
<file path=[Content_Types].xml><?xml version="1.0" encoding="utf-8"?>
<Types xmlns="http://schemas.openxmlformats.org/package/2006/content-types">
  <Override PartName="/word/embeddings/oleObject2.bin" ContentType="application/vnd.openxmlformats-officedocument.oleObject"/>
  <Override PartName="/word/embeddings/oleObject58.bin" ContentType="application/vnd.openxmlformats-officedocument.oleObject"/>
  <Override PartName="/word/embeddings/oleObject69.bin" ContentType="application/vnd.openxmlformats-officedocument.oleObject"/>
  <Override PartName="/customXml/itemProps1.xml" ContentType="application/vnd.openxmlformats-officedocument.customXmlProperties+xml"/>
  <Override PartName="/word/embeddings/oleObject18.bin" ContentType="application/vnd.openxmlformats-officedocument.oleObject"/>
  <Override PartName="/word/embeddings/oleObject29.bin" ContentType="application/vnd.openxmlformats-officedocument.oleObject"/>
  <Override PartName="/word/embeddings/oleObject38.bin" ContentType="application/vnd.openxmlformats-officedocument.oleObject"/>
  <Override PartName="/word/embeddings/oleObject47.bin" ContentType="application/vnd.openxmlformats-officedocument.oleObject"/>
  <Override PartName="/word/embeddings/oleObject56.bin" ContentType="application/vnd.openxmlformats-officedocument.oleObject"/>
  <Override PartName="/word/embeddings/oleObject65.bin" ContentType="application/vnd.openxmlformats-officedocument.oleObject"/>
  <Default Extension="wmf" ContentType="image/x-wmf"/>
  <Override PartName="/word/embeddings/oleObject16.bin" ContentType="application/vnd.openxmlformats-officedocument.oleObject"/>
  <Override PartName="/word/embeddings/oleObject27.bin" ContentType="application/vnd.openxmlformats-officedocument.oleObject"/>
  <Override PartName="/word/embeddings/oleObject36.bin" ContentType="application/vnd.openxmlformats-officedocument.oleObject"/>
  <Override PartName="/word/embeddings/oleObject45.bin" ContentType="application/vnd.openxmlformats-officedocument.oleObject"/>
  <Override PartName="/word/embeddings/oleObject54.bin" ContentType="application/vnd.openxmlformats-officedocument.oleObject"/>
  <Override PartName="/word/embeddings/oleObject63.bin" ContentType="application/vnd.openxmlformats-officedocument.oleObject"/>
  <Override PartName="/word/embeddings/oleObject74.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mbeddings/oleObject14.bin" ContentType="application/vnd.openxmlformats-officedocument.oleObject"/>
  <Override PartName="/word/embeddings/oleObject25.bin" ContentType="application/vnd.openxmlformats-officedocument.oleObject"/>
  <Override PartName="/word/embeddings/oleObject34.bin" ContentType="application/vnd.openxmlformats-officedocument.oleObject"/>
  <Override PartName="/word/embeddings/oleObject43.bin" ContentType="application/vnd.openxmlformats-officedocument.oleObject"/>
  <Override PartName="/word/embeddings/oleObject52.bin" ContentType="application/vnd.openxmlformats-officedocument.oleObject"/>
  <Override PartName="/word/embeddings/oleObject61.bin" ContentType="application/vnd.openxmlformats-officedocument.oleObject"/>
  <Override PartName="/word/embeddings/oleObject72.bin" ContentType="application/vnd.openxmlformats-officedocument.oleObject"/>
  <Override PartName="/word/embeddings/oleObject9.bin" ContentType="application/vnd.openxmlformats-officedocument.oleObject"/>
  <Override PartName="/word/embeddings/oleObject12.bin" ContentType="application/vnd.openxmlformats-officedocument.oleObject"/>
  <Override PartName="/word/embeddings/oleObject21.bin" ContentType="application/vnd.openxmlformats-officedocument.oleObject"/>
  <Override PartName="/word/embeddings/oleObject23.bin" ContentType="application/vnd.openxmlformats-officedocument.oleObject"/>
  <Override PartName="/word/embeddings/oleObject32.bin" ContentType="application/vnd.openxmlformats-officedocument.oleObject"/>
  <Override PartName="/word/embeddings/oleObject41.bin" ContentType="application/vnd.openxmlformats-officedocument.oleObject"/>
  <Override PartName="/word/embeddings/oleObject50.bin" ContentType="application/vnd.openxmlformats-officedocument.oleObject"/>
  <Override PartName="/word/embeddings/oleObject70.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10.bin" ContentType="application/vnd.openxmlformats-officedocument.oleObject"/>
  <Override PartName="/word/embeddings/oleObject30.bin" ContentType="application/vnd.openxmlformats-officedocument.oleObject"/>
  <Override PartName="/word/header4.xml" ContentType="application/vnd.openxmlformats-officedocument.wordprocessingml.header+xml"/>
  <Override PartName="/word/embeddings/oleObject5.bin" ContentType="application/vnd.openxmlformats-officedocument.oleObject"/>
  <Override PartName="/word/header2.xml" ContentType="application/vnd.openxmlformats-officedocument.wordprocessingml.header+xml"/>
  <Override PartName="/word/embeddings/oleObject3.bin" ContentType="application/vnd.openxmlformats-officedocument.oleObject"/>
  <Override PartName="/word/commentsIds.xml" ContentType="application/vnd.openxmlformats-officedocument.wordprocessingml.commentsIds+xml"/>
  <Default Extension="bin" ContentType="application/vnd.ms-word.attachedToolbars"/>
  <Override PartName="/word/embeddings/oleObject1.bin" ContentType="application/vnd.openxmlformats-officedocument.oleObject"/>
  <Override PartName="/word/embeddings/oleObject39.bin" ContentType="application/vnd.openxmlformats-officedocument.oleObject"/>
  <Override PartName="/word/embeddings/oleObject59.bin" ContentType="application/vnd.openxmlformats-officedocument.oleObject"/>
  <Override PartName="/word/embeddings/oleObject68.bin" ContentType="application/vnd.openxmlformats-officedocument.oleObject"/>
  <Override PartName="/word/embeddings/oleObject19.bin" ContentType="application/vnd.openxmlformats-officedocument.oleObject"/>
  <Override PartName="/word/embeddings/oleObject28.bin" ContentType="application/vnd.openxmlformats-officedocument.oleObject"/>
  <Override PartName="/word/embeddings/oleObject37.bin" ContentType="application/vnd.openxmlformats-officedocument.oleObject"/>
  <Override PartName="/word/embeddings/oleObject48.bin" ContentType="application/vnd.openxmlformats-officedocument.oleObject"/>
  <Override PartName="/word/embeddings/oleObject57.bin" ContentType="application/vnd.openxmlformats-officedocument.oleObject"/>
  <Override PartName="/word/embeddings/oleObject66.bin" ContentType="application/vnd.openxmlformats-officedocument.oleObject"/>
  <Override PartName="/word/embeddings/oleObject75.bin" ContentType="application/vnd.openxmlformats-officedocument.oleObject"/>
  <Override PartName="/word/embeddings/oleObject17.bin" ContentType="application/vnd.openxmlformats-officedocument.oleObject"/>
  <Override PartName="/word/embeddings/oleObject26.bin" ContentType="application/vnd.openxmlformats-officedocument.oleObject"/>
  <Override PartName="/word/embeddings/oleObject35.bin" ContentType="application/vnd.openxmlformats-officedocument.oleObject"/>
  <Override PartName="/word/embeddings/oleObject44.bin" ContentType="application/vnd.openxmlformats-officedocument.oleObject"/>
  <Override PartName="/word/embeddings/oleObject46.bin" ContentType="application/vnd.openxmlformats-officedocument.oleObject"/>
  <Override PartName="/word/embeddings/oleObject55.bin" ContentType="application/vnd.openxmlformats-officedocument.oleObject"/>
  <Override PartName="/word/embeddings/oleObject64.bin" ContentType="application/vnd.openxmlformats-officedocument.oleObject"/>
  <Override PartName="/word/embeddings/oleObject73.bin" ContentType="application/vnd.openxmlformats-officedocument.oleObject"/>
  <Override PartName="/word/numbering.xml" ContentType="application/vnd.openxmlformats-officedocument.wordprocessingml.numbering+xml"/>
  <Override PartName="/word/endnotes.xml" ContentType="application/vnd.openxmlformats-officedocument.wordprocessingml.endnotes+xml"/>
  <Override PartName="/word/embeddings/oleObject15.bin" ContentType="application/vnd.openxmlformats-officedocument.oleObject"/>
  <Override PartName="/word/embeddings/oleObject24.bin" ContentType="application/vnd.openxmlformats-officedocument.oleObject"/>
  <Override PartName="/word/embeddings/oleObject33.bin" ContentType="application/vnd.openxmlformats-officedocument.oleObject"/>
  <Override PartName="/word/embeddings/oleObject42.bin" ContentType="application/vnd.openxmlformats-officedocument.oleObject"/>
  <Override PartName="/word/embeddings/oleObject53.bin" ContentType="application/vnd.openxmlformats-officedocument.oleObject"/>
  <Override PartName="/word/embeddings/oleObject62.bin" ContentType="application/vnd.openxmlformats-officedocument.oleObject"/>
  <Override PartName="/word/embeddings/oleObject71.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13.bin" ContentType="application/vnd.openxmlformats-officedocument.oleObject"/>
  <Override PartName="/word/embeddings/oleObject22.bin" ContentType="application/vnd.openxmlformats-officedocument.oleObject"/>
  <Override PartName="/word/embeddings/oleObject31.bin" ContentType="application/vnd.openxmlformats-officedocument.oleObject"/>
  <Override PartName="/word/embeddings/oleObject40.bin" ContentType="application/vnd.openxmlformats-officedocument.oleObject"/>
  <Override PartName="/word/embeddings/oleObject51.bin" ContentType="application/vnd.openxmlformats-officedocument.oleObject"/>
  <Override PartName="/word/embeddings/oleObject60.bin" ContentType="application/vnd.openxmlformats-officedocument.oleObject"/>
  <Override PartName="/word/embeddings/oleObject8.bin" ContentType="application/vnd.openxmlformats-officedocument.oleObject"/>
  <Override PartName="/word/embeddings/oleObject11.bin" ContentType="application/vnd.openxmlformats-officedocument.oleObject"/>
  <Override PartName="/word/embeddings/oleObject20.bin" ContentType="application/vnd.openxmlformats-officedocument.oleObject"/>
  <Override PartName="/word/theme/theme1.xml" ContentType="application/vnd.openxmlformats-officedocument.theme+xml"/>
  <Override PartName="/word/embeddings/oleObject6.bin" ContentType="application/vnd.openxmlformats-officedocument.oleObject"/>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Override PartName="/word/footnotes.xml" ContentType="application/vnd.openxmlformats-officedocument.wordprocessingml.footnotes+xml"/>
  <Override PartName="/word/embeddings/oleObject49.bin" ContentType="application/vnd.openxmlformats-officedocument.oleObject"/>
  <Override PartName="/word/embeddings/oleObject67.bin" ContentType="application/vnd.openxmlformats-officedocument.oleObject"/>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EC7CA2">
        <w:rPr>
          <w:rFonts w:cs="Arial" w:hint="eastAsia"/>
          <w:b/>
          <w:bCs/>
          <w:sz w:val="24"/>
          <w:szCs w:val="24"/>
          <w:lang w:eastAsia="zh-CN"/>
        </w:rPr>
        <w:t>4</w:t>
      </w:r>
      <w:r>
        <w:rPr>
          <w:rFonts w:cs="Arial"/>
          <w:b/>
          <w:bCs/>
          <w:sz w:val="24"/>
          <w:szCs w:val="24"/>
        </w:rPr>
        <w:t>-e</w:t>
      </w:r>
      <w:r w:rsidR="001E41F3">
        <w:rPr>
          <w:b/>
          <w:i/>
          <w:noProof/>
          <w:sz w:val="28"/>
        </w:rPr>
        <w:tab/>
      </w:r>
      <w:r w:rsidR="00B31736" w:rsidRPr="00B31736">
        <w:rPr>
          <w:b/>
          <w:i/>
          <w:noProof/>
          <w:sz w:val="28"/>
          <w:lang w:eastAsia="zh-CN"/>
        </w:rPr>
        <w:t>R5-2</w:t>
      </w:r>
      <w:r w:rsidR="003D1225">
        <w:rPr>
          <w:rFonts w:hint="eastAsia"/>
          <w:b/>
          <w:i/>
          <w:noProof/>
          <w:sz w:val="28"/>
          <w:lang w:eastAsia="zh-CN"/>
        </w:rPr>
        <w:t>2</w:t>
      </w:r>
      <w:r w:rsidR="00AD0810" w:rsidRPr="00AD0810">
        <w:rPr>
          <w:b/>
          <w:i/>
          <w:noProof/>
          <w:sz w:val="28"/>
          <w:lang w:eastAsia="zh-CN"/>
        </w:rPr>
        <w:t>0090</w:t>
      </w:r>
    </w:p>
    <w:p w:rsidR="001E41F3" w:rsidRPr="00EC7CA2" w:rsidRDefault="00D90EF9" w:rsidP="005E2C44">
      <w:pPr>
        <w:pStyle w:val="CRCoverPage"/>
        <w:outlineLvl w:val="0"/>
        <w:rPr>
          <w:b/>
          <w:bCs/>
          <w:sz w:val="24"/>
          <w:szCs w:val="24"/>
        </w:rPr>
      </w:pPr>
      <w:r>
        <w:rPr>
          <w:b/>
          <w:bCs/>
          <w:sz w:val="24"/>
          <w:szCs w:val="24"/>
        </w:rPr>
        <w:t>Electronic Meeti</w:t>
      </w:r>
      <w:r w:rsidRPr="00006C43">
        <w:rPr>
          <w:rFonts w:cs="Arial"/>
          <w:b/>
          <w:bCs/>
          <w:sz w:val="24"/>
          <w:szCs w:val="24"/>
        </w:rPr>
        <w:t>ng</w:t>
      </w:r>
      <w:r w:rsidRPr="00705C78">
        <w:rPr>
          <w:rFonts w:cs="Arial"/>
          <w:b/>
          <w:bCs/>
          <w:sz w:val="24"/>
          <w:szCs w:val="24"/>
        </w:rPr>
        <w:t>,</w:t>
      </w:r>
      <w:r w:rsidRPr="00EC7CA2">
        <w:rPr>
          <w:b/>
          <w:bCs/>
          <w:sz w:val="24"/>
          <w:szCs w:val="24"/>
        </w:rPr>
        <w:t xml:space="preserve"> </w:t>
      </w:r>
      <w:r w:rsidR="00EC7CA2" w:rsidRPr="00EC7CA2">
        <w:rPr>
          <w:rFonts w:hint="eastAsia"/>
          <w:b/>
          <w:bCs/>
          <w:sz w:val="24"/>
          <w:szCs w:val="24"/>
        </w:rPr>
        <w:t>21</w:t>
      </w:r>
      <w:r w:rsidR="00C5758F">
        <w:rPr>
          <w:rFonts w:hint="eastAsia"/>
          <w:b/>
          <w:bCs/>
          <w:sz w:val="24"/>
          <w:szCs w:val="24"/>
          <w:lang w:eastAsia="zh-CN"/>
        </w:rPr>
        <w:t>st</w:t>
      </w:r>
      <w:r w:rsidR="00EC7CA2" w:rsidRPr="00EC7CA2">
        <w:rPr>
          <w:b/>
          <w:bCs/>
          <w:sz w:val="24"/>
          <w:szCs w:val="24"/>
        </w:rPr>
        <w:t xml:space="preserve"> </w:t>
      </w:r>
      <w:r w:rsidR="00EC7CA2" w:rsidRPr="00EC7CA2">
        <w:rPr>
          <w:rFonts w:hint="eastAsia"/>
          <w:b/>
          <w:bCs/>
          <w:sz w:val="24"/>
          <w:szCs w:val="24"/>
        </w:rPr>
        <w:t>February</w:t>
      </w:r>
      <w:r w:rsidR="00EC7CA2" w:rsidRPr="00EC7CA2">
        <w:rPr>
          <w:b/>
          <w:bCs/>
          <w:sz w:val="24"/>
          <w:szCs w:val="24"/>
        </w:rPr>
        <w:t xml:space="preserve">– </w:t>
      </w:r>
      <w:r w:rsidR="00EC7CA2" w:rsidRPr="00EC7CA2">
        <w:rPr>
          <w:rFonts w:hint="eastAsia"/>
          <w:b/>
          <w:bCs/>
          <w:sz w:val="24"/>
          <w:szCs w:val="24"/>
        </w:rPr>
        <w:t>4</w:t>
      </w:r>
      <w:r w:rsidR="00EC7CA2" w:rsidRPr="00EC7CA2">
        <w:rPr>
          <w:b/>
          <w:bCs/>
          <w:sz w:val="24"/>
          <w:szCs w:val="24"/>
        </w:rPr>
        <w:t xml:space="preserve">th </w:t>
      </w:r>
      <w:r w:rsidR="00EC7CA2" w:rsidRPr="00EC7CA2">
        <w:rPr>
          <w:rFonts w:hint="eastAsia"/>
          <w:b/>
          <w:bCs/>
          <w:sz w:val="24"/>
          <w:szCs w:val="24"/>
        </w:rPr>
        <w:t>March</w:t>
      </w:r>
      <w:r w:rsidR="00EC7CA2" w:rsidRPr="00EC7CA2">
        <w:rPr>
          <w:b/>
          <w:bCs/>
          <w:sz w:val="24"/>
          <w:szCs w:val="24"/>
        </w:rPr>
        <w:t xml:space="preserve"> 202</w:t>
      </w:r>
      <w:r w:rsidR="00EC7CA2" w:rsidRPr="00EC7CA2">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C5758F">
            <w:pPr>
              <w:pStyle w:val="CRCoverPage"/>
              <w:spacing w:after="0"/>
              <w:jc w:val="right"/>
              <w:rPr>
                <w:i/>
                <w:noProof/>
              </w:rPr>
            </w:pPr>
            <w:r>
              <w:rPr>
                <w:i/>
                <w:noProof/>
                <w:sz w:val="14"/>
              </w:rPr>
              <w:t>CR-Form-v</w:t>
            </w:r>
            <w:r w:rsidR="008863B9">
              <w:rPr>
                <w:i/>
                <w:noProof/>
                <w:sz w:val="14"/>
              </w:rPr>
              <w:t>12.</w:t>
            </w:r>
            <w:r w:rsidR="00C5758F">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67560F">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F08EA">
              <w:rPr>
                <w:rFonts w:hint="eastAsia"/>
                <w:b/>
                <w:noProof/>
                <w:sz w:val="28"/>
                <w:lang w:eastAsia="zh-CN"/>
              </w:rPr>
              <w:t>08</w:t>
            </w:r>
            <w:r w:rsidR="006C722E">
              <w:rPr>
                <w:rFonts w:hint="eastAsia"/>
                <w:b/>
                <w:noProof/>
                <w:sz w:val="28"/>
                <w:lang w:eastAsia="zh-CN"/>
              </w:rPr>
              <w:t>-</w:t>
            </w:r>
            <w:r w:rsidR="005F08EA">
              <w:rPr>
                <w:rFonts w:hint="eastAsia"/>
                <w:b/>
                <w:noProof/>
                <w:sz w:val="28"/>
                <w:lang w:eastAsia="zh-CN"/>
              </w:rPr>
              <w:t>1</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AD0810" w:rsidP="00526167">
            <w:pPr>
              <w:pStyle w:val="CRCoverPage"/>
              <w:spacing w:after="0"/>
              <w:jc w:val="center"/>
              <w:rPr>
                <w:rFonts w:eastAsia="宋体"/>
                <w:b/>
                <w:noProof/>
                <w:sz w:val="28"/>
                <w:highlight w:val="yellow"/>
                <w:lang w:eastAsia="zh-CN"/>
              </w:rPr>
            </w:pPr>
            <w:r w:rsidRPr="00AD0810">
              <w:rPr>
                <w:rFonts w:eastAsia="宋体"/>
                <w:b/>
                <w:noProof/>
                <w:sz w:val="28"/>
                <w:lang w:eastAsia="zh-CN"/>
              </w:rPr>
              <w:t>2171</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FE4F25">
            <w:pPr>
              <w:pStyle w:val="CRCoverPage"/>
              <w:spacing w:after="0"/>
              <w:jc w:val="center"/>
              <w:rPr>
                <w:noProof/>
                <w:sz w:val="28"/>
              </w:rPr>
            </w:pPr>
            <w:r w:rsidRPr="008C292E">
              <w:rPr>
                <w:b/>
                <w:noProof/>
                <w:sz w:val="28"/>
              </w:rPr>
              <w:t>1</w:t>
            </w:r>
            <w:r w:rsidR="00971BCC" w:rsidRPr="008C292E">
              <w:rPr>
                <w:rFonts w:hint="eastAsia"/>
                <w:b/>
                <w:noProof/>
                <w:sz w:val="28"/>
                <w:lang w:eastAsia="zh-CN"/>
              </w:rPr>
              <w:t>7</w:t>
            </w:r>
            <w:r w:rsidRPr="008C292E">
              <w:rPr>
                <w:b/>
                <w:noProof/>
                <w:sz w:val="28"/>
              </w:rPr>
              <w:t>.</w:t>
            </w:r>
            <w:r w:rsidR="00971BCC" w:rsidRPr="008C292E">
              <w:rPr>
                <w:rFonts w:eastAsia="宋体" w:hint="eastAsia"/>
                <w:b/>
                <w:noProof/>
                <w:sz w:val="28"/>
                <w:lang w:eastAsia="zh-CN"/>
              </w:rPr>
              <w:t>3</w:t>
            </w:r>
            <w:r w:rsidRPr="008C292E">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9E3FB8" w:rsidP="001E78E0">
            <w:pPr>
              <w:pStyle w:val="CRCoverPage"/>
              <w:spacing w:after="0"/>
              <w:ind w:left="100"/>
              <w:rPr>
                <w:lang w:eastAsia="zh-CN"/>
              </w:rPr>
            </w:pPr>
            <w:r w:rsidRPr="009E3FB8">
              <w:rPr>
                <w:lang w:eastAsia="zh-CN"/>
              </w:rPr>
              <w:t xml:space="preserve">Correction of clause title </w:t>
            </w:r>
            <w:proofErr w:type="spellStart"/>
            <w:r w:rsidRPr="009E3FB8">
              <w:rPr>
                <w:lang w:eastAsia="zh-CN"/>
              </w:rPr>
              <w:t>tyles</w:t>
            </w:r>
            <w:proofErr w:type="spellEnd"/>
            <w:r w:rsidRPr="009E3FB8">
              <w:rPr>
                <w:lang w:eastAsia="zh-CN"/>
              </w:rPr>
              <w:t xml:space="preserve"> of 4.3.1.1.1.x</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D774E" w:rsidP="003D1225">
            <w:pPr>
              <w:pStyle w:val="CRCoverPage"/>
              <w:spacing w:after="0"/>
              <w:ind w:left="100"/>
              <w:rPr>
                <w:noProof/>
              </w:rPr>
            </w:pPr>
            <w:r w:rsidRPr="002F3AD5">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060E2" w:rsidP="0017236D">
            <w:pPr>
              <w:pStyle w:val="CRCoverPage"/>
              <w:spacing w:after="0"/>
              <w:ind w:left="100"/>
              <w:rPr>
                <w:noProof/>
                <w:lang w:eastAsia="zh-CN"/>
              </w:rPr>
            </w:pPr>
            <w:fldSimple w:instr=" DOCPROPERTY  ResDate  \* MERGEFORMAT ">
              <w:r w:rsidR="00E04FAB" w:rsidRPr="00705C78">
                <w:rPr>
                  <w:noProof/>
                </w:rPr>
                <w:t>202</w:t>
              </w:r>
              <w:r w:rsidR="003D1225">
                <w:rPr>
                  <w:rFonts w:hint="eastAsia"/>
                  <w:noProof/>
                  <w:lang w:eastAsia="zh-CN"/>
                </w:rPr>
                <w:t>2</w:t>
              </w:r>
              <w:r w:rsidR="00E04FAB" w:rsidRPr="00705C78">
                <w:rPr>
                  <w:noProof/>
                </w:rPr>
                <w:t>-</w:t>
              </w:r>
              <w:r w:rsidR="003D1225">
                <w:rPr>
                  <w:rFonts w:hint="eastAsia"/>
                  <w:noProof/>
                  <w:lang w:eastAsia="zh-CN"/>
                </w:rPr>
                <w:t>0</w:t>
              </w:r>
              <w:r w:rsidR="0017236D">
                <w:rPr>
                  <w:rFonts w:hint="eastAsia"/>
                  <w:noProof/>
                  <w:lang w:eastAsia="zh-CN"/>
                </w:rPr>
                <w:t>2</w:t>
              </w:r>
              <w:r w:rsidR="003D1225">
                <w:rPr>
                  <w:rFonts w:hint="eastAsia"/>
                  <w:noProof/>
                  <w:lang w:eastAsia="zh-CN"/>
                </w:rPr>
                <w:t>-</w:t>
              </w:r>
              <w:r w:rsidR="007D2D6B">
                <w:rPr>
                  <w:rFonts w:hint="eastAsia"/>
                  <w:noProof/>
                  <w:lang w:eastAsia="zh-CN"/>
                </w:rPr>
                <w:t>1</w:t>
              </w:r>
            </w:fldSimple>
            <w:bookmarkStart w:id="1" w:name="_GoBack"/>
            <w:bookmarkEnd w:id="1"/>
            <w:r w:rsidR="003D1225">
              <w:rPr>
                <w:rFonts w:hint="eastAsia"/>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060E2"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060E2" w:rsidP="0017236D">
            <w:pPr>
              <w:pStyle w:val="CRCoverPage"/>
              <w:spacing w:after="0"/>
              <w:ind w:left="100"/>
              <w:rPr>
                <w:noProof/>
                <w:lang w:eastAsia="zh-CN"/>
              </w:rPr>
            </w:pPr>
            <w:fldSimple w:instr=" DOCPROPERTY  Release  \* MERGEFORMAT ">
              <w:r w:rsidR="00E04FAB" w:rsidRPr="008C292E">
                <w:rPr>
                  <w:noProof/>
                </w:rPr>
                <w:t>Rel-1</w:t>
              </w:r>
            </w:fldSimple>
            <w:r w:rsidR="0017236D" w:rsidRPr="008C292E">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C5758F">
              <w:rPr>
                <w:i/>
                <w:noProof/>
                <w:sz w:val="18"/>
              </w:rPr>
              <w:t>Rel-18</w:t>
            </w:r>
            <w:r w:rsidR="00C5758F">
              <w:rPr>
                <w:i/>
                <w:noProof/>
                <w:sz w:val="18"/>
              </w:rPr>
              <w:tab/>
              <w:t>(Release 18)</w:t>
            </w:r>
            <w:r w:rsidR="00C5758F">
              <w:rPr>
                <w:i/>
                <w:noProof/>
                <w:sz w:val="18"/>
              </w:rPr>
              <w:br/>
              <w:t>Rel-19</w:t>
            </w:r>
            <w:r w:rsidR="00C5758F">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9E3FB8" w:rsidTr="00547111">
        <w:tc>
          <w:tcPr>
            <w:tcW w:w="2694" w:type="dxa"/>
            <w:gridSpan w:val="2"/>
            <w:tcBorders>
              <w:top w:val="single" w:sz="4" w:space="0" w:color="auto"/>
              <w:left w:val="single" w:sz="4" w:space="0" w:color="auto"/>
            </w:tcBorders>
          </w:tcPr>
          <w:p w:rsidR="009E3FB8" w:rsidRDefault="009E3F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E3FB8" w:rsidRPr="00F11DDF" w:rsidRDefault="009E3FB8" w:rsidP="00D72B4B">
            <w:pPr>
              <w:pStyle w:val="CRCoverPage"/>
              <w:spacing w:after="0"/>
              <w:ind w:left="100"/>
              <w:rPr>
                <w:lang w:eastAsia="zh-CN"/>
              </w:rPr>
            </w:pPr>
            <w:r>
              <w:rPr>
                <w:rFonts w:hint="eastAsia"/>
                <w:lang w:eastAsia="zh-CN"/>
              </w:rPr>
              <w:t xml:space="preserve">There are some incorrect </w:t>
            </w:r>
            <w:r w:rsidRPr="00D96BCC">
              <w:rPr>
                <w:lang w:eastAsia="zh-CN"/>
              </w:rPr>
              <w:t xml:space="preserve">clause title </w:t>
            </w:r>
            <w:r>
              <w:rPr>
                <w:rFonts w:hint="eastAsia"/>
                <w:lang w:eastAsia="zh-CN"/>
              </w:rPr>
              <w:t>s</w:t>
            </w:r>
            <w:r w:rsidRPr="00D96BCC">
              <w:rPr>
                <w:lang w:eastAsia="zh-CN"/>
              </w:rPr>
              <w:t>tyles</w:t>
            </w:r>
            <w:r>
              <w:rPr>
                <w:rFonts w:hint="eastAsia"/>
                <w:lang w:eastAsia="zh-CN"/>
              </w:rPr>
              <w:t xml:space="preserve"> in </w:t>
            </w:r>
            <w:r w:rsidRPr="00F15EBF">
              <w:t>4.3.1.</w:t>
            </w:r>
            <w:r>
              <w:rPr>
                <w:rFonts w:hint="eastAsia"/>
                <w:lang w:eastAsia="zh-CN"/>
              </w:rPr>
              <w:t>1.1.</w:t>
            </w:r>
          </w:p>
        </w:tc>
      </w:tr>
      <w:tr w:rsidR="009E3FB8" w:rsidTr="00547111">
        <w:tc>
          <w:tcPr>
            <w:tcW w:w="2694" w:type="dxa"/>
            <w:gridSpan w:val="2"/>
            <w:tcBorders>
              <w:left w:val="single" w:sz="4" w:space="0" w:color="auto"/>
            </w:tcBorders>
          </w:tcPr>
          <w:p w:rsidR="009E3FB8" w:rsidRDefault="009E3FB8">
            <w:pPr>
              <w:pStyle w:val="CRCoverPage"/>
              <w:spacing w:after="0"/>
              <w:rPr>
                <w:b/>
                <w:i/>
                <w:noProof/>
                <w:sz w:val="8"/>
                <w:szCs w:val="8"/>
              </w:rPr>
            </w:pPr>
          </w:p>
        </w:tc>
        <w:tc>
          <w:tcPr>
            <w:tcW w:w="6946" w:type="dxa"/>
            <w:gridSpan w:val="9"/>
            <w:tcBorders>
              <w:right w:val="single" w:sz="4" w:space="0" w:color="auto"/>
            </w:tcBorders>
          </w:tcPr>
          <w:p w:rsidR="009E3FB8" w:rsidRPr="003A29C8" w:rsidRDefault="009E3FB8" w:rsidP="00D72B4B">
            <w:pPr>
              <w:pStyle w:val="CRCoverPage"/>
              <w:spacing w:after="0"/>
              <w:ind w:left="100"/>
              <w:rPr>
                <w:lang w:eastAsia="zh-CN"/>
              </w:rPr>
            </w:pPr>
          </w:p>
        </w:tc>
      </w:tr>
      <w:tr w:rsidR="009E3FB8" w:rsidTr="00547111">
        <w:tc>
          <w:tcPr>
            <w:tcW w:w="2694" w:type="dxa"/>
            <w:gridSpan w:val="2"/>
            <w:tcBorders>
              <w:left w:val="single" w:sz="4" w:space="0" w:color="auto"/>
            </w:tcBorders>
          </w:tcPr>
          <w:p w:rsidR="009E3FB8" w:rsidRDefault="009E3F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E3FB8" w:rsidRPr="00F11DDF" w:rsidRDefault="009E3FB8" w:rsidP="00D72B4B">
            <w:pPr>
              <w:pStyle w:val="CRCoverPage"/>
              <w:spacing w:after="0"/>
              <w:ind w:left="100"/>
              <w:rPr>
                <w:lang w:eastAsia="zh-CN"/>
              </w:rPr>
            </w:pPr>
            <w:r>
              <w:rPr>
                <w:rFonts w:hint="eastAsia"/>
                <w:lang w:eastAsia="zh-CN"/>
              </w:rPr>
              <w:t xml:space="preserve">Some </w:t>
            </w:r>
            <w:r w:rsidRPr="00D96BCC">
              <w:rPr>
                <w:lang w:eastAsia="zh-CN"/>
              </w:rPr>
              <w:t xml:space="preserve">clause title </w:t>
            </w:r>
            <w:r>
              <w:rPr>
                <w:rFonts w:hint="eastAsia"/>
                <w:lang w:eastAsia="zh-CN"/>
              </w:rPr>
              <w:t>s</w:t>
            </w:r>
            <w:r w:rsidRPr="00D96BCC">
              <w:rPr>
                <w:lang w:eastAsia="zh-CN"/>
              </w:rPr>
              <w:t>tyles</w:t>
            </w:r>
            <w:r>
              <w:rPr>
                <w:rFonts w:hint="eastAsia"/>
                <w:lang w:eastAsia="zh-CN"/>
              </w:rPr>
              <w:t xml:space="preserve"> were corrected.</w:t>
            </w:r>
          </w:p>
        </w:tc>
      </w:tr>
      <w:tr w:rsidR="009E3FB8" w:rsidTr="00547111">
        <w:tc>
          <w:tcPr>
            <w:tcW w:w="2694" w:type="dxa"/>
            <w:gridSpan w:val="2"/>
            <w:tcBorders>
              <w:left w:val="single" w:sz="4" w:space="0" w:color="auto"/>
            </w:tcBorders>
          </w:tcPr>
          <w:p w:rsidR="009E3FB8" w:rsidRDefault="009E3FB8">
            <w:pPr>
              <w:pStyle w:val="CRCoverPage"/>
              <w:spacing w:after="0"/>
              <w:rPr>
                <w:b/>
                <w:i/>
                <w:noProof/>
                <w:sz w:val="8"/>
                <w:szCs w:val="8"/>
              </w:rPr>
            </w:pPr>
          </w:p>
        </w:tc>
        <w:tc>
          <w:tcPr>
            <w:tcW w:w="6946" w:type="dxa"/>
            <w:gridSpan w:val="9"/>
            <w:tcBorders>
              <w:right w:val="single" w:sz="4" w:space="0" w:color="auto"/>
            </w:tcBorders>
          </w:tcPr>
          <w:p w:rsidR="009E3FB8" w:rsidRPr="0070161E" w:rsidRDefault="009E3FB8" w:rsidP="00D72B4B">
            <w:pPr>
              <w:pStyle w:val="CRCoverPage"/>
              <w:spacing w:after="0"/>
              <w:ind w:left="100"/>
              <w:rPr>
                <w:lang w:eastAsia="zh-CN"/>
              </w:rPr>
            </w:pPr>
          </w:p>
        </w:tc>
      </w:tr>
      <w:tr w:rsidR="009E3FB8" w:rsidTr="00547111">
        <w:tc>
          <w:tcPr>
            <w:tcW w:w="2694" w:type="dxa"/>
            <w:gridSpan w:val="2"/>
            <w:tcBorders>
              <w:left w:val="single" w:sz="4" w:space="0" w:color="auto"/>
              <w:bottom w:val="single" w:sz="4" w:space="0" w:color="auto"/>
            </w:tcBorders>
          </w:tcPr>
          <w:p w:rsidR="009E3FB8" w:rsidRDefault="009E3F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E3FB8" w:rsidRPr="00F11DDF" w:rsidRDefault="009E3FB8" w:rsidP="00D72B4B">
            <w:pPr>
              <w:pStyle w:val="CRCoverPage"/>
              <w:spacing w:after="0"/>
              <w:ind w:left="100"/>
              <w:rPr>
                <w:lang w:eastAsia="zh-CN"/>
              </w:rPr>
            </w:pPr>
            <w:r>
              <w:rPr>
                <w:rFonts w:hint="eastAsia"/>
                <w:lang w:eastAsia="zh-CN"/>
              </w:rPr>
              <w:t xml:space="preserve">Some </w:t>
            </w:r>
            <w:r w:rsidRPr="00D96BCC">
              <w:rPr>
                <w:lang w:eastAsia="zh-CN"/>
              </w:rPr>
              <w:t xml:space="preserve">clause title </w:t>
            </w:r>
            <w:r>
              <w:rPr>
                <w:rFonts w:hint="eastAsia"/>
                <w:lang w:eastAsia="zh-CN"/>
              </w:rPr>
              <w:t>s</w:t>
            </w:r>
            <w:r w:rsidRPr="00D96BCC">
              <w:rPr>
                <w:lang w:eastAsia="zh-CN"/>
              </w:rPr>
              <w:t>tyles</w:t>
            </w:r>
            <w:r>
              <w:rPr>
                <w:rFonts w:hint="eastAsia"/>
                <w:lang w:eastAsia="zh-CN"/>
              </w:rPr>
              <w:t xml:space="preserve"> will remain incorrect in the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5F08EA" w:rsidP="00096E4D">
            <w:pPr>
              <w:pStyle w:val="CRCoverPage"/>
              <w:spacing w:after="0"/>
              <w:ind w:left="100"/>
              <w:rPr>
                <w:noProof/>
                <w:lang w:eastAsia="zh-CN"/>
              </w:rPr>
            </w:pPr>
            <w:r w:rsidRPr="00F15EBF">
              <w:t>4.3.1.</w:t>
            </w:r>
            <w:r w:rsidR="009E3FB8">
              <w:rPr>
                <w:rFonts w:hint="eastAsia"/>
                <w:lang w:eastAsia="zh-CN"/>
              </w:rPr>
              <w:t>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C603DA" w:rsidRPr="00A357C1" w:rsidRDefault="00C603DA" w:rsidP="00C603DA">
      <w:pPr>
        <w:pStyle w:val="6"/>
      </w:pPr>
      <w:bookmarkStart w:id="2" w:name="_Toc77005740"/>
      <w:bookmarkStart w:id="3" w:name="_Toc84849644"/>
      <w:bookmarkStart w:id="4" w:name="_Toc92808371"/>
      <w:r w:rsidRPr="00A357C1">
        <w:t>4.3.1.1.1.13</w:t>
      </w:r>
      <w:r w:rsidRPr="00A357C1">
        <w:tab/>
        <w:t>FFS</w:t>
      </w:r>
      <w:bookmarkEnd w:id="2"/>
      <w:bookmarkEnd w:id="3"/>
      <w:bookmarkEnd w:id="4"/>
    </w:p>
    <w:p w:rsidR="00E060E2" w:rsidRDefault="00C603DA" w:rsidP="00E060E2">
      <w:pPr>
        <w:pStyle w:val="6"/>
        <w:pPrChange w:id="5" w:author="张玉凤" w:date="2022-01-17T15:48:00Z">
          <w:pPr>
            <w:pStyle w:val="H6"/>
          </w:pPr>
        </w:pPrChange>
      </w:pPr>
      <w:r w:rsidRPr="00D45400">
        <w:t>4.3.1.1.1.14</w:t>
      </w:r>
      <w:r w:rsidRPr="00D45400">
        <w:tab/>
        <w:t>Reference test frequencies for NR operating band n14</w:t>
      </w:r>
    </w:p>
    <w:p w:rsidR="00C603DA" w:rsidRPr="00D45400" w:rsidRDefault="00C603DA" w:rsidP="00C603DA">
      <w:pPr>
        <w:pStyle w:val="TH"/>
      </w:pPr>
      <w:r w:rsidRPr="00D45400">
        <w:t>Table 4.3.1.1.1.14-1: Test frequencies for NR operating band n14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9"/>
        <w:gridCol w:w="850"/>
        <w:gridCol w:w="1134"/>
        <w:gridCol w:w="709"/>
        <w:gridCol w:w="992"/>
        <w:gridCol w:w="992"/>
        <w:gridCol w:w="993"/>
        <w:gridCol w:w="992"/>
        <w:gridCol w:w="992"/>
        <w:gridCol w:w="851"/>
        <w:gridCol w:w="850"/>
        <w:gridCol w:w="992"/>
        <w:gridCol w:w="709"/>
        <w:gridCol w:w="851"/>
        <w:gridCol w:w="850"/>
        <w:gridCol w:w="992"/>
      </w:tblGrid>
      <w:tr w:rsidR="00C603DA" w:rsidRPr="00D45400" w:rsidTr="00D72B4B">
        <w:tc>
          <w:tcPr>
            <w:tcW w:w="789" w:type="dxa"/>
            <w:tcBorders>
              <w:top w:val="single" w:sz="4" w:space="0" w:color="auto"/>
              <w:bottom w:val="single" w:sz="4" w:space="0" w:color="auto"/>
            </w:tcBorders>
            <w:shd w:val="clear" w:color="auto" w:fill="auto"/>
          </w:tcPr>
          <w:p w:rsidR="00C603DA" w:rsidRPr="00D45400" w:rsidRDefault="00C603DA" w:rsidP="00D72B4B">
            <w:pPr>
              <w:pStyle w:val="TAH"/>
            </w:pPr>
            <w:r w:rsidRPr="00D45400">
              <w:t>CBW [MHz]</w:t>
            </w:r>
          </w:p>
        </w:tc>
        <w:tc>
          <w:tcPr>
            <w:tcW w:w="850" w:type="dxa"/>
            <w:tcBorders>
              <w:bottom w:val="single" w:sz="4" w:space="0" w:color="auto"/>
            </w:tcBorders>
            <w:shd w:val="clear" w:color="auto" w:fill="auto"/>
          </w:tcPr>
          <w:p w:rsidR="00C603DA" w:rsidRPr="00D45400" w:rsidRDefault="00C603DA" w:rsidP="00D72B4B">
            <w:pPr>
              <w:pStyle w:val="TAH"/>
              <w:rPr>
                <w:i/>
              </w:rPr>
            </w:pPr>
            <w:proofErr w:type="spellStart"/>
            <w:r w:rsidRPr="00D45400">
              <w:rPr>
                <w:i/>
              </w:rPr>
              <w:t>carrierBandwidth</w:t>
            </w:r>
            <w:proofErr w:type="spellEnd"/>
          </w:p>
          <w:p w:rsidR="00C603DA" w:rsidRPr="00D45400" w:rsidRDefault="00C603DA" w:rsidP="00D72B4B">
            <w:pPr>
              <w:pStyle w:val="TAH"/>
            </w:pPr>
            <w:r w:rsidRPr="00D45400">
              <w:t>[PRBs]</w:t>
            </w:r>
          </w:p>
        </w:tc>
        <w:tc>
          <w:tcPr>
            <w:tcW w:w="1843" w:type="dxa"/>
            <w:gridSpan w:val="2"/>
            <w:tcBorders>
              <w:bottom w:val="single" w:sz="4" w:space="0" w:color="auto"/>
            </w:tcBorders>
            <w:shd w:val="clear" w:color="auto" w:fill="auto"/>
          </w:tcPr>
          <w:p w:rsidR="00C603DA" w:rsidRPr="00D45400" w:rsidRDefault="00C603DA" w:rsidP="00D72B4B">
            <w:pPr>
              <w:pStyle w:val="TAH"/>
            </w:pPr>
            <w:r w:rsidRPr="00D45400">
              <w:t>Range</w:t>
            </w:r>
          </w:p>
        </w:tc>
        <w:tc>
          <w:tcPr>
            <w:tcW w:w="992" w:type="dxa"/>
            <w:shd w:val="clear" w:color="auto" w:fill="auto"/>
          </w:tcPr>
          <w:p w:rsidR="00C603DA" w:rsidRPr="00D45400" w:rsidRDefault="00C603DA" w:rsidP="00D72B4B">
            <w:pPr>
              <w:pStyle w:val="TAH"/>
            </w:pPr>
            <w:r w:rsidRPr="00D45400">
              <w:t>Carrier centre</w:t>
            </w:r>
          </w:p>
          <w:p w:rsidR="00C603DA" w:rsidRPr="00D45400" w:rsidRDefault="00C603DA" w:rsidP="00D72B4B">
            <w:pPr>
              <w:pStyle w:val="TAH"/>
            </w:pPr>
            <w:r w:rsidRPr="00D45400">
              <w:t>[MHz]</w:t>
            </w:r>
          </w:p>
        </w:tc>
        <w:tc>
          <w:tcPr>
            <w:tcW w:w="992" w:type="dxa"/>
          </w:tcPr>
          <w:p w:rsidR="00C603DA" w:rsidRPr="00D45400" w:rsidRDefault="00C603DA" w:rsidP="00D72B4B">
            <w:pPr>
              <w:pStyle w:val="TAH"/>
            </w:pPr>
            <w:r w:rsidRPr="00D45400">
              <w:t>Carrier centre</w:t>
            </w:r>
          </w:p>
          <w:p w:rsidR="00C603DA" w:rsidRPr="00D45400" w:rsidRDefault="00C603DA" w:rsidP="00D72B4B">
            <w:pPr>
              <w:pStyle w:val="TAH"/>
            </w:pPr>
            <w:r w:rsidRPr="00D45400">
              <w:t>[ARFCN]</w:t>
            </w:r>
          </w:p>
        </w:tc>
        <w:tc>
          <w:tcPr>
            <w:tcW w:w="993" w:type="dxa"/>
            <w:shd w:val="clear" w:color="auto" w:fill="auto"/>
          </w:tcPr>
          <w:p w:rsidR="00C603DA" w:rsidRPr="00D45400" w:rsidRDefault="00C603DA" w:rsidP="00D72B4B">
            <w:pPr>
              <w:pStyle w:val="TAH"/>
            </w:pPr>
            <w:r w:rsidRPr="00D45400">
              <w:t>point A</w:t>
            </w:r>
            <w:r w:rsidRPr="00D45400">
              <w:br/>
              <w:t>[MHz]</w:t>
            </w:r>
          </w:p>
        </w:tc>
        <w:tc>
          <w:tcPr>
            <w:tcW w:w="992" w:type="dxa"/>
            <w:shd w:val="clear" w:color="auto" w:fill="auto"/>
          </w:tcPr>
          <w:p w:rsidR="00C603DA" w:rsidRPr="00D45400" w:rsidRDefault="00C603DA" w:rsidP="00D72B4B">
            <w:pPr>
              <w:pStyle w:val="TAH"/>
            </w:pPr>
            <w:proofErr w:type="spellStart"/>
            <w:r w:rsidRPr="00D45400">
              <w:rPr>
                <w:i/>
              </w:rPr>
              <w:t>absoluteFrequencyPointA</w:t>
            </w:r>
            <w:proofErr w:type="spellEnd"/>
            <w:r w:rsidRPr="00D45400">
              <w:br/>
              <w:t>[ARFCN]</w:t>
            </w:r>
          </w:p>
        </w:tc>
        <w:tc>
          <w:tcPr>
            <w:tcW w:w="992" w:type="dxa"/>
            <w:shd w:val="clear" w:color="auto" w:fill="auto"/>
          </w:tcPr>
          <w:p w:rsidR="00C603DA" w:rsidRPr="00D45400" w:rsidRDefault="00C603DA" w:rsidP="00D72B4B">
            <w:pPr>
              <w:pStyle w:val="TAH"/>
            </w:pPr>
            <w:proofErr w:type="spellStart"/>
            <w:r w:rsidRPr="00D45400">
              <w:rPr>
                <w:i/>
              </w:rPr>
              <w:t>offsetToCarrier</w:t>
            </w:r>
            <w:proofErr w:type="spellEnd"/>
            <w:r w:rsidRPr="00D45400">
              <w:rPr>
                <w:i/>
              </w:rPr>
              <w:t xml:space="preserve"> </w:t>
            </w:r>
            <w:r w:rsidRPr="00D45400">
              <w:t>[Carrier PRBs]</w:t>
            </w:r>
          </w:p>
        </w:tc>
        <w:tc>
          <w:tcPr>
            <w:tcW w:w="851" w:type="dxa"/>
            <w:tcBorders>
              <w:bottom w:val="single" w:sz="4" w:space="0" w:color="auto"/>
            </w:tcBorders>
            <w:shd w:val="clear" w:color="auto" w:fill="auto"/>
          </w:tcPr>
          <w:p w:rsidR="00C603DA" w:rsidRPr="00D45400" w:rsidRDefault="00C603DA" w:rsidP="00D72B4B">
            <w:pPr>
              <w:pStyle w:val="TAH"/>
            </w:pPr>
            <w:r w:rsidRPr="00D45400">
              <w:t>SS block SCS</w:t>
            </w:r>
          </w:p>
          <w:p w:rsidR="00C603DA" w:rsidRPr="00D45400" w:rsidRDefault="00C603DA" w:rsidP="00D72B4B">
            <w:pPr>
              <w:pStyle w:val="TAH"/>
            </w:pPr>
            <w:r w:rsidRPr="00D45400">
              <w:t>[kHz]</w:t>
            </w:r>
          </w:p>
        </w:tc>
        <w:tc>
          <w:tcPr>
            <w:tcW w:w="850" w:type="dxa"/>
            <w:tcBorders>
              <w:bottom w:val="single" w:sz="4" w:space="0" w:color="auto"/>
            </w:tcBorders>
            <w:shd w:val="clear" w:color="auto" w:fill="auto"/>
          </w:tcPr>
          <w:p w:rsidR="00C603DA" w:rsidRPr="00D45400" w:rsidRDefault="00C603DA" w:rsidP="00D72B4B">
            <w:pPr>
              <w:pStyle w:val="TAH"/>
            </w:pPr>
            <w:r w:rsidRPr="00D45400">
              <w:t>GSCN</w:t>
            </w:r>
          </w:p>
        </w:tc>
        <w:tc>
          <w:tcPr>
            <w:tcW w:w="992" w:type="dxa"/>
            <w:tcBorders>
              <w:bottom w:val="single" w:sz="4" w:space="0" w:color="auto"/>
            </w:tcBorders>
            <w:shd w:val="clear" w:color="auto" w:fill="auto"/>
          </w:tcPr>
          <w:p w:rsidR="00C603DA" w:rsidRPr="00D45400" w:rsidRDefault="00C603DA" w:rsidP="00D72B4B">
            <w:pPr>
              <w:pStyle w:val="TAH"/>
              <w:rPr>
                <w:i/>
              </w:rPr>
            </w:pPr>
            <w:proofErr w:type="spellStart"/>
            <w:r w:rsidRPr="00D45400">
              <w:rPr>
                <w:i/>
              </w:rPr>
              <w:t>absoluteFrequencySSB</w:t>
            </w:r>
            <w:proofErr w:type="spellEnd"/>
          </w:p>
          <w:p w:rsidR="00C603DA" w:rsidRPr="00D45400" w:rsidRDefault="00C603DA" w:rsidP="00D72B4B">
            <w:pPr>
              <w:pStyle w:val="TAH"/>
            </w:pPr>
            <w:r w:rsidRPr="00D45400">
              <w:t>[ARFCN]</w:t>
            </w:r>
          </w:p>
        </w:tc>
        <w:tc>
          <w:tcPr>
            <w:tcW w:w="709" w:type="dxa"/>
            <w:tcBorders>
              <w:bottom w:val="single" w:sz="4" w:space="0" w:color="auto"/>
            </w:tcBorders>
            <w:shd w:val="clear" w:color="auto" w:fill="auto"/>
          </w:tcPr>
          <w:p w:rsidR="00C603DA" w:rsidRPr="00D45400" w:rsidRDefault="00C603DA" w:rsidP="00D72B4B">
            <w:pPr>
              <w:pStyle w:val="TAH"/>
            </w:pPr>
            <w:r w:rsidRPr="00D45400">
              <w:rPr>
                <w:position w:val="-10"/>
              </w:rPr>
              <w:object w:dxaOrig="4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6pt" o:ole="">
                  <v:imagedata r:id="rId13" o:title=""/>
                </v:shape>
                <o:OLEObject Type="Embed" ProgID="Equation.3" ShapeID="_x0000_i1025" DrawAspect="Content" ObjectID="_1704625216" r:id="rId14"/>
              </w:object>
            </w:r>
          </w:p>
        </w:tc>
        <w:tc>
          <w:tcPr>
            <w:tcW w:w="851" w:type="dxa"/>
            <w:tcBorders>
              <w:bottom w:val="single" w:sz="4" w:space="0" w:color="auto"/>
            </w:tcBorders>
            <w:shd w:val="clear" w:color="auto" w:fill="auto"/>
          </w:tcPr>
          <w:p w:rsidR="00C603DA" w:rsidRPr="00D45400" w:rsidRDefault="00C603DA" w:rsidP="00D72B4B">
            <w:pPr>
              <w:keepNext/>
              <w:keepLines/>
              <w:spacing w:after="0"/>
              <w:jc w:val="center"/>
              <w:rPr>
                <w:rFonts w:ascii="Arial" w:hAnsi="Arial"/>
                <w:b/>
                <w:sz w:val="18"/>
              </w:rPr>
            </w:pPr>
            <w:r w:rsidRPr="00D45400">
              <w:rPr>
                <w:rFonts w:ascii="Arial" w:hAnsi="Arial"/>
                <w:b/>
                <w:sz w:val="18"/>
              </w:rPr>
              <w:t>Offset Carrier CORESET#0</w:t>
            </w:r>
          </w:p>
          <w:p w:rsidR="00C603DA" w:rsidRPr="00D45400" w:rsidRDefault="00C603DA" w:rsidP="00D72B4B">
            <w:pPr>
              <w:keepNext/>
              <w:keepLines/>
              <w:spacing w:after="0"/>
              <w:jc w:val="center"/>
              <w:rPr>
                <w:rFonts w:ascii="Arial" w:hAnsi="Arial"/>
                <w:b/>
                <w:sz w:val="18"/>
              </w:rPr>
            </w:pPr>
            <w:r w:rsidRPr="00D45400">
              <w:rPr>
                <w:rFonts w:ascii="Arial" w:hAnsi="Arial"/>
                <w:b/>
                <w:sz w:val="18"/>
              </w:rPr>
              <w:t>[RBs]</w:t>
            </w:r>
          </w:p>
          <w:p w:rsidR="00C603DA" w:rsidRPr="00D45400" w:rsidRDefault="00C603DA" w:rsidP="00D72B4B">
            <w:pPr>
              <w:pStyle w:val="TAH"/>
            </w:pPr>
            <w:r w:rsidRPr="00D45400">
              <w:rPr>
                <w:b w:val="0"/>
              </w:rPr>
              <w:t>Note 2</w:t>
            </w:r>
          </w:p>
        </w:tc>
        <w:tc>
          <w:tcPr>
            <w:tcW w:w="850" w:type="dxa"/>
            <w:tcBorders>
              <w:bottom w:val="single" w:sz="4" w:space="0" w:color="auto"/>
            </w:tcBorders>
          </w:tcPr>
          <w:p w:rsidR="00C603DA" w:rsidRPr="00D45400" w:rsidRDefault="00C603DA" w:rsidP="00D72B4B">
            <w:pPr>
              <w:pStyle w:val="TAH"/>
            </w:pPr>
            <w:r w:rsidRPr="00D45400">
              <w:t>CORESET#0 Index</w:t>
            </w:r>
            <w:r w:rsidRPr="00D45400">
              <w:rPr>
                <w:b w:val="0"/>
              </w:rPr>
              <w:t xml:space="preserve"> (Offset</w:t>
            </w:r>
          </w:p>
          <w:p w:rsidR="00C603DA" w:rsidRPr="00D45400" w:rsidRDefault="00C603DA" w:rsidP="00D72B4B">
            <w:pPr>
              <w:keepNext/>
              <w:keepLines/>
              <w:spacing w:after="0"/>
              <w:jc w:val="center"/>
              <w:rPr>
                <w:rFonts w:ascii="Arial" w:hAnsi="Arial"/>
                <w:b/>
                <w:sz w:val="18"/>
              </w:rPr>
            </w:pPr>
            <w:r w:rsidRPr="00D45400">
              <w:rPr>
                <w:rFonts w:ascii="Arial" w:hAnsi="Arial"/>
                <w:b/>
                <w:sz w:val="18"/>
              </w:rPr>
              <w:t>[RBs])</w:t>
            </w:r>
          </w:p>
          <w:p w:rsidR="00C603DA" w:rsidRPr="00D45400" w:rsidRDefault="00C603DA" w:rsidP="00D72B4B">
            <w:pPr>
              <w:pStyle w:val="TAH"/>
            </w:pPr>
            <w:r w:rsidRPr="00D45400">
              <w:t>Note 1</w:t>
            </w:r>
          </w:p>
        </w:tc>
        <w:tc>
          <w:tcPr>
            <w:tcW w:w="992" w:type="dxa"/>
            <w:tcBorders>
              <w:bottom w:val="single" w:sz="4" w:space="0" w:color="auto"/>
            </w:tcBorders>
          </w:tcPr>
          <w:p w:rsidR="00C603DA" w:rsidRPr="00D45400" w:rsidRDefault="00C603DA" w:rsidP="00D72B4B">
            <w:pPr>
              <w:pStyle w:val="TAH"/>
            </w:pPr>
            <w:r w:rsidRPr="00D45400">
              <w:t>offsetToPointA</w:t>
            </w:r>
            <w:r w:rsidRPr="00D45400">
              <w:br/>
              <w:t>(SIB1)</w:t>
            </w:r>
          </w:p>
          <w:p w:rsidR="00C603DA" w:rsidRPr="00D45400" w:rsidRDefault="00C603DA" w:rsidP="00D72B4B">
            <w:pPr>
              <w:pStyle w:val="TAH"/>
            </w:pPr>
            <w:r w:rsidRPr="00D45400">
              <w:t>[PRBs]</w:t>
            </w:r>
          </w:p>
          <w:p w:rsidR="00C603DA" w:rsidRPr="00D45400" w:rsidRDefault="00C603DA" w:rsidP="00D72B4B">
            <w:pPr>
              <w:pStyle w:val="TAH"/>
            </w:pPr>
            <w:r w:rsidRPr="00D45400">
              <w:t>Note 1</w:t>
            </w:r>
          </w:p>
        </w:tc>
      </w:tr>
      <w:tr w:rsidR="00C603DA" w:rsidRPr="00D45400" w:rsidTr="00D72B4B">
        <w:tc>
          <w:tcPr>
            <w:tcW w:w="789" w:type="dxa"/>
            <w:tcBorders>
              <w:top w:val="single" w:sz="4" w:space="0" w:color="auto"/>
              <w:left w:val="single" w:sz="4" w:space="0" w:color="auto"/>
              <w:bottom w:val="nil"/>
              <w:right w:val="single" w:sz="4" w:space="0" w:color="auto"/>
            </w:tcBorders>
            <w:shd w:val="clear" w:color="auto" w:fill="auto"/>
          </w:tcPr>
          <w:p w:rsidR="00C603DA" w:rsidRPr="00D45400" w:rsidRDefault="00C603DA" w:rsidP="00D72B4B">
            <w:pPr>
              <w:pStyle w:val="TAC"/>
            </w:pPr>
            <w:r w:rsidRPr="00D45400">
              <w:rPr>
                <w:rFonts w:cs="Arial"/>
                <w:color w:val="000000"/>
              </w:rPr>
              <w:t>5</w:t>
            </w:r>
          </w:p>
        </w:tc>
        <w:tc>
          <w:tcPr>
            <w:tcW w:w="850" w:type="dxa"/>
            <w:tcBorders>
              <w:top w:val="single" w:sz="4" w:space="0" w:color="auto"/>
              <w:left w:val="single" w:sz="4" w:space="0" w:color="auto"/>
              <w:bottom w:val="nil"/>
              <w:right w:val="single" w:sz="4" w:space="0" w:color="auto"/>
            </w:tcBorders>
            <w:shd w:val="clear" w:color="auto" w:fill="auto"/>
          </w:tcPr>
          <w:p w:rsidR="00C603DA" w:rsidRPr="00D45400" w:rsidRDefault="00C603DA" w:rsidP="00D72B4B">
            <w:pPr>
              <w:pStyle w:val="TAC"/>
            </w:pPr>
            <w:r w:rsidRPr="00D45400">
              <w:rPr>
                <w:rFonts w:cs="Arial"/>
                <w:color w:val="000000"/>
              </w:rPr>
              <w:t>25</w:t>
            </w:r>
          </w:p>
        </w:tc>
        <w:tc>
          <w:tcPr>
            <w:tcW w:w="1134" w:type="dxa"/>
            <w:tcBorders>
              <w:top w:val="single" w:sz="4" w:space="0" w:color="auto"/>
              <w:left w:val="single" w:sz="4" w:space="0" w:color="auto"/>
              <w:bottom w:val="nil"/>
              <w:right w:val="single" w:sz="4" w:space="0" w:color="auto"/>
            </w:tcBorders>
            <w:shd w:val="clear" w:color="auto" w:fill="auto"/>
          </w:tcPr>
          <w:p w:rsidR="00C603DA" w:rsidRPr="00D45400" w:rsidRDefault="00C603DA" w:rsidP="00D72B4B">
            <w:pPr>
              <w:pStyle w:val="TAC"/>
            </w:pPr>
            <w:r w:rsidRPr="00D45400">
              <w:rPr>
                <w:rFonts w:cs="Arial"/>
                <w:color w:val="000000"/>
              </w:rPr>
              <w:t>Downlink</w:t>
            </w:r>
          </w:p>
        </w:tc>
        <w:tc>
          <w:tcPr>
            <w:tcW w:w="709" w:type="dxa"/>
            <w:tcBorders>
              <w:left w:val="single" w:sz="4" w:space="0" w:color="auto"/>
            </w:tcBorders>
            <w:shd w:val="clear" w:color="auto" w:fill="auto"/>
          </w:tcPr>
          <w:p w:rsidR="00C603DA" w:rsidRPr="00D45400" w:rsidRDefault="00C603DA" w:rsidP="00D72B4B">
            <w:pPr>
              <w:pStyle w:val="TAC"/>
            </w:pPr>
            <w:r w:rsidRPr="00D45400">
              <w:rPr>
                <w:rFonts w:cs="Arial"/>
                <w:color w:val="000000"/>
              </w:rPr>
              <w:t>Low</w:t>
            </w:r>
          </w:p>
        </w:tc>
        <w:tc>
          <w:tcPr>
            <w:tcW w:w="992" w:type="dxa"/>
            <w:shd w:val="clear" w:color="auto" w:fill="auto"/>
          </w:tcPr>
          <w:p w:rsidR="00C603DA" w:rsidRPr="00D45400" w:rsidRDefault="00C603DA" w:rsidP="00D72B4B">
            <w:pPr>
              <w:pStyle w:val="TAC"/>
            </w:pPr>
            <w:r w:rsidRPr="00D45400">
              <w:rPr>
                <w:rFonts w:cs="Arial"/>
                <w:color w:val="000000"/>
              </w:rPr>
              <w:t>760.5</w:t>
            </w:r>
          </w:p>
        </w:tc>
        <w:tc>
          <w:tcPr>
            <w:tcW w:w="992" w:type="dxa"/>
          </w:tcPr>
          <w:p w:rsidR="00C603DA" w:rsidRPr="00D45400" w:rsidRDefault="00C603DA" w:rsidP="00D72B4B">
            <w:pPr>
              <w:pStyle w:val="TAC"/>
            </w:pPr>
            <w:r w:rsidRPr="00D45400">
              <w:rPr>
                <w:rFonts w:cs="Arial"/>
                <w:color w:val="000000"/>
              </w:rPr>
              <w:t>152100</w:t>
            </w:r>
          </w:p>
        </w:tc>
        <w:tc>
          <w:tcPr>
            <w:tcW w:w="993" w:type="dxa"/>
            <w:shd w:val="clear" w:color="auto" w:fill="auto"/>
          </w:tcPr>
          <w:p w:rsidR="00C603DA" w:rsidRPr="00D45400" w:rsidRDefault="00C603DA" w:rsidP="00D72B4B">
            <w:pPr>
              <w:pStyle w:val="TAC"/>
            </w:pPr>
            <w:r w:rsidRPr="00D45400">
              <w:rPr>
                <w:rFonts w:cs="Arial"/>
                <w:color w:val="000000"/>
              </w:rPr>
              <w:t>758.25</w:t>
            </w:r>
          </w:p>
        </w:tc>
        <w:tc>
          <w:tcPr>
            <w:tcW w:w="992" w:type="dxa"/>
            <w:tcBorders>
              <w:right w:val="single" w:sz="4" w:space="0" w:color="auto"/>
            </w:tcBorders>
            <w:shd w:val="clear" w:color="auto" w:fill="auto"/>
          </w:tcPr>
          <w:p w:rsidR="00C603DA" w:rsidRPr="00D45400" w:rsidRDefault="00C603DA" w:rsidP="00D72B4B">
            <w:pPr>
              <w:pStyle w:val="TAC"/>
            </w:pPr>
            <w:r w:rsidRPr="00D45400">
              <w:rPr>
                <w:rFonts w:cs="Arial"/>
                <w:color w:val="000000"/>
              </w:rPr>
              <w:t>151650</w:t>
            </w:r>
          </w:p>
        </w:tc>
        <w:tc>
          <w:tcPr>
            <w:tcW w:w="992" w:type="dxa"/>
            <w:tcBorders>
              <w:right w:val="single" w:sz="4" w:space="0" w:color="auto"/>
            </w:tcBorders>
            <w:shd w:val="clear" w:color="auto" w:fill="auto"/>
          </w:tcPr>
          <w:p w:rsidR="00C603DA" w:rsidRPr="00D45400" w:rsidRDefault="00C603DA" w:rsidP="00D72B4B">
            <w:pPr>
              <w:pStyle w:val="TAC"/>
            </w:pPr>
            <w:r w:rsidRPr="00D45400">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D45400" w:rsidRDefault="00C603DA" w:rsidP="00D72B4B">
            <w:pPr>
              <w:pStyle w:val="TAC"/>
            </w:pPr>
            <w:r w:rsidRPr="00D45400">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D45400" w:rsidRDefault="00C603DA" w:rsidP="00D72B4B">
            <w:pPr>
              <w:pStyle w:val="TAC"/>
            </w:pPr>
            <w:r w:rsidRPr="00D45400">
              <w:rPr>
                <w:rFonts w:cs="Arial"/>
                <w:color w:val="000000"/>
              </w:rPr>
              <w:t>1902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D45400" w:rsidRDefault="00C603DA" w:rsidP="00D72B4B">
            <w:pPr>
              <w:pStyle w:val="TAC"/>
            </w:pPr>
            <w:r w:rsidRPr="00D45400">
              <w:rPr>
                <w:rFonts w:cs="Arial"/>
                <w:color w:val="000000"/>
              </w:rPr>
              <w:t>152190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D45400" w:rsidRDefault="00C603DA" w:rsidP="00D72B4B">
            <w:pPr>
              <w:pStyle w:val="TAC"/>
            </w:pPr>
            <w:r w:rsidRPr="00D45400">
              <w:rPr>
                <w:rFonts w:cs="Arial"/>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D45400" w:rsidRDefault="00C603DA" w:rsidP="00D72B4B">
            <w:pPr>
              <w:pStyle w:val="TAC"/>
            </w:pPr>
            <w:r w:rsidRPr="00D45400">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rsidR="00C603DA" w:rsidRPr="00D45400" w:rsidRDefault="00C603DA" w:rsidP="00D72B4B">
            <w:pPr>
              <w:pStyle w:val="TAC"/>
            </w:pPr>
            <w:r w:rsidRPr="00D45400">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tcPr>
          <w:p w:rsidR="00C603DA" w:rsidRPr="00D45400" w:rsidRDefault="00C603DA" w:rsidP="00D72B4B">
            <w:pPr>
              <w:pStyle w:val="TAC"/>
            </w:pPr>
            <w:r w:rsidRPr="00D45400">
              <w:rPr>
                <w:rFonts w:cs="Arial"/>
                <w:color w:val="000000"/>
              </w:rPr>
              <w:t>5</w:t>
            </w:r>
          </w:p>
        </w:tc>
      </w:tr>
      <w:tr w:rsidR="00C603DA" w:rsidRPr="00D45400" w:rsidTr="00D72B4B">
        <w:tc>
          <w:tcPr>
            <w:tcW w:w="789" w:type="dxa"/>
            <w:tcBorders>
              <w:top w:val="nil"/>
              <w:left w:val="single" w:sz="4" w:space="0" w:color="auto"/>
              <w:bottom w:val="nil"/>
              <w:right w:val="single" w:sz="4" w:space="0" w:color="auto"/>
            </w:tcBorders>
            <w:shd w:val="clear" w:color="auto" w:fill="auto"/>
          </w:tcPr>
          <w:p w:rsidR="00C603DA" w:rsidRPr="00D45400"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D45400"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D45400" w:rsidRDefault="00C603DA" w:rsidP="00D72B4B">
            <w:pPr>
              <w:pStyle w:val="TAC"/>
            </w:pPr>
          </w:p>
        </w:tc>
        <w:tc>
          <w:tcPr>
            <w:tcW w:w="709" w:type="dxa"/>
            <w:tcBorders>
              <w:left w:val="single" w:sz="4" w:space="0" w:color="auto"/>
            </w:tcBorders>
            <w:shd w:val="clear" w:color="auto" w:fill="auto"/>
          </w:tcPr>
          <w:p w:rsidR="00C603DA" w:rsidRPr="00D45400" w:rsidRDefault="00C603DA" w:rsidP="00D72B4B">
            <w:pPr>
              <w:pStyle w:val="TAC"/>
            </w:pPr>
            <w:r w:rsidRPr="00D45400">
              <w:rPr>
                <w:rFonts w:cs="Arial"/>
                <w:color w:val="000000"/>
              </w:rPr>
              <w:t>Mid</w:t>
            </w:r>
          </w:p>
        </w:tc>
        <w:tc>
          <w:tcPr>
            <w:tcW w:w="992" w:type="dxa"/>
            <w:shd w:val="clear" w:color="auto" w:fill="auto"/>
          </w:tcPr>
          <w:p w:rsidR="00C603DA" w:rsidRPr="00D45400" w:rsidRDefault="00C603DA" w:rsidP="00D72B4B">
            <w:pPr>
              <w:pStyle w:val="TAC"/>
            </w:pPr>
            <w:r w:rsidRPr="00D45400">
              <w:rPr>
                <w:rFonts w:cs="Arial"/>
                <w:color w:val="000000"/>
              </w:rPr>
              <w:t>763</w:t>
            </w:r>
          </w:p>
        </w:tc>
        <w:tc>
          <w:tcPr>
            <w:tcW w:w="992" w:type="dxa"/>
          </w:tcPr>
          <w:p w:rsidR="00C603DA" w:rsidRPr="00D45400" w:rsidRDefault="00C603DA" w:rsidP="00D72B4B">
            <w:pPr>
              <w:pStyle w:val="TAC"/>
            </w:pPr>
            <w:r w:rsidRPr="00D45400">
              <w:rPr>
                <w:rFonts w:cs="Arial"/>
                <w:color w:val="000000"/>
              </w:rPr>
              <w:t>152600</w:t>
            </w:r>
          </w:p>
        </w:tc>
        <w:tc>
          <w:tcPr>
            <w:tcW w:w="993" w:type="dxa"/>
            <w:shd w:val="clear" w:color="auto" w:fill="auto"/>
          </w:tcPr>
          <w:p w:rsidR="00C603DA" w:rsidRPr="00D45400" w:rsidRDefault="00C603DA" w:rsidP="00D72B4B">
            <w:pPr>
              <w:pStyle w:val="TAC"/>
            </w:pPr>
            <w:r w:rsidRPr="00D45400">
              <w:rPr>
                <w:rFonts w:cs="Arial"/>
                <w:color w:val="000000"/>
              </w:rPr>
              <w:t>742.39</w:t>
            </w:r>
          </w:p>
        </w:tc>
        <w:tc>
          <w:tcPr>
            <w:tcW w:w="992" w:type="dxa"/>
            <w:tcBorders>
              <w:right w:val="single" w:sz="4" w:space="0" w:color="auto"/>
            </w:tcBorders>
            <w:shd w:val="clear" w:color="auto" w:fill="auto"/>
          </w:tcPr>
          <w:p w:rsidR="00C603DA" w:rsidRPr="00D45400" w:rsidRDefault="00C603DA" w:rsidP="00D72B4B">
            <w:pPr>
              <w:pStyle w:val="TAC"/>
            </w:pPr>
            <w:r w:rsidRPr="00D45400">
              <w:rPr>
                <w:rFonts w:cs="Arial"/>
                <w:color w:val="000000"/>
              </w:rPr>
              <w:t>148478</w:t>
            </w:r>
          </w:p>
        </w:tc>
        <w:tc>
          <w:tcPr>
            <w:tcW w:w="992" w:type="dxa"/>
            <w:tcBorders>
              <w:right w:val="single" w:sz="4" w:space="0" w:color="auto"/>
            </w:tcBorders>
            <w:shd w:val="clear" w:color="auto" w:fill="auto"/>
          </w:tcPr>
          <w:p w:rsidR="00C603DA" w:rsidRPr="00D45400" w:rsidRDefault="00C603DA" w:rsidP="00D72B4B">
            <w:pPr>
              <w:pStyle w:val="TAC"/>
            </w:pPr>
            <w:r w:rsidRPr="00D45400">
              <w:rPr>
                <w:rFonts w:cs="Arial"/>
                <w:color w:val="000000"/>
              </w:rPr>
              <w:t>102</w:t>
            </w:r>
          </w:p>
        </w:tc>
        <w:tc>
          <w:tcPr>
            <w:tcW w:w="851" w:type="dxa"/>
            <w:tcBorders>
              <w:top w:val="nil"/>
              <w:left w:val="single" w:sz="4" w:space="0" w:color="auto"/>
              <w:bottom w:val="nil"/>
              <w:right w:val="single" w:sz="4" w:space="0" w:color="auto"/>
            </w:tcBorders>
            <w:shd w:val="clear" w:color="auto" w:fill="auto"/>
          </w:tcPr>
          <w:p w:rsidR="00C603DA" w:rsidRPr="00D45400"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D45400" w:rsidRDefault="00C603DA" w:rsidP="00D72B4B">
            <w:pPr>
              <w:pStyle w:val="TAC"/>
            </w:pPr>
            <w:r w:rsidRPr="00D45400">
              <w:rPr>
                <w:rFonts w:cs="Arial"/>
                <w:color w:val="000000"/>
              </w:rPr>
              <w:t>1909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D45400" w:rsidRDefault="00C603DA" w:rsidP="00D72B4B">
            <w:pPr>
              <w:pStyle w:val="TAC"/>
            </w:pPr>
            <w:r w:rsidRPr="00D45400">
              <w:rPr>
                <w:rFonts w:cs="Arial"/>
                <w:color w:val="000000"/>
              </w:rPr>
              <w:t>152690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D45400" w:rsidRDefault="00C603DA" w:rsidP="00D72B4B">
            <w:pPr>
              <w:pStyle w:val="TAC"/>
            </w:pPr>
            <w:r w:rsidRPr="00D45400">
              <w:rPr>
                <w:rFonts w:cs="Arial"/>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D45400" w:rsidRDefault="00C603DA" w:rsidP="00D72B4B">
            <w:pPr>
              <w:pStyle w:val="TAC"/>
            </w:pPr>
            <w:r w:rsidRPr="00D45400">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rsidR="00C603DA" w:rsidRPr="00D45400" w:rsidRDefault="00C603DA" w:rsidP="00D72B4B">
            <w:pPr>
              <w:pStyle w:val="TAC"/>
            </w:pPr>
            <w:r w:rsidRPr="00D45400">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tcPr>
          <w:p w:rsidR="00C603DA" w:rsidRPr="00D45400" w:rsidRDefault="00C603DA" w:rsidP="00D72B4B">
            <w:pPr>
              <w:pStyle w:val="TAC"/>
            </w:pPr>
            <w:r w:rsidRPr="00D45400">
              <w:rPr>
                <w:rFonts w:cs="Arial"/>
                <w:color w:val="000000"/>
              </w:rPr>
              <w:t>107</w:t>
            </w:r>
          </w:p>
        </w:tc>
      </w:tr>
      <w:tr w:rsidR="00C603DA" w:rsidRPr="00D45400" w:rsidTr="00D72B4B">
        <w:tc>
          <w:tcPr>
            <w:tcW w:w="789" w:type="dxa"/>
            <w:tcBorders>
              <w:top w:val="nil"/>
              <w:left w:val="single" w:sz="4" w:space="0" w:color="auto"/>
              <w:bottom w:val="nil"/>
              <w:right w:val="single" w:sz="4" w:space="0" w:color="auto"/>
            </w:tcBorders>
            <w:shd w:val="clear" w:color="auto" w:fill="auto"/>
          </w:tcPr>
          <w:p w:rsidR="00C603DA" w:rsidRPr="00D45400"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D45400"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D45400" w:rsidRDefault="00C603DA" w:rsidP="00D72B4B">
            <w:pPr>
              <w:pStyle w:val="TAC"/>
            </w:pPr>
          </w:p>
        </w:tc>
        <w:tc>
          <w:tcPr>
            <w:tcW w:w="709" w:type="dxa"/>
            <w:tcBorders>
              <w:left w:val="single" w:sz="4" w:space="0" w:color="auto"/>
            </w:tcBorders>
            <w:shd w:val="clear" w:color="auto" w:fill="auto"/>
          </w:tcPr>
          <w:p w:rsidR="00C603DA" w:rsidRPr="00D45400" w:rsidRDefault="00C603DA" w:rsidP="00D72B4B">
            <w:pPr>
              <w:pStyle w:val="TAC"/>
            </w:pPr>
            <w:r w:rsidRPr="00D45400">
              <w:rPr>
                <w:rFonts w:cs="Arial"/>
                <w:color w:val="000000"/>
              </w:rPr>
              <w:t>High</w:t>
            </w:r>
          </w:p>
        </w:tc>
        <w:tc>
          <w:tcPr>
            <w:tcW w:w="992" w:type="dxa"/>
            <w:shd w:val="clear" w:color="auto" w:fill="auto"/>
          </w:tcPr>
          <w:p w:rsidR="00C603DA" w:rsidRPr="00D45400" w:rsidRDefault="00C603DA" w:rsidP="00D72B4B">
            <w:pPr>
              <w:pStyle w:val="TAC"/>
            </w:pPr>
            <w:r w:rsidRPr="00D45400">
              <w:rPr>
                <w:rFonts w:cs="Arial"/>
                <w:color w:val="000000"/>
              </w:rPr>
              <w:t>765.5</w:t>
            </w:r>
          </w:p>
        </w:tc>
        <w:tc>
          <w:tcPr>
            <w:tcW w:w="992" w:type="dxa"/>
          </w:tcPr>
          <w:p w:rsidR="00C603DA" w:rsidRPr="00D45400" w:rsidRDefault="00C603DA" w:rsidP="00D72B4B">
            <w:pPr>
              <w:pStyle w:val="TAC"/>
            </w:pPr>
            <w:r w:rsidRPr="00D45400">
              <w:rPr>
                <w:rFonts w:cs="Arial"/>
                <w:color w:val="000000"/>
              </w:rPr>
              <w:t>153100</w:t>
            </w:r>
          </w:p>
        </w:tc>
        <w:tc>
          <w:tcPr>
            <w:tcW w:w="993" w:type="dxa"/>
            <w:shd w:val="clear" w:color="auto" w:fill="auto"/>
          </w:tcPr>
          <w:p w:rsidR="00C603DA" w:rsidRPr="00D45400" w:rsidRDefault="00C603DA" w:rsidP="00D72B4B">
            <w:pPr>
              <w:pStyle w:val="TAC"/>
            </w:pPr>
            <w:r w:rsidRPr="00D45400">
              <w:rPr>
                <w:rFonts w:cs="Arial"/>
                <w:color w:val="000000"/>
              </w:rPr>
              <w:t>672.53</w:t>
            </w:r>
          </w:p>
        </w:tc>
        <w:tc>
          <w:tcPr>
            <w:tcW w:w="992" w:type="dxa"/>
            <w:tcBorders>
              <w:right w:val="single" w:sz="4" w:space="0" w:color="auto"/>
            </w:tcBorders>
            <w:shd w:val="clear" w:color="auto" w:fill="auto"/>
          </w:tcPr>
          <w:p w:rsidR="00C603DA" w:rsidRPr="00D45400" w:rsidRDefault="00C603DA" w:rsidP="00D72B4B">
            <w:pPr>
              <w:pStyle w:val="TAC"/>
            </w:pPr>
            <w:r w:rsidRPr="00D45400">
              <w:rPr>
                <w:rFonts w:cs="Arial"/>
                <w:color w:val="000000"/>
              </w:rPr>
              <w:t>134506</w:t>
            </w:r>
          </w:p>
        </w:tc>
        <w:tc>
          <w:tcPr>
            <w:tcW w:w="992" w:type="dxa"/>
            <w:tcBorders>
              <w:right w:val="single" w:sz="4" w:space="0" w:color="auto"/>
            </w:tcBorders>
            <w:shd w:val="clear" w:color="auto" w:fill="auto"/>
          </w:tcPr>
          <w:p w:rsidR="00C603DA" w:rsidRPr="00D45400" w:rsidRDefault="00C603DA" w:rsidP="00D72B4B">
            <w:pPr>
              <w:pStyle w:val="TAC"/>
            </w:pPr>
            <w:r w:rsidRPr="00D45400">
              <w:rPr>
                <w:rFonts w:cs="Arial"/>
                <w:color w:val="000000"/>
              </w:rPr>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D45400"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D45400" w:rsidRDefault="00C603DA" w:rsidP="00D72B4B">
            <w:pPr>
              <w:pStyle w:val="TAC"/>
            </w:pPr>
            <w:r w:rsidRPr="00D45400">
              <w:rPr>
                <w:rFonts w:cs="Arial"/>
                <w:color w:val="000000"/>
              </w:rPr>
              <w:t>1913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D45400" w:rsidRDefault="00C603DA" w:rsidP="00D72B4B">
            <w:pPr>
              <w:pStyle w:val="TAC"/>
            </w:pPr>
            <w:r w:rsidRPr="00D45400">
              <w:rPr>
                <w:rFonts w:cs="Arial"/>
                <w:color w:val="000000"/>
              </w:rPr>
              <w:t>153130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D45400" w:rsidRDefault="00C603DA" w:rsidP="00D72B4B">
            <w:pPr>
              <w:pStyle w:val="TAC"/>
            </w:pPr>
            <w:r w:rsidRPr="00D45400">
              <w:rPr>
                <w:rFonts w:cs="Arial"/>
                <w:color w:val="000000"/>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D45400" w:rsidRDefault="00C603DA" w:rsidP="00D72B4B">
            <w:pPr>
              <w:pStyle w:val="TAC"/>
            </w:pPr>
            <w:r w:rsidRPr="00D45400">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rsidR="00C603DA" w:rsidRPr="00D45400" w:rsidRDefault="00C603DA" w:rsidP="00D72B4B">
            <w:pPr>
              <w:pStyle w:val="TAC"/>
            </w:pPr>
            <w:r w:rsidRPr="00D45400">
              <w:rPr>
                <w:rFonts w:cs="Arial"/>
                <w:color w:val="000000"/>
              </w:rPr>
              <w:t>1 (2)</w:t>
            </w:r>
          </w:p>
        </w:tc>
        <w:tc>
          <w:tcPr>
            <w:tcW w:w="992" w:type="dxa"/>
            <w:tcBorders>
              <w:top w:val="single" w:sz="4" w:space="0" w:color="auto"/>
              <w:left w:val="single" w:sz="4" w:space="0" w:color="auto"/>
              <w:bottom w:val="single" w:sz="4" w:space="0" w:color="auto"/>
              <w:right w:val="single" w:sz="4" w:space="0" w:color="auto"/>
            </w:tcBorders>
          </w:tcPr>
          <w:p w:rsidR="00C603DA" w:rsidRPr="00D45400" w:rsidRDefault="00C603DA" w:rsidP="00D72B4B">
            <w:pPr>
              <w:pStyle w:val="TAC"/>
            </w:pPr>
            <w:r w:rsidRPr="00D45400">
              <w:rPr>
                <w:rFonts w:cs="Arial"/>
                <w:color w:val="000000"/>
              </w:rPr>
              <w:t>507</w:t>
            </w:r>
          </w:p>
        </w:tc>
      </w:tr>
      <w:tr w:rsidR="00C603DA" w:rsidRPr="00D45400" w:rsidTr="00D72B4B">
        <w:tc>
          <w:tcPr>
            <w:tcW w:w="789" w:type="dxa"/>
            <w:tcBorders>
              <w:top w:val="nil"/>
              <w:left w:val="single" w:sz="4" w:space="0" w:color="auto"/>
              <w:bottom w:val="nil"/>
              <w:right w:val="single" w:sz="4" w:space="0" w:color="auto"/>
            </w:tcBorders>
            <w:shd w:val="clear" w:color="auto" w:fill="auto"/>
          </w:tcPr>
          <w:p w:rsidR="00C603DA" w:rsidRPr="00D45400"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D45400" w:rsidRDefault="00C603DA" w:rsidP="00D72B4B">
            <w:pPr>
              <w:pStyle w:val="TAC"/>
            </w:pPr>
          </w:p>
        </w:tc>
        <w:tc>
          <w:tcPr>
            <w:tcW w:w="1134" w:type="dxa"/>
            <w:tcBorders>
              <w:top w:val="single" w:sz="4" w:space="0" w:color="auto"/>
              <w:left w:val="single" w:sz="4" w:space="0" w:color="auto"/>
              <w:bottom w:val="nil"/>
              <w:right w:val="single" w:sz="4" w:space="0" w:color="auto"/>
            </w:tcBorders>
            <w:shd w:val="clear" w:color="auto" w:fill="auto"/>
          </w:tcPr>
          <w:p w:rsidR="00C603DA" w:rsidRPr="00D45400" w:rsidRDefault="00C603DA" w:rsidP="00D72B4B">
            <w:pPr>
              <w:pStyle w:val="TAC"/>
            </w:pPr>
            <w:r w:rsidRPr="00D45400">
              <w:rPr>
                <w:rFonts w:cs="Arial"/>
                <w:color w:val="000000"/>
              </w:rPr>
              <w:t>Uplink</w:t>
            </w:r>
          </w:p>
        </w:tc>
        <w:tc>
          <w:tcPr>
            <w:tcW w:w="709" w:type="dxa"/>
            <w:tcBorders>
              <w:left w:val="single" w:sz="4" w:space="0" w:color="auto"/>
            </w:tcBorders>
            <w:shd w:val="clear" w:color="auto" w:fill="auto"/>
          </w:tcPr>
          <w:p w:rsidR="00C603DA" w:rsidRPr="00D45400" w:rsidRDefault="00C603DA" w:rsidP="00D72B4B">
            <w:pPr>
              <w:pStyle w:val="TAC"/>
            </w:pPr>
            <w:r w:rsidRPr="00D45400">
              <w:rPr>
                <w:rFonts w:cs="Arial"/>
                <w:color w:val="000000"/>
              </w:rPr>
              <w:t>Low</w:t>
            </w:r>
          </w:p>
        </w:tc>
        <w:tc>
          <w:tcPr>
            <w:tcW w:w="992" w:type="dxa"/>
            <w:shd w:val="clear" w:color="auto" w:fill="auto"/>
          </w:tcPr>
          <w:p w:rsidR="00C603DA" w:rsidRPr="00D45400" w:rsidRDefault="00C603DA" w:rsidP="00D72B4B">
            <w:pPr>
              <w:pStyle w:val="TAC"/>
            </w:pPr>
            <w:r w:rsidRPr="00D45400">
              <w:rPr>
                <w:rFonts w:cs="Arial"/>
                <w:color w:val="000000"/>
              </w:rPr>
              <w:t>790.5</w:t>
            </w:r>
          </w:p>
        </w:tc>
        <w:tc>
          <w:tcPr>
            <w:tcW w:w="992" w:type="dxa"/>
          </w:tcPr>
          <w:p w:rsidR="00C603DA" w:rsidRPr="00D45400" w:rsidRDefault="00C603DA" w:rsidP="00D72B4B">
            <w:pPr>
              <w:pStyle w:val="TAC"/>
            </w:pPr>
            <w:r w:rsidRPr="00D45400">
              <w:rPr>
                <w:rFonts w:cs="Arial"/>
                <w:color w:val="000000"/>
              </w:rPr>
              <w:t>158100</w:t>
            </w:r>
          </w:p>
        </w:tc>
        <w:tc>
          <w:tcPr>
            <w:tcW w:w="993" w:type="dxa"/>
            <w:shd w:val="clear" w:color="auto" w:fill="auto"/>
          </w:tcPr>
          <w:p w:rsidR="00C603DA" w:rsidRPr="00D45400" w:rsidRDefault="00C603DA" w:rsidP="00D72B4B">
            <w:pPr>
              <w:pStyle w:val="TAC"/>
            </w:pPr>
            <w:r w:rsidRPr="00D45400">
              <w:rPr>
                <w:rFonts w:cs="Arial"/>
                <w:color w:val="000000"/>
              </w:rPr>
              <w:t>788.25</w:t>
            </w:r>
          </w:p>
        </w:tc>
        <w:tc>
          <w:tcPr>
            <w:tcW w:w="992" w:type="dxa"/>
            <w:tcBorders>
              <w:right w:val="single" w:sz="4" w:space="0" w:color="auto"/>
            </w:tcBorders>
            <w:shd w:val="clear" w:color="auto" w:fill="auto"/>
          </w:tcPr>
          <w:p w:rsidR="00C603DA" w:rsidRPr="00D45400" w:rsidRDefault="00C603DA" w:rsidP="00D72B4B">
            <w:pPr>
              <w:pStyle w:val="TAC"/>
            </w:pPr>
            <w:r w:rsidRPr="00D45400">
              <w:rPr>
                <w:rFonts w:cs="Arial"/>
                <w:color w:val="000000"/>
              </w:rPr>
              <w:t>157650</w:t>
            </w:r>
          </w:p>
        </w:tc>
        <w:tc>
          <w:tcPr>
            <w:tcW w:w="992" w:type="dxa"/>
            <w:tcBorders>
              <w:right w:val="single" w:sz="4" w:space="0" w:color="auto"/>
            </w:tcBorders>
            <w:shd w:val="clear" w:color="auto" w:fill="auto"/>
          </w:tcPr>
          <w:p w:rsidR="00C603DA" w:rsidRPr="00D45400" w:rsidRDefault="00C603DA" w:rsidP="00D72B4B">
            <w:pPr>
              <w:pStyle w:val="TAC"/>
            </w:pPr>
            <w:r w:rsidRPr="00D45400">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D45400" w:rsidRDefault="00C603DA" w:rsidP="00D72B4B">
            <w:pPr>
              <w:pStyle w:val="TAC"/>
            </w:pPr>
            <w:r w:rsidRPr="00D45400">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D45400" w:rsidRDefault="00C603DA" w:rsidP="00D72B4B">
            <w:pPr>
              <w:pStyle w:val="TAC"/>
            </w:pPr>
            <w:r w:rsidRPr="00D45400">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D45400" w:rsidRDefault="00C603DA" w:rsidP="00D72B4B">
            <w:pPr>
              <w:pStyle w:val="TAC"/>
            </w:pPr>
            <w:r w:rsidRPr="00D45400">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D45400" w:rsidRDefault="00C603DA" w:rsidP="00D72B4B">
            <w:pPr>
              <w:pStyle w:val="TAC"/>
            </w:pPr>
            <w:r w:rsidRPr="00D45400">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D45400" w:rsidRDefault="00C603DA" w:rsidP="00D72B4B">
            <w:pPr>
              <w:pStyle w:val="TAC"/>
            </w:pPr>
            <w:r w:rsidRPr="00D45400">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rsidR="00C603DA" w:rsidRPr="00D45400" w:rsidRDefault="00C603DA" w:rsidP="00D72B4B">
            <w:pPr>
              <w:pStyle w:val="TAC"/>
            </w:pPr>
            <w:r w:rsidRPr="00D45400">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rsidR="00C603DA" w:rsidRPr="00D45400" w:rsidRDefault="00C603DA" w:rsidP="00D72B4B">
            <w:pPr>
              <w:pStyle w:val="TAC"/>
            </w:pPr>
            <w:r w:rsidRPr="00D45400">
              <w:rPr>
                <w:rFonts w:cs="Arial"/>
                <w:color w:val="000000"/>
              </w:rPr>
              <w:t>-</w:t>
            </w:r>
          </w:p>
        </w:tc>
      </w:tr>
      <w:tr w:rsidR="00C603DA" w:rsidRPr="00D45400" w:rsidTr="00D72B4B">
        <w:tc>
          <w:tcPr>
            <w:tcW w:w="789" w:type="dxa"/>
            <w:tcBorders>
              <w:top w:val="nil"/>
              <w:left w:val="single" w:sz="4" w:space="0" w:color="auto"/>
              <w:bottom w:val="nil"/>
              <w:right w:val="single" w:sz="4" w:space="0" w:color="auto"/>
            </w:tcBorders>
            <w:shd w:val="clear" w:color="auto" w:fill="auto"/>
          </w:tcPr>
          <w:p w:rsidR="00C603DA" w:rsidRPr="00D45400"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D45400"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D45400" w:rsidRDefault="00C603DA" w:rsidP="00D72B4B">
            <w:pPr>
              <w:pStyle w:val="TAC"/>
            </w:pPr>
          </w:p>
        </w:tc>
        <w:tc>
          <w:tcPr>
            <w:tcW w:w="709" w:type="dxa"/>
            <w:tcBorders>
              <w:left w:val="single" w:sz="4" w:space="0" w:color="auto"/>
            </w:tcBorders>
            <w:shd w:val="clear" w:color="auto" w:fill="auto"/>
          </w:tcPr>
          <w:p w:rsidR="00C603DA" w:rsidRPr="00D45400" w:rsidRDefault="00C603DA" w:rsidP="00D72B4B">
            <w:pPr>
              <w:pStyle w:val="TAC"/>
            </w:pPr>
            <w:r w:rsidRPr="00D45400">
              <w:rPr>
                <w:rFonts w:cs="Arial"/>
                <w:color w:val="000000"/>
              </w:rPr>
              <w:t>Mid</w:t>
            </w:r>
          </w:p>
        </w:tc>
        <w:tc>
          <w:tcPr>
            <w:tcW w:w="992" w:type="dxa"/>
            <w:shd w:val="clear" w:color="auto" w:fill="auto"/>
          </w:tcPr>
          <w:p w:rsidR="00C603DA" w:rsidRPr="00D45400" w:rsidRDefault="00C603DA" w:rsidP="00D72B4B">
            <w:pPr>
              <w:pStyle w:val="TAC"/>
            </w:pPr>
            <w:r w:rsidRPr="00D45400">
              <w:rPr>
                <w:rFonts w:cs="Arial"/>
                <w:color w:val="000000"/>
              </w:rPr>
              <w:t>793</w:t>
            </w:r>
          </w:p>
        </w:tc>
        <w:tc>
          <w:tcPr>
            <w:tcW w:w="992" w:type="dxa"/>
          </w:tcPr>
          <w:p w:rsidR="00C603DA" w:rsidRPr="00D45400" w:rsidRDefault="00C603DA" w:rsidP="00D72B4B">
            <w:pPr>
              <w:pStyle w:val="TAC"/>
            </w:pPr>
            <w:r w:rsidRPr="00D45400">
              <w:rPr>
                <w:rFonts w:cs="Arial"/>
                <w:color w:val="000000"/>
              </w:rPr>
              <w:t>158600</w:t>
            </w:r>
          </w:p>
        </w:tc>
        <w:tc>
          <w:tcPr>
            <w:tcW w:w="993" w:type="dxa"/>
            <w:shd w:val="clear" w:color="auto" w:fill="auto"/>
          </w:tcPr>
          <w:p w:rsidR="00C603DA" w:rsidRPr="00D45400" w:rsidRDefault="00C603DA" w:rsidP="00D72B4B">
            <w:pPr>
              <w:pStyle w:val="TAC"/>
            </w:pPr>
            <w:r w:rsidRPr="00D45400">
              <w:rPr>
                <w:rFonts w:cs="Arial"/>
                <w:color w:val="000000"/>
              </w:rPr>
              <w:t>700.03</w:t>
            </w:r>
          </w:p>
        </w:tc>
        <w:tc>
          <w:tcPr>
            <w:tcW w:w="992" w:type="dxa"/>
            <w:tcBorders>
              <w:right w:val="single" w:sz="4" w:space="0" w:color="auto"/>
            </w:tcBorders>
            <w:shd w:val="clear" w:color="auto" w:fill="auto"/>
          </w:tcPr>
          <w:p w:rsidR="00C603DA" w:rsidRPr="00D45400" w:rsidRDefault="00C603DA" w:rsidP="00D72B4B">
            <w:pPr>
              <w:pStyle w:val="TAC"/>
            </w:pPr>
            <w:r w:rsidRPr="00D45400">
              <w:rPr>
                <w:rFonts w:cs="Arial"/>
                <w:color w:val="000000"/>
              </w:rPr>
              <w:t>140006</w:t>
            </w:r>
          </w:p>
        </w:tc>
        <w:tc>
          <w:tcPr>
            <w:tcW w:w="992" w:type="dxa"/>
            <w:tcBorders>
              <w:right w:val="single" w:sz="4" w:space="0" w:color="auto"/>
            </w:tcBorders>
            <w:shd w:val="clear" w:color="auto" w:fill="auto"/>
          </w:tcPr>
          <w:p w:rsidR="00C603DA" w:rsidRPr="00D45400" w:rsidRDefault="00C603DA" w:rsidP="00D72B4B">
            <w:pPr>
              <w:pStyle w:val="TAC"/>
            </w:pPr>
            <w:r w:rsidRPr="00D45400">
              <w:rPr>
                <w:rFonts w:cs="Arial"/>
                <w:color w:val="000000"/>
              </w:rPr>
              <w:t>504</w:t>
            </w:r>
          </w:p>
        </w:tc>
        <w:tc>
          <w:tcPr>
            <w:tcW w:w="851" w:type="dxa"/>
            <w:tcBorders>
              <w:top w:val="nil"/>
              <w:left w:val="single" w:sz="4" w:space="0" w:color="auto"/>
              <w:bottom w:val="nil"/>
              <w:right w:val="single" w:sz="4" w:space="0" w:color="auto"/>
            </w:tcBorders>
            <w:shd w:val="clear" w:color="auto" w:fill="auto"/>
          </w:tcPr>
          <w:p w:rsidR="00C603DA" w:rsidRPr="00D45400"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D45400" w:rsidRDefault="00C603DA" w:rsidP="00D72B4B">
            <w:pPr>
              <w:pStyle w:val="TAC"/>
            </w:pPr>
            <w:r w:rsidRPr="00D45400">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D45400" w:rsidRDefault="00C603DA" w:rsidP="00D72B4B">
            <w:pPr>
              <w:pStyle w:val="TAC"/>
            </w:pPr>
            <w:r w:rsidRPr="00D45400">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D45400" w:rsidRDefault="00C603DA" w:rsidP="00D72B4B">
            <w:pPr>
              <w:pStyle w:val="TAC"/>
            </w:pPr>
            <w:r w:rsidRPr="00D45400">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D45400" w:rsidRDefault="00C603DA" w:rsidP="00D72B4B">
            <w:pPr>
              <w:pStyle w:val="TAC"/>
            </w:pPr>
            <w:r w:rsidRPr="00D45400">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rsidR="00C603DA" w:rsidRPr="00D45400" w:rsidRDefault="00C603DA" w:rsidP="00D72B4B">
            <w:pPr>
              <w:pStyle w:val="TAC"/>
            </w:pPr>
            <w:r w:rsidRPr="00D45400">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rsidR="00C603DA" w:rsidRPr="00D45400" w:rsidRDefault="00C603DA" w:rsidP="00D72B4B">
            <w:pPr>
              <w:pStyle w:val="TAC"/>
            </w:pPr>
            <w:r w:rsidRPr="00D45400">
              <w:rPr>
                <w:rFonts w:cs="Arial"/>
                <w:color w:val="000000"/>
              </w:rPr>
              <w:t>-</w:t>
            </w:r>
          </w:p>
        </w:tc>
      </w:tr>
      <w:tr w:rsidR="00C603DA" w:rsidRPr="00D45400" w:rsidTr="00D72B4B">
        <w:tc>
          <w:tcPr>
            <w:tcW w:w="789" w:type="dxa"/>
            <w:tcBorders>
              <w:top w:val="nil"/>
              <w:left w:val="single" w:sz="4" w:space="0" w:color="auto"/>
              <w:bottom w:val="single" w:sz="4" w:space="0" w:color="auto"/>
              <w:right w:val="single" w:sz="4" w:space="0" w:color="auto"/>
            </w:tcBorders>
            <w:shd w:val="clear" w:color="auto" w:fill="auto"/>
          </w:tcPr>
          <w:p w:rsidR="00C603DA" w:rsidRPr="00D45400"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D45400"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D45400" w:rsidRDefault="00C603DA" w:rsidP="00D72B4B">
            <w:pPr>
              <w:pStyle w:val="TAC"/>
            </w:pPr>
          </w:p>
        </w:tc>
        <w:tc>
          <w:tcPr>
            <w:tcW w:w="709" w:type="dxa"/>
            <w:tcBorders>
              <w:left w:val="single" w:sz="4" w:space="0" w:color="auto"/>
            </w:tcBorders>
            <w:shd w:val="clear" w:color="auto" w:fill="auto"/>
          </w:tcPr>
          <w:p w:rsidR="00C603DA" w:rsidRPr="00D45400" w:rsidRDefault="00C603DA" w:rsidP="00D72B4B">
            <w:pPr>
              <w:pStyle w:val="TAC"/>
            </w:pPr>
            <w:r w:rsidRPr="00D45400">
              <w:rPr>
                <w:rFonts w:cs="Arial"/>
                <w:color w:val="000000"/>
              </w:rPr>
              <w:t>High</w:t>
            </w:r>
          </w:p>
        </w:tc>
        <w:tc>
          <w:tcPr>
            <w:tcW w:w="992" w:type="dxa"/>
            <w:shd w:val="clear" w:color="auto" w:fill="auto"/>
          </w:tcPr>
          <w:p w:rsidR="00C603DA" w:rsidRPr="00D45400" w:rsidRDefault="00C603DA" w:rsidP="00D72B4B">
            <w:pPr>
              <w:pStyle w:val="TAC"/>
            </w:pPr>
            <w:r w:rsidRPr="00D45400">
              <w:rPr>
                <w:rFonts w:cs="Arial"/>
                <w:color w:val="000000"/>
              </w:rPr>
              <w:t>795.5</w:t>
            </w:r>
          </w:p>
        </w:tc>
        <w:tc>
          <w:tcPr>
            <w:tcW w:w="992" w:type="dxa"/>
          </w:tcPr>
          <w:p w:rsidR="00C603DA" w:rsidRPr="00D45400" w:rsidRDefault="00C603DA" w:rsidP="00D72B4B">
            <w:pPr>
              <w:pStyle w:val="TAC"/>
            </w:pPr>
            <w:r w:rsidRPr="00D45400">
              <w:rPr>
                <w:rFonts w:cs="Arial"/>
                <w:color w:val="000000"/>
              </w:rPr>
              <w:t>159100</w:t>
            </w:r>
          </w:p>
        </w:tc>
        <w:tc>
          <w:tcPr>
            <w:tcW w:w="993" w:type="dxa"/>
            <w:shd w:val="clear" w:color="auto" w:fill="auto"/>
          </w:tcPr>
          <w:p w:rsidR="00C603DA" w:rsidRPr="00D45400" w:rsidRDefault="00C603DA" w:rsidP="00D72B4B">
            <w:pPr>
              <w:pStyle w:val="TAC"/>
            </w:pPr>
            <w:r w:rsidRPr="00D45400">
              <w:rPr>
                <w:rFonts w:cs="Arial"/>
                <w:color w:val="000000"/>
              </w:rPr>
              <w:t>792.17</w:t>
            </w:r>
          </w:p>
        </w:tc>
        <w:tc>
          <w:tcPr>
            <w:tcW w:w="992" w:type="dxa"/>
            <w:tcBorders>
              <w:right w:val="single" w:sz="4" w:space="0" w:color="auto"/>
            </w:tcBorders>
            <w:shd w:val="clear" w:color="auto" w:fill="auto"/>
          </w:tcPr>
          <w:p w:rsidR="00C603DA" w:rsidRPr="00D45400" w:rsidRDefault="00C603DA" w:rsidP="00D72B4B">
            <w:pPr>
              <w:pStyle w:val="TAC"/>
            </w:pPr>
            <w:r w:rsidRPr="00D45400">
              <w:rPr>
                <w:rFonts w:cs="Arial"/>
                <w:color w:val="000000"/>
              </w:rPr>
              <w:t>158434</w:t>
            </w:r>
          </w:p>
        </w:tc>
        <w:tc>
          <w:tcPr>
            <w:tcW w:w="992" w:type="dxa"/>
            <w:tcBorders>
              <w:right w:val="single" w:sz="4" w:space="0" w:color="auto"/>
            </w:tcBorders>
            <w:shd w:val="clear" w:color="auto" w:fill="auto"/>
          </w:tcPr>
          <w:p w:rsidR="00C603DA" w:rsidRPr="00D45400" w:rsidRDefault="00C603DA" w:rsidP="00D72B4B">
            <w:pPr>
              <w:pStyle w:val="TAC"/>
            </w:pPr>
            <w:r w:rsidRPr="00D45400">
              <w:rPr>
                <w:rFonts w:cs="Arial"/>
                <w:color w:val="000000"/>
              </w:rPr>
              <w:t>6</w:t>
            </w:r>
          </w:p>
        </w:tc>
        <w:tc>
          <w:tcPr>
            <w:tcW w:w="851" w:type="dxa"/>
            <w:tcBorders>
              <w:top w:val="nil"/>
              <w:left w:val="single" w:sz="4" w:space="0" w:color="auto"/>
              <w:bottom w:val="single" w:sz="4" w:space="0" w:color="auto"/>
              <w:right w:val="single" w:sz="4" w:space="0" w:color="auto"/>
            </w:tcBorders>
            <w:shd w:val="clear" w:color="auto" w:fill="auto"/>
          </w:tcPr>
          <w:p w:rsidR="00C603DA" w:rsidRPr="00D45400"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D45400" w:rsidRDefault="00C603DA" w:rsidP="00D72B4B">
            <w:pPr>
              <w:pStyle w:val="TAC"/>
            </w:pPr>
            <w:r w:rsidRPr="00D45400">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D45400" w:rsidRDefault="00C603DA" w:rsidP="00D72B4B">
            <w:pPr>
              <w:pStyle w:val="TAC"/>
            </w:pPr>
            <w:r w:rsidRPr="00D45400">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D45400" w:rsidRDefault="00C603DA" w:rsidP="00D72B4B">
            <w:pPr>
              <w:pStyle w:val="TAC"/>
            </w:pPr>
            <w:r w:rsidRPr="00D45400">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D45400" w:rsidRDefault="00C603DA" w:rsidP="00D72B4B">
            <w:pPr>
              <w:pStyle w:val="TAC"/>
            </w:pPr>
            <w:r w:rsidRPr="00D45400">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rsidR="00C603DA" w:rsidRPr="00D45400" w:rsidRDefault="00C603DA" w:rsidP="00D72B4B">
            <w:pPr>
              <w:pStyle w:val="TAC"/>
            </w:pPr>
            <w:r w:rsidRPr="00D45400">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rsidR="00C603DA" w:rsidRPr="00D45400" w:rsidRDefault="00C603DA" w:rsidP="00D72B4B">
            <w:pPr>
              <w:pStyle w:val="TAC"/>
            </w:pPr>
            <w:r w:rsidRPr="00D45400">
              <w:rPr>
                <w:rFonts w:cs="Arial"/>
                <w:color w:val="000000"/>
              </w:rPr>
              <w:t>-</w:t>
            </w:r>
          </w:p>
        </w:tc>
      </w:tr>
      <w:tr w:rsidR="00C603DA" w:rsidRPr="00D45400" w:rsidTr="00D72B4B">
        <w:tc>
          <w:tcPr>
            <w:tcW w:w="789" w:type="dxa"/>
            <w:tcBorders>
              <w:top w:val="single" w:sz="4" w:space="0" w:color="auto"/>
              <w:left w:val="single" w:sz="4" w:space="0" w:color="auto"/>
              <w:bottom w:val="nil"/>
              <w:right w:val="single" w:sz="4" w:space="0" w:color="auto"/>
            </w:tcBorders>
            <w:shd w:val="clear" w:color="auto" w:fill="auto"/>
          </w:tcPr>
          <w:p w:rsidR="00C603DA" w:rsidRPr="00D45400" w:rsidRDefault="00C603DA" w:rsidP="00D72B4B">
            <w:pPr>
              <w:pStyle w:val="TAC"/>
            </w:pPr>
            <w:r w:rsidRPr="00D45400">
              <w:rPr>
                <w:rFonts w:cs="Arial"/>
                <w:color w:val="000000"/>
              </w:rPr>
              <w:t>10</w:t>
            </w:r>
          </w:p>
        </w:tc>
        <w:tc>
          <w:tcPr>
            <w:tcW w:w="850" w:type="dxa"/>
            <w:tcBorders>
              <w:top w:val="single" w:sz="4" w:space="0" w:color="auto"/>
              <w:left w:val="single" w:sz="4" w:space="0" w:color="auto"/>
              <w:bottom w:val="nil"/>
              <w:right w:val="single" w:sz="4" w:space="0" w:color="auto"/>
            </w:tcBorders>
            <w:shd w:val="clear" w:color="auto" w:fill="auto"/>
          </w:tcPr>
          <w:p w:rsidR="00C603DA" w:rsidRPr="00D45400" w:rsidRDefault="00C603DA" w:rsidP="00D72B4B">
            <w:pPr>
              <w:pStyle w:val="TAC"/>
            </w:pPr>
            <w:r w:rsidRPr="00D45400">
              <w:rPr>
                <w:rFonts w:cs="Arial"/>
                <w:color w:val="000000"/>
              </w:rPr>
              <w:t>52</w:t>
            </w:r>
          </w:p>
        </w:tc>
        <w:tc>
          <w:tcPr>
            <w:tcW w:w="1134" w:type="dxa"/>
            <w:tcBorders>
              <w:top w:val="single" w:sz="4" w:space="0" w:color="auto"/>
              <w:left w:val="single" w:sz="4" w:space="0" w:color="auto"/>
              <w:bottom w:val="nil"/>
              <w:right w:val="single" w:sz="4" w:space="0" w:color="auto"/>
            </w:tcBorders>
            <w:shd w:val="clear" w:color="auto" w:fill="auto"/>
          </w:tcPr>
          <w:p w:rsidR="00C603DA" w:rsidRPr="00D45400" w:rsidRDefault="00C603DA" w:rsidP="00D72B4B">
            <w:pPr>
              <w:pStyle w:val="TAC"/>
            </w:pPr>
            <w:r w:rsidRPr="00D45400">
              <w:rPr>
                <w:rFonts w:cs="Arial"/>
                <w:color w:val="000000"/>
              </w:rPr>
              <w:t>Downlink</w:t>
            </w:r>
          </w:p>
        </w:tc>
        <w:tc>
          <w:tcPr>
            <w:tcW w:w="709" w:type="dxa"/>
            <w:tcBorders>
              <w:left w:val="single" w:sz="4" w:space="0" w:color="auto"/>
              <w:right w:val="single" w:sz="4" w:space="0" w:color="auto"/>
            </w:tcBorders>
            <w:shd w:val="clear" w:color="auto" w:fill="auto"/>
          </w:tcPr>
          <w:p w:rsidR="00C603DA" w:rsidRPr="00D45400" w:rsidRDefault="00C603DA" w:rsidP="00D72B4B">
            <w:pPr>
              <w:pStyle w:val="TAC"/>
            </w:pPr>
            <w:r w:rsidRPr="00D45400">
              <w:rPr>
                <w:rFonts w:cs="Arial"/>
                <w:color w:val="000000"/>
              </w:rPr>
              <w:t>Low</w:t>
            </w:r>
          </w:p>
        </w:tc>
        <w:tc>
          <w:tcPr>
            <w:tcW w:w="992" w:type="dxa"/>
            <w:tcBorders>
              <w:top w:val="single" w:sz="4" w:space="0" w:color="auto"/>
              <w:left w:val="single" w:sz="4" w:space="0" w:color="auto"/>
              <w:bottom w:val="nil"/>
              <w:right w:val="single" w:sz="4" w:space="0" w:color="auto"/>
            </w:tcBorders>
            <w:shd w:val="clear" w:color="auto" w:fill="auto"/>
          </w:tcPr>
          <w:p w:rsidR="00C603DA" w:rsidRPr="00D45400" w:rsidRDefault="00C603DA" w:rsidP="00D72B4B">
            <w:pPr>
              <w:pStyle w:val="TAC"/>
            </w:pPr>
            <w:r w:rsidRPr="00D45400">
              <w:rPr>
                <w:rFonts w:cs="Arial"/>
                <w:color w:val="000000"/>
              </w:rPr>
              <w:t>763</w:t>
            </w:r>
          </w:p>
        </w:tc>
        <w:tc>
          <w:tcPr>
            <w:tcW w:w="992" w:type="dxa"/>
            <w:tcBorders>
              <w:top w:val="single" w:sz="4" w:space="0" w:color="auto"/>
              <w:left w:val="single" w:sz="4" w:space="0" w:color="auto"/>
              <w:bottom w:val="nil"/>
              <w:right w:val="single" w:sz="4" w:space="0" w:color="auto"/>
            </w:tcBorders>
          </w:tcPr>
          <w:p w:rsidR="00C603DA" w:rsidRPr="00D45400" w:rsidRDefault="00C603DA" w:rsidP="00D72B4B">
            <w:pPr>
              <w:pStyle w:val="TAC"/>
            </w:pPr>
            <w:r w:rsidRPr="00D45400">
              <w:rPr>
                <w:rFonts w:cs="Arial"/>
                <w:color w:val="000000"/>
              </w:rPr>
              <w:t>152600</w:t>
            </w:r>
          </w:p>
        </w:tc>
        <w:tc>
          <w:tcPr>
            <w:tcW w:w="993" w:type="dxa"/>
            <w:tcBorders>
              <w:top w:val="single" w:sz="4" w:space="0" w:color="auto"/>
              <w:left w:val="single" w:sz="4" w:space="0" w:color="auto"/>
              <w:bottom w:val="nil"/>
              <w:right w:val="single" w:sz="4" w:space="0" w:color="auto"/>
            </w:tcBorders>
            <w:shd w:val="clear" w:color="auto" w:fill="auto"/>
          </w:tcPr>
          <w:p w:rsidR="00C603DA" w:rsidRPr="00D45400" w:rsidRDefault="00C603DA" w:rsidP="00D72B4B">
            <w:pPr>
              <w:pStyle w:val="TAC"/>
            </w:pPr>
            <w:r w:rsidRPr="00D45400">
              <w:rPr>
                <w:rFonts w:cs="Arial"/>
                <w:color w:val="000000"/>
              </w:rPr>
              <w:t>758.32</w:t>
            </w:r>
          </w:p>
        </w:tc>
        <w:tc>
          <w:tcPr>
            <w:tcW w:w="992" w:type="dxa"/>
            <w:tcBorders>
              <w:top w:val="single" w:sz="4" w:space="0" w:color="auto"/>
              <w:left w:val="single" w:sz="4" w:space="0" w:color="auto"/>
              <w:bottom w:val="nil"/>
              <w:right w:val="single" w:sz="4" w:space="0" w:color="auto"/>
            </w:tcBorders>
            <w:shd w:val="clear" w:color="auto" w:fill="auto"/>
          </w:tcPr>
          <w:p w:rsidR="00C603DA" w:rsidRPr="00D45400" w:rsidRDefault="00C603DA" w:rsidP="00D72B4B">
            <w:pPr>
              <w:pStyle w:val="TAC"/>
            </w:pPr>
            <w:r w:rsidRPr="00D45400">
              <w:rPr>
                <w:rFonts w:cs="Arial"/>
                <w:color w:val="000000"/>
              </w:rPr>
              <w:t>151664</w:t>
            </w:r>
          </w:p>
        </w:tc>
        <w:tc>
          <w:tcPr>
            <w:tcW w:w="992" w:type="dxa"/>
            <w:tcBorders>
              <w:top w:val="single" w:sz="4" w:space="0" w:color="auto"/>
              <w:left w:val="single" w:sz="4" w:space="0" w:color="auto"/>
              <w:bottom w:val="nil"/>
              <w:right w:val="single" w:sz="4" w:space="0" w:color="auto"/>
            </w:tcBorders>
            <w:shd w:val="clear" w:color="auto" w:fill="auto"/>
          </w:tcPr>
          <w:p w:rsidR="00C603DA" w:rsidRPr="00D45400" w:rsidRDefault="00C603DA" w:rsidP="00D72B4B">
            <w:pPr>
              <w:pStyle w:val="TAC"/>
            </w:pPr>
            <w:r w:rsidRPr="00D45400">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D45400" w:rsidRDefault="00C603DA" w:rsidP="00D72B4B">
            <w:pPr>
              <w:pStyle w:val="TAC"/>
            </w:pPr>
            <w:r w:rsidRPr="00D45400">
              <w:rPr>
                <w:rFonts w:cs="Arial"/>
                <w:color w:val="000000"/>
              </w:rPr>
              <w:t>15</w:t>
            </w:r>
          </w:p>
        </w:tc>
        <w:tc>
          <w:tcPr>
            <w:tcW w:w="850" w:type="dxa"/>
            <w:tcBorders>
              <w:top w:val="single" w:sz="4" w:space="0" w:color="auto"/>
              <w:left w:val="single" w:sz="4" w:space="0" w:color="auto"/>
              <w:bottom w:val="nil"/>
              <w:right w:val="single" w:sz="4" w:space="0" w:color="auto"/>
            </w:tcBorders>
            <w:shd w:val="clear" w:color="auto" w:fill="auto"/>
          </w:tcPr>
          <w:p w:rsidR="00C603DA" w:rsidRPr="00D45400" w:rsidRDefault="00C603DA" w:rsidP="00D72B4B">
            <w:pPr>
              <w:pStyle w:val="TAC"/>
            </w:pPr>
            <w:r w:rsidRPr="00D45400">
              <w:rPr>
                <w:rFonts w:cs="Arial"/>
                <w:color w:val="000000"/>
              </w:rPr>
              <w:t>1903</w:t>
            </w:r>
          </w:p>
        </w:tc>
        <w:tc>
          <w:tcPr>
            <w:tcW w:w="992" w:type="dxa"/>
            <w:tcBorders>
              <w:top w:val="single" w:sz="4" w:space="0" w:color="auto"/>
              <w:left w:val="single" w:sz="4" w:space="0" w:color="auto"/>
              <w:bottom w:val="nil"/>
              <w:right w:val="single" w:sz="4" w:space="0" w:color="auto"/>
            </w:tcBorders>
            <w:shd w:val="clear" w:color="auto" w:fill="auto"/>
          </w:tcPr>
          <w:p w:rsidR="00C603DA" w:rsidRPr="00D45400" w:rsidRDefault="00C603DA" w:rsidP="00D72B4B">
            <w:pPr>
              <w:pStyle w:val="TAC"/>
            </w:pPr>
            <w:r w:rsidRPr="00D45400">
              <w:rPr>
                <w:rFonts w:cs="Arial"/>
                <w:color w:val="000000"/>
              </w:rPr>
              <w:t>152210</w:t>
            </w:r>
          </w:p>
        </w:tc>
        <w:tc>
          <w:tcPr>
            <w:tcW w:w="709" w:type="dxa"/>
            <w:tcBorders>
              <w:top w:val="single" w:sz="4" w:space="0" w:color="auto"/>
              <w:left w:val="single" w:sz="4" w:space="0" w:color="auto"/>
              <w:bottom w:val="nil"/>
              <w:right w:val="single" w:sz="4" w:space="0" w:color="auto"/>
            </w:tcBorders>
            <w:shd w:val="clear" w:color="auto" w:fill="auto"/>
          </w:tcPr>
          <w:p w:rsidR="00C603DA" w:rsidRPr="00D45400" w:rsidRDefault="00C603DA" w:rsidP="00D72B4B">
            <w:pPr>
              <w:pStyle w:val="TAC"/>
            </w:pPr>
            <w:r w:rsidRPr="00D45400">
              <w:rPr>
                <w:rFonts w:cs="Arial"/>
                <w:color w:val="000000"/>
              </w:rPr>
              <w:t>2</w:t>
            </w:r>
          </w:p>
        </w:tc>
        <w:tc>
          <w:tcPr>
            <w:tcW w:w="851" w:type="dxa"/>
            <w:tcBorders>
              <w:top w:val="single" w:sz="4" w:space="0" w:color="auto"/>
              <w:left w:val="single" w:sz="4" w:space="0" w:color="auto"/>
              <w:bottom w:val="nil"/>
              <w:right w:val="single" w:sz="4" w:space="0" w:color="auto"/>
            </w:tcBorders>
            <w:shd w:val="clear" w:color="auto" w:fill="auto"/>
          </w:tcPr>
          <w:p w:rsidR="00C603DA" w:rsidRPr="00D45400" w:rsidRDefault="00C603DA" w:rsidP="00D72B4B">
            <w:pPr>
              <w:pStyle w:val="TAC"/>
            </w:pPr>
            <w:r w:rsidRPr="00D45400">
              <w:rPr>
                <w:rFonts w:cs="Arial"/>
                <w:color w:val="000000"/>
              </w:rPr>
              <w:t>1</w:t>
            </w:r>
          </w:p>
        </w:tc>
        <w:tc>
          <w:tcPr>
            <w:tcW w:w="850" w:type="dxa"/>
            <w:tcBorders>
              <w:top w:val="single" w:sz="4" w:space="0" w:color="auto"/>
              <w:left w:val="single" w:sz="4" w:space="0" w:color="auto"/>
              <w:bottom w:val="nil"/>
              <w:right w:val="single" w:sz="4" w:space="0" w:color="auto"/>
            </w:tcBorders>
          </w:tcPr>
          <w:p w:rsidR="00C603DA" w:rsidRPr="00D45400" w:rsidRDefault="00C603DA" w:rsidP="00D72B4B">
            <w:pPr>
              <w:pStyle w:val="TAC"/>
            </w:pPr>
            <w:r w:rsidRPr="00D45400">
              <w:rPr>
                <w:rFonts w:cs="Arial"/>
                <w:color w:val="000000"/>
              </w:rPr>
              <w:t>2 (4)</w:t>
            </w:r>
          </w:p>
        </w:tc>
        <w:tc>
          <w:tcPr>
            <w:tcW w:w="992" w:type="dxa"/>
            <w:tcBorders>
              <w:top w:val="single" w:sz="4" w:space="0" w:color="auto"/>
              <w:left w:val="single" w:sz="4" w:space="0" w:color="auto"/>
              <w:bottom w:val="nil"/>
              <w:right w:val="single" w:sz="4" w:space="0" w:color="auto"/>
            </w:tcBorders>
          </w:tcPr>
          <w:p w:rsidR="00C603DA" w:rsidRPr="00D45400" w:rsidRDefault="00C603DA" w:rsidP="00D72B4B">
            <w:pPr>
              <w:pStyle w:val="TAC"/>
            </w:pPr>
            <w:r w:rsidRPr="00D45400">
              <w:rPr>
                <w:rFonts w:cs="Arial"/>
                <w:color w:val="000000"/>
              </w:rPr>
              <w:t>5</w:t>
            </w:r>
          </w:p>
        </w:tc>
      </w:tr>
      <w:tr w:rsidR="00C603DA" w:rsidRPr="00D45400" w:rsidTr="00D72B4B">
        <w:tc>
          <w:tcPr>
            <w:tcW w:w="789" w:type="dxa"/>
            <w:tcBorders>
              <w:top w:val="nil"/>
              <w:left w:val="single" w:sz="4" w:space="0" w:color="auto"/>
              <w:bottom w:val="nil"/>
              <w:right w:val="single" w:sz="4" w:space="0" w:color="auto"/>
            </w:tcBorders>
            <w:shd w:val="clear" w:color="auto" w:fill="auto"/>
          </w:tcPr>
          <w:p w:rsidR="00C603DA" w:rsidRPr="00D45400"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D45400"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D45400" w:rsidRDefault="00C603DA" w:rsidP="00D72B4B">
            <w:pPr>
              <w:pStyle w:val="TAC"/>
            </w:pPr>
          </w:p>
        </w:tc>
        <w:tc>
          <w:tcPr>
            <w:tcW w:w="709" w:type="dxa"/>
            <w:tcBorders>
              <w:left w:val="single" w:sz="4" w:space="0" w:color="auto"/>
              <w:right w:val="single" w:sz="4" w:space="0" w:color="auto"/>
            </w:tcBorders>
            <w:shd w:val="clear" w:color="auto" w:fill="auto"/>
          </w:tcPr>
          <w:p w:rsidR="00C603DA" w:rsidRPr="00D45400" w:rsidRDefault="00C603DA" w:rsidP="00D72B4B">
            <w:pPr>
              <w:pStyle w:val="TAC"/>
            </w:pPr>
            <w:r w:rsidRPr="00D45400">
              <w:rPr>
                <w:rFonts w:cs="Arial"/>
                <w:color w:val="000000"/>
              </w:rPr>
              <w:t>Mid</w:t>
            </w:r>
          </w:p>
        </w:tc>
        <w:tc>
          <w:tcPr>
            <w:tcW w:w="992" w:type="dxa"/>
            <w:tcBorders>
              <w:top w:val="nil"/>
              <w:left w:val="single" w:sz="4" w:space="0" w:color="auto"/>
              <w:bottom w:val="nil"/>
              <w:right w:val="single" w:sz="4" w:space="0" w:color="auto"/>
            </w:tcBorders>
            <w:shd w:val="clear" w:color="auto" w:fill="auto"/>
          </w:tcPr>
          <w:p w:rsidR="00C603DA" w:rsidRPr="00D45400" w:rsidRDefault="00C603DA" w:rsidP="00D72B4B">
            <w:pPr>
              <w:pStyle w:val="TAC"/>
            </w:pPr>
          </w:p>
        </w:tc>
        <w:tc>
          <w:tcPr>
            <w:tcW w:w="992" w:type="dxa"/>
            <w:tcBorders>
              <w:top w:val="nil"/>
              <w:left w:val="single" w:sz="4" w:space="0" w:color="auto"/>
              <w:bottom w:val="nil"/>
              <w:right w:val="single" w:sz="4" w:space="0" w:color="auto"/>
            </w:tcBorders>
          </w:tcPr>
          <w:p w:rsidR="00C603DA" w:rsidRPr="00D45400" w:rsidRDefault="00C603DA" w:rsidP="00D72B4B">
            <w:pPr>
              <w:pStyle w:val="TAC"/>
            </w:pPr>
          </w:p>
        </w:tc>
        <w:tc>
          <w:tcPr>
            <w:tcW w:w="993" w:type="dxa"/>
            <w:tcBorders>
              <w:top w:val="nil"/>
              <w:left w:val="single" w:sz="4" w:space="0" w:color="auto"/>
              <w:bottom w:val="nil"/>
              <w:right w:val="single" w:sz="4" w:space="0" w:color="auto"/>
            </w:tcBorders>
            <w:shd w:val="clear" w:color="auto" w:fill="auto"/>
          </w:tcPr>
          <w:p w:rsidR="00C603DA" w:rsidRPr="00D45400" w:rsidRDefault="00C603DA" w:rsidP="00D72B4B">
            <w:pPr>
              <w:pStyle w:val="TAC"/>
            </w:pPr>
          </w:p>
        </w:tc>
        <w:tc>
          <w:tcPr>
            <w:tcW w:w="992" w:type="dxa"/>
            <w:tcBorders>
              <w:top w:val="nil"/>
              <w:left w:val="single" w:sz="4" w:space="0" w:color="auto"/>
              <w:bottom w:val="nil"/>
              <w:right w:val="single" w:sz="4" w:space="0" w:color="auto"/>
            </w:tcBorders>
            <w:shd w:val="clear" w:color="auto" w:fill="auto"/>
          </w:tcPr>
          <w:p w:rsidR="00C603DA" w:rsidRPr="00D45400" w:rsidRDefault="00C603DA" w:rsidP="00D72B4B">
            <w:pPr>
              <w:pStyle w:val="TAC"/>
            </w:pPr>
          </w:p>
        </w:tc>
        <w:tc>
          <w:tcPr>
            <w:tcW w:w="992" w:type="dxa"/>
            <w:tcBorders>
              <w:top w:val="nil"/>
              <w:left w:val="single" w:sz="4" w:space="0" w:color="auto"/>
              <w:bottom w:val="nil"/>
              <w:right w:val="single" w:sz="4" w:space="0" w:color="auto"/>
            </w:tcBorders>
            <w:shd w:val="clear" w:color="auto" w:fill="auto"/>
          </w:tcPr>
          <w:p w:rsidR="00C603DA" w:rsidRPr="00D45400"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D45400"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D45400" w:rsidRDefault="00C603DA" w:rsidP="00D72B4B">
            <w:pPr>
              <w:pStyle w:val="TAC"/>
            </w:pPr>
          </w:p>
        </w:tc>
        <w:tc>
          <w:tcPr>
            <w:tcW w:w="992" w:type="dxa"/>
            <w:tcBorders>
              <w:top w:val="nil"/>
              <w:left w:val="single" w:sz="4" w:space="0" w:color="auto"/>
              <w:bottom w:val="nil"/>
              <w:right w:val="single" w:sz="4" w:space="0" w:color="auto"/>
            </w:tcBorders>
            <w:shd w:val="clear" w:color="auto" w:fill="auto"/>
          </w:tcPr>
          <w:p w:rsidR="00C603DA" w:rsidRPr="00D45400" w:rsidRDefault="00C603DA" w:rsidP="00D72B4B">
            <w:pPr>
              <w:pStyle w:val="TAC"/>
            </w:pPr>
          </w:p>
        </w:tc>
        <w:tc>
          <w:tcPr>
            <w:tcW w:w="709" w:type="dxa"/>
            <w:tcBorders>
              <w:top w:val="nil"/>
              <w:left w:val="single" w:sz="4" w:space="0" w:color="auto"/>
              <w:bottom w:val="nil"/>
              <w:right w:val="single" w:sz="4" w:space="0" w:color="auto"/>
            </w:tcBorders>
            <w:shd w:val="clear" w:color="auto" w:fill="auto"/>
          </w:tcPr>
          <w:p w:rsidR="00C603DA" w:rsidRPr="00D45400"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D45400" w:rsidRDefault="00C603DA" w:rsidP="00D72B4B">
            <w:pPr>
              <w:pStyle w:val="TAC"/>
            </w:pPr>
          </w:p>
        </w:tc>
        <w:tc>
          <w:tcPr>
            <w:tcW w:w="850" w:type="dxa"/>
            <w:tcBorders>
              <w:top w:val="nil"/>
              <w:left w:val="single" w:sz="4" w:space="0" w:color="auto"/>
              <w:bottom w:val="nil"/>
              <w:right w:val="single" w:sz="4" w:space="0" w:color="auto"/>
            </w:tcBorders>
          </w:tcPr>
          <w:p w:rsidR="00C603DA" w:rsidRPr="00D45400" w:rsidRDefault="00C603DA" w:rsidP="00D72B4B">
            <w:pPr>
              <w:pStyle w:val="TAC"/>
            </w:pPr>
          </w:p>
        </w:tc>
        <w:tc>
          <w:tcPr>
            <w:tcW w:w="992" w:type="dxa"/>
            <w:tcBorders>
              <w:top w:val="nil"/>
              <w:left w:val="single" w:sz="4" w:space="0" w:color="auto"/>
              <w:bottom w:val="nil"/>
              <w:right w:val="single" w:sz="4" w:space="0" w:color="auto"/>
            </w:tcBorders>
          </w:tcPr>
          <w:p w:rsidR="00C603DA" w:rsidRPr="00D45400" w:rsidRDefault="00C603DA" w:rsidP="00D72B4B">
            <w:pPr>
              <w:pStyle w:val="TAC"/>
            </w:pPr>
          </w:p>
        </w:tc>
      </w:tr>
      <w:tr w:rsidR="00C603DA" w:rsidRPr="00D45400" w:rsidTr="00D72B4B">
        <w:tc>
          <w:tcPr>
            <w:tcW w:w="789" w:type="dxa"/>
            <w:tcBorders>
              <w:top w:val="nil"/>
              <w:left w:val="single" w:sz="4" w:space="0" w:color="auto"/>
              <w:bottom w:val="nil"/>
              <w:right w:val="single" w:sz="4" w:space="0" w:color="auto"/>
            </w:tcBorders>
            <w:shd w:val="clear" w:color="auto" w:fill="auto"/>
          </w:tcPr>
          <w:p w:rsidR="00C603DA" w:rsidRPr="00D45400"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D45400"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D45400" w:rsidRDefault="00C603DA" w:rsidP="00D72B4B">
            <w:pPr>
              <w:pStyle w:val="TAC"/>
            </w:pPr>
          </w:p>
        </w:tc>
        <w:tc>
          <w:tcPr>
            <w:tcW w:w="709" w:type="dxa"/>
            <w:tcBorders>
              <w:left w:val="single" w:sz="4" w:space="0" w:color="auto"/>
              <w:right w:val="single" w:sz="4" w:space="0" w:color="auto"/>
            </w:tcBorders>
            <w:shd w:val="clear" w:color="auto" w:fill="auto"/>
          </w:tcPr>
          <w:p w:rsidR="00C603DA" w:rsidRPr="00D45400" w:rsidRDefault="00C603DA" w:rsidP="00D72B4B">
            <w:pPr>
              <w:pStyle w:val="TAC"/>
            </w:pPr>
            <w:r w:rsidRPr="00D45400">
              <w:rPr>
                <w:rFonts w:cs="Arial"/>
                <w:color w:val="000000"/>
              </w:rPr>
              <w:t>High</w:t>
            </w:r>
          </w:p>
        </w:tc>
        <w:tc>
          <w:tcPr>
            <w:tcW w:w="992" w:type="dxa"/>
            <w:tcBorders>
              <w:top w:val="nil"/>
              <w:left w:val="single" w:sz="4" w:space="0" w:color="auto"/>
              <w:bottom w:val="single" w:sz="4" w:space="0" w:color="auto"/>
              <w:right w:val="single" w:sz="4" w:space="0" w:color="auto"/>
            </w:tcBorders>
            <w:shd w:val="clear" w:color="auto" w:fill="auto"/>
          </w:tcPr>
          <w:p w:rsidR="00C603DA" w:rsidRPr="00D45400" w:rsidRDefault="00C603DA" w:rsidP="00D72B4B">
            <w:pPr>
              <w:pStyle w:val="TAC"/>
            </w:pPr>
          </w:p>
        </w:tc>
        <w:tc>
          <w:tcPr>
            <w:tcW w:w="992" w:type="dxa"/>
            <w:tcBorders>
              <w:top w:val="nil"/>
              <w:left w:val="single" w:sz="4" w:space="0" w:color="auto"/>
              <w:bottom w:val="single" w:sz="4" w:space="0" w:color="auto"/>
              <w:right w:val="single" w:sz="4" w:space="0" w:color="auto"/>
            </w:tcBorders>
          </w:tcPr>
          <w:p w:rsidR="00C603DA" w:rsidRPr="00D45400" w:rsidRDefault="00C603DA" w:rsidP="00D72B4B">
            <w:pPr>
              <w:pStyle w:val="TAC"/>
            </w:pPr>
          </w:p>
        </w:tc>
        <w:tc>
          <w:tcPr>
            <w:tcW w:w="993" w:type="dxa"/>
            <w:tcBorders>
              <w:top w:val="nil"/>
              <w:left w:val="single" w:sz="4" w:space="0" w:color="auto"/>
              <w:bottom w:val="single" w:sz="4" w:space="0" w:color="auto"/>
              <w:right w:val="single" w:sz="4" w:space="0" w:color="auto"/>
            </w:tcBorders>
            <w:shd w:val="clear" w:color="auto" w:fill="auto"/>
          </w:tcPr>
          <w:p w:rsidR="00C603DA" w:rsidRPr="00D45400"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tcPr>
          <w:p w:rsidR="00C603DA" w:rsidRPr="00D45400"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tcPr>
          <w:p w:rsidR="00C603DA" w:rsidRPr="00D45400"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D45400"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D45400"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tcPr>
          <w:p w:rsidR="00C603DA" w:rsidRPr="00D45400" w:rsidRDefault="00C603DA" w:rsidP="00D72B4B">
            <w:pPr>
              <w:pStyle w:val="TAC"/>
            </w:pPr>
          </w:p>
        </w:tc>
        <w:tc>
          <w:tcPr>
            <w:tcW w:w="709" w:type="dxa"/>
            <w:tcBorders>
              <w:top w:val="nil"/>
              <w:left w:val="single" w:sz="4" w:space="0" w:color="auto"/>
              <w:bottom w:val="single" w:sz="4" w:space="0" w:color="auto"/>
              <w:right w:val="single" w:sz="4" w:space="0" w:color="auto"/>
            </w:tcBorders>
            <w:shd w:val="clear" w:color="auto" w:fill="auto"/>
          </w:tcPr>
          <w:p w:rsidR="00C603DA" w:rsidRPr="00D45400"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D45400"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D45400" w:rsidRDefault="00C603DA" w:rsidP="00D72B4B">
            <w:pPr>
              <w:pStyle w:val="TAC"/>
            </w:pPr>
          </w:p>
        </w:tc>
        <w:tc>
          <w:tcPr>
            <w:tcW w:w="992" w:type="dxa"/>
            <w:tcBorders>
              <w:top w:val="nil"/>
              <w:left w:val="single" w:sz="4" w:space="0" w:color="auto"/>
              <w:bottom w:val="single" w:sz="4" w:space="0" w:color="auto"/>
              <w:right w:val="single" w:sz="4" w:space="0" w:color="auto"/>
            </w:tcBorders>
          </w:tcPr>
          <w:p w:rsidR="00C603DA" w:rsidRPr="00D45400" w:rsidRDefault="00C603DA" w:rsidP="00D72B4B">
            <w:pPr>
              <w:pStyle w:val="TAC"/>
            </w:pPr>
          </w:p>
        </w:tc>
      </w:tr>
      <w:tr w:rsidR="00C603DA" w:rsidRPr="00D45400" w:rsidTr="00D72B4B">
        <w:tc>
          <w:tcPr>
            <w:tcW w:w="789" w:type="dxa"/>
            <w:tcBorders>
              <w:top w:val="nil"/>
              <w:left w:val="single" w:sz="4" w:space="0" w:color="auto"/>
              <w:bottom w:val="nil"/>
              <w:right w:val="single" w:sz="4" w:space="0" w:color="auto"/>
            </w:tcBorders>
            <w:shd w:val="clear" w:color="auto" w:fill="auto"/>
          </w:tcPr>
          <w:p w:rsidR="00C603DA" w:rsidRPr="00D45400"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D45400" w:rsidRDefault="00C603DA" w:rsidP="00D72B4B">
            <w:pPr>
              <w:pStyle w:val="TAC"/>
            </w:pPr>
          </w:p>
        </w:tc>
        <w:tc>
          <w:tcPr>
            <w:tcW w:w="1134" w:type="dxa"/>
            <w:tcBorders>
              <w:top w:val="single" w:sz="4" w:space="0" w:color="auto"/>
              <w:left w:val="single" w:sz="4" w:space="0" w:color="auto"/>
              <w:bottom w:val="nil"/>
              <w:right w:val="single" w:sz="4" w:space="0" w:color="auto"/>
            </w:tcBorders>
            <w:shd w:val="clear" w:color="auto" w:fill="auto"/>
          </w:tcPr>
          <w:p w:rsidR="00C603DA" w:rsidRPr="00D45400" w:rsidRDefault="00C603DA" w:rsidP="00D72B4B">
            <w:pPr>
              <w:pStyle w:val="TAC"/>
            </w:pPr>
            <w:r w:rsidRPr="00D45400">
              <w:rPr>
                <w:rFonts w:cs="Arial"/>
                <w:color w:val="000000"/>
              </w:rPr>
              <w:t>Uplink</w:t>
            </w:r>
          </w:p>
        </w:tc>
        <w:tc>
          <w:tcPr>
            <w:tcW w:w="709" w:type="dxa"/>
            <w:tcBorders>
              <w:left w:val="single" w:sz="4" w:space="0" w:color="auto"/>
              <w:right w:val="single" w:sz="4" w:space="0" w:color="auto"/>
            </w:tcBorders>
            <w:shd w:val="clear" w:color="auto" w:fill="auto"/>
          </w:tcPr>
          <w:p w:rsidR="00C603DA" w:rsidRPr="00D45400" w:rsidRDefault="00C603DA" w:rsidP="00D72B4B">
            <w:pPr>
              <w:pStyle w:val="TAC"/>
            </w:pPr>
            <w:r w:rsidRPr="00D45400">
              <w:rPr>
                <w:rFonts w:cs="Arial"/>
                <w:color w:val="000000"/>
              </w:rPr>
              <w:t>Low</w:t>
            </w:r>
          </w:p>
        </w:tc>
        <w:tc>
          <w:tcPr>
            <w:tcW w:w="992" w:type="dxa"/>
            <w:tcBorders>
              <w:top w:val="single" w:sz="4" w:space="0" w:color="auto"/>
              <w:left w:val="single" w:sz="4" w:space="0" w:color="auto"/>
              <w:bottom w:val="nil"/>
              <w:right w:val="single" w:sz="4" w:space="0" w:color="auto"/>
            </w:tcBorders>
            <w:shd w:val="clear" w:color="auto" w:fill="auto"/>
          </w:tcPr>
          <w:p w:rsidR="00C603DA" w:rsidRPr="00D45400" w:rsidRDefault="00C603DA" w:rsidP="00D72B4B">
            <w:pPr>
              <w:pStyle w:val="TAC"/>
            </w:pPr>
            <w:r w:rsidRPr="00D45400">
              <w:t>793</w:t>
            </w:r>
          </w:p>
        </w:tc>
        <w:tc>
          <w:tcPr>
            <w:tcW w:w="992" w:type="dxa"/>
            <w:tcBorders>
              <w:top w:val="single" w:sz="4" w:space="0" w:color="auto"/>
              <w:left w:val="single" w:sz="4" w:space="0" w:color="auto"/>
              <w:bottom w:val="nil"/>
              <w:right w:val="single" w:sz="4" w:space="0" w:color="auto"/>
            </w:tcBorders>
          </w:tcPr>
          <w:p w:rsidR="00C603DA" w:rsidRPr="00D45400" w:rsidRDefault="00C603DA" w:rsidP="00D72B4B">
            <w:pPr>
              <w:pStyle w:val="TAC"/>
            </w:pPr>
            <w:r w:rsidRPr="00D45400">
              <w:t>158600</w:t>
            </w:r>
          </w:p>
        </w:tc>
        <w:tc>
          <w:tcPr>
            <w:tcW w:w="993" w:type="dxa"/>
            <w:tcBorders>
              <w:top w:val="single" w:sz="4" w:space="0" w:color="auto"/>
              <w:left w:val="single" w:sz="4" w:space="0" w:color="auto"/>
              <w:bottom w:val="nil"/>
              <w:right w:val="single" w:sz="4" w:space="0" w:color="auto"/>
            </w:tcBorders>
            <w:shd w:val="clear" w:color="auto" w:fill="auto"/>
          </w:tcPr>
          <w:p w:rsidR="00C603DA" w:rsidRPr="00D45400" w:rsidRDefault="00C603DA" w:rsidP="00D72B4B">
            <w:pPr>
              <w:pStyle w:val="TAC"/>
            </w:pPr>
            <w:r w:rsidRPr="00D45400">
              <w:t>788.32</w:t>
            </w:r>
          </w:p>
        </w:tc>
        <w:tc>
          <w:tcPr>
            <w:tcW w:w="992" w:type="dxa"/>
            <w:tcBorders>
              <w:top w:val="single" w:sz="4" w:space="0" w:color="auto"/>
              <w:left w:val="single" w:sz="4" w:space="0" w:color="auto"/>
              <w:bottom w:val="nil"/>
              <w:right w:val="single" w:sz="4" w:space="0" w:color="auto"/>
            </w:tcBorders>
            <w:shd w:val="clear" w:color="auto" w:fill="auto"/>
          </w:tcPr>
          <w:p w:rsidR="00C603DA" w:rsidRPr="00D45400" w:rsidRDefault="00C603DA" w:rsidP="00D72B4B">
            <w:pPr>
              <w:pStyle w:val="TAC"/>
            </w:pPr>
            <w:r w:rsidRPr="00D45400">
              <w:t>157664</w:t>
            </w:r>
          </w:p>
        </w:tc>
        <w:tc>
          <w:tcPr>
            <w:tcW w:w="992" w:type="dxa"/>
            <w:tcBorders>
              <w:top w:val="single" w:sz="4" w:space="0" w:color="auto"/>
              <w:left w:val="single" w:sz="4" w:space="0" w:color="auto"/>
              <w:bottom w:val="nil"/>
              <w:right w:val="single" w:sz="4" w:space="0" w:color="auto"/>
            </w:tcBorders>
            <w:shd w:val="clear" w:color="auto" w:fill="auto"/>
          </w:tcPr>
          <w:p w:rsidR="00C603DA" w:rsidRPr="00D45400" w:rsidRDefault="00C603DA" w:rsidP="00D72B4B">
            <w:pPr>
              <w:pStyle w:val="TAC"/>
            </w:pPr>
            <w:r w:rsidRPr="00D45400">
              <w:t>0</w:t>
            </w:r>
          </w:p>
        </w:tc>
        <w:tc>
          <w:tcPr>
            <w:tcW w:w="851" w:type="dxa"/>
            <w:tcBorders>
              <w:top w:val="single" w:sz="4" w:space="0" w:color="auto"/>
              <w:left w:val="single" w:sz="4" w:space="0" w:color="auto"/>
              <w:bottom w:val="nil"/>
              <w:right w:val="single" w:sz="4" w:space="0" w:color="auto"/>
            </w:tcBorders>
            <w:shd w:val="clear" w:color="auto" w:fill="auto"/>
          </w:tcPr>
          <w:p w:rsidR="00C603DA" w:rsidRPr="00D45400" w:rsidRDefault="00C603DA" w:rsidP="00D72B4B">
            <w:pPr>
              <w:pStyle w:val="TAC"/>
            </w:pPr>
            <w:r w:rsidRPr="00D45400">
              <w:t>-</w:t>
            </w:r>
          </w:p>
        </w:tc>
        <w:tc>
          <w:tcPr>
            <w:tcW w:w="850" w:type="dxa"/>
            <w:tcBorders>
              <w:top w:val="single" w:sz="4" w:space="0" w:color="auto"/>
              <w:left w:val="single" w:sz="4" w:space="0" w:color="auto"/>
              <w:bottom w:val="nil"/>
              <w:right w:val="single" w:sz="4" w:space="0" w:color="auto"/>
            </w:tcBorders>
            <w:shd w:val="clear" w:color="auto" w:fill="auto"/>
          </w:tcPr>
          <w:p w:rsidR="00C603DA" w:rsidRPr="00D45400" w:rsidRDefault="00C603DA" w:rsidP="00D72B4B">
            <w:pPr>
              <w:pStyle w:val="TAC"/>
            </w:pPr>
            <w:r w:rsidRPr="00D45400">
              <w:t>-</w:t>
            </w:r>
          </w:p>
        </w:tc>
        <w:tc>
          <w:tcPr>
            <w:tcW w:w="992" w:type="dxa"/>
            <w:tcBorders>
              <w:top w:val="single" w:sz="4" w:space="0" w:color="auto"/>
              <w:left w:val="single" w:sz="4" w:space="0" w:color="auto"/>
              <w:bottom w:val="nil"/>
              <w:right w:val="single" w:sz="4" w:space="0" w:color="auto"/>
            </w:tcBorders>
            <w:shd w:val="clear" w:color="auto" w:fill="auto"/>
          </w:tcPr>
          <w:p w:rsidR="00C603DA" w:rsidRPr="00D45400" w:rsidRDefault="00C603DA" w:rsidP="00D72B4B">
            <w:pPr>
              <w:pStyle w:val="TAC"/>
            </w:pPr>
            <w:r w:rsidRPr="00D45400">
              <w:t>-</w:t>
            </w:r>
          </w:p>
        </w:tc>
        <w:tc>
          <w:tcPr>
            <w:tcW w:w="709" w:type="dxa"/>
            <w:tcBorders>
              <w:top w:val="single" w:sz="4" w:space="0" w:color="auto"/>
              <w:left w:val="single" w:sz="4" w:space="0" w:color="auto"/>
              <w:bottom w:val="nil"/>
              <w:right w:val="single" w:sz="4" w:space="0" w:color="auto"/>
            </w:tcBorders>
            <w:shd w:val="clear" w:color="auto" w:fill="auto"/>
          </w:tcPr>
          <w:p w:rsidR="00C603DA" w:rsidRPr="00D45400" w:rsidRDefault="00C603DA" w:rsidP="00D72B4B">
            <w:pPr>
              <w:pStyle w:val="TAC"/>
            </w:pPr>
            <w:r w:rsidRPr="00D45400">
              <w:t>-</w:t>
            </w:r>
          </w:p>
        </w:tc>
        <w:tc>
          <w:tcPr>
            <w:tcW w:w="851" w:type="dxa"/>
            <w:tcBorders>
              <w:top w:val="single" w:sz="4" w:space="0" w:color="auto"/>
              <w:left w:val="single" w:sz="4" w:space="0" w:color="auto"/>
              <w:bottom w:val="nil"/>
              <w:right w:val="single" w:sz="4" w:space="0" w:color="auto"/>
            </w:tcBorders>
            <w:shd w:val="clear" w:color="auto" w:fill="auto"/>
          </w:tcPr>
          <w:p w:rsidR="00C603DA" w:rsidRPr="00D45400" w:rsidRDefault="00C603DA" w:rsidP="00D72B4B">
            <w:pPr>
              <w:pStyle w:val="TAC"/>
            </w:pPr>
            <w:r w:rsidRPr="00D45400">
              <w:t>-</w:t>
            </w:r>
          </w:p>
        </w:tc>
        <w:tc>
          <w:tcPr>
            <w:tcW w:w="850" w:type="dxa"/>
            <w:tcBorders>
              <w:top w:val="single" w:sz="4" w:space="0" w:color="auto"/>
              <w:left w:val="single" w:sz="4" w:space="0" w:color="auto"/>
              <w:bottom w:val="nil"/>
              <w:right w:val="single" w:sz="4" w:space="0" w:color="auto"/>
            </w:tcBorders>
          </w:tcPr>
          <w:p w:rsidR="00C603DA" w:rsidRPr="00D45400" w:rsidRDefault="00C603DA" w:rsidP="00D72B4B">
            <w:pPr>
              <w:pStyle w:val="TAC"/>
            </w:pPr>
            <w:r w:rsidRPr="00D45400">
              <w:t>-</w:t>
            </w:r>
          </w:p>
        </w:tc>
        <w:tc>
          <w:tcPr>
            <w:tcW w:w="992" w:type="dxa"/>
            <w:tcBorders>
              <w:top w:val="single" w:sz="4" w:space="0" w:color="auto"/>
              <w:left w:val="single" w:sz="4" w:space="0" w:color="auto"/>
              <w:bottom w:val="nil"/>
              <w:right w:val="single" w:sz="4" w:space="0" w:color="auto"/>
            </w:tcBorders>
          </w:tcPr>
          <w:p w:rsidR="00C603DA" w:rsidRPr="00D45400" w:rsidRDefault="00C603DA" w:rsidP="00D72B4B">
            <w:pPr>
              <w:pStyle w:val="TAC"/>
            </w:pPr>
            <w:r w:rsidRPr="00D45400">
              <w:t>-</w:t>
            </w:r>
          </w:p>
        </w:tc>
      </w:tr>
      <w:tr w:rsidR="00C603DA" w:rsidRPr="00D45400" w:rsidTr="00D72B4B">
        <w:tc>
          <w:tcPr>
            <w:tcW w:w="789" w:type="dxa"/>
            <w:tcBorders>
              <w:top w:val="nil"/>
              <w:left w:val="single" w:sz="4" w:space="0" w:color="auto"/>
              <w:bottom w:val="nil"/>
              <w:right w:val="single" w:sz="4" w:space="0" w:color="auto"/>
            </w:tcBorders>
            <w:shd w:val="clear" w:color="auto" w:fill="auto"/>
          </w:tcPr>
          <w:p w:rsidR="00C603DA" w:rsidRPr="00D45400"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D45400"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D45400" w:rsidRDefault="00C603DA" w:rsidP="00D72B4B">
            <w:pPr>
              <w:pStyle w:val="TAC"/>
            </w:pPr>
          </w:p>
        </w:tc>
        <w:tc>
          <w:tcPr>
            <w:tcW w:w="709" w:type="dxa"/>
            <w:tcBorders>
              <w:left w:val="single" w:sz="4" w:space="0" w:color="auto"/>
              <w:right w:val="single" w:sz="4" w:space="0" w:color="auto"/>
            </w:tcBorders>
            <w:shd w:val="clear" w:color="auto" w:fill="auto"/>
          </w:tcPr>
          <w:p w:rsidR="00C603DA" w:rsidRPr="00D45400" w:rsidRDefault="00C603DA" w:rsidP="00D72B4B">
            <w:pPr>
              <w:pStyle w:val="TAC"/>
            </w:pPr>
            <w:r w:rsidRPr="00D45400">
              <w:rPr>
                <w:rFonts w:cs="Arial"/>
                <w:color w:val="000000"/>
              </w:rPr>
              <w:t>Mid</w:t>
            </w:r>
          </w:p>
        </w:tc>
        <w:tc>
          <w:tcPr>
            <w:tcW w:w="992" w:type="dxa"/>
            <w:tcBorders>
              <w:top w:val="nil"/>
              <w:left w:val="single" w:sz="4" w:space="0" w:color="auto"/>
              <w:bottom w:val="nil"/>
              <w:right w:val="single" w:sz="4" w:space="0" w:color="auto"/>
            </w:tcBorders>
            <w:shd w:val="clear" w:color="auto" w:fill="auto"/>
          </w:tcPr>
          <w:p w:rsidR="00C603DA" w:rsidRPr="00D45400" w:rsidRDefault="00C603DA" w:rsidP="00D72B4B">
            <w:pPr>
              <w:pStyle w:val="TAC"/>
            </w:pPr>
          </w:p>
        </w:tc>
        <w:tc>
          <w:tcPr>
            <w:tcW w:w="992" w:type="dxa"/>
            <w:tcBorders>
              <w:top w:val="nil"/>
              <w:left w:val="single" w:sz="4" w:space="0" w:color="auto"/>
              <w:bottom w:val="nil"/>
              <w:right w:val="single" w:sz="4" w:space="0" w:color="auto"/>
            </w:tcBorders>
          </w:tcPr>
          <w:p w:rsidR="00C603DA" w:rsidRPr="00D45400" w:rsidRDefault="00C603DA" w:rsidP="00D72B4B">
            <w:pPr>
              <w:pStyle w:val="TAC"/>
            </w:pPr>
          </w:p>
        </w:tc>
        <w:tc>
          <w:tcPr>
            <w:tcW w:w="993" w:type="dxa"/>
            <w:tcBorders>
              <w:top w:val="nil"/>
              <w:left w:val="single" w:sz="4" w:space="0" w:color="auto"/>
              <w:bottom w:val="nil"/>
              <w:right w:val="single" w:sz="4" w:space="0" w:color="auto"/>
            </w:tcBorders>
            <w:shd w:val="clear" w:color="auto" w:fill="auto"/>
          </w:tcPr>
          <w:p w:rsidR="00C603DA" w:rsidRPr="00D45400" w:rsidRDefault="00C603DA" w:rsidP="00D72B4B">
            <w:pPr>
              <w:pStyle w:val="TAC"/>
            </w:pPr>
          </w:p>
        </w:tc>
        <w:tc>
          <w:tcPr>
            <w:tcW w:w="992" w:type="dxa"/>
            <w:tcBorders>
              <w:top w:val="nil"/>
              <w:left w:val="single" w:sz="4" w:space="0" w:color="auto"/>
              <w:bottom w:val="nil"/>
              <w:right w:val="single" w:sz="4" w:space="0" w:color="auto"/>
            </w:tcBorders>
            <w:shd w:val="clear" w:color="auto" w:fill="auto"/>
          </w:tcPr>
          <w:p w:rsidR="00C603DA" w:rsidRPr="00D45400" w:rsidRDefault="00C603DA" w:rsidP="00D72B4B">
            <w:pPr>
              <w:pStyle w:val="TAC"/>
            </w:pPr>
          </w:p>
        </w:tc>
        <w:tc>
          <w:tcPr>
            <w:tcW w:w="992" w:type="dxa"/>
            <w:tcBorders>
              <w:top w:val="nil"/>
              <w:left w:val="single" w:sz="4" w:space="0" w:color="auto"/>
              <w:bottom w:val="nil"/>
              <w:right w:val="single" w:sz="4" w:space="0" w:color="auto"/>
            </w:tcBorders>
            <w:shd w:val="clear" w:color="auto" w:fill="auto"/>
          </w:tcPr>
          <w:p w:rsidR="00C603DA" w:rsidRPr="00D45400"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D45400"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D45400" w:rsidRDefault="00C603DA" w:rsidP="00D72B4B">
            <w:pPr>
              <w:pStyle w:val="TAC"/>
            </w:pPr>
          </w:p>
        </w:tc>
        <w:tc>
          <w:tcPr>
            <w:tcW w:w="992" w:type="dxa"/>
            <w:tcBorders>
              <w:top w:val="nil"/>
              <w:left w:val="single" w:sz="4" w:space="0" w:color="auto"/>
              <w:bottom w:val="nil"/>
              <w:right w:val="single" w:sz="4" w:space="0" w:color="auto"/>
            </w:tcBorders>
            <w:shd w:val="clear" w:color="auto" w:fill="auto"/>
          </w:tcPr>
          <w:p w:rsidR="00C603DA" w:rsidRPr="00D45400" w:rsidRDefault="00C603DA" w:rsidP="00D72B4B">
            <w:pPr>
              <w:pStyle w:val="TAC"/>
            </w:pPr>
          </w:p>
        </w:tc>
        <w:tc>
          <w:tcPr>
            <w:tcW w:w="709" w:type="dxa"/>
            <w:tcBorders>
              <w:top w:val="nil"/>
              <w:left w:val="single" w:sz="4" w:space="0" w:color="auto"/>
              <w:bottom w:val="nil"/>
              <w:right w:val="single" w:sz="4" w:space="0" w:color="auto"/>
            </w:tcBorders>
            <w:shd w:val="clear" w:color="auto" w:fill="auto"/>
          </w:tcPr>
          <w:p w:rsidR="00C603DA" w:rsidRPr="00D45400"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D45400" w:rsidRDefault="00C603DA" w:rsidP="00D72B4B">
            <w:pPr>
              <w:pStyle w:val="TAC"/>
            </w:pPr>
          </w:p>
        </w:tc>
        <w:tc>
          <w:tcPr>
            <w:tcW w:w="850" w:type="dxa"/>
            <w:tcBorders>
              <w:top w:val="nil"/>
              <w:left w:val="single" w:sz="4" w:space="0" w:color="auto"/>
              <w:bottom w:val="nil"/>
              <w:right w:val="single" w:sz="4" w:space="0" w:color="auto"/>
            </w:tcBorders>
          </w:tcPr>
          <w:p w:rsidR="00C603DA" w:rsidRPr="00D45400" w:rsidRDefault="00C603DA" w:rsidP="00D72B4B">
            <w:pPr>
              <w:pStyle w:val="TAC"/>
            </w:pPr>
          </w:p>
        </w:tc>
        <w:tc>
          <w:tcPr>
            <w:tcW w:w="992" w:type="dxa"/>
            <w:tcBorders>
              <w:top w:val="nil"/>
              <w:left w:val="single" w:sz="4" w:space="0" w:color="auto"/>
              <w:bottom w:val="nil"/>
              <w:right w:val="single" w:sz="4" w:space="0" w:color="auto"/>
            </w:tcBorders>
          </w:tcPr>
          <w:p w:rsidR="00C603DA" w:rsidRPr="00D45400" w:rsidRDefault="00C603DA" w:rsidP="00D72B4B">
            <w:pPr>
              <w:pStyle w:val="TAC"/>
            </w:pPr>
          </w:p>
        </w:tc>
      </w:tr>
      <w:tr w:rsidR="00C603DA" w:rsidRPr="00D45400" w:rsidTr="00D72B4B">
        <w:tc>
          <w:tcPr>
            <w:tcW w:w="789" w:type="dxa"/>
            <w:tcBorders>
              <w:top w:val="nil"/>
              <w:left w:val="single" w:sz="4" w:space="0" w:color="auto"/>
              <w:bottom w:val="single" w:sz="4" w:space="0" w:color="auto"/>
              <w:right w:val="single" w:sz="4" w:space="0" w:color="auto"/>
            </w:tcBorders>
            <w:shd w:val="clear" w:color="auto" w:fill="auto"/>
          </w:tcPr>
          <w:p w:rsidR="00C603DA" w:rsidRPr="00D45400"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D45400"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D45400" w:rsidRDefault="00C603DA" w:rsidP="00D72B4B">
            <w:pPr>
              <w:pStyle w:val="TAC"/>
            </w:pPr>
          </w:p>
        </w:tc>
        <w:tc>
          <w:tcPr>
            <w:tcW w:w="709" w:type="dxa"/>
            <w:tcBorders>
              <w:left w:val="single" w:sz="4" w:space="0" w:color="auto"/>
              <w:right w:val="single" w:sz="4" w:space="0" w:color="auto"/>
            </w:tcBorders>
            <w:shd w:val="clear" w:color="auto" w:fill="auto"/>
          </w:tcPr>
          <w:p w:rsidR="00C603DA" w:rsidRPr="00D45400" w:rsidRDefault="00C603DA" w:rsidP="00D72B4B">
            <w:pPr>
              <w:pStyle w:val="TAC"/>
            </w:pPr>
            <w:r w:rsidRPr="00D45400">
              <w:rPr>
                <w:rFonts w:cs="Arial"/>
                <w:color w:val="000000"/>
              </w:rPr>
              <w:t>High</w:t>
            </w:r>
          </w:p>
        </w:tc>
        <w:tc>
          <w:tcPr>
            <w:tcW w:w="992" w:type="dxa"/>
            <w:tcBorders>
              <w:top w:val="nil"/>
              <w:left w:val="single" w:sz="4" w:space="0" w:color="auto"/>
              <w:bottom w:val="single" w:sz="4" w:space="0" w:color="auto"/>
              <w:right w:val="single" w:sz="4" w:space="0" w:color="auto"/>
            </w:tcBorders>
            <w:shd w:val="clear" w:color="auto" w:fill="auto"/>
          </w:tcPr>
          <w:p w:rsidR="00C603DA" w:rsidRPr="00D45400" w:rsidRDefault="00C603DA" w:rsidP="00D72B4B">
            <w:pPr>
              <w:pStyle w:val="TAC"/>
            </w:pPr>
          </w:p>
        </w:tc>
        <w:tc>
          <w:tcPr>
            <w:tcW w:w="992" w:type="dxa"/>
            <w:tcBorders>
              <w:top w:val="nil"/>
              <w:left w:val="single" w:sz="4" w:space="0" w:color="auto"/>
              <w:bottom w:val="single" w:sz="4" w:space="0" w:color="auto"/>
              <w:right w:val="single" w:sz="4" w:space="0" w:color="auto"/>
            </w:tcBorders>
          </w:tcPr>
          <w:p w:rsidR="00C603DA" w:rsidRPr="00D45400" w:rsidRDefault="00C603DA" w:rsidP="00D72B4B">
            <w:pPr>
              <w:pStyle w:val="TAC"/>
            </w:pPr>
          </w:p>
        </w:tc>
        <w:tc>
          <w:tcPr>
            <w:tcW w:w="993" w:type="dxa"/>
            <w:tcBorders>
              <w:top w:val="nil"/>
              <w:left w:val="single" w:sz="4" w:space="0" w:color="auto"/>
              <w:bottom w:val="single" w:sz="4" w:space="0" w:color="auto"/>
              <w:right w:val="single" w:sz="4" w:space="0" w:color="auto"/>
            </w:tcBorders>
            <w:shd w:val="clear" w:color="auto" w:fill="auto"/>
          </w:tcPr>
          <w:p w:rsidR="00C603DA" w:rsidRPr="00D45400"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tcPr>
          <w:p w:rsidR="00C603DA" w:rsidRPr="00D45400"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tcPr>
          <w:p w:rsidR="00C603DA" w:rsidRPr="00D45400"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D45400"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D45400"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tcPr>
          <w:p w:rsidR="00C603DA" w:rsidRPr="00D45400" w:rsidRDefault="00C603DA" w:rsidP="00D72B4B">
            <w:pPr>
              <w:pStyle w:val="TAC"/>
            </w:pPr>
          </w:p>
        </w:tc>
        <w:tc>
          <w:tcPr>
            <w:tcW w:w="709" w:type="dxa"/>
            <w:tcBorders>
              <w:top w:val="nil"/>
              <w:left w:val="single" w:sz="4" w:space="0" w:color="auto"/>
              <w:bottom w:val="single" w:sz="4" w:space="0" w:color="auto"/>
              <w:right w:val="single" w:sz="4" w:space="0" w:color="auto"/>
            </w:tcBorders>
            <w:shd w:val="clear" w:color="auto" w:fill="auto"/>
          </w:tcPr>
          <w:p w:rsidR="00C603DA" w:rsidRPr="00D45400"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D45400"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D45400" w:rsidRDefault="00C603DA" w:rsidP="00D72B4B">
            <w:pPr>
              <w:pStyle w:val="TAC"/>
            </w:pPr>
          </w:p>
        </w:tc>
        <w:tc>
          <w:tcPr>
            <w:tcW w:w="992" w:type="dxa"/>
            <w:tcBorders>
              <w:top w:val="nil"/>
              <w:left w:val="single" w:sz="4" w:space="0" w:color="auto"/>
              <w:bottom w:val="single" w:sz="4" w:space="0" w:color="auto"/>
              <w:right w:val="single" w:sz="4" w:space="0" w:color="auto"/>
            </w:tcBorders>
          </w:tcPr>
          <w:p w:rsidR="00C603DA" w:rsidRPr="00D45400" w:rsidRDefault="00C603DA" w:rsidP="00D72B4B">
            <w:pPr>
              <w:pStyle w:val="TAC"/>
            </w:pPr>
          </w:p>
        </w:tc>
      </w:tr>
      <w:tr w:rsidR="00C603DA" w:rsidRPr="00D45400" w:rsidTr="00D72B4B">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C603DA" w:rsidRPr="00D45400" w:rsidRDefault="00C603DA" w:rsidP="00D72B4B">
            <w:pPr>
              <w:pStyle w:val="TAN"/>
            </w:pPr>
            <w:r w:rsidRPr="00D45400">
              <w:t>Note 1:</w:t>
            </w:r>
            <w:r w:rsidRPr="00D45400">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rsidR="00C603DA" w:rsidRPr="00D45400" w:rsidRDefault="00C603DA" w:rsidP="00D72B4B">
            <w:pPr>
              <w:pStyle w:val="TAN"/>
            </w:pPr>
            <w:r w:rsidRPr="00D45400">
              <w:t>Note 2:</w:t>
            </w:r>
            <w:r w:rsidRPr="00D45400">
              <w:tab/>
              <w:t>The parameter Offset Carrier CORESET#0 specifies the offset from the lowest subcarrier of the carrier and the lowest subcarrier of CORESET#0. It corresponds to the parameter ΔF</w:t>
            </w:r>
            <w:r w:rsidRPr="00D45400">
              <w:rPr>
                <w:vertAlign w:val="subscript"/>
              </w:rPr>
              <w:t>OffsetCORESET0Carrier</w:t>
            </w:r>
            <w:r w:rsidRPr="00D45400">
              <w:t xml:space="preserve"> in Annex C expressed in number of common RBs.</w:t>
            </w:r>
          </w:p>
        </w:tc>
      </w:tr>
    </w:tbl>
    <w:p w:rsidR="00C603DA" w:rsidRPr="00D45400" w:rsidRDefault="00C603DA" w:rsidP="00C603DA"/>
    <w:p w:rsidR="00C603DA" w:rsidRPr="00D45400" w:rsidRDefault="00C603DA" w:rsidP="00C603DA">
      <w:pPr>
        <w:pStyle w:val="TH"/>
      </w:pPr>
      <w:r w:rsidRPr="00D45400">
        <w:lastRenderedPageBreak/>
        <w:t>Table 4.3.1.1.1.14</w:t>
      </w:r>
      <w:r>
        <w:t>-</w:t>
      </w:r>
      <w:r w:rsidRPr="00D45400">
        <w:t>2: Test frequencies for NR operating band n14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9"/>
        <w:gridCol w:w="850"/>
        <w:gridCol w:w="1134"/>
        <w:gridCol w:w="709"/>
        <w:gridCol w:w="992"/>
        <w:gridCol w:w="992"/>
        <w:gridCol w:w="993"/>
        <w:gridCol w:w="992"/>
        <w:gridCol w:w="992"/>
        <w:gridCol w:w="851"/>
        <w:gridCol w:w="850"/>
        <w:gridCol w:w="992"/>
        <w:gridCol w:w="709"/>
        <w:gridCol w:w="851"/>
        <w:gridCol w:w="850"/>
        <w:gridCol w:w="992"/>
      </w:tblGrid>
      <w:tr w:rsidR="00C603DA" w:rsidRPr="00D45400" w:rsidTr="00D72B4B">
        <w:tc>
          <w:tcPr>
            <w:tcW w:w="789" w:type="dxa"/>
            <w:tcBorders>
              <w:top w:val="single" w:sz="4" w:space="0" w:color="auto"/>
              <w:bottom w:val="single" w:sz="4" w:space="0" w:color="auto"/>
            </w:tcBorders>
            <w:shd w:val="clear" w:color="auto" w:fill="auto"/>
          </w:tcPr>
          <w:p w:rsidR="00C603DA" w:rsidRPr="00D45400" w:rsidRDefault="00C603DA" w:rsidP="00D72B4B">
            <w:pPr>
              <w:pStyle w:val="TAH"/>
            </w:pPr>
            <w:r w:rsidRPr="00D45400">
              <w:t>CBW [MHz]</w:t>
            </w:r>
          </w:p>
        </w:tc>
        <w:tc>
          <w:tcPr>
            <w:tcW w:w="850" w:type="dxa"/>
            <w:tcBorders>
              <w:bottom w:val="single" w:sz="4" w:space="0" w:color="auto"/>
            </w:tcBorders>
            <w:shd w:val="clear" w:color="auto" w:fill="auto"/>
          </w:tcPr>
          <w:p w:rsidR="00C603DA" w:rsidRPr="00D45400" w:rsidRDefault="00C603DA" w:rsidP="00D72B4B">
            <w:pPr>
              <w:pStyle w:val="TAH"/>
              <w:rPr>
                <w:i/>
              </w:rPr>
            </w:pPr>
            <w:r w:rsidRPr="00D45400">
              <w:rPr>
                <w:i/>
              </w:rPr>
              <w:t>carrierBandwidth</w:t>
            </w:r>
          </w:p>
          <w:p w:rsidR="00C603DA" w:rsidRPr="00D45400" w:rsidRDefault="00C603DA" w:rsidP="00D72B4B">
            <w:pPr>
              <w:pStyle w:val="TAH"/>
            </w:pPr>
            <w:r w:rsidRPr="00D45400">
              <w:t>[PRBs]</w:t>
            </w:r>
          </w:p>
        </w:tc>
        <w:tc>
          <w:tcPr>
            <w:tcW w:w="1843" w:type="dxa"/>
            <w:gridSpan w:val="2"/>
            <w:tcBorders>
              <w:bottom w:val="single" w:sz="4" w:space="0" w:color="auto"/>
            </w:tcBorders>
            <w:shd w:val="clear" w:color="auto" w:fill="auto"/>
          </w:tcPr>
          <w:p w:rsidR="00C603DA" w:rsidRPr="00D45400" w:rsidRDefault="00C603DA" w:rsidP="00D72B4B">
            <w:pPr>
              <w:pStyle w:val="TAH"/>
            </w:pPr>
            <w:r w:rsidRPr="00D45400">
              <w:t>Range</w:t>
            </w:r>
          </w:p>
        </w:tc>
        <w:tc>
          <w:tcPr>
            <w:tcW w:w="992" w:type="dxa"/>
            <w:tcBorders>
              <w:bottom w:val="single" w:sz="4" w:space="0" w:color="auto"/>
            </w:tcBorders>
            <w:shd w:val="clear" w:color="auto" w:fill="auto"/>
          </w:tcPr>
          <w:p w:rsidR="00C603DA" w:rsidRPr="00D45400" w:rsidRDefault="00C603DA" w:rsidP="00D72B4B">
            <w:pPr>
              <w:pStyle w:val="TAH"/>
            </w:pPr>
            <w:r w:rsidRPr="00D45400">
              <w:t>Carrier centre</w:t>
            </w:r>
          </w:p>
          <w:p w:rsidR="00C603DA" w:rsidRPr="00D45400" w:rsidRDefault="00C603DA" w:rsidP="00D72B4B">
            <w:pPr>
              <w:pStyle w:val="TAH"/>
            </w:pPr>
            <w:r w:rsidRPr="00D45400">
              <w:t>[MHz]</w:t>
            </w:r>
          </w:p>
        </w:tc>
        <w:tc>
          <w:tcPr>
            <w:tcW w:w="992" w:type="dxa"/>
            <w:tcBorders>
              <w:bottom w:val="single" w:sz="4" w:space="0" w:color="auto"/>
            </w:tcBorders>
          </w:tcPr>
          <w:p w:rsidR="00C603DA" w:rsidRPr="00D45400" w:rsidRDefault="00C603DA" w:rsidP="00D72B4B">
            <w:pPr>
              <w:pStyle w:val="TAH"/>
            </w:pPr>
            <w:r w:rsidRPr="00D45400">
              <w:t>Carrier centre</w:t>
            </w:r>
          </w:p>
          <w:p w:rsidR="00C603DA" w:rsidRPr="00D45400" w:rsidRDefault="00C603DA" w:rsidP="00D72B4B">
            <w:pPr>
              <w:pStyle w:val="TAH"/>
            </w:pPr>
            <w:r w:rsidRPr="00D45400">
              <w:t>[ARFCN]</w:t>
            </w:r>
          </w:p>
        </w:tc>
        <w:tc>
          <w:tcPr>
            <w:tcW w:w="993" w:type="dxa"/>
            <w:tcBorders>
              <w:bottom w:val="single" w:sz="4" w:space="0" w:color="auto"/>
            </w:tcBorders>
            <w:shd w:val="clear" w:color="auto" w:fill="auto"/>
          </w:tcPr>
          <w:p w:rsidR="00C603DA" w:rsidRPr="00D45400" w:rsidRDefault="00C603DA" w:rsidP="00D72B4B">
            <w:pPr>
              <w:pStyle w:val="TAH"/>
            </w:pPr>
            <w:r w:rsidRPr="00D45400">
              <w:t>point A</w:t>
            </w:r>
            <w:r w:rsidRPr="00D45400">
              <w:br/>
              <w:t>[MHz]</w:t>
            </w:r>
          </w:p>
        </w:tc>
        <w:tc>
          <w:tcPr>
            <w:tcW w:w="992" w:type="dxa"/>
            <w:tcBorders>
              <w:bottom w:val="single" w:sz="4" w:space="0" w:color="auto"/>
            </w:tcBorders>
            <w:shd w:val="clear" w:color="auto" w:fill="auto"/>
          </w:tcPr>
          <w:p w:rsidR="00C603DA" w:rsidRPr="00D45400" w:rsidRDefault="00C603DA" w:rsidP="00D72B4B">
            <w:pPr>
              <w:pStyle w:val="TAH"/>
            </w:pPr>
            <w:r w:rsidRPr="00D45400">
              <w:rPr>
                <w:i/>
              </w:rPr>
              <w:t>absoluteFrequencyPointA</w:t>
            </w:r>
            <w:r w:rsidRPr="00D45400">
              <w:br/>
              <w:t>[ARFCN]</w:t>
            </w:r>
          </w:p>
        </w:tc>
        <w:tc>
          <w:tcPr>
            <w:tcW w:w="992" w:type="dxa"/>
            <w:tcBorders>
              <w:bottom w:val="single" w:sz="4" w:space="0" w:color="auto"/>
            </w:tcBorders>
            <w:shd w:val="clear" w:color="auto" w:fill="auto"/>
          </w:tcPr>
          <w:p w:rsidR="00C603DA" w:rsidRPr="00D45400" w:rsidRDefault="00C603DA" w:rsidP="00D72B4B">
            <w:pPr>
              <w:pStyle w:val="TAH"/>
            </w:pPr>
            <w:r w:rsidRPr="00D45400">
              <w:rPr>
                <w:i/>
              </w:rPr>
              <w:t xml:space="preserve">offsetToCarrier </w:t>
            </w:r>
            <w:r w:rsidRPr="00D45400">
              <w:t>[Carrier PRBs]</w:t>
            </w:r>
          </w:p>
        </w:tc>
        <w:tc>
          <w:tcPr>
            <w:tcW w:w="851" w:type="dxa"/>
            <w:tcBorders>
              <w:bottom w:val="single" w:sz="4" w:space="0" w:color="auto"/>
            </w:tcBorders>
            <w:shd w:val="clear" w:color="auto" w:fill="auto"/>
          </w:tcPr>
          <w:p w:rsidR="00C603DA" w:rsidRPr="00D45400" w:rsidRDefault="00C603DA" w:rsidP="00D72B4B">
            <w:pPr>
              <w:pStyle w:val="TAH"/>
            </w:pPr>
            <w:r w:rsidRPr="00D45400">
              <w:t>SS block SCS</w:t>
            </w:r>
          </w:p>
          <w:p w:rsidR="00C603DA" w:rsidRPr="00D45400" w:rsidRDefault="00C603DA" w:rsidP="00D72B4B">
            <w:pPr>
              <w:pStyle w:val="TAH"/>
            </w:pPr>
            <w:r w:rsidRPr="00D45400">
              <w:t>[kHz]</w:t>
            </w:r>
          </w:p>
        </w:tc>
        <w:tc>
          <w:tcPr>
            <w:tcW w:w="850" w:type="dxa"/>
            <w:tcBorders>
              <w:bottom w:val="single" w:sz="4" w:space="0" w:color="auto"/>
            </w:tcBorders>
            <w:shd w:val="clear" w:color="auto" w:fill="auto"/>
          </w:tcPr>
          <w:p w:rsidR="00C603DA" w:rsidRPr="00D45400" w:rsidRDefault="00C603DA" w:rsidP="00D72B4B">
            <w:pPr>
              <w:pStyle w:val="TAH"/>
            </w:pPr>
            <w:r w:rsidRPr="00D45400">
              <w:t>GSCN</w:t>
            </w:r>
          </w:p>
        </w:tc>
        <w:tc>
          <w:tcPr>
            <w:tcW w:w="992" w:type="dxa"/>
            <w:tcBorders>
              <w:bottom w:val="single" w:sz="4" w:space="0" w:color="auto"/>
            </w:tcBorders>
            <w:shd w:val="clear" w:color="auto" w:fill="auto"/>
          </w:tcPr>
          <w:p w:rsidR="00C603DA" w:rsidRPr="00D45400" w:rsidRDefault="00C603DA" w:rsidP="00D72B4B">
            <w:pPr>
              <w:pStyle w:val="TAH"/>
              <w:rPr>
                <w:i/>
              </w:rPr>
            </w:pPr>
            <w:r w:rsidRPr="00D45400">
              <w:rPr>
                <w:i/>
              </w:rPr>
              <w:t>absoluteFrequencySSB</w:t>
            </w:r>
          </w:p>
          <w:p w:rsidR="00C603DA" w:rsidRPr="00D45400" w:rsidRDefault="00C603DA" w:rsidP="00D72B4B">
            <w:pPr>
              <w:pStyle w:val="TAH"/>
            </w:pPr>
            <w:r w:rsidRPr="00D45400">
              <w:t>[ARFCN]</w:t>
            </w:r>
          </w:p>
        </w:tc>
        <w:tc>
          <w:tcPr>
            <w:tcW w:w="709" w:type="dxa"/>
            <w:tcBorders>
              <w:bottom w:val="single" w:sz="4" w:space="0" w:color="auto"/>
            </w:tcBorders>
            <w:shd w:val="clear" w:color="auto" w:fill="auto"/>
          </w:tcPr>
          <w:p w:rsidR="00C603DA" w:rsidRPr="00D45400" w:rsidRDefault="00C603DA" w:rsidP="00D72B4B">
            <w:pPr>
              <w:pStyle w:val="TAH"/>
            </w:pPr>
            <w:r w:rsidRPr="00D45400">
              <w:rPr>
                <w:position w:val="-10"/>
              </w:rPr>
              <w:object w:dxaOrig="420" w:dyaOrig="300">
                <v:shape id="_x0000_i1026" type="#_x0000_t75" style="width:22pt;height:16pt" o:ole="">
                  <v:imagedata r:id="rId13" o:title=""/>
                </v:shape>
                <o:OLEObject Type="Embed" ProgID="Equation.3" ShapeID="_x0000_i1026" DrawAspect="Content" ObjectID="_1704625217" r:id="rId15"/>
              </w:object>
            </w:r>
          </w:p>
        </w:tc>
        <w:tc>
          <w:tcPr>
            <w:tcW w:w="851" w:type="dxa"/>
            <w:tcBorders>
              <w:bottom w:val="single" w:sz="4" w:space="0" w:color="auto"/>
            </w:tcBorders>
            <w:shd w:val="clear" w:color="auto" w:fill="auto"/>
          </w:tcPr>
          <w:p w:rsidR="00C603DA" w:rsidRPr="00D45400" w:rsidRDefault="00C603DA" w:rsidP="00D72B4B">
            <w:pPr>
              <w:keepNext/>
              <w:keepLines/>
              <w:spacing w:after="0"/>
              <w:jc w:val="center"/>
              <w:rPr>
                <w:rFonts w:ascii="Arial" w:hAnsi="Arial"/>
                <w:b/>
                <w:sz w:val="18"/>
              </w:rPr>
            </w:pPr>
            <w:r w:rsidRPr="00D45400">
              <w:rPr>
                <w:rFonts w:ascii="Arial" w:hAnsi="Arial"/>
                <w:b/>
                <w:sz w:val="18"/>
              </w:rPr>
              <w:t>Offset Carrier CORESET#0</w:t>
            </w:r>
          </w:p>
          <w:p w:rsidR="00C603DA" w:rsidRPr="00D45400" w:rsidRDefault="00C603DA" w:rsidP="00D72B4B">
            <w:pPr>
              <w:keepNext/>
              <w:keepLines/>
              <w:spacing w:after="0"/>
              <w:jc w:val="center"/>
              <w:rPr>
                <w:rFonts w:ascii="Arial" w:hAnsi="Arial"/>
                <w:b/>
                <w:sz w:val="18"/>
              </w:rPr>
            </w:pPr>
            <w:r w:rsidRPr="00D45400">
              <w:rPr>
                <w:rFonts w:ascii="Arial" w:hAnsi="Arial"/>
                <w:b/>
                <w:sz w:val="18"/>
              </w:rPr>
              <w:t>[RBs]</w:t>
            </w:r>
          </w:p>
          <w:p w:rsidR="00C603DA" w:rsidRPr="00D45400" w:rsidRDefault="00C603DA" w:rsidP="00D72B4B">
            <w:pPr>
              <w:pStyle w:val="TAH"/>
            </w:pPr>
            <w:r w:rsidRPr="00D45400">
              <w:rPr>
                <w:b w:val="0"/>
              </w:rPr>
              <w:t>Note 2</w:t>
            </w:r>
          </w:p>
        </w:tc>
        <w:tc>
          <w:tcPr>
            <w:tcW w:w="850" w:type="dxa"/>
            <w:tcBorders>
              <w:bottom w:val="single" w:sz="4" w:space="0" w:color="auto"/>
            </w:tcBorders>
          </w:tcPr>
          <w:p w:rsidR="00C603DA" w:rsidRPr="00D45400" w:rsidRDefault="00C603DA" w:rsidP="00D72B4B">
            <w:pPr>
              <w:pStyle w:val="TAH"/>
            </w:pPr>
            <w:r w:rsidRPr="00D45400">
              <w:t>CORESET#0 Index</w:t>
            </w:r>
            <w:r w:rsidRPr="00D45400">
              <w:rPr>
                <w:b w:val="0"/>
              </w:rPr>
              <w:t xml:space="preserve"> (Offset</w:t>
            </w:r>
          </w:p>
          <w:p w:rsidR="00C603DA" w:rsidRPr="00D45400" w:rsidRDefault="00C603DA" w:rsidP="00D72B4B">
            <w:pPr>
              <w:keepNext/>
              <w:keepLines/>
              <w:spacing w:after="0"/>
              <w:jc w:val="center"/>
              <w:rPr>
                <w:rFonts w:ascii="Arial" w:hAnsi="Arial"/>
                <w:b/>
                <w:sz w:val="18"/>
              </w:rPr>
            </w:pPr>
            <w:r w:rsidRPr="00D45400">
              <w:rPr>
                <w:rFonts w:ascii="Arial" w:hAnsi="Arial"/>
                <w:b/>
                <w:sz w:val="18"/>
              </w:rPr>
              <w:t>[RBs])</w:t>
            </w:r>
          </w:p>
          <w:p w:rsidR="00C603DA" w:rsidRPr="00D45400" w:rsidRDefault="00C603DA" w:rsidP="00D72B4B">
            <w:pPr>
              <w:pStyle w:val="TAH"/>
            </w:pPr>
            <w:r w:rsidRPr="00D45400">
              <w:t>Note 1</w:t>
            </w:r>
          </w:p>
        </w:tc>
        <w:tc>
          <w:tcPr>
            <w:tcW w:w="992" w:type="dxa"/>
            <w:tcBorders>
              <w:bottom w:val="single" w:sz="4" w:space="0" w:color="auto"/>
            </w:tcBorders>
          </w:tcPr>
          <w:p w:rsidR="00C603DA" w:rsidRPr="00D45400" w:rsidRDefault="00C603DA" w:rsidP="00D72B4B">
            <w:pPr>
              <w:pStyle w:val="TAH"/>
            </w:pPr>
            <w:r w:rsidRPr="00D45400">
              <w:t>offsetToPointA</w:t>
            </w:r>
            <w:r w:rsidRPr="00D45400">
              <w:br/>
              <w:t>(SIB1)</w:t>
            </w:r>
          </w:p>
          <w:p w:rsidR="00C603DA" w:rsidRPr="00D45400" w:rsidRDefault="00C603DA" w:rsidP="00D72B4B">
            <w:pPr>
              <w:pStyle w:val="TAH"/>
            </w:pPr>
            <w:r w:rsidRPr="00D45400">
              <w:t>[PRBs]</w:t>
            </w:r>
          </w:p>
          <w:p w:rsidR="00C603DA" w:rsidRPr="00D45400" w:rsidRDefault="00C603DA" w:rsidP="00D72B4B">
            <w:pPr>
              <w:pStyle w:val="TAH"/>
            </w:pPr>
            <w:r w:rsidRPr="00D45400">
              <w:t>Note 1</w:t>
            </w:r>
          </w:p>
        </w:tc>
      </w:tr>
      <w:tr w:rsidR="00C603DA" w:rsidRPr="00D45400" w:rsidTr="00D72B4B">
        <w:tc>
          <w:tcPr>
            <w:tcW w:w="789" w:type="dxa"/>
            <w:tcBorders>
              <w:top w:val="single" w:sz="4" w:space="0" w:color="auto"/>
              <w:left w:val="single" w:sz="4" w:space="0" w:color="auto"/>
              <w:bottom w:val="nil"/>
              <w:right w:val="single" w:sz="4" w:space="0" w:color="auto"/>
            </w:tcBorders>
            <w:shd w:val="clear" w:color="auto" w:fill="auto"/>
          </w:tcPr>
          <w:p w:rsidR="00C603DA" w:rsidRPr="00D45400" w:rsidRDefault="00C603DA" w:rsidP="00D72B4B">
            <w:pPr>
              <w:pStyle w:val="TAC"/>
            </w:pPr>
            <w:r w:rsidRPr="00D45400">
              <w:rPr>
                <w:rFonts w:cs="Arial"/>
                <w:color w:val="000000"/>
              </w:rPr>
              <w:t>10</w:t>
            </w:r>
          </w:p>
        </w:tc>
        <w:tc>
          <w:tcPr>
            <w:tcW w:w="850" w:type="dxa"/>
            <w:tcBorders>
              <w:top w:val="single" w:sz="4" w:space="0" w:color="auto"/>
              <w:left w:val="single" w:sz="4" w:space="0" w:color="auto"/>
              <w:bottom w:val="nil"/>
              <w:right w:val="single" w:sz="4" w:space="0" w:color="auto"/>
            </w:tcBorders>
            <w:shd w:val="clear" w:color="auto" w:fill="auto"/>
          </w:tcPr>
          <w:p w:rsidR="00C603DA" w:rsidRPr="00D45400" w:rsidRDefault="00C603DA" w:rsidP="00D72B4B">
            <w:pPr>
              <w:pStyle w:val="TAC"/>
            </w:pPr>
            <w:r w:rsidRPr="00D45400">
              <w:rPr>
                <w:rFonts w:cs="Arial"/>
                <w:color w:val="000000"/>
              </w:rPr>
              <w:t>24</w:t>
            </w:r>
          </w:p>
        </w:tc>
        <w:tc>
          <w:tcPr>
            <w:tcW w:w="1134" w:type="dxa"/>
            <w:tcBorders>
              <w:top w:val="single" w:sz="4" w:space="0" w:color="auto"/>
              <w:left w:val="single" w:sz="4" w:space="0" w:color="auto"/>
              <w:bottom w:val="nil"/>
              <w:right w:val="single" w:sz="4" w:space="0" w:color="auto"/>
            </w:tcBorders>
            <w:shd w:val="clear" w:color="auto" w:fill="auto"/>
          </w:tcPr>
          <w:p w:rsidR="00C603DA" w:rsidRPr="00D45400" w:rsidRDefault="00C603DA" w:rsidP="00D72B4B">
            <w:pPr>
              <w:pStyle w:val="TAC"/>
            </w:pPr>
            <w:r w:rsidRPr="00D45400">
              <w:rPr>
                <w:rFonts w:cs="Arial"/>
                <w:color w:val="000000"/>
              </w:rPr>
              <w:t>Downlink</w:t>
            </w:r>
          </w:p>
        </w:tc>
        <w:tc>
          <w:tcPr>
            <w:tcW w:w="709" w:type="dxa"/>
            <w:tcBorders>
              <w:left w:val="single" w:sz="4" w:space="0" w:color="auto"/>
              <w:right w:val="single" w:sz="4" w:space="0" w:color="auto"/>
            </w:tcBorders>
            <w:shd w:val="clear" w:color="auto" w:fill="auto"/>
          </w:tcPr>
          <w:p w:rsidR="00C603DA" w:rsidRPr="00D45400" w:rsidRDefault="00C603DA" w:rsidP="00D72B4B">
            <w:pPr>
              <w:pStyle w:val="TAC"/>
            </w:pPr>
            <w:r w:rsidRPr="00D45400">
              <w:rPr>
                <w:rFonts w:cs="Arial"/>
                <w:color w:val="000000"/>
              </w:rPr>
              <w:t>Low</w:t>
            </w:r>
          </w:p>
        </w:tc>
        <w:tc>
          <w:tcPr>
            <w:tcW w:w="992" w:type="dxa"/>
            <w:tcBorders>
              <w:top w:val="single" w:sz="4" w:space="0" w:color="auto"/>
              <w:left w:val="single" w:sz="4" w:space="0" w:color="auto"/>
              <w:bottom w:val="nil"/>
              <w:right w:val="single" w:sz="4" w:space="0" w:color="auto"/>
            </w:tcBorders>
            <w:shd w:val="clear" w:color="auto" w:fill="auto"/>
          </w:tcPr>
          <w:p w:rsidR="00C603DA" w:rsidRPr="00D45400" w:rsidRDefault="00C603DA" w:rsidP="00D72B4B">
            <w:pPr>
              <w:pStyle w:val="TAC"/>
            </w:pPr>
            <w:r w:rsidRPr="00D45400">
              <w:rPr>
                <w:rFonts w:cs="Arial"/>
                <w:color w:val="000000"/>
              </w:rPr>
              <w:t>763</w:t>
            </w:r>
          </w:p>
        </w:tc>
        <w:tc>
          <w:tcPr>
            <w:tcW w:w="992" w:type="dxa"/>
            <w:tcBorders>
              <w:top w:val="single" w:sz="4" w:space="0" w:color="auto"/>
              <w:left w:val="single" w:sz="4" w:space="0" w:color="auto"/>
              <w:bottom w:val="nil"/>
              <w:right w:val="single" w:sz="4" w:space="0" w:color="auto"/>
            </w:tcBorders>
          </w:tcPr>
          <w:p w:rsidR="00C603DA" w:rsidRPr="00D45400" w:rsidRDefault="00C603DA" w:rsidP="00D72B4B">
            <w:pPr>
              <w:pStyle w:val="TAC"/>
            </w:pPr>
            <w:r w:rsidRPr="00D45400">
              <w:rPr>
                <w:rFonts w:cs="Arial"/>
                <w:color w:val="000000"/>
              </w:rPr>
              <w:t>152600</w:t>
            </w:r>
          </w:p>
        </w:tc>
        <w:tc>
          <w:tcPr>
            <w:tcW w:w="993" w:type="dxa"/>
            <w:tcBorders>
              <w:top w:val="single" w:sz="4" w:space="0" w:color="auto"/>
              <w:left w:val="single" w:sz="4" w:space="0" w:color="auto"/>
              <w:bottom w:val="nil"/>
              <w:right w:val="single" w:sz="4" w:space="0" w:color="auto"/>
            </w:tcBorders>
            <w:shd w:val="clear" w:color="auto" w:fill="auto"/>
          </w:tcPr>
          <w:p w:rsidR="00C603DA" w:rsidRPr="00D45400" w:rsidRDefault="00C603DA" w:rsidP="00D72B4B">
            <w:pPr>
              <w:pStyle w:val="TAC"/>
            </w:pPr>
            <w:r w:rsidRPr="00D45400">
              <w:rPr>
                <w:rFonts w:cs="Arial"/>
                <w:color w:val="000000"/>
              </w:rPr>
              <w:t>758.68</w:t>
            </w:r>
          </w:p>
        </w:tc>
        <w:tc>
          <w:tcPr>
            <w:tcW w:w="992" w:type="dxa"/>
            <w:tcBorders>
              <w:top w:val="single" w:sz="4" w:space="0" w:color="auto"/>
              <w:left w:val="single" w:sz="4" w:space="0" w:color="auto"/>
              <w:bottom w:val="nil"/>
              <w:right w:val="single" w:sz="4" w:space="0" w:color="auto"/>
            </w:tcBorders>
            <w:shd w:val="clear" w:color="auto" w:fill="auto"/>
          </w:tcPr>
          <w:p w:rsidR="00C603DA" w:rsidRPr="00D45400" w:rsidRDefault="00C603DA" w:rsidP="00D72B4B">
            <w:pPr>
              <w:pStyle w:val="TAC"/>
            </w:pPr>
            <w:r w:rsidRPr="00D45400">
              <w:rPr>
                <w:rFonts w:cs="Arial"/>
                <w:color w:val="000000"/>
              </w:rPr>
              <w:t>151736</w:t>
            </w:r>
          </w:p>
        </w:tc>
        <w:tc>
          <w:tcPr>
            <w:tcW w:w="992" w:type="dxa"/>
            <w:tcBorders>
              <w:top w:val="single" w:sz="4" w:space="0" w:color="auto"/>
              <w:left w:val="single" w:sz="4" w:space="0" w:color="auto"/>
              <w:bottom w:val="nil"/>
              <w:right w:val="single" w:sz="4" w:space="0" w:color="auto"/>
            </w:tcBorders>
            <w:shd w:val="clear" w:color="auto" w:fill="auto"/>
          </w:tcPr>
          <w:p w:rsidR="00C603DA" w:rsidRPr="00D45400" w:rsidRDefault="00C603DA" w:rsidP="00D72B4B">
            <w:pPr>
              <w:pStyle w:val="TAC"/>
            </w:pPr>
            <w:r w:rsidRPr="00D45400">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D45400" w:rsidRDefault="00C603DA" w:rsidP="00D72B4B">
            <w:pPr>
              <w:pStyle w:val="TAC"/>
            </w:pPr>
            <w:r w:rsidRPr="00D45400">
              <w:rPr>
                <w:rFonts w:cs="Arial"/>
                <w:color w:val="000000"/>
              </w:rPr>
              <w:t>15</w:t>
            </w:r>
          </w:p>
        </w:tc>
        <w:tc>
          <w:tcPr>
            <w:tcW w:w="850" w:type="dxa"/>
            <w:tcBorders>
              <w:top w:val="single" w:sz="4" w:space="0" w:color="auto"/>
              <w:left w:val="single" w:sz="4" w:space="0" w:color="auto"/>
              <w:bottom w:val="nil"/>
              <w:right w:val="single" w:sz="4" w:space="0" w:color="auto"/>
            </w:tcBorders>
            <w:shd w:val="clear" w:color="auto" w:fill="auto"/>
          </w:tcPr>
          <w:p w:rsidR="00C603DA" w:rsidRPr="00D45400" w:rsidRDefault="00C603DA" w:rsidP="00D72B4B">
            <w:pPr>
              <w:pStyle w:val="TAC"/>
            </w:pPr>
            <w:r w:rsidRPr="00D45400">
              <w:rPr>
                <w:rFonts w:cs="Arial"/>
                <w:color w:val="000000"/>
              </w:rPr>
              <w:t>1909</w:t>
            </w:r>
          </w:p>
        </w:tc>
        <w:tc>
          <w:tcPr>
            <w:tcW w:w="992" w:type="dxa"/>
            <w:tcBorders>
              <w:top w:val="single" w:sz="4" w:space="0" w:color="auto"/>
              <w:left w:val="single" w:sz="4" w:space="0" w:color="auto"/>
              <w:bottom w:val="nil"/>
              <w:right w:val="single" w:sz="4" w:space="0" w:color="auto"/>
            </w:tcBorders>
            <w:shd w:val="clear" w:color="auto" w:fill="auto"/>
          </w:tcPr>
          <w:p w:rsidR="00C603DA" w:rsidRPr="00D45400" w:rsidRDefault="00C603DA" w:rsidP="00D72B4B">
            <w:pPr>
              <w:pStyle w:val="TAC"/>
            </w:pPr>
            <w:r w:rsidRPr="00D45400">
              <w:rPr>
                <w:rFonts w:cs="Arial"/>
                <w:color w:val="000000"/>
              </w:rPr>
              <w:t>152690</w:t>
            </w:r>
          </w:p>
        </w:tc>
        <w:tc>
          <w:tcPr>
            <w:tcW w:w="709" w:type="dxa"/>
            <w:tcBorders>
              <w:top w:val="single" w:sz="4" w:space="0" w:color="auto"/>
              <w:left w:val="single" w:sz="4" w:space="0" w:color="auto"/>
              <w:bottom w:val="nil"/>
              <w:right w:val="single" w:sz="4" w:space="0" w:color="auto"/>
            </w:tcBorders>
            <w:shd w:val="clear" w:color="auto" w:fill="auto"/>
          </w:tcPr>
          <w:p w:rsidR="00C603DA" w:rsidRPr="00D45400" w:rsidRDefault="00C603DA" w:rsidP="00D72B4B">
            <w:pPr>
              <w:pStyle w:val="TAC"/>
            </w:pPr>
            <w:r w:rsidRPr="00D45400">
              <w:rPr>
                <w:rFonts w:cs="Arial"/>
                <w:color w:val="000000"/>
              </w:rPr>
              <w:t>6</w:t>
            </w:r>
          </w:p>
        </w:tc>
        <w:tc>
          <w:tcPr>
            <w:tcW w:w="851" w:type="dxa"/>
            <w:tcBorders>
              <w:top w:val="single" w:sz="4" w:space="0" w:color="auto"/>
              <w:left w:val="single" w:sz="4" w:space="0" w:color="auto"/>
              <w:bottom w:val="nil"/>
              <w:right w:val="single" w:sz="4" w:space="0" w:color="auto"/>
            </w:tcBorders>
            <w:shd w:val="clear" w:color="auto" w:fill="auto"/>
          </w:tcPr>
          <w:p w:rsidR="00C603DA" w:rsidRPr="00D45400" w:rsidRDefault="00C603DA" w:rsidP="00D72B4B">
            <w:pPr>
              <w:pStyle w:val="TAC"/>
            </w:pPr>
            <w:r w:rsidRPr="00D45400">
              <w:rPr>
                <w:rFonts w:cs="Arial"/>
                <w:color w:val="000000"/>
              </w:rPr>
              <w:t>0</w:t>
            </w:r>
          </w:p>
        </w:tc>
        <w:tc>
          <w:tcPr>
            <w:tcW w:w="850" w:type="dxa"/>
            <w:tcBorders>
              <w:top w:val="single" w:sz="4" w:space="0" w:color="auto"/>
              <w:left w:val="single" w:sz="4" w:space="0" w:color="auto"/>
              <w:bottom w:val="nil"/>
              <w:right w:val="single" w:sz="4" w:space="0" w:color="auto"/>
            </w:tcBorders>
          </w:tcPr>
          <w:p w:rsidR="00C603DA" w:rsidRPr="00D45400" w:rsidRDefault="00C603DA" w:rsidP="00D72B4B">
            <w:pPr>
              <w:pStyle w:val="TAC"/>
            </w:pPr>
            <w:r w:rsidRPr="00D45400">
              <w:rPr>
                <w:rFonts w:cs="Arial"/>
                <w:color w:val="000000"/>
              </w:rPr>
              <w:t>3 (8)</w:t>
            </w:r>
          </w:p>
        </w:tc>
        <w:tc>
          <w:tcPr>
            <w:tcW w:w="992" w:type="dxa"/>
            <w:tcBorders>
              <w:top w:val="single" w:sz="4" w:space="0" w:color="auto"/>
              <w:left w:val="single" w:sz="4" w:space="0" w:color="auto"/>
              <w:bottom w:val="nil"/>
              <w:right w:val="single" w:sz="4" w:space="0" w:color="auto"/>
            </w:tcBorders>
          </w:tcPr>
          <w:p w:rsidR="00C603DA" w:rsidRPr="00D45400" w:rsidRDefault="00C603DA" w:rsidP="00D72B4B">
            <w:pPr>
              <w:pStyle w:val="TAC"/>
            </w:pPr>
            <w:r w:rsidRPr="00D45400">
              <w:rPr>
                <w:rFonts w:cs="Arial"/>
                <w:color w:val="000000"/>
              </w:rPr>
              <w:t>16</w:t>
            </w:r>
          </w:p>
        </w:tc>
      </w:tr>
      <w:tr w:rsidR="00C603DA" w:rsidRPr="00D45400" w:rsidTr="00D72B4B">
        <w:tc>
          <w:tcPr>
            <w:tcW w:w="789" w:type="dxa"/>
            <w:tcBorders>
              <w:top w:val="nil"/>
              <w:left w:val="single" w:sz="4" w:space="0" w:color="auto"/>
              <w:bottom w:val="nil"/>
              <w:right w:val="single" w:sz="4" w:space="0" w:color="auto"/>
            </w:tcBorders>
            <w:shd w:val="clear" w:color="auto" w:fill="auto"/>
          </w:tcPr>
          <w:p w:rsidR="00C603DA" w:rsidRPr="00D45400"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D45400"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D45400" w:rsidRDefault="00C603DA" w:rsidP="00D72B4B">
            <w:pPr>
              <w:pStyle w:val="TAC"/>
            </w:pPr>
          </w:p>
        </w:tc>
        <w:tc>
          <w:tcPr>
            <w:tcW w:w="709" w:type="dxa"/>
            <w:tcBorders>
              <w:left w:val="single" w:sz="4" w:space="0" w:color="auto"/>
              <w:right w:val="single" w:sz="4" w:space="0" w:color="auto"/>
            </w:tcBorders>
            <w:shd w:val="clear" w:color="auto" w:fill="auto"/>
          </w:tcPr>
          <w:p w:rsidR="00C603DA" w:rsidRPr="00D45400" w:rsidRDefault="00C603DA" w:rsidP="00D72B4B">
            <w:pPr>
              <w:pStyle w:val="TAC"/>
            </w:pPr>
            <w:r w:rsidRPr="00D45400">
              <w:rPr>
                <w:rFonts w:cs="Arial"/>
                <w:color w:val="000000"/>
              </w:rPr>
              <w:t>Mid</w:t>
            </w:r>
          </w:p>
        </w:tc>
        <w:tc>
          <w:tcPr>
            <w:tcW w:w="992" w:type="dxa"/>
            <w:tcBorders>
              <w:top w:val="nil"/>
              <w:left w:val="single" w:sz="4" w:space="0" w:color="auto"/>
              <w:bottom w:val="nil"/>
              <w:right w:val="single" w:sz="4" w:space="0" w:color="auto"/>
            </w:tcBorders>
            <w:shd w:val="clear" w:color="auto" w:fill="auto"/>
          </w:tcPr>
          <w:p w:rsidR="00C603DA" w:rsidRPr="00D45400" w:rsidRDefault="00C603DA" w:rsidP="00D72B4B">
            <w:pPr>
              <w:pStyle w:val="TAC"/>
            </w:pPr>
          </w:p>
        </w:tc>
        <w:tc>
          <w:tcPr>
            <w:tcW w:w="992" w:type="dxa"/>
            <w:tcBorders>
              <w:top w:val="nil"/>
              <w:left w:val="single" w:sz="4" w:space="0" w:color="auto"/>
              <w:bottom w:val="nil"/>
              <w:right w:val="single" w:sz="4" w:space="0" w:color="auto"/>
            </w:tcBorders>
          </w:tcPr>
          <w:p w:rsidR="00C603DA" w:rsidRPr="00D45400" w:rsidRDefault="00C603DA" w:rsidP="00D72B4B">
            <w:pPr>
              <w:pStyle w:val="TAC"/>
            </w:pPr>
          </w:p>
        </w:tc>
        <w:tc>
          <w:tcPr>
            <w:tcW w:w="993" w:type="dxa"/>
            <w:tcBorders>
              <w:top w:val="nil"/>
              <w:left w:val="single" w:sz="4" w:space="0" w:color="auto"/>
              <w:bottom w:val="nil"/>
              <w:right w:val="single" w:sz="4" w:space="0" w:color="auto"/>
            </w:tcBorders>
            <w:shd w:val="clear" w:color="auto" w:fill="auto"/>
          </w:tcPr>
          <w:p w:rsidR="00C603DA" w:rsidRPr="00D45400" w:rsidRDefault="00C603DA" w:rsidP="00D72B4B">
            <w:pPr>
              <w:pStyle w:val="TAC"/>
            </w:pPr>
          </w:p>
        </w:tc>
        <w:tc>
          <w:tcPr>
            <w:tcW w:w="992" w:type="dxa"/>
            <w:tcBorders>
              <w:top w:val="nil"/>
              <w:left w:val="single" w:sz="4" w:space="0" w:color="auto"/>
              <w:bottom w:val="nil"/>
              <w:right w:val="single" w:sz="4" w:space="0" w:color="auto"/>
            </w:tcBorders>
            <w:shd w:val="clear" w:color="auto" w:fill="auto"/>
          </w:tcPr>
          <w:p w:rsidR="00C603DA" w:rsidRPr="00D45400" w:rsidRDefault="00C603DA" w:rsidP="00D72B4B">
            <w:pPr>
              <w:pStyle w:val="TAC"/>
            </w:pPr>
          </w:p>
        </w:tc>
        <w:tc>
          <w:tcPr>
            <w:tcW w:w="992" w:type="dxa"/>
            <w:tcBorders>
              <w:top w:val="nil"/>
              <w:left w:val="single" w:sz="4" w:space="0" w:color="auto"/>
              <w:bottom w:val="nil"/>
              <w:right w:val="single" w:sz="4" w:space="0" w:color="auto"/>
            </w:tcBorders>
            <w:shd w:val="clear" w:color="auto" w:fill="auto"/>
          </w:tcPr>
          <w:p w:rsidR="00C603DA" w:rsidRPr="00D45400"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D45400"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D45400" w:rsidRDefault="00C603DA" w:rsidP="00D72B4B">
            <w:pPr>
              <w:pStyle w:val="TAC"/>
            </w:pPr>
          </w:p>
        </w:tc>
        <w:tc>
          <w:tcPr>
            <w:tcW w:w="992" w:type="dxa"/>
            <w:tcBorders>
              <w:top w:val="nil"/>
              <w:left w:val="single" w:sz="4" w:space="0" w:color="auto"/>
              <w:bottom w:val="nil"/>
              <w:right w:val="single" w:sz="4" w:space="0" w:color="auto"/>
            </w:tcBorders>
            <w:shd w:val="clear" w:color="auto" w:fill="auto"/>
          </w:tcPr>
          <w:p w:rsidR="00C603DA" w:rsidRPr="00D45400" w:rsidRDefault="00C603DA" w:rsidP="00D72B4B">
            <w:pPr>
              <w:pStyle w:val="TAC"/>
            </w:pPr>
          </w:p>
        </w:tc>
        <w:tc>
          <w:tcPr>
            <w:tcW w:w="709" w:type="dxa"/>
            <w:tcBorders>
              <w:top w:val="nil"/>
              <w:left w:val="single" w:sz="4" w:space="0" w:color="auto"/>
              <w:bottom w:val="nil"/>
              <w:right w:val="single" w:sz="4" w:space="0" w:color="auto"/>
            </w:tcBorders>
            <w:shd w:val="clear" w:color="auto" w:fill="auto"/>
          </w:tcPr>
          <w:p w:rsidR="00C603DA" w:rsidRPr="00D45400"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D45400" w:rsidRDefault="00C603DA" w:rsidP="00D72B4B">
            <w:pPr>
              <w:pStyle w:val="TAC"/>
            </w:pPr>
          </w:p>
        </w:tc>
        <w:tc>
          <w:tcPr>
            <w:tcW w:w="850" w:type="dxa"/>
            <w:tcBorders>
              <w:top w:val="nil"/>
              <w:left w:val="single" w:sz="4" w:space="0" w:color="auto"/>
              <w:bottom w:val="nil"/>
              <w:right w:val="single" w:sz="4" w:space="0" w:color="auto"/>
            </w:tcBorders>
          </w:tcPr>
          <w:p w:rsidR="00C603DA" w:rsidRPr="00D45400" w:rsidRDefault="00C603DA" w:rsidP="00D72B4B">
            <w:pPr>
              <w:pStyle w:val="TAC"/>
            </w:pPr>
          </w:p>
        </w:tc>
        <w:tc>
          <w:tcPr>
            <w:tcW w:w="992" w:type="dxa"/>
            <w:tcBorders>
              <w:top w:val="nil"/>
              <w:left w:val="single" w:sz="4" w:space="0" w:color="auto"/>
              <w:bottom w:val="nil"/>
              <w:right w:val="single" w:sz="4" w:space="0" w:color="auto"/>
            </w:tcBorders>
          </w:tcPr>
          <w:p w:rsidR="00C603DA" w:rsidRPr="00D45400" w:rsidRDefault="00C603DA" w:rsidP="00D72B4B">
            <w:pPr>
              <w:pStyle w:val="TAC"/>
            </w:pPr>
          </w:p>
        </w:tc>
      </w:tr>
      <w:tr w:rsidR="00C603DA" w:rsidRPr="00D45400" w:rsidTr="00D72B4B">
        <w:tc>
          <w:tcPr>
            <w:tcW w:w="789" w:type="dxa"/>
            <w:tcBorders>
              <w:top w:val="nil"/>
              <w:left w:val="single" w:sz="4" w:space="0" w:color="auto"/>
              <w:bottom w:val="nil"/>
              <w:right w:val="single" w:sz="4" w:space="0" w:color="auto"/>
            </w:tcBorders>
            <w:shd w:val="clear" w:color="auto" w:fill="auto"/>
          </w:tcPr>
          <w:p w:rsidR="00C603DA" w:rsidRPr="00D45400"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D45400"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D45400" w:rsidRDefault="00C603DA" w:rsidP="00D72B4B">
            <w:pPr>
              <w:pStyle w:val="TAC"/>
            </w:pPr>
          </w:p>
        </w:tc>
        <w:tc>
          <w:tcPr>
            <w:tcW w:w="709" w:type="dxa"/>
            <w:tcBorders>
              <w:left w:val="single" w:sz="4" w:space="0" w:color="auto"/>
              <w:right w:val="single" w:sz="4" w:space="0" w:color="auto"/>
            </w:tcBorders>
            <w:shd w:val="clear" w:color="auto" w:fill="auto"/>
          </w:tcPr>
          <w:p w:rsidR="00C603DA" w:rsidRPr="00D45400" w:rsidRDefault="00C603DA" w:rsidP="00D72B4B">
            <w:pPr>
              <w:pStyle w:val="TAC"/>
            </w:pPr>
            <w:r w:rsidRPr="00D45400">
              <w:rPr>
                <w:rFonts w:cs="Arial"/>
                <w:color w:val="000000"/>
              </w:rPr>
              <w:t>High</w:t>
            </w:r>
          </w:p>
        </w:tc>
        <w:tc>
          <w:tcPr>
            <w:tcW w:w="992" w:type="dxa"/>
            <w:tcBorders>
              <w:top w:val="nil"/>
              <w:left w:val="single" w:sz="4" w:space="0" w:color="auto"/>
              <w:bottom w:val="single" w:sz="4" w:space="0" w:color="auto"/>
              <w:right w:val="single" w:sz="4" w:space="0" w:color="auto"/>
            </w:tcBorders>
            <w:shd w:val="clear" w:color="auto" w:fill="auto"/>
          </w:tcPr>
          <w:p w:rsidR="00C603DA" w:rsidRPr="00D45400" w:rsidRDefault="00C603DA" w:rsidP="00D72B4B">
            <w:pPr>
              <w:pStyle w:val="TAC"/>
            </w:pPr>
          </w:p>
        </w:tc>
        <w:tc>
          <w:tcPr>
            <w:tcW w:w="992" w:type="dxa"/>
            <w:tcBorders>
              <w:top w:val="nil"/>
              <w:left w:val="single" w:sz="4" w:space="0" w:color="auto"/>
              <w:bottom w:val="single" w:sz="4" w:space="0" w:color="auto"/>
              <w:right w:val="single" w:sz="4" w:space="0" w:color="auto"/>
            </w:tcBorders>
          </w:tcPr>
          <w:p w:rsidR="00C603DA" w:rsidRPr="00D45400" w:rsidRDefault="00C603DA" w:rsidP="00D72B4B">
            <w:pPr>
              <w:pStyle w:val="TAC"/>
            </w:pPr>
          </w:p>
        </w:tc>
        <w:tc>
          <w:tcPr>
            <w:tcW w:w="993" w:type="dxa"/>
            <w:tcBorders>
              <w:top w:val="nil"/>
              <w:left w:val="single" w:sz="4" w:space="0" w:color="auto"/>
              <w:bottom w:val="single" w:sz="4" w:space="0" w:color="auto"/>
              <w:right w:val="single" w:sz="4" w:space="0" w:color="auto"/>
            </w:tcBorders>
            <w:shd w:val="clear" w:color="auto" w:fill="auto"/>
          </w:tcPr>
          <w:p w:rsidR="00C603DA" w:rsidRPr="00D45400"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tcPr>
          <w:p w:rsidR="00C603DA" w:rsidRPr="00D45400"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tcPr>
          <w:p w:rsidR="00C603DA" w:rsidRPr="00D45400"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D45400"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D45400"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tcPr>
          <w:p w:rsidR="00C603DA" w:rsidRPr="00D45400" w:rsidRDefault="00C603DA" w:rsidP="00D72B4B">
            <w:pPr>
              <w:pStyle w:val="TAC"/>
            </w:pPr>
          </w:p>
        </w:tc>
        <w:tc>
          <w:tcPr>
            <w:tcW w:w="709" w:type="dxa"/>
            <w:tcBorders>
              <w:top w:val="nil"/>
              <w:left w:val="single" w:sz="4" w:space="0" w:color="auto"/>
              <w:bottom w:val="single" w:sz="4" w:space="0" w:color="auto"/>
              <w:right w:val="single" w:sz="4" w:space="0" w:color="auto"/>
            </w:tcBorders>
            <w:shd w:val="clear" w:color="auto" w:fill="auto"/>
          </w:tcPr>
          <w:p w:rsidR="00C603DA" w:rsidRPr="00D45400"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D45400"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D45400" w:rsidRDefault="00C603DA" w:rsidP="00D72B4B">
            <w:pPr>
              <w:pStyle w:val="TAC"/>
            </w:pPr>
          </w:p>
        </w:tc>
        <w:tc>
          <w:tcPr>
            <w:tcW w:w="992" w:type="dxa"/>
            <w:tcBorders>
              <w:top w:val="nil"/>
              <w:left w:val="single" w:sz="4" w:space="0" w:color="auto"/>
              <w:bottom w:val="single" w:sz="4" w:space="0" w:color="auto"/>
              <w:right w:val="single" w:sz="4" w:space="0" w:color="auto"/>
            </w:tcBorders>
          </w:tcPr>
          <w:p w:rsidR="00C603DA" w:rsidRPr="00D45400" w:rsidRDefault="00C603DA" w:rsidP="00D72B4B">
            <w:pPr>
              <w:pStyle w:val="TAC"/>
            </w:pPr>
          </w:p>
        </w:tc>
      </w:tr>
      <w:tr w:rsidR="00C603DA" w:rsidRPr="00D45400" w:rsidTr="00D72B4B">
        <w:tc>
          <w:tcPr>
            <w:tcW w:w="789" w:type="dxa"/>
            <w:tcBorders>
              <w:top w:val="nil"/>
              <w:left w:val="single" w:sz="4" w:space="0" w:color="auto"/>
              <w:bottom w:val="nil"/>
              <w:right w:val="single" w:sz="4" w:space="0" w:color="auto"/>
            </w:tcBorders>
            <w:shd w:val="clear" w:color="auto" w:fill="auto"/>
          </w:tcPr>
          <w:p w:rsidR="00C603DA" w:rsidRPr="00D45400"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D45400" w:rsidRDefault="00C603DA" w:rsidP="00D72B4B">
            <w:pPr>
              <w:pStyle w:val="TAC"/>
            </w:pPr>
          </w:p>
        </w:tc>
        <w:tc>
          <w:tcPr>
            <w:tcW w:w="1134" w:type="dxa"/>
            <w:tcBorders>
              <w:top w:val="single" w:sz="4" w:space="0" w:color="auto"/>
              <w:left w:val="single" w:sz="4" w:space="0" w:color="auto"/>
              <w:bottom w:val="nil"/>
              <w:right w:val="single" w:sz="4" w:space="0" w:color="auto"/>
            </w:tcBorders>
            <w:shd w:val="clear" w:color="auto" w:fill="auto"/>
          </w:tcPr>
          <w:p w:rsidR="00C603DA" w:rsidRPr="00D45400" w:rsidRDefault="00C603DA" w:rsidP="00D72B4B">
            <w:pPr>
              <w:pStyle w:val="TAC"/>
            </w:pPr>
            <w:r w:rsidRPr="00D45400">
              <w:rPr>
                <w:rFonts w:cs="Arial"/>
                <w:color w:val="000000"/>
              </w:rPr>
              <w:t>Uplink</w:t>
            </w:r>
          </w:p>
        </w:tc>
        <w:tc>
          <w:tcPr>
            <w:tcW w:w="709" w:type="dxa"/>
            <w:tcBorders>
              <w:left w:val="single" w:sz="4" w:space="0" w:color="auto"/>
              <w:right w:val="single" w:sz="4" w:space="0" w:color="auto"/>
            </w:tcBorders>
            <w:shd w:val="clear" w:color="auto" w:fill="auto"/>
          </w:tcPr>
          <w:p w:rsidR="00C603DA" w:rsidRPr="00D45400" w:rsidRDefault="00C603DA" w:rsidP="00D72B4B">
            <w:pPr>
              <w:pStyle w:val="TAC"/>
            </w:pPr>
            <w:r w:rsidRPr="00D45400">
              <w:rPr>
                <w:rFonts w:cs="Arial"/>
                <w:color w:val="000000"/>
              </w:rPr>
              <w:t>Low</w:t>
            </w:r>
          </w:p>
        </w:tc>
        <w:tc>
          <w:tcPr>
            <w:tcW w:w="992" w:type="dxa"/>
            <w:tcBorders>
              <w:top w:val="single" w:sz="4" w:space="0" w:color="auto"/>
              <w:left w:val="single" w:sz="4" w:space="0" w:color="auto"/>
              <w:bottom w:val="nil"/>
              <w:right w:val="single" w:sz="4" w:space="0" w:color="auto"/>
            </w:tcBorders>
            <w:shd w:val="clear" w:color="auto" w:fill="auto"/>
          </w:tcPr>
          <w:p w:rsidR="00C603DA" w:rsidRPr="00D45400" w:rsidRDefault="00C603DA" w:rsidP="00D72B4B">
            <w:pPr>
              <w:pStyle w:val="TAC"/>
            </w:pPr>
            <w:r w:rsidRPr="00D45400">
              <w:rPr>
                <w:rFonts w:cs="Arial"/>
                <w:color w:val="000000"/>
              </w:rPr>
              <w:t>793</w:t>
            </w:r>
          </w:p>
        </w:tc>
        <w:tc>
          <w:tcPr>
            <w:tcW w:w="992" w:type="dxa"/>
            <w:tcBorders>
              <w:top w:val="single" w:sz="4" w:space="0" w:color="auto"/>
              <w:left w:val="single" w:sz="4" w:space="0" w:color="auto"/>
              <w:bottom w:val="nil"/>
              <w:right w:val="single" w:sz="4" w:space="0" w:color="auto"/>
            </w:tcBorders>
          </w:tcPr>
          <w:p w:rsidR="00C603DA" w:rsidRPr="00D45400" w:rsidRDefault="00C603DA" w:rsidP="00D72B4B">
            <w:pPr>
              <w:pStyle w:val="TAC"/>
            </w:pPr>
            <w:r w:rsidRPr="00D45400">
              <w:rPr>
                <w:rFonts w:cs="Arial"/>
                <w:color w:val="000000"/>
              </w:rPr>
              <w:t>158600</w:t>
            </w:r>
          </w:p>
        </w:tc>
        <w:tc>
          <w:tcPr>
            <w:tcW w:w="993" w:type="dxa"/>
            <w:tcBorders>
              <w:top w:val="single" w:sz="4" w:space="0" w:color="auto"/>
              <w:left w:val="single" w:sz="4" w:space="0" w:color="auto"/>
              <w:bottom w:val="nil"/>
              <w:right w:val="single" w:sz="4" w:space="0" w:color="auto"/>
            </w:tcBorders>
            <w:shd w:val="clear" w:color="auto" w:fill="auto"/>
          </w:tcPr>
          <w:p w:rsidR="00C603DA" w:rsidRPr="00D45400" w:rsidRDefault="00C603DA" w:rsidP="00D72B4B">
            <w:pPr>
              <w:pStyle w:val="TAC"/>
            </w:pPr>
            <w:r w:rsidRPr="00D45400">
              <w:rPr>
                <w:rFonts w:cs="Arial"/>
                <w:color w:val="000000"/>
              </w:rPr>
              <w:t>788.68</w:t>
            </w:r>
          </w:p>
        </w:tc>
        <w:tc>
          <w:tcPr>
            <w:tcW w:w="992" w:type="dxa"/>
            <w:tcBorders>
              <w:top w:val="single" w:sz="4" w:space="0" w:color="auto"/>
              <w:left w:val="single" w:sz="4" w:space="0" w:color="auto"/>
              <w:bottom w:val="nil"/>
              <w:right w:val="single" w:sz="4" w:space="0" w:color="auto"/>
            </w:tcBorders>
            <w:shd w:val="clear" w:color="auto" w:fill="auto"/>
          </w:tcPr>
          <w:p w:rsidR="00C603DA" w:rsidRPr="00D45400" w:rsidRDefault="00C603DA" w:rsidP="00D72B4B">
            <w:pPr>
              <w:pStyle w:val="TAC"/>
            </w:pPr>
            <w:r w:rsidRPr="00D45400">
              <w:rPr>
                <w:rFonts w:cs="Arial"/>
                <w:color w:val="000000"/>
              </w:rPr>
              <w:t>157736</w:t>
            </w:r>
          </w:p>
        </w:tc>
        <w:tc>
          <w:tcPr>
            <w:tcW w:w="992" w:type="dxa"/>
            <w:tcBorders>
              <w:top w:val="single" w:sz="4" w:space="0" w:color="auto"/>
              <w:left w:val="single" w:sz="4" w:space="0" w:color="auto"/>
              <w:bottom w:val="nil"/>
              <w:right w:val="single" w:sz="4" w:space="0" w:color="auto"/>
            </w:tcBorders>
            <w:shd w:val="clear" w:color="auto" w:fill="auto"/>
          </w:tcPr>
          <w:p w:rsidR="00C603DA" w:rsidRPr="00D45400" w:rsidRDefault="00C603DA" w:rsidP="00D72B4B">
            <w:pPr>
              <w:pStyle w:val="TAC"/>
            </w:pPr>
            <w:r w:rsidRPr="00D45400">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D45400" w:rsidRDefault="00C603DA" w:rsidP="00D72B4B">
            <w:pPr>
              <w:pStyle w:val="TAC"/>
            </w:pPr>
            <w:r w:rsidRPr="00D45400">
              <w:rPr>
                <w:rFonts w:cs="Arial"/>
                <w:color w:val="000000"/>
              </w:rPr>
              <w:t>-</w:t>
            </w:r>
          </w:p>
        </w:tc>
        <w:tc>
          <w:tcPr>
            <w:tcW w:w="850" w:type="dxa"/>
            <w:tcBorders>
              <w:top w:val="single" w:sz="4" w:space="0" w:color="auto"/>
              <w:left w:val="single" w:sz="4" w:space="0" w:color="auto"/>
              <w:bottom w:val="nil"/>
              <w:right w:val="single" w:sz="4" w:space="0" w:color="auto"/>
            </w:tcBorders>
            <w:shd w:val="clear" w:color="auto" w:fill="auto"/>
          </w:tcPr>
          <w:p w:rsidR="00C603DA" w:rsidRPr="00D45400" w:rsidRDefault="00C603DA" w:rsidP="00D72B4B">
            <w:pPr>
              <w:pStyle w:val="TAC"/>
            </w:pPr>
            <w:r w:rsidRPr="00D45400">
              <w:rPr>
                <w:rFonts w:cs="Arial"/>
                <w:color w:val="000000"/>
              </w:rPr>
              <w:t>-</w:t>
            </w:r>
          </w:p>
        </w:tc>
        <w:tc>
          <w:tcPr>
            <w:tcW w:w="992" w:type="dxa"/>
            <w:tcBorders>
              <w:top w:val="single" w:sz="4" w:space="0" w:color="auto"/>
              <w:left w:val="single" w:sz="4" w:space="0" w:color="auto"/>
              <w:bottom w:val="nil"/>
              <w:right w:val="single" w:sz="4" w:space="0" w:color="auto"/>
            </w:tcBorders>
            <w:shd w:val="clear" w:color="auto" w:fill="auto"/>
          </w:tcPr>
          <w:p w:rsidR="00C603DA" w:rsidRPr="00D45400" w:rsidRDefault="00C603DA" w:rsidP="00D72B4B">
            <w:pPr>
              <w:pStyle w:val="TAC"/>
            </w:pPr>
            <w:r w:rsidRPr="00D45400">
              <w:rPr>
                <w:rFonts w:cs="Arial"/>
                <w:color w:val="000000"/>
              </w:rPr>
              <w:t>-</w:t>
            </w:r>
          </w:p>
        </w:tc>
        <w:tc>
          <w:tcPr>
            <w:tcW w:w="709" w:type="dxa"/>
            <w:tcBorders>
              <w:top w:val="single" w:sz="4" w:space="0" w:color="auto"/>
              <w:left w:val="single" w:sz="4" w:space="0" w:color="auto"/>
              <w:bottom w:val="nil"/>
              <w:right w:val="single" w:sz="4" w:space="0" w:color="auto"/>
            </w:tcBorders>
            <w:shd w:val="clear" w:color="auto" w:fill="auto"/>
          </w:tcPr>
          <w:p w:rsidR="00C603DA" w:rsidRPr="00D45400" w:rsidRDefault="00C603DA" w:rsidP="00D72B4B">
            <w:pPr>
              <w:pStyle w:val="TAC"/>
            </w:pPr>
            <w:r w:rsidRPr="00D45400">
              <w:rPr>
                <w:rFonts w:cs="Arial"/>
                <w:color w:val="000000"/>
              </w:rPr>
              <w:t>-</w:t>
            </w:r>
          </w:p>
        </w:tc>
        <w:tc>
          <w:tcPr>
            <w:tcW w:w="851" w:type="dxa"/>
            <w:tcBorders>
              <w:top w:val="single" w:sz="4" w:space="0" w:color="auto"/>
              <w:left w:val="single" w:sz="4" w:space="0" w:color="auto"/>
              <w:bottom w:val="nil"/>
              <w:right w:val="single" w:sz="4" w:space="0" w:color="auto"/>
            </w:tcBorders>
            <w:shd w:val="clear" w:color="auto" w:fill="auto"/>
          </w:tcPr>
          <w:p w:rsidR="00C603DA" w:rsidRPr="00D45400" w:rsidRDefault="00C603DA" w:rsidP="00D72B4B">
            <w:pPr>
              <w:pStyle w:val="TAC"/>
            </w:pPr>
            <w:r w:rsidRPr="00D45400">
              <w:rPr>
                <w:rFonts w:cs="Arial"/>
                <w:color w:val="000000"/>
              </w:rPr>
              <w:t>-</w:t>
            </w:r>
          </w:p>
        </w:tc>
        <w:tc>
          <w:tcPr>
            <w:tcW w:w="850" w:type="dxa"/>
            <w:tcBorders>
              <w:top w:val="single" w:sz="4" w:space="0" w:color="auto"/>
              <w:left w:val="single" w:sz="4" w:space="0" w:color="auto"/>
              <w:bottom w:val="nil"/>
              <w:right w:val="single" w:sz="4" w:space="0" w:color="auto"/>
            </w:tcBorders>
          </w:tcPr>
          <w:p w:rsidR="00C603DA" w:rsidRPr="00D45400" w:rsidRDefault="00C603DA" w:rsidP="00D72B4B">
            <w:pPr>
              <w:pStyle w:val="TAC"/>
            </w:pPr>
            <w:r w:rsidRPr="00D45400">
              <w:rPr>
                <w:rFonts w:cs="Arial"/>
                <w:color w:val="000000"/>
              </w:rPr>
              <w:t>-</w:t>
            </w:r>
          </w:p>
        </w:tc>
        <w:tc>
          <w:tcPr>
            <w:tcW w:w="992" w:type="dxa"/>
            <w:tcBorders>
              <w:top w:val="single" w:sz="4" w:space="0" w:color="auto"/>
              <w:left w:val="single" w:sz="4" w:space="0" w:color="auto"/>
              <w:bottom w:val="nil"/>
              <w:right w:val="single" w:sz="4" w:space="0" w:color="auto"/>
            </w:tcBorders>
          </w:tcPr>
          <w:p w:rsidR="00C603DA" w:rsidRPr="00D45400" w:rsidRDefault="00C603DA" w:rsidP="00D72B4B">
            <w:pPr>
              <w:pStyle w:val="TAC"/>
            </w:pPr>
            <w:r w:rsidRPr="00D45400">
              <w:rPr>
                <w:rFonts w:cs="Arial"/>
                <w:color w:val="000000"/>
              </w:rPr>
              <w:t>-</w:t>
            </w:r>
          </w:p>
        </w:tc>
      </w:tr>
      <w:tr w:rsidR="00C603DA" w:rsidRPr="00D45400" w:rsidTr="00D72B4B">
        <w:tc>
          <w:tcPr>
            <w:tcW w:w="789" w:type="dxa"/>
            <w:tcBorders>
              <w:top w:val="nil"/>
              <w:left w:val="single" w:sz="4" w:space="0" w:color="auto"/>
              <w:bottom w:val="nil"/>
              <w:right w:val="single" w:sz="4" w:space="0" w:color="auto"/>
            </w:tcBorders>
            <w:shd w:val="clear" w:color="auto" w:fill="auto"/>
          </w:tcPr>
          <w:p w:rsidR="00C603DA" w:rsidRPr="00D45400"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D45400"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D45400" w:rsidRDefault="00C603DA" w:rsidP="00D72B4B">
            <w:pPr>
              <w:pStyle w:val="TAC"/>
            </w:pPr>
          </w:p>
        </w:tc>
        <w:tc>
          <w:tcPr>
            <w:tcW w:w="709" w:type="dxa"/>
            <w:tcBorders>
              <w:left w:val="single" w:sz="4" w:space="0" w:color="auto"/>
              <w:right w:val="single" w:sz="4" w:space="0" w:color="auto"/>
            </w:tcBorders>
            <w:shd w:val="clear" w:color="auto" w:fill="auto"/>
          </w:tcPr>
          <w:p w:rsidR="00C603DA" w:rsidRPr="00D45400" w:rsidRDefault="00C603DA" w:rsidP="00D72B4B">
            <w:pPr>
              <w:pStyle w:val="TAC"/>
            </w:pPr>
            <w:r w:rsidRPr="00D45400">
              <w:rPr>
                <w:rFonts w:cs="Arial"/>
                <w:color w:val="000000"/>
              </w:rPr>
              <w:t>Mid</w:t>
            </w:r>
          </w:p>
        </w:tc>
        <w:tc>
          <w:tcPr>
            <w:tcW w:w="992" w:type="dxa"/>
            <w:tcBorders>
              <w:top w:val="nil"/>
              <w:left w:val="single" w:sz="4" w:space="0" w:color="auto"/>
              <w:bottom w:val="nil"/>
              <w:right w:val="single" w:sz="4" w:space="0" w:color="auto"/>
            </w:tcBorders>
            <w:shd w:val="clear" w:color="auto" w:fill="auto"/>
          </w:tcPr>
          <w:p w:rsidR="00C603DA" w:rsidRPr="00D45400" w:rsidRDefault="00C603DA" w:rsidP="00D72B4B">
            <w:pPr>
              <w:pStyle w:val="TAC"/>
            </w:pPr>
          </w:p>
        </w:tc>
        <w:tc>
          <w:tcPr>
            <w:tcW w:w="992" w:type="dxa"/>
            <w:tcBorders>
              <w:top w:val="nil"/>
              <w:left w:val="single" w:sz="4" w:space="0" w:color="auto"/>
              <w:bottom w:val="nil"/>
              <w:right w:val="single" w:sz="4" w:space="0" w:color="auto"/>
            </w:tcBorders>
          </w:tcPr>
          <w:p w:rsidR="00C603DA" w:rsidRPr="00D45400" w:rsidRDefault="00C603DA" w:rsidP="00D72B4B">
            <w:pPr>
              <w:pStyle w:val="TAC"/>
            </w:pPr>
          </w:p>
        </w:tc>
        <w:tc>
          <w:tcPr>
            <w:tcW w:w="993" w:type="dxa"/>
            <w:tcBorders>
              <w:top w:val="nil"/>
              <w:left w:val="single" w:sz="4" w:space="0" w:color="auto"/>
              <w:bottom w:val="nil"/>
              <w:right w:val="single" w:sz="4" w:space="0" w:color="auto"/>
            </w:tcBorders>
            <w:shd w:val="clear" w:color="auto" w:fill="auto"/>
          </w:tcPr>
          <w:p w:rsidR="00C603DA" w:rsidRPr="00D45400" w:rsidRDefault="00C603DA" w:rsidP="00D72B4B">
            <w:pPr>
              <w:pStyle w:val="TAC"/>
            </w:pPr>
          </w:p>
        </w:tc>
        <w:tc>
          <w:tcPr>
            <w:tcW w:w="992" w:type="dxa"/>
            <w:tcBorders>
              <w:top w:val="nil"/>
              <w:left w:val="single" w:sz="4" w:space="0" w:color="auto"/>
              <w:bottom w:val="nil"/>
              <w:right w:val="single" w:sz="4" w:space="0" w:color="auto"/>
            </w:tcBorders>
            <w:shd w:val="clear" w:color="auto" w:fill="auto"/>
          </w:tcPr>
          <w:p w:rsidR="00C603DA" w:rsidRPr="00D45400" w:rsidRDefault="00C603DA" w:rsidP="00D72B4B">
            <w:pPr>
              <w:pStyle w:val="TAC"/>
            </w:pPr>
          </w:p>
        </w:tc>
        <w:tc>
          <w:tcPr>
            <w:tcW w:w="992" w:type="dxa"/>
            <w:tcBorders>
              <w:top w:val="nil"/>
              <w:left w:val="single" w:sz="4" w:space="0" w:color="auto"/>
              <w:bottom w:val="nil"/>
              <w:right w:val="single" w:sz="4" w:space="0" w:color="auto"/>
            </w:tcBorders>
            <w:shd w:val="clear" w:color="auto" w:fill="auto"/>
          </w:tcPr>
          <w:p w:rsidR="00C603DA" w:rsidRPr="00D45400"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D45400"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D45400" w:rsidRDefault="00C603DA" w:rsidP="00D72B4B">
            <w:pPr>
              <w:pStyle w:val="TAC"/>
            </w:pPr>
          </w:p>
        </w:tc>
        <w:tc>
          <w:tcPr>
            <w:tcW w:w="992" w:type="dxa"/>
            <w:tcBorders>
              <w:top w:val="nil"/>
              <w:left w:val="single" w:sz="4" w:space="0" w:color="auto"/>
              <w:bottom w:val="nil"/>
              <w:right w:val="single" w:sz="4" w:space="0" w:color="auto"/>
            </w:tcBorders>
            <w:shd w:val="clear" w:color="auto" w:fill="auto"/>
          </w:tcPr>
          <w:p w:rsidR="00C603DA" w:rsidRPr="00D45400" w:rsidRDefault="00C603DA" w:rsidP="00D72B4B">
            <w:pPr>
              <w:pStyle w:val="TAC"/>
            </w:pPr>
          </w:p>
        </w:tc>
        <w:tc>
          <w:tcPr>
            <w:tcW w:w="709" w:type="dxa"/>
            <w:tcBorders>
              <w:top w:val="nil"/>
              <w:left w:val="single" w:sz="4" w:space="0" w:color="auto"/>
              <w:bottom w:val="nil"/>
              <w:right w:val="single" w:sz="4" w:space="0" w:color="auto"/>
            </w:tcBorders>
            <w:shd w:val="clear" w:color="auto" w:fill="auto"/>
          </w:tcPr>
          <w:p w:rsidR="00C603DA" w:rsidRPr="00D45400"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D45400" w:rsidRDefault="00C603DA" w:rsidP="00D72B4B">
            <w:pPr>
              <w:pStyle w:val="TAC"/>
            </w:pPr>
          </w:p>
        </w:tc>
        <w:tc>
          <w:tcPr>
            <w:tcW w:w="850" w:type="dxa"/>
            <w:tcBorders>
              <w:top w:val="nil"/>
              <w:left w:val="single" w:sz="4" w:space="0" w:color="auto"/>
              <w:bottom w:val="nil"/>
              <w:right w:val="single" w:sz="4" w:space="0" w:color="auto"/>
            </w:tcBorders>
          </w:tcPr>
          <w:p w:rsidR="00C603DA" w:rsidRPr="00D45400" w:rsidRDefault="00C603DA" w:rsidP="00D72B4B">
            <w:pPr>
              <w:pStyle w:val="TAC"/>
            </w:pPr>
          </w:p>
        </w:tc>
        <w:tc>
          <w:tcPr>
            <w:tcW w:w="992" w:type="dxa"/>
            <w:tcBorders>
              <w:top w:val="nil"/>
              <w:left w:val="single" w:sz="4" w:space="0" w:color="auto"/>
              <w:bottom w:val="nil"/>
              <w:right w:val="single" w:sz="4" w:space="0" w:color="auto"/>
            </w:tcBorders>
          </w:tcPr>
          <w:p w:rsidR="00C603DA" w:rsidRPr="00D45400" w:rsidRDefault="00C603DA" w:rsidP="00D72B4B">
            <w:pPr>
              <w:pStyle w:val="TAC"/>
            </w:pPr>
          </w:p>
        </w:tc>
      </w:tr>
      <w:tr w:rsidR="00C603DA" w:rsidRPr="00D45400" w:rsidTr="00D72B4B">
        <w:tc>
          <w:tcPr>
            <w:tcW w:w="789" w:type="dxa"/>
            <w:tcBorders>
              <w:top w:val="nil"/>
              <w:left w:val="single" w:sz="4" w:space="0" w:color="auto"/>
              <w:bottom w:val="single" w:sz="4" w:space="0" w:color="auto"/>
              <w:right w:val="single" w:sz="4" w:space="0" w:color="auto"/>
            </w:tcBorders>
            <w:shd w:val="clear" w:color="auto" w:fill="auto"/>
          </w:tcPr>
          <w:p w:rsidR="00C603DA" w:rsidRPr="00D45400"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D45400"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D45400" w:rsidRDefault="00C603DA" w:rsidP="00D72B4B">
            <w:pPr>
              <w:pStyle w:val="TAC"/>
            </w:pPr>
          </w:p>
        </w:tc>
        <w:tc>
          <w:tcPr>
            <w:tcW w:w="709" w:type="dxa"/>
            <w:tcBorders>
              <w:left w:val="single" w:sz="4" w:space="0" w:color="auto"/>
              <w:right w:val="single" w:sz="4" w:space="0" w:color="auto"/>
            </w:tcBorders>
            <w:shd w:val="clear" w:color="auto" w:fill="auto"/>
          </w:tcPr>
          <w:p w:rsidR="00C603DA" w:rsidRPr="00D45400" w:rsidRDefault="00C603DA" w:rsidP="00D72B4B">
            <w:pPr>
              <w:pStyle w:val="TAC"/>
            </w:pPr>
            <w:r w:rsidRPr="00D45400">
              <w:rPr>
                <w:rFonts w:cs="Arial"/>
                <w:color w:val="000000"/>
              </w:rPr>
              <w:t>High</w:t>
            </w:r>
          </w:p>
        </w:tc>
        <w:tc>
          <w:tcPr>
            <w:tcW w:w="992" w:type="dxa"/>
            <w:tcBorders>
              <w:top w:val="nil"/>
              <w:left w:val="single" w:sz="4" w:space="0" w:color="auto"/>
              <w:bottom w:val="single" w:sz="4" w:space="0" w:color="auto"/>
              <w:right w:val="single" w:sz="4" w:space="0" w:color="auto"/>
            </w:tcBorders>
            <w:shd w:val="clear" w:color="auto" w:fill="auto"/>
          </w:tcPr>
          <w:p w:rsidR="00C603DA" w:rsidRPr="00D45400" w:rsidRDefault="00C603DA" w:rsidP="00D72B4B">
            <w:pPr>
              <w:pStyle w:val="TAC"/>
            </w:pPr>
          </w:p>
        </w:tc>
        <w:tc>
          <w:tcPr>
            <w:tcW w:w="992" w:type="dxa"/>
            <w:tcBorders>
              <w:top w:val="nil"/>
              <w:left w:val="single" w:sz="4" w:space="0" w:color="auto"/>
              <w:bottom w:val="single" w:sz="4" w:space="0" w:color="auto"/>
              <w:right w:val="single" w:sz="4" w:space="0" w:color="auto"/>
            </w:tcBorders>
          </w:tcPr>
          <w:p w:rsidR="00C603DA" w:rsidRPr="00D45400" w:rsidRDefault="00C603DA" w:rsidP="00D72B4B">
            <w:pPr>
              <w:pStyle w:val="TAC"/>
            </w:pPr>
          </w:p>
        </w:tc>
        <w:tc>
          <w:tcPr>
            <w:tcW w:w="993" w:type="dxa"/>
            <w:tcBorders>
              <w:top w:val="nil"/>
              <w:left w:val="single" w:sz="4" w:space="0" w:color="auto"/>
              <w:bottom w:val="single" w:sz="4" w:space="0" w:color="auto"/>
              <w:right w:val="single" w:sz="4" w:space="0" w:color="auto"/>
            </w:tcBorders>
            <w:shd w:val="clear" w:color="auto" w:fill="auto"/>
          </w:tcPr>
          <w:p w:rsidR="00C603DA" w:rsidRPr="00D45400"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tcPr>
          <w:p w:rsidR="00C603DA" w:rsidRPr="00D45400"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tcPr>
          <w:p w:rsidR="00C603DA" w:rsidRPr="00D45400"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D45400"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D45400"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tcPr>
          <w:p w:rsidR="00C603DA" w:rsidRPr="00D45400" w:rsidRDefault="00C603DA" w:rsidP="00D72B4B">
            <w:pPr>
              <w:pStyle w:val="TAC"/>
            </w:pPr>
          </w:p>
        </w:tc>
        <w:tc>
          <w:tcPr>
            <w:tcW w:w="709" w:type="dxa"/>
            <w:tcBorders>
              <w:top w:val="nil"/>
              <w:left w:val="single" w:sz="4" w:space="0" w:color="auto"/>
              <w:bottom w:val="single" w:sz="4" w:space="0" w:color="auto"/>
              <w:right w:val="single" w:sz="4" w:space="0" w:color="auto"/>
            </w:tcBorders>
            <w:shd w:val="clear" w:color="auto" w:fill="auto"/>
          </w:tcPr>
          <w:p w:rsidR="00C603DA" w:rsidRPr="00D45400"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D45400"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D45400" w:rsidRDefault="00C603DA" w:rsidP="00D72B4B">
            <w:pPr>
              <w:pStyle w:val="TAC"/>
            </w:pPr>
          </w:p>
        </w:tc>
        <w:tc>
          <w:tcPr>
            <w:tcW w:w="992" w:type="dxa"/>
            <w:tcBorders>
              <w:top w:val="nil"/>
              <w:left w:val="single" w:sz="4" w:space="0" w:color="auto"/>
              <w:bottom w:val="single" w:sz="4" w:space="0" w:color="auto"/>
              <w:right w:val="single" w:sz="4" w:space="0" w:color="auto"/>
            </w:tcBorders>
          </w:tcPr>
          <w:p w:rsidR="00C603DA" w:rsidRPr="00D45400" w:rsidRDefault="00C603DA" w:rsidP="00D72B4B">
            <w:pPr>
              <w:pStyle w:val="TAC"/>
            </w:pPr>
          </w:p>
        </w:tc>
      </w:tr>
      <w:tr w:rsidR="00C603DA" w:rsidRPr="00D45400" w:rsidTr="00D72B4B">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C603DA" w:rsidRPr="00D45400" w:rsidRDefault="00C603DA" w:rsidP="00D72B4B">
            <w:pPr>
              <w:pStyle w:val="TAN"/>
            </w:pPr>
            <w:r w:rsidRPr="00D45400">
              <w:t>Note 1:</w:t>
            </w:r>
            <w:r w:rsidRPr="00D45400">
              <w:tab/>
              <w:t>The CORESET#0 Index and the associated CORESET#0 Offset refers to Table 13-2 in TS 38.213 [22]. The value of CORESET#0 Index is signalled controlResourceSetZero (pdcchConfigSIB1 in the MIB. The offsetToPointA IE is expressed in units of resource blocks assuming 15 kHz subcarrier spacing for FR1 and 60 kHz subcarrier spacing for FR2.</w:t>
            </w:r>
          </w:p>
          <w:p w:rsidR="00C603DA" w:rsidRPr="00D45400" w:rsidRDefault="00C603DA" w:rsidP="00D72B4B">
            <w:pPr>
              <w:pStyle w:val="TAN"/>
            </w:pPr>
            <w:r w:rsidRPr="00D45400">
              <w:t>Note 2:</w:t>
            </w:r>
            <w:r w:rsidRPr="00D45400">
              <w:tab/>
              <w:t>The parameter Offset Carrier CORESET#0 specifies the offset from the lowest subcarrier of the carrier and the lowest subcarrier of CORESET#0. It corresponds to the parameter ΔF</w:t>
            </w:r>
            <w:r w:rsidRPr="00D45400">
              <w:rPr>
                <w:vertAlign w:val="subscript"/>
              </w:rPr>
              <w:t>OffsetCORESET0Carrier</w:t>
            </w:r>
            <w:r w:rsidRPr="00D45400">
              <w:t xml:space="preserve"> in Annex C expressed in number of common RBs.</w:t>
            </w:r>
          </w:p>
        </w:tc>
      </w:tr>
    </w:tbl>
    <w:p w:rsidR="00C603DA" w:rsidRPr="00D45400" w:rsidRDefault="00C603DA" w:rsidP="00C603DA"/>
    <w:p w:rsidR="00E060E2" w:rsidRDefault="00C603DA" w:rsidP="00E060E2">
      <w:pPr>
        <w:pStyle w:val="6"/>
        <w:pPrChange w:id="6" w:author="张玉凤" w:date="2022-01-17T15:48:00Z">
          <w:pPr>
            <w:pStyle w:val="H6"/>
          </w:pPr>
        </w:pPrChange>
      </w:pPr>
      <w:r w:rsidRPr="00D45400">
        <w:lastRenderedPageBreak/>
        <w:t>4.3.1.1.1.15</w:t>
      </w:r>
      <w:r w:rsidRPr="00F15EBF">
        <w:t xml:space="preserve"> to 4.3.1.1.1.19</w:t>
      </w:r>
      <w:r w:rsidRPr="00F15EBF">
        <w:tab/>
        <w:t>FFS</w:t>
      </w:r>
    </w:p>
    <w:p w:rsidR="00E060E2" w:rsidRDefault="00C603DA" w:rsidP="00E060E2">
      <w:pPr>
        <w:pStyle w:val="6"/>
        <w:pPrChange w:id="7" w:author="张玉凤" w:date="2022-01-17T15:48:00Z">
          <w:pPr>
            <w:pStyle w:val="H6"/>
          </w:pPr>
        </w:pPrChange>
      </w:pPr>
      <w:r w:rsidRPr="00F15EBF">
        <w:t>4.3.1.1.1.20</w:t>
      </w:r>
      <w:r w:rsidRPr="00F15EBF">
        <w:tab/>
        <w:t>Reference test frequencies for NR operating band n20</w:t>
      </w:r>
    </w:p>
    <w:p w:rsidR="00C603DA" w:rsidRPr="00F15EBF" w:rsidRDefault="00C603DA" w:rsidP="00C603DA">
      <w:pPr>
        <w:pStyle w:val="TH"/>
      </w:pPr>
      <w:r w:rsidRPr="00F15EBF">
        <w:t>Table 4.3.1.1.1.20-1: Test frequencies for NR operating band n20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9"/>
        <w:gridCol w:w="850"/>
        <w:gridCol w:w="1134"/>
        <w:gridCol w:w="709"/>
        <w:gridCol w:w="992"/>
        <w:gridCol w:w="992"/>
        <w:gridCol w:w="993"/>
        <w:gridCol w:w="992"/>
        <w:gridCol w:w="992"/>
        <w:gridCol w:w="851"/>
        <w:gridCol w:w="850"/>
        <w:gridCol w:w="992"/>
        <w:gridCol w:w="709"/>
        <w:gridCol w:w="851"/>
        <w:gridCol w:w="850"/>
        <w:gridCol w:w="992"/>
      </w:tblGrid>
      <w:tr w:rsidR="00C603DA" w:rsidRPr="00F15EBF" w:rsidTr="00D72B4B">
        <w:tc>
          <w:tcPr>
            <w:tcW w:w="789" w:type="dxa"/>
            <w:tcBorders>
              <w:top w:val="single" w:sz="4" w:space="0" w:color="auto"/>
              <w:bottom w:val="single" w:sz="4" w:space="0" w:color="auto"/>
            </w:tcBorders>
            <w:shd w:val="clear" w:color="auto" w:fill="auto"/>
          </w:tcPr>
          <w:p w:rsidR="00C603DA" w:rsidRPr="00F15EBF" w:rsidRDefault="00C603DA" w:rsidP="00D72B4B">
            <w:pPr>
              <w:pStyle w:val="TAH"/>
            </w:pPr>
            <w:r w:rsidRPr="00F15EBF">
              <w:t>CBW [MHz]</w:t>
            </w:r>
          </w:p>
        </w:tc>
        <w:tc>
          <w:tcPr>
            <w:tcW w:w="850" w:type="dxa"/>
            <w:tcBorders>
              <w:bottom w:val="single" w:sz="4" w:space="0" w:color="auto"/>
            </w:tcBorders>
            <w:shd w:val="clear" w:color="auto" w:fill="auto"/>
          </w:tcPr>
          <w:p w:rsidR="00C603DA" w:rsidRPr="00F15EBF" w:rsidRDefault="00C603DA" w:rsidP="00D72B4B">
            <w:pPr>
              <w:pStyle w:val="TAH"/>
              <w:rPr>
                <w:i/>
              </w:rPr>
            </w:pPr>
            <w:r w:rsidRPr="00F15EBF">
              <w:rPr>
                <w:i/>
              </w:rPr>
              <w:t>carrierBandwidth</w:t>
            </w:r>
          </w:p>
          <w:p w:rsidR="00C603DA" w:rsidRPr="00F15EBF" w:rsidRDefault="00C603DA" w:rsidP="00D72B4B">
            <w:pPr>
              <w:pStyle w:val="TAH"/>
            </w:pPr>
            <w:r w:rsidRPr="00F15EBF">
              <w:t>[PRBs]</w:t>
            </w:r>
          </w:p>
        </w:tc>
        <w:tc>
          <w:tcPr>
            <w:tcW w:w="1843" w:type="dxa"/>
            <w:gridSpan w:val="2"/>
            <w:tcBorders>
              <w:bottom w:val="single" w:sz="4" w:space="0" w:color="auto"/>
            </w:tcBorders>
            <w:shd w:val="clear" w:color="auto" w:fill="auto"/>
          </w:tcPr>
          <w:p w:rsidR="00C603DA" w:rsidRPr="00F15EBF" w:rsidRDefault="00C603DA" w:rsidP="00D72B4B">
            <w:pPr>
              <w:pStyle w:val="TAH"/>
            </w:pPr>
            <w:r w:rsidRPr="00F15EBF">
              <w:t>Range</w:t>
            </w:r>
          </w:p>
        </w:tc>
        <w:tc>
          <w:tcPr>
            <w:tcW w:w="992" w:type="dxa"/>
            <w:shd w:val="clear" w:color="auto" w:fill="auto"/>
          </w:tcPr>
          <w:p w:rsidR="00C603DA" w:rsidRPr="00F15EBF" w:rsidRDefault="00C603DA" w:rsidP="00D72B4B">
            <w:pPr>
              <w:pStyle w:val="TAH"/>
            </w:pPr>
            <w:r w:rsidRPr="00F15EBF">
              <w:t>Carrier centre</w:t>
            </w:r>
          </w:p>
          <w:p w:rsidR="00C603DA" w:rsidRPr="00F15EBF" w:rsidRDefault="00C603DA" w:rsidP="00D72B4B">
            <w:pPr>
              <w:pStyle w:val="TAH"/>
            </w:pPr>
            <w:r w:rsidRPr="00F15EBF">
              <w:t>[MHz]</w:t>
            </w:r>
          </w:p>
        </w:tc>
        <w:tc>
          <w:tcPr>
            <w:tcW w:w="992" w:type="dxa"/>
          </w:tcPr>
          <w:p w:rsidR="00C603DA" w:rsidRPr="00F15EBF" w:rsidRDefault="00C603DA" w:rsidP="00D72B4B">
            <w:pPr>
              <w:pStyle w:val="TAH"/>
            </w:pPr>
            <w:r w:rsidRPr="00F15EBF">
              <w:t>Carrier centre</w:t>
            </w:r>
          </w:p>
          <w:p w:rsidR="00C603DA" w:rsidRPr="00F15EBF" w:rsidRDefault="00C603DA" w:rsidP="00D72B4B">
            <w:pPr>
              <w:pStyle w:val="TAH"/>
            </w:pPr>
            <w:r w:rsidRPr="00F15EBF">
              <w:t>[ARFCN]</w:t>
            </w:r>
          </w:p>
        </w:tc>
        <w:tc>
          <w:tcPr>
            <w:tcW w:w="993" w:type="dxa"/>
            <w:shd w:val="clear" w:color="auto" w:fill="auto"/>
          </w:tcPr>
          <w:p w:rsidR="00C603DA" w:rsidRPr="00F15EBF" w:rsidRDefault="00C603DA" w:rsidP="00D72B4B">
            <w:pPr>
              <w:pStyle w:val="TAH"/>
            </w:pPr>
            <w:r w:rsidRPr="00F15EBF">
              <w:t>point A</w:t>
            </w:r>
            <w:r w:rsidRPr="00F15EBF">
              <w:br/>
              <w:t>[MHz]</w:t>
            </w:r>
          </w:p>
        </w:tc>
        <w:tc>
          <w:tcPr>
            <w:tcW w:w="992" w:type="dxa"/>
            <w:shd w:val="clear" w:color="auto" w:fill="auto"/>
          </w:tcPr>
          <w:p w:rsidR="00C603DA" w:rsidRPr="00F15EBF" w:rsidRDefault="00C603DA" w:rsidP="00D72B4B">
            <w:pPr>
              <w:pStyle w:val="TAH"/>
            </w:pPr>
            <w:r w:rsidRPr="00F15EBF">
              <w:rPr>
                <w:i/>
              </w:rPr>
              <w:t>absoluteFrequencyPointA</w:t>
            </w:r>
            <w:r w:rsidRPr="00F15EBF">
              <w:br/>
              <w:t>[ARFCN]</w:t>
            </w:r>
          </w:p>
        </w:tc>
        <w:tc>
          <w:tcPr>
            <w:tcW w:w="992" w:type="dxa"/>
            <w:shd w:val="clear" w:color="auto" w:fill="auto"/>
          </w:tcPr>
          <w:p w:rsidR="00C603DA" w:rsidRPr="00F15EBF" w:rsidRDefault="00C603DA" w:rsidP="00D72B4B">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rsidR="00C603DA" w:rsidRPr="00F15EBF" w:rsidRDefault="00C603DA" w:rsidP="00D72B4B">
            <w:pPr>
              <w:pStyle w:val="TAH"/>
            </w:pPr>
            <w:r w:rsidRPr="00F15EBF">
              <w:t>SS block SCS</w:t>
            </w:r>
          </w:p>
          <w:p w:rsidR="00C603DA" w:rsidRPr="00F15EBF" w:rsidRDefault="00C603DA" w:rsidP="00D72B4B">
            <w:pPr>
              <w:pStyle w:val="TAH"/>
            </w:pPr>
            <w:r w:rsidRPr="00F15EBF">
              <w:t>[kHz]</w:t>
            </w:r>
          </w:p>
        </w:tc>
        <w:tc>
          <w:tcPr>
            <w:tcW w:w="850" w:type="dxa"/>
            <w:tcBorders>
              <w:bottom w:val="single" w:sz="4" w:space="0" w:color="auto"/>
            </w:tcBorders>
            <w:shd w:val="clear" w:color="auto" w:fill="auto"/>
          </w:tcPr>
          <w:p w:rsidR="00C603DA" w:rsidRPr="00F15EBF" w:rsidRDefault="00C603DA" w:rsidP="00D72B4B">
            <w:pPr>
              <w:pStyle w:val="TAH"/>
            </w:pPr>
            <w:r w:rsidRPr="00F15EBF">
              <w:t>GSCN</w:t>
            </w:r>
          </w:p>
        </w:tc>
        <w:tc>
          <w:tcPr>
            <w:tcW w:w="992" w:type="dxa"/>
            <w:tcBorders>
              <w:bottom w:val="single" w:sz="4" w:space="0" w:color="auto"/>
            </w:tcBorders>
            <w:shd w:val="clear" w:color="auto" w:fill="auto"/>
          </w:tcPr>
          <w:p w:rsidR="00C603DA" w:rsidRPr="00F15EBF" w:rsidRDefault="00C603DA" w:rsidP="00D72B4B">
            <w:pPr>
              <w:pStyle w:val="TAH"/>
              <w:rPr>
                <w:i/>
              </w:rPr>
            </w:pPr>
            <w:r w:rsidRPr="00F15EBF">
              <w:rPr>
                <w:i/>
              </w:rPr>
              <w:t>absoluteFrequencySSB</w:t>
            </w:r>
          </w:p>
          <w:p w:rsidR="00C603DA" w:rsidRPr="00F15EBF" w:rsidRDefault="00C603DA" w:rsidP="00D72B4B">
            <w:pPr>
              <w:pStyle w:val="TAH"/>
            </w:pPr>
            <w:r w:rsidRPr="00F15EBF">
              <w:t>[ARFCN]</w:t>
            </w:r>
          </w:p>
        </w:tc>
        <w:tc>
          <w:tcPr>
            <w:tcW w:w="709" w:type="dxa"/>
            <w:tcBorders>
              <w:bottom w:val="single" w:sz="4" w:space="0" w:color="auto"/>
            </w:tcBorders>
            <w:shd w:val="clear" w:color="auto" w:fill="auto"/>
          </w:tcPr>
          <w:p w:rsidR="00C603DA" w:rsidRPr="00F15EBF" w:rsidRDefault="00C603DA" w:rsidP="00D72B4B">
            <w:pPr>
              <w:pStyle w:val="TAH"/>
            </w:pPr>
            <w:r w:rsidRPr="00F15EBF">
              <w:rPr>
                <w:position w:val="-10"/>
              </w:rPr>
              <w:object w:dxaOrig="420" w:dyaOrig="300">
                <v:shape id="_x0000_i1027" type="#_x0000_t75" style="width:22pt;height:16pt" o:ole="">
                  <v:imagedata r:id="rId13" o:title=""/>
                </v:shape>
                <o:OLEObject Type="Embed" ProgID="Equation.3" ShapeID="_x0000_i1027" DrawAspect="Content" ObjectID="_1704625218" r:id="rId16"/>
              </w:object>
            </w:r>
          </w:p>
        </w:tc>
        <w:tc>
          <w:tcPr>
            <w:tcW w:w="851"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Offset Carrier CORESET#0</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pStyle w:val="TAH"/>
            </w:pPr>
            <w:r w:rsidRPr="00F15EBF">
              <w:rPr>
                <w:b w:val="0"/>
              </w:rPr>
              <w:t>Note 2</w:t>
            </w:r>
          </w:p>
        </w:tc>
        <w:tc>
          <w:tcPr>
            <w:tcW w:w="850" w:type="dxa"/>
            <w:tcBorders>
              <w:bottom w:val="single" w:sz="4" w:space="0" w:color="auto"/>
            </w:tcBorders>
          </w:tcPr>
          <w:p w:rsidR="00C603DA" w:rsidRPr="00F15EBF" w:rsidRDefault="00C603DA" w:rsidP="00D72B4B">
            <w:pPr>
              <w:pStyle w:val="TAH"/>
            </w:pPr>
            <w:r w:rsidRPr="00F15EBF">
              <w:t>CORESET#0 Index</w:t>
            </w:r>
            <w:r w:rsidRPr="00F15EBF">
              <w:rPr>
                <w:b w:val="0"/>
              </w:rPr>
              <w:t xml:space="preserve"> (Offset</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pStyle w:val="TAH"/>
            </w:pPr>
            <w:r w:rsidRPr="00F15EBF">
              <w:t>Note 1</w:t>
            </w:r>
          </w:p>
        </w:tc>
        <w:tc>
          <w:tcPr>
            <w:tcW w:w="992" w:type="dxa"/>
            <w:tcBorders>
              <w:bottom w:val="single" w:sz="4" w:space="0" w:color="auto"/>
            </w:tcBorders>
          </w:tcPr>
          <w:p w:rsidR="00C603DA" w:rsidRPr="00F15EBF" w:rsidRDefault="00C603DA" w:rsidP="00D72B4B">
            <w:pPr>
              <w:pStyle w:val="TAH"/>
            </w:pPr>
            <w:r w:rsidRPr="00F15EBF">
              <w:t>offsetToPointA</w:t>
            </w:r>
            <w:r w:rsidRPr="00F15EBF">
              <w:br/>
              <w:t>(SIB1)</w:t>
            </w:r>
          </w:p>
          <w:p w:rsidR="00C603DA" w:rsidRPr="00F15EBF" w:rsidRDefault="00C603DA" w:rsidP="00D72B4B">
            <w:pPr>
              <w:pStyle w:val="TAH"/>
            </w:pPr>
            <w:r w:rsidRPr="00F15EBF">
              <w:t>[PRBs]</w:t>
            </w:r>
          </w:p>
          <w:p w:rsidR="00C603DA" w:rsidRPr="00F15EBF" w:rsidRDefault="00C603DA" w:rsidP="00D72B4B">
            <w:pPr>
              <w:pStyle w:val="TAH"/>
            </w:pPr>
            <w:r w:rsidRPr="00F15EBF">
              <w:t>Note 1</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793.5</w:t>
            </w:r>
          </w:p>
        </w:tc>
        <w:tc>
          <w:tcPr>
            <w:tcW w:w="992" w:type="dxa"/>
          </w:tcPr>
          <w:p w:rsidR="00C603DA" w:rsidRPr="00F15EBF" w:rsidRDefault="00C603DA" w:rsidP="00D72B4B">
            <w:pPr>
              <w:pStyle w:val="TAC"/>
            </w:pPr>
            <w:r w:rsidRPr="00F15EBF">
              <w:t>158700</w:t>
            </w:r>
          </w:p>
        </w:tc>
        <w:tc>
          <w:tcPr>
            <w:tcW w:w="993" w:type="dxa"/>
            <w:shd w:val="clear" w:color="auto" w:fill="auto"/>
          </w:tcPr>
          <w:p w:rsidR="00C603DA" w:rsidRPr="00F15EBF" w:rsidRDefault="00C603DA" w:rsidP="00D72B4B">
            <w:pPr>
              <w:pStyle w:val="TAC"/>
            </w:pPr>
            <w:r w:rsidRPr="00F15EBF">
              <w:t>791.25</w:t>
            </w:r>
          </w:p>
        </w:tc>
        <w:tc>
          <w:tcPr>
            <w:tcW w:w="992" w:type="dxa"/>
            <w:tcBorders>
              <w:right w:val="single" w:sz="4" w:space="0" w:color="auto"/>
            </w:tcBorders>
            <w:shd w:val="clear" w:color="auto" w:fill="auto"/>
          </w:tcPr>
          <w:p w:rsidR="00C603DA" w:rsidRPr="00F15EBF" w:rsidRDefault="00C603DA" w:rsidP="00D72B4B">
            <w:pPr>
              <w:pStyle w:val="TAC"/>
            </w:pPr>
            <w:r w:rsidRPr="00F15EBF">
              <w:t>158250</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1983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158670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806</w:t>
            </w:r>
          </w:p>
        </w:tc>
        <w:tc>
          <w:tcPr>
            <w:tcW w:w="992" w:type="dxa"/>
          </w:tcPr>
          <w:p w:rsidR="00C603DA" w:rsidRPr="00F15EBF" w:rsidRDefault="00C603DA" w:rsidP="00D72B4B">
            <w:pPr>
              <w:pStyle w:val="TAC"/>
            </w:pPr>
            <w:r w:rsidRPr="00F15EBF">
              <w:t>161200</w:t>
            </w:r>
          </w:p>
        </w:tc>
        <w:tc>
          <w:tcPr>
            <w:tcW w:w="993" w:type="dxa"/>
            <w:shd w:val="clear" w:color="auto" w:fill="auto"/>
          </w:tcPr>
          <w:p w:rsidR="00C603DA" w:rsidRPr="00F15EBF" w:rsidRDefault="00C603DA" w:rsidP="00D72B4B">
            <w:pPr>
              <w:pStyle w:val="TAC"/>
            </w:pPr>
            <w:r w:rsidRPr="00F15EBF">
              <w:t>785.39</w:t>
            </w:r>
          </w:p>
        </w:tc>
        <w:tc>
          <w:tcPr>
            <w:tcW w:w="992" w:type="dxa"/>
            <w:tcBorders>
              <w:right w:val="single" w:sz="4" w:space="0" w:color="auto"/>
            </w:tcBorders>
            <w:shd w:val="clear" w:color="auto" w:fill="auto"/>
          </w:tcPr>
          <w:p w:rsidR="00C603DA" w:rsidRPr="00F15EBF" w:rsidRDefault="00C603DA" w:rsidP="00D72B4B">
            <w:pPr>
              <w:pStyle w:val="TAC"/>
            </w:pPr>
            <w:r w:rsidRPr="00F15EBF">
              <w:t>157078</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2015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161290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107</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818.5</w:t>
            </w:r>
          </w:p>
        </w:tc>
        <w:tc>
          <w:tcPr>
            <w:tcW w:w="992" w:type="dxa"/>
          </w:tcPr>
          <w:p w:rsidR="00C603DA" w:rsidRPr="00F15EBF" w:rsidRDefault="00C603DA" w:rsidP="00D72B4B">
            <w:pPr>
              <w:pStyle w:val="TAC"/>
            </w:pPr>
            <w:r w:rsidRPr="00F15EBF">
              <w:t>163700</w:t>
            </w:r>
          </w:p>
        </w:tc>
        <w:tc>
          <w:tcPr>
            <w:tcW w:w="993" w:type="dxa"/>
            <w:shd w:val="clear" w:color="auto" w:fill="auto"/>
          </w:tcPr>
          <w:p w:rsidR="00C603DA" w:rsidRPr="00F15EBF" w:rsidRDefault="00C603DA" w:rsidP="00D72B4B">
            <w:pPr>
              <w:pStyle w:val="TAC"/>
            </w:pPr>
            <w:r w:rsidRPr="00F15EBF">
              <w:t>725.53</w:t>
            </w:r>
          </w:p>
        </w:tc>
        <w:tc>
          <w:tcPr>
            <w:tcW w:w="992" w:type="dxa"/>
            <w:tcBorders>
              <w:right w:val="single" w:sz="4" w:space="0" w:color="auto"/>
            </w:tcBorders>
            <w:shd w:val="clear" w:color="auto" w:fill="auto"/>
          </w:tcPr>
          <w:p w:rsidR="00C603DA" w:rsidRPr="00F15EBF" w:rsidRDefault="00C603DA" w:rsidP="00D72B4B">
            <w:pPr>
              <w:pStyle w:val="TAC"/>
            </w:pPr>
            <w:r w:rsidRPr="00F15EBF">
              <w:t>145106</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2047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163730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507</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834.5</w:t>
            </w:r>
          </w:p>
        </w:tc>
        <w:tc>
          <w:tcPr>
            <w:tcW w:w="992" w:type="dxa"/>
          </w:tcPr>
          <w:p w:rsidR="00C603DA" w:rsidRPr="00F15EBF" w:rsidRDefault="00C603DA" w:rsidP="00D72B4B">
            <w:pPr>
              <w:pStyle w:val="TAC"/>
            </w:pPr>
            <w:r w:rsidRPr="00F15EBF">
              <w:t>166900</w:t>
            </w:r>
          </w:p>
        </w:tc>
        <w:tc>
          <w:tcPr>
            <w:tcW w:w="993" w:type="dxa"/>
            <w:shd w:val="clear" w:color="auto" w:fill="auto"/>
          </w:tcPr>
          <w:p w:rsidR="00C603DA" w:rsidRPr="00F15EBF" w:rsidRDefault="00C603DA" w:rsidP="00D72B4B">
            <w:pPr>
              <w:pStyle w:val="TAC"/>
            </w:pPr>
            <w:r w:rsidRPr="00F15EBF">
              <w:t>832.25</w:t>
            </w:r>
          </w:p>
        </w:tc>
        <w:tc>
          <w:tcPr>
            <w:tcW w:w="992" w:type="dxa"/>
            <w:tcBorders>
              <w:right w:val="single" w:sz="4" w:space="0" w:color="auto"/>
            </w:tcBorders>
            <w:shd w:val="clear" w:color="auto" w:fill="auto"/>
          </w:tcPr>
          <w:p w:rsidR="00C603DA" w:rsidRPr="00F15EBF" w:rsidRDefault="00C603DA" w:rsidP="00D72B4B">
            <w:pPr>
              <w:pStyle w:val="TAC"/>
            </w:pPr>
            <w:r w:rsidRPr="00F15EBF">
              <w:t>166450</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847</w:t>
            </w:r>
          </w:p>
        </w:tc>
        <w:tc>
          <w:tcPr>
            <w:tcW w:w="992" w:type="dxa"/>
          </w:tcPr>
          <w:p w:rsidR="00C603DA" w:rsidRPr="00F15EBF" w:rsidRDefault="00C603DA" w:rsidP="00D72B4B">
            <w:pPr>
              <w:pStyle w:val="TAC"/>
            </w:pPr>
            <w:r w:rsidRPr="00F15EBF">
              <w:t>169400</w:t>
            </w:r>
          </w:p>
        </w:tc>
        <w:tc>
          <w:tcPr>
            <w:tcW w:w="993" w:type="dxa"/>
            <w:shd w:val="clear" w:color="auto" w:fill="auto"/>
          </w:tcPr>
          <w:p w:rsidR="00C603DA" w:rsidRPr="00F15EBF" w:rsidRDefault="00C603DA" w:rsidP="00D72B4B">
            <w:pPr>
              <w:pStyle w:val="TAC"/>
            </w:pPr>
            <w:r w:rsidRPr="00F15EBF">
              <w:t>754.03</w:t>
            </w:r>
          </w:p>
        </w:tc>
        <w:tc>
          <w:tcPr>
            <w:tcW w:w="992" w:type="dxa"/>
            <w:tcBorders>
              <w:right w:val="single" w:sz="4" w:space="0" w:color="auto"/>
            </w:tcBorders>
            <w:shd w:val="clear" w:color="auto" w:fill="auto"/>
          </w:tcPr>
          <w:p w:rsidR="00C603DA" w:rsidRPr="00F15EBF" w:rsidRDefault="00C603DA" w:rsidP="00D72B4B">
            <w:pPr>
              <w:pStyle w:val="TAC"/>
            </w:pPr>
            <w:r w:rsidRPr="00F15EBF">
              <w:t>150806</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859.5</w:t>
            </w:r>
          </w:p>
        </w:tc>
        <w:tc>
          <w:tcPr>
            <w:tcW w:w="992" w:type="dxa"/>
          </w:tcPr>
          <w:p w:rsidR="00C603DA" w:rsidRPr="00F15EBF" w:rsidRDefault="00C603DA" w:rsidP="00D72B4B">
            <w:pPr>
              <w:pStyle w:val="TAC"/>
            </w:pPr>
            <w:r w:rsidRPr="00F15EBF">
              <w:t>171900</w:t>
            </w:r>
          </w:p>
        </w:tc>
        <w:tc>
          <w:tcPr>
            <w:tcW w:w="993" w:type="dxa"/>
            <w:shd w:val="clear" w:color="auto" w:fill="auto"/>
          </w:tcPr>
          <w:p w:rsidR="00C603DA" w:rsidRPr="00F15EBF" w:rsidRDefault="00C603DA" w:rsidP="00D72B4B">
            <w:pPr>
              <w:pStyle w:val="TAC"/>
            </w:pPr>
            <w:r w:rsidRPr="00F15EBF">
              <w:t>856.17</w:t>
            </w:r>
          </w:p>
        </w:tc>
        <w:tc>
          <w:tcPr>
            <w:tcW w:w="992" w:type="dxa"/>
            <w:tcBorders>
              <w:right w:val="single" w:sz="4" w:space="0" w:color="auto"/>
            </w:tcBorders>
            <w:shd w:val="clear" w:color="auto" w:fill="auto"/>
          </w:tcPr>
          <w:p w:rsidR="00C603DA" w:rsidRPr="00F15EBF" w:rsidRDefault="00C603DA" w:rsidP="00D72B4B">
            <w:pPr>
              <w:pStyle w:val="TAC"/>
            </w:pPr>
            <w:r w:rsidRPr="00F15EBF">
              <w:t>171234</w:t>
            </w:r>
          </w:p>
        </w:tc>
        <w:tc>
          <w:tcPr>
            <w:tcW w:w="992" w:type="dxa"/>
            <w:tcBorders>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796</w:t>
            </w:r>
          </w:p>
        </w:tc>
        <w:tc>
          <w:tcPr>
            <w:tcW w:w="992" w:type="dxa"/>
          </w:tcPr>
          <w:p w:rsidR="00C603DA" w:rsidRPr="00F15EBF" w:rsidRDefault="00C603DA" w:rsidP="00D72B4B">
            <w:pPr>
              <w:pStyle w:val="TAC"/>
            </w:pPr>
            <w:r w:rsidRPr="00F15EBF">
              <w:t>159200</w:t>
            </w:r>
          </w:p>
        </w:tc>
        <w:tc>
          <w:tcPr>
            <w:tcW w:w="993" w:type="dxa"/>
            <w:shd w:val="clear" w:color="auto" w:fill="auto"/>
          </w:tcPr>
          <w:p w:rsidR="00C603DA" w:rsidRPr="00F15EBF" w:rsidRDefault="00C603DA" w:rsidP="00D72B4B">
            <w:pPr>
              <w:pStyle w:val="TAC"/>
            </w:pPr>
            <w:r w:rsidRPr="00F15EBF">
              <w:t>791.32</w:t>
            </w:r>
          </w:p>
        </w:tc>
        <w:tc>
          <w:tcPr>
            <w:tcW w:w="992" w:type="dxa"/>
            <w:tcBorders>
              <w:right w:val="single" w:sz="4" w:space="0" w:color="auto"/>
            </w:tcBorders>
            <w:shd w:val="clear" w:color="auto" w:fill="auto"/>
          </w:tcPr>
          <w:p w:rsidR="00C603DA" w:rsidRPr="00F15EBF" w:rsidRDefault="00C603DA" w:rsidP="00D72B4B">
            <w:pPr>
              <w:pStyle w:val="TAC"/>
            </w:pPr>
            <w:r w:rsidRPr="00F15EBF">
              <w:t>158264</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1984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158690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806</w:t>
            </w:r>
          </w:p>
        </w:tc>
        <w:tc>
          <w:tcPr>
            <w:tcW w:w="992" w:type="dxa"/>
          </w:tcPr>
          <w:p w:rsidR="00C603DA" w:rsidRPr="00F15EBF" w:rsidRDefault="00C603DA" w:rsidP="00D72B4B">
            <w:pPr>
              <w:pStyle w:val="TAC"/>
            </w:pPr>
            <w:r w:rsidRPr="00F15EBF">
              <w:t>161200</w:t>
            </w:r>
          </w:p>
        </w:tc>
        <w:tc>
          <w:tcPr>
            <w:tcW w:w="993" w:type="dxa"/>
            <w:shd w:val="clear" w:color="auto" w:fill="auto"/>
          </w:tcPr>
          <w:p w:rsidR="00C603DA" w:rsidRPr="00F15EBF" w:rsidRDefault="00C603DA" w:rsidP="00D72B4B">
            <w:pPr>
              <w:pStyle w:val="TAC"/>
            </w:pPr>
            <w:r w:rsidRPr="00F15EBF">
              <w:t>782.96</w:t>
            </w:r>
          </w:p>
        </w:tc>
        <w:tc>
          <w:tcPr>
            <w:tcW w:w="992" w:type="dxa"/>
            <w:tcBorders>
              <w:right w:val="single" w:sz="4" w:space="0" w:color="auto"/>
            </w:tcBorders>
            <w:shd w:val="clear" w:color="auto" w:fill="auto"/>
          </w:tcPr>
          <w:p w:rsidR="00C603DA" w:rsidRPr="00F15EBF" w:rsidRDefault="00C603DA" w:rsidP="00D72B4B">
            <w:pPr>
              <w:pStyle w:val="TAC"/>
            </w:pPr>
            <w:r w:rsidRPr="00F15EBF">
              <w:t>156592</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2009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160810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107</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816</w:t>
            </w:r>
          </w:p>
        </w:tc>
        <w:tc>
          <w:tcPr>
            <w:tcW w:w="992" w:type="dxa"/>
          </w:tcPr>
          <w:p w:rsidR="00C603DA" w:rsidRPr="00F15EBF" w:rsidRDefault="00C603DA" w:rsidP="00D72B4B">
            <w:pPr>
              <w:pStyle w:val="TAC"/>
            </w:pPr>
            <w:r w:rsidRPr="00F15EBF">
              <w:t>163200</w:t>
            </w:r>
          </w:p>
        </w:tc>
        <w:tc>
          <w:tcPr>
            <w:tcW w:w="993" w:type="dxa"/>
            <w:shd w:val="clear" w:color="auto" w:fill="auto"/>
          </w:tcPr>
          <w:p w:rsidR="00C603DA" w:rsidRPr="00F15EBF" w:rsidRDefault="00C603DA" w:rsidP="00D72B4B">
            <w:pPr>
              <w:pStyle w:val="TAC"/>
            </w:pPr>
            <w:r w:rsidRPr="00F15EBF">
              <w:t>720.6</w:t>
            </w:r>
          </w:p>
        </w:tc>
        <w:tc>
          <w:tcPr>
            <w:tcW w:w="992" w:type="dxa"/>
            <w:tcBorders>
              <w:right w:val="single" w:sz="4" w:space="0" w:color="auto"/>
            </w:tcBorders>
            <w:shd w:val="clear" w:color="auto" w:fill="auto"/>
          </w:tcPr>
          <w:p w:rsidR="00C603DA" w:rsidRPr="00F15EBF" w:rsidRDefault="00C603DA" w:rsidP="00D72B4B">
            <w:pPr>
              <w:pStyle w:val="TAC"/>
            </w:pPr>
            <w:r w:rsidRPr="00F15EBF">
              <w:t>144120</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2034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162750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507</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837</w:t>
            </w:r>
          </w:p>
        </w:tc>
        <w:tc>
          <w:tcPr>
            <w:tcW w:w="992" w:type="dxa"/>
          </w:tcPr>
          <w:p w:rsidR="00C603DA" w:rsidRPr="00F15EBF" w:rsidRDefault="00C603DA" w:rsidP="00D72B4B">
            <w:pPr>
              <w:pStyle w:val="TAC"/>
            </w:pPr>
            <w:r w:rsidRPr="00F15EBF">
              <w:t>167400</w:t>
            </w:r>
          </w:p>
        </w:tc>
        <w:tc>
          <w:tcPr>
            <w:tcW w:w="993" w:type="dxa"/>
            <w:shd w:val="clear" w:color="auto" w:fill="auto"/>
          </w:tcPr>
          <w:p w:rsidR="00C603DA" w:rsidRPr="00F15EBF" w:rsidRDefault="00C603DA" w:rsidP="00D72B4B">
            <w:pPr>
              <w:pStyle w:val="TAC"/>
            </w:pPr>
            <w:r w:rsidRPr="00F15EBF">
              <w:t>832.32</w:t>
            </w:r>
          </w:p>
        </w:tc>
        <w:tc>
          <w:tcPr>
            <w:tcW w:w="992" w:type="dxa"/>
            <w:tcBorders>
              <w:right w:val="single" w:sz="4" w:space="0" w:color="auto"/>
            </w:tcBorders>
            <w:shd w:val="clear" w:color="auto" w:fill="auto"/>
          </w:tcPr>
          <w:p w:rsidR="00C603DA" w:rsidRPr="00F15EBF" w:rsidRDefault="00C603DA" w:rsidP="00D72B4B">
            <w:pPr>
              <w:pStyle w:val="TAC"/>
            </w:pPr>
            <w:r w:rsidRPr="00F15EBF">
              <w:t>166464</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847</w:t>
            </w:r>
          </w:p>
        </w:tc>
        <w:tc>
          <w:tcPr>
            <w:tcW w:w="992" w:type="dxa"/>
          </w:tcPr>
          <w:p w:rsidR="00C603DA" w:rsidRPr="00F15EBF" w:rsidRDefault="00C603DA" w:rsidP="00D72B4B">
            <w:pPr>
              <w:pStyle w:val="TAC"/>
            </w:pPr>
            <w:r w:rsidRPr="00F15EBF">
              <w:t>169400</w:t>
            </w:r>
          </w:p>
        </w:tc>
        <w:tc>
          <w:tcPr>
            <w:tcW w:w="993" w:type="dxa"/>
            <w:shd w:val="clear" w:color="auto" w:fill="auto"/>
          </w:tcPr>
          <w:p w:rsidR="00C603DA" w:rsidRPr="00F15EBF" w:rsidRDefault="00C603DA" w:rsidP="00D72B4B">
            <w:pPr>
              <w:pStyle w:val="TAC"/>
            </w:pPr>
            <w:r w:rsidRPr="00F15EBF">
              <w:t>751.6</w:t>
            </w:r>
          </w:p>
        </w:tc>
        <w:tc>
          <w:tcPr>
            <w:tcW w:w="992" w:type="dxa"/>
            <w:tcBorders>
              <w:right w:val="single" w:sz="4" w:space="0" w:color="auto"/>
            </w:tcBorders>
            <w:shd w:val="clear" w:color="auto" w:fill="auto"/>
          </w:tcPr>
          <w:p w:rsidR="00C603DA" w:rsidRPr="00F15EBF" w:rsidRDefault="00C603DA" w:rsidP="00D72B4B">
            <w:pPr>
              <w:pStyle w:val="TAC"/>
            </w:pPr>
            <w:r w:rsidRPr="00F15EBF">
              <w:t>150320</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857</w:t>
            </w:r>
          </w:p>
        </w:tc>
        <w:tc>
          <w:tcPr>
            <w:tcW w:w="992" w:type="dxa"/>
          </w:tcPr>
          <w:p w:rsidR="00C603DA" w:rsidRPr="00F15EBF" w:rsidRDefault="00C603DA" w:rsidP="00D72B4B">
            <w:pPr>
              <w:pStyle w:val="TAC"/>
            </w:pPr>
            <w:r w:rsidRPr="00F15EBF">
              <w:t>171400</w:t>
            </w:r>
          </w:p>
        </w:tc>
        <w:tc>
          <w:tcPr>
            <w:tcW w:w="993" w:type="dxa"/>
            <w:shd w:val="clear" w:color="auto" w:fill="auto"/>
          </w:tcPr>
          <w:p w:rsidR="00C603DA" w:rsidRPr="00F15EBF" w:rsidRDefault="00C603DA" w:rsidP="00D72B4B">
            <w:pPr>
              <w:pStyle w:val="TAC"/>
            </w:pPr>
            <w:r w:rsidRPr="00F15EBF">
              <w:t>851.24</w:t>
            </w:r>
          </w:p>
        </w:tc>
        <w:tc>
          <w:tcPr>
            <w:tcW w:w="992" w:type="dxa"/>
            <w:tcBorders>
              <w:right w:val="single" w:sz="4" w:space="0" w:color="auto"/>
            </w:tcBorders>
            <w:shd w:val="clear" w:color="auto" w:fill="auto"/>
          </w:tcPr>
          <w:p w:rsidR="00C603DA" w:rsidRPr="00F15EBF" w:rsidRDefault="00C603DA" w:rsidP="00D72B4B">
            <w:pPr>
              <w:pStyle w:val="TAC"/>
            </w:pPr>
            <w:r w:rsidRPr="00F15EBF">
              <w:t>170248</w:t>
            </w:r>
          </w:p>
        </w:tc>
        <w:tc>
          <w:tcPr>
            <w:tcW w:w="992" w:type="dxa"/>
            <w:tcBorders>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798.5</w:t>
            </w:r>
          </w:p>
        </w:tc>
        <w:tc>
          <w:tcPr>
            <w:tcW w:w="992" w:type="dxa"/>
          </w:tcPr>
          <w:p w:rsidR="00C603DA" w:rsidRPr="00F15EBF" w:rsidRDefault="00C603DA" w:rsidP="00D72B4B">
            <w:pPr>
              <w:pStyle w:val="TAC"/>
            </w:pPr>
            <w:r w:rsidRPr="00F15EBF">
              <w:t>159700</w:t>
            </w:r>
          </w:p>
        </w:tc>
        <w:tc>
          <w:tcPr>
            <w:tcW w:w="993" w:type="dxa"/>
            <w:shd w:val="clear" w:color="auto" w:fill="auto"/>
          </w:tcPr>
          <w:p w:rsidR="00C603DA" w:rsidRPr="00F15EBF" w:rsidRDefault="00C603DA" w:rsidP="00D72B4B">
            <w:pPr>
              <w:pStyle w:val="TAC"/>
            </w:pPr>
            <w:r w:rsidRPr="00F15EBF">
              <w:t>791.39</w:t>
            </w:r>
          </w:p>
        </w:tc>
        <w:tc>
          <w:tcPr>
            <w:tcW w:w="992" w:type="dxa"/>
            <w:tcBorders>
              <w:right w:val="single" w:sz="4" w:space="0" w:color="auto"/>
            </w:tcBorders>
            <w:shd w:val="clear" w:color="auto" w:fill="auto"/>
          </w:tcPr>
          <w:p w:rsidR="00C603DA" w:rsidRPr="00F15EBF" w:rsidRDefault="00C603DA" w:rsidP="00D72B4B">
            <w:pPr>
              <w:pStyle w:val="TAC"/>
            </w:pPr>
            <w:r w:rsidRPr="00F15EBF">
              <w:t>158278</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1982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158650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806</w:t>
            </w:r>
          </w:p>
        </w:tc>
        <w:tc>
          <w:tcPr>
            <w:tcW w:w="992" w:type="dxa"/>
          </w:tcPr>
          <w:p w:rsidR="00C603DA" w:rsidRPr="00F15EBF" w:rsidRDefault="00C603DA" w:rsidP="00D72B4B">
            <w:pPr>
              <w:pStyle w:val="TAC"/>
            </w:pPr>
            <w:r w:rsidRPr="00F15EBF">
              <w:t>161200</w:t>
            </w:r>
          </w:p>
        </w:tc>
        <w:tc>
          <w:tcPr>
            <w:tcW w:w="993" w:type="dxa"/>
            <w:shd w:val="clear" w:color="auto" w:fill="auto"/>
          </w:tcPr>
          <w:p w:rsidR="00C603DA" w:rsidRPr="00F15EBF" w:rsidRDefault="00C603DA" w:rsidP="00D72B4B">
            <w:pPr>
              <w:pStyle w:val="TAC"/>
            </w:pPr>
            <w:r w:rsidRPr="00F15EBF">
              <w:t>780.53</w:t>
            </w:r>
          </w:p>
        </w:tc>
        <w:tc>
          <w:tcPr>
            <w:tcW w:w="992" w:type="dxa"/>
            <w:tcBorders>
              <w:right w:val="single" w:sz="4" w:space="0" w:color="auto"/>
            </w:tcBorders>
            <w:shd w:val="clear" w:color="auto" w:fill="auto"/>
          </w:tcPr>
          <w:p w:rsidR="00C603DA" w:rsidRPr="00F15EBF" w:rsidRDefault="00C603DA" w:rsidP="00D72B4B">
            <w:pPr>
              <w:pStyle w:val="TAC"/>
            </w:pPr>
            <w:r w:rsidRPr="00F15EBF">
              <w:t>156106</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2003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160330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107</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813.5</w:t>
            </w:r>
          </w:p>
        </w:tc>
        <w:tc>
          <w:tcPr>
            <w:tcW w:w="992" w:type="dxa"/>
          </w:tcPr>
          <w:p w:rsidR="00C603DA" w:rsidRPr="00F15EBF" w:rsidRDefault="00C603DA" w:rsidP="00D72B4B">
            <w:pPr>
              <w:pStyle w:val="TAC"/>
            </w:pPr>
            <w:r w:rsidRPr="00F15EBF">
              <w:t>162700</w:t>
            </w:r>
          </w:p>
        </w:tc>
        <w:tc>
          <w:tcPr>
            <w:tcW w:w="993" w:type="dxa"/>
            <w:shd w:val="clear" w:color="auto" w:fill="auto"/>
          </w:tcPr>
          <w:p w:rsidR="00C603DA" w:rsidRPr="00F15EBF" w:rsidRDefault="00C603DA" w:rsidP="00D72B4B">
            <w:pPr>
              <w:pStyle w:val="TAC"/>
            </w:pPr>
            <w:r w:rsidRPr="00F15EBF">
              <w:t>715.67</w:t>
            </w:r>
          </w:p>
        </w:tc>
        <w:tc>
          <w:tcPr>
            <w:tcW w:w="992" w:type="dxa"/>
            <w:tcBorders>
              <w:right w:val="single" w:sz="4" w:space="0" w:color="auto"/>
            </w:tcBorders>
            <w:shd w:val="clear" w:color="auto" w:fill="auto"/>
          </w:tcPr>
          <w:p w:rsidR="00C603DA" w:rsidRPr="00F15EBF" w:rsidRDefault="00C603DA" w:rsidP="00D72B4B">
            <w:pPr>
              <w:pStyle w:val="TAC"/>
            </w:pPr>
            <w:r w:rsidRPr="00F15EBF">
              <w:t>143134</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2021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161770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507</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839.5</w:t>
            </w:r>
          </w:p>
        </w:tc>
        <w:tc>
          <w:tcPr>
            <w:tcW w:w="992" w:type="dxa"/>
          </w:tcPr>
          <w:p w:rsidR="00C603DA" w:rsidRPr="00F15EBF" w:rsidRDefault="00C603DA" w:rsidP="00D72B4B">
            <w:pPr>
              <w:pStyle w:val="TAC"/>
            </w:pPr>
            <w:r w:rsidRPr="00F15EBF">
              <w:t>167900</w:t>
            </w:r>
          </w:p>
        </w:tc>
        <w:tc>
          <w:tcPr>
            <w:tcW w:w="993" w:type="dxa"/>
            <w:shd w:val="clear" w:color="auto" w:fill="auto"/>
          </w:tcPr>
          <w:p w:rsidR="00C603DA" w:rsidRPr="00F15EBF" w:rsidRDefault="00C603DA" w:rsidP="00D72B4B">
            <w:pPr>
              <w:pStyle w:val="TAC"/>
            </w:pPr>
            <w:r w:rsidRPr="00F15EBF">
              <w:t>832.39</w:t>
            </w:r>
          </w:p>
        </w:tc>
        <w:tc>
          <w:tcPr>
            <w:tcW w:w="992" w:type="dxa"/>
            <w:tcBorders>
              <w:right w:val="single" w:sz="4" w:space="0" w:color="auto"/>
            </w:tcBorders>
            <w:shd w:val="clear" w:color="auto" w:fill="auto"/>
          </w:tcPr>
          <w:p w:rsidR="00C603DA" w:rsidRPr="00F15EBF" w:rsidRDefault="00C603DA" w:rsidP="00D72B4B">
            <w:pPr>
              <w:pStyle w:val="TAC"/>
            </w:pPr>
            <w:r w:rsidRPr="00F15EBF">
              <w:t>166478</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847</w:t>
            </w:r>
          </w:p>
        </w:tc>
        <w:tc>
          <w:tcPr>
            <w:tcW w:w="992" w:type="dxa"/>
          </w:tcPr>
          <w:p w:rsidR="00C603DA" w:rsidRPr="00F15EBF" w:rsidRDefault="00C603DA" w:rsidP="00D72B4B">
            <w:pPr>
              <w:pStyle w:val="TAC"/>
            </w:pPr>
            <w:r w:rsidRPr="00F15EBF">
              <w:t>169400</w:t>
            </w:r>
          </w:p>
        </w:tc>
        <w:tc>
          <w:tcPr>
            <w:tcW w:w="993" w:type="dxa"/>
            <w:shd w:val="clear" w:color="auto" w:fill="auto"/>
          </w:tcPr>
          <w:p w:rsidR="00C603DA" w:rsidRPr="00F15EBF" w:rsidRDefault="00C603DA" w:rsidP="00D72B4B">
            <w:pPr>
              <w:pStyle w:val="TAC"/>
            </w:pPr>
            <w:r w:rsidRPr="00F15EBF">
              <w:t>749.17</w:t>
            </w:r>
          </w:p>
        </w:tc>
        <w:tc>
          <w:tcPr>
            <w:tcW w:w="992" w:type="dxa"/>
            <w:tcBorders>
              <w:right w:val="single" w:sz="4" w:space="0" w:color="auto"/>
            </w:tcBorders>
            <w:shd w:val="clear" w:color="auto" w:fill="auto"/>
          </w:tcPr>
          <w:p w:rsidR="00C603DA" w:rsidRPr="00F15EBF" w:rsidRDefault="00C603DA" w:rsidP="00D72B4B">
            <w:pPr>
              <w:pStyle w:val="TAC"/>
            </w:pPr>
            <w:r w:rsidRPr="00F15EBF">
              <w:t>149834</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854.5</w:t>
            </w:r>
          </w:p>
        </w:tc>
        <w:tc>
          <w:tcPr>
            <w:tcW w:w="992" w:type="dxa"/>
          </w:tcPr>
          <w:p w:rsidR="00C603DA" w:rsidRPr="00F15EBF" w:rsidRDefault="00C603DA" w:rsidP="00D72B4B">
            <w:pPr>
              <w:pStyle w:val="TAC"/>
            </w:pPr>
            <w:r w:rsidRPr="00F15EBF">
              <w:t>170900</w:t>
            </w:r>
          </w:p>
        </w:tc>
        <w:tc>
          <w:tcPr>
            <w:tcW w:w="993" w:type="dxa"/>
            <w:shd w:val="clear" w:color="auto" w:fill="auto"/>
          </w:tcPr>
          <w:p w:rsidR="00C603DA" w:rsidRPr="00F15EBF" w:rsidRDefault="00C603DA" w:rsidP="00D72B4B">
            <w:pPr>
              <w:pStyle w:val="TAC"/>
            </w:pPr>
            <w:r w:rsidRPr="00F15EBF">
              <w:t>846.31</w:t>
            </w:r>
          </w:p>
        </w:tc>
        <w:tc>
          <w:tcPr>
            <w:tcW w:w="992" w:type="dxa"/>
            <w:tcBorders>
              <w:right w:val="single" w:sz="4" w:space="0" w:color="auto"/>
            </w:tcBorders>
            <w:shd w:val="clear" w:color="auto" w:fill="auto"/>
          </w:tcPr>
          <w:p w:rsidR="00C603DA" w:rsidRPr="00F15EBF" w:rsidRDefault="00C603DA" w:rsidP="00D72B4B">
            <w:pPr>
              <w:pStyle w:val="TAC"/>
            </w:pPr>
            <w:r w:rsidRPr="00F15EBF">
              <w:t>169262</w:t>
            </w:r>
          </w:p>
        </w:tc>
        <w:tc>
          <w:tcPr>
            <w:tcW w:w="992" w:type="dxa"/>
            <w:tcBorders>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801</w:t>
            </w:r>
          </w:p>
        </w:tc>
        <w:tc>
          <w:tcPr>
            <w:tcW w:w="992" w:type="dxa"/>
          </w:tcPr>
          <w:p w:rsidR="00C603DA" w:rsidRPr="00F15EBF" w:rsidRDefault="00C603DA" w:rsidP="00D72B4B">
            <w:pPr>
              <w:pStyle w:val="TAC"/>
            </w:pPr>
            <w:r w:rsidRPr="00F15EBF">
              <w:t>160200</w:t>
            </w:r>
          </w:p>
        </w:tc>
        <w:tc>
          <w:tcPr>
            <w:tcW w:w="993" w:type="dxa"/>
            <w:shd w:val="clear" w:color="auto" w:fill="auto"/>
          </w:tcPr>
          <w:p w:rsidR="00C603DA" w:rsidRPr="00F15EBF" w:rsidRDefault="00C603DA" w:rsidP="00D72B4B">
            <w:pPr>
              <w:pStyle w:val="TAC"/>
            </w:pPr>
            <w:r w:rsidRPr="00F15EBF">
              <w:t>791.46</w:t>
            </w:r>
          </w:p>
        </w:tc>
        <w:tc>
          <w:tcPr>
            <w:tcW w:w="992" w:type="dxa"/>
            <w:tcBorders>
              <w:right w:val="single" w:sz="4" w:space="0" w:color="auto"/>
            </w:tcBorders>
            <w:shd w:val="clear" w:color="auto" w:fill="auto"/>
          </w:tcPr>
          <w:p w:rsidR="00C603DA" w:rsidRPr="00F15EBF" w:rsidRDefault="00C603DA" w:rsidP="00D72B4B">
            <w:pPr>
              <w:pStyle w:val="TAC"/>
            </w:pPr>
            <w:r w:rsidRPr="00F15EBF">
              <w:t>158292</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1983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158670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806</w:t>
            </w:r>
          </w:p>
        </w:tc>
        <w:tc>
          <w:tcPr>
            <w:tcW w:w="992" w:type="dxa"/>
          </w:tcPr>
          <w:p w:rsidR="00C603DA" w:rsidRPr="00F15EBF" w:rsidRDefault="00C603DA" w:rsidP="00D72B4B">
            <w:pPr>
              <w:pStyle w:val="TAC"/>
            </w:pPr>
            <w:r w:rsidRPr="00F15EBF">
              <w:t>161200</w:t>
            </w:r>
          </w:p>
        </w:tc>
        <w:tc>
          <w:tcPr>
            <w:tcW w:w="993" w:type="dxa"/>
            <w:shd w:val="clear" w:color="auto" w:fill="auto"/>
          </w:tcPr>
          <w:p w:rsidR="00C603DA" w:rsidRPr="00F15EBF" w:rsidRDefault="00C603DA" w:rsidP="00D72B4B">
            <w:pPr>
              <w:pStyle w:val="TAC"/>
            </w:pPr>
            <w:r w:rsidRPr="00F15EBF">
              <w:t>778.1</w:t>
            </w:r>
          </w:p>
        </w:tc>
        <w:tc>
          <w:tcPr>
            <w:tcW w:w="992" w:type="dxa"/>
            <w:tcBorders>
              <w:right w:val="single" w:sz="4" w:space="0" w:color="auto"/>
            </w:tcBorders>
            <w:shd w:val="clear" w:color="auto" w:fill="auto"/>
          </w:tcPr>
          <w:p w:rsidR="00C603DA" w:rsidRPr="00F15EBF" w:rsidRDefault="00C603DA" w:rsidP="00D72B4B">
            <w:pPr>
              <w:pStyle w:val="TAC"/>
            </w:pPr>
            <w:r w:rsidRPr="00F15EBF">
              <w:t>155620</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1997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159850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107</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811</w:t>
            </w:r>
          </w:p>
        </w:tc>
        <w:tc>
          <w:tcPr>
            <w:tcW w:w="992" w:type="dxa"/>
          </w:tcPr>
          <w:p w:rsidR="00C603DA" w:rsidRPr="00F15EBF" w:rsidRDefault="00C603DA" w:rsidP="00D72B4B">
            <w:pPr>
              <w:pStyle w:val="TAC"/>
            </w:pPr>
            <w:r w:rsidRPr="00F15EBF">
              <w:t>162200</w:t>
            </w:r>
          </w:p>
        </w:tc>
        <w:tc>
          <w:tcPr>
            <w:tcW w:w="993" w:type="dxa"/>
            <w:shd w:val="clear" w:color="auto" w:fill="auto"/>
          </w:tcPr>
          <w:p w:rsidR="00C603DA" w:rsidRPr="00F15EBF" w:rsidRDefault="00C603DA" w:rsidP="00D72B4B">
            <w:pPr>
              <w:pStyle w:val="TAC"/>
            </w:pPr>
            <w:r w:rsidRPr="00F15EBF">
              <w:t>710.74</w:t>
            </w:r>
          </w:p>
        </w:tc>
        <w:tc>
          <w:tcPr>
            <w:tcW w:w="992" w:type="dxa"/>
            <w:tcBorders>
              <w:right w:val="single" w:sz="4" w:space="0" w:color="auto"/>
            </w:tcBorders>
            <w:shd w:val="clear" w:color="auto" w:fill="auto"/>
          </w:tcPr>
          <w:p w:rsidR="00C603DA" w:rsidRPr="00F15EBF" w:rsidRDefault="00C603DA" w:rsidP="00D72B4B">
            <w:pPr>
              <w:pStyle w:val="TAC"/>
            </w:pPr>
            <w:r w:rsidRPr="00F15EBF">
              <w:t>142148</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2011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160850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509</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842</w:t>
            </w:r>
          </w:p>
        </w:tc>
        <w:tc>
          <w:tcPr>
            <w:tcW w:w="992" w:type="dxa"/>
          </w:tcPr>
          <w:p w:rsidR="00C603DA" w:rsidRPr="00F15EBF" w:rsidRDefault="00C603DA" w:rsidP="00D72B4B">
            <w:pPr>
              <w:pStyle w:val="TAC"/>
            </w:pPr>
            <w:r w:rsidRPr="00F15EBF">
              <w:t>168400</w:t>
            </w:r>
          </w:p>
        </w:tc>
        <w:tc>
          <w:tcPr>
            <w:tcW w:w="993" w:type="dxa"/>
            <w:shd w:val="clear" w:color="auto" w:fill="auto"/>
          </w:tcPr>
          <w:p w:rsidR="00C603DA" w:rsidRPr="00F15EBF" w:rsidRDefault="00C603DA" w:rsidP="00D72B4B">
            <w:pPr>
              <w:pStyle w:val="TAC"/>
            </w:pPr>
            <w:r w:rsidRPr="00F15EBF">
              <w:t>832.46</w:t>
            </w:r>
          </w:p>
        </w:tc>
        <w:tc>
          <w:tcPr>
            <w:tcW w:w="992" w:type="dxa"/>
            <w:tcBorders>
              <w:right w:val="single" w:sz="4" w:space="0" w:color="auto"/>
            </w:tcBorders>
            <w:shd w:val="clear" w:color="auto" w:fill="auto"/>
          </w:tcPr>
          <w:p w:rsidR="00C603DA" w:rsidRPr="00F15EBF" w:rsidRDefault="00C603DA" w:rsidP="00D72B4B">
            <w:pPr>
              <w:pStyle w:val="TAC"/>
            </w:pPr>
            <w:r w:rsidRPr="00F15EBF">
              <w:t>166492</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847</w:t>
            </w:r>
          </w:p>
        </w:tc>
        <w:tc>
          <w:tcPr>
            <w:tcW w:w="992" w:type="dxa"/>
          </w:tcPr>
          <w:p w:rsidR="00C603DA" w:rsidRPr="00F15EBF" w:rsidRDefault="00C603DA" w:rsidP="00D72B4B">
            <w:pPr>
              <w:pStyle w:val="TAC"/>
            </w:pPr>
            <w:r w:rsidRPr="00F15EBF">
              <w:t>169400</w:t>
            </w:r>
          </w:p>
        </w:tc>
        <w:tc>
          <w:tcPr>
            <w:tcW w:w="993" w:type="dxa"/>
            <w:shd w:val="clear" w:color="auto" w:fill="auto"/>
          </w:tcPr>
          <w:p w:rsidR="00C603DA" w:rsidRPr="00F15EBF" w:rsidRDefault="00C603DA" w:rsidP="00D72B4B">
            <w:pPr>
              <w:pStyle w:val="TAC"/>
            </w:pPr>
            <w:r w:rsidRPr="00F15EBF">
              <w:t>746.74</w:t>
            </w:r>
          </w:p>
        </w:tc>
        <w:tc>
          <w:tcPr>
            <w:tcW w:w="992" w:type="dxa"/>
            <w:tcBorders>
              <w:right w:val="single" w:sz="4" w:space="0" w:color="auto"/>
            </w:tcBorders>
            <w:shd w:val="clear" w:color="auto" w:fill="auto"/>
          </w:tcPr>
          <w:p w:rsidR="00C603DA" w:rsidRPr="00F15EBF" w:rsidRDefault="00C603DA" w:rsidP="00D72B4B">
            <w:pPr>
              <w:pStyle w:val="TAC"/>
            </w:pPr>
            <w:r w:rsidRPr="00F15EBF">
              <w:t>149348</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bottom w:val="single" w:sz="4" w:space="0" w:color="auto"/>
            </w:tcBorders>
            <w:shd w:val="clear" w:color="auto" w:fill="auto"/>
          </w:tcPr>
          <w:p w:rsidR="00C603DA" w:rsidRPr="00F15EBF" w:rsidRDefault="00C603DA" w:rsidP="00D72B4B">
            <w:pPr>
              <w:pStyle w:val="TAC"/>
            </w:pPr>
            <w:r w:rsidRPr="00F15EBF">
              <w:t>High</w:t>
            </w:r>
          </w:p>
        </w:tc>
        <w:tc>
          <w:tcPr>
            <w:tcW w:w="992" w:type="dxa"/>
            <w:tcBorders>
              <w:bottom w:val="single" w:sz="4" w:space="0" w:color="auto"/>
            </w:tcBorders>
            <w:shd w:val="clear" w:color="auto" w:fill="auto"/>
          </w:tcPr>
          <w:p w:rsidR="00C603DA" w:rsidRPr="00F15EBF" w:rsidRDefault="00C603DA" w:rsidP="00D72B4B">
            <w:pPr>
              <w:pStyle w:val="TAC"/>
            </w:pPr>
            <w:r w:rsidRPr="00F15EBF">
              <w:t>852</w:t>
            </w:r>
          </w:p>
        </w:tc>
        <w:tc>
          <w:tcPr>
            <w:tcW w:w="992" w:type="dxa"/>
            <w:tcBorders>
              <w:bottom w:val="single" w:sz="4" w:space="0" w:color="auto"/>
            </w:tcBorders>
          </w:tcPr>
          <w:p w:rsidR="00C603DA" w:rsidRPr="00F15EBF" w:rsidRDefault="00C603DA" w:rsidP="00D72B4B">
            <w:pPr>
              <w:pStyle w:val="TAC"/>
            </w:pPr>
            <w:r w:rsidRPr="00F15EBF">
              <w:t>170400</w:t>
            </w:r>
          </w:p>
        </w:tc>
        <w:tc>
          <w:tcPr>
            <w:tcW w:w="993" w:type="dxa"/>
            <w:tcBorders>
              <w:bottom w:val="single" w:sz="4" w:space="0" w:color="auto"/>
            </w:tcBorders>
            <w:shd w:val="clear" w:color="auto" w:fill="auto"/>
          </w:tcPr>
          <w:p w:rsidR="00C603DA" w:rsidRPr="00F15EBF" w:rsidRDefault="00C603DA" w:rsidP="00D72B4B">
            <w:pPr>
              <w:pStyle w:val="TAC"/>
            </w:pPr>
            <w:r w:rsidRPr="00F15EBF">
              <w:t>841.38</w:t>
            </w:r>
          </w:p>
        </w:tc>
        <w:tc>
          <w:tcPr>
            <w:tcW w:w="992" w:type="dxa"/>
            <w:tcBorders>
              <w:bottom w:val="single" w:sz="4" w:space="0" w:color="auto"/>
              <w:right w:val="single" w:sz="4" w:space="0" w:color="auto"/>
            </w:tcBorders>
            <w:shd w:val="clear" w:color="auto" w:fill="auto"/>
          </w:tcPr>
          <w:p w:rsidR="00C603DA" w:rsidRPr="00F15EBF" w:rsidRDefault="00C603DA" w:rsidP="00D72B4B">
            <w:pPr>
              <w:pStyle w:val="TAC"/>
            </w:pPr>
            <w:r w:rsidRPr="00F15EBF">
              <w:t>168276</w:t>
            </w:r>
          </w:p>
        </w:tc>
        <w:tc>
          <w:tcPr>
            <w:tcW w:w="992" w:type="dxa"/>
            <w:tcBorders>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N"/>
            </w:pPr>
            <w:r w:rsidRPr="00F15EBF">
              <w:t>Note 1:</w:t>
            </w:r>
            <w:r w:rsidRPr="00F15EBF">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rsidR="00C603DA" w:rsidRPr="00F15EBF" w:rsidRDefault="00C603DA" w:rsidP="00D72B4B">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rsidR="00C603DA" w:rsidRPr="00F15EBF" w:rsidRDefault="00C603DA" w:rsidP="00C603DA"/>
    <w:p w:rsidR="00C603DA" w:rsidRPr="00F15EBF" w:rsidRDefault="00C603DA" w:rsidP="00C603DA">
      <w:pPr>
        <w:pStyle w:val="TH"/>
      </w:pPr>
      <w:r w:rsidRPr="00F15EBF">
        <w:lastRenderedPageBreak/>
        <w:t>Table 4.3.1.1.1.20-2: Test frequencies for NR operating band n20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9"/>
        <w:gridCol w:w="850"/>
        <w:gridCol w:w="1134"/>
        <w:gridCol w:w="709"/>
        <w:gridCol w:w="992"/>
        <w:gridCol w:w="992"/>
        <w:gridCol w:w="993"/>
        <w:gridCol w:w="992"/>
        <w:gridCol w:w="992"/>
        <w:gridCol w:w="851"/>
        <w:gridCol w:w="850"/>
        <w:gridCol w:w="992"/>
        <w:gridCol w:w="709"/>
        <w:gridCol w:w="851"/>
        <w:gridCol w:w="850"/>
        <w:gridCol w:w="992"/>
      </w:tblGrid>
      <w:tr w:rsidR="00C603DA" w:rsidRPr="00F15EBF" w:rsidTr="00D72B4B">
        <w:tc>
          <w:tcPr>
            <w:tcW w:w="789" w:type="dxa"/>
            <w:tcBorders>
              <w:top w:val="single" w:sz="4" w:space="0" w:color="auto"/>
              <w:bottom w:val="single" w:sz="4" w:space="0" w:color="auto"/>
            </w:tcBorders>
            <w:shd w:val="clear" w:color="auto" w:fill="auto"/>
          </w:tcPr>
          <w:p w:rsidR="00C603DA" w:rsidRPr="00F15EBF" w:rsidRDefault="00C603DA" w:rsidP="00D72B4B">
            <w:pPr>
              <w:pStyle w:val="TAH"/>
            </w:pPr>
            <w:r w:rsidRPr="00F15EBF">
              <w:t>CBW [MHz]</w:t>
            </w:r>
          </w:p>
        </w:tc>
        <w:tc>
          <w:tcPr>
            <w:tcW w:w="850" w:type="dxa"/>
            <w:tcBorders>
              <w:bottom w:val="single" w:sz="4" w:space="0" w:color="auto"/>
            </w:tcBorders>
            <w:shd w:val="clear" w:color="auto" w:fill="auto"/>
          </w:tcPr>
          <w:p w:rsidR="00C603DA" w:rsidRPr="00F15EBF" w:rsidRDefault="00C603DA" w:rsidP="00D72B4B">
            <w:pPr>
              <w:pStyle w:val="TAH"/>
              <w:rPr>
                <w:i/>
              </w:rPr>
            </w:pPr>
            <w:r w:rsidRPr="00F15EBF">
              <w:rPr>
                <w:i/>
              </w:rPr>
              <w:t>carrierBandwidth</w:t>
            </w:r>
          </w:p>
          <w:p w:rsidR="00C603DA" w:rsidRPr="00F15EBF" w:rsidRDefault="00C603DA" w:rsidP="00D72B4B">
            <w:pPr>
              <w:pStyle w:val="TAH"/>
            </w:pPr>
            <w:r w:rsidRPr="00F15EBF">
              <w:t>[PRBs]</w:t>
            </w:r>
          </w:p>
        </w:tc>
        <w:tc>
          <w:tcPr>
            <w:tcW w:w="1843" w:type="dxa"/>
            <w:gridSpan w:val="2"/>
            <w:tcBorders>
              <w:bottom w:val="single" w:sz="4" w:space="0" w:color="auto"/>
            </w:tcBorders>
            <w:shd w:val="clear" w:color="auto" w:fill="auto"/>
          </w:tcPr>
          <w:p w:rsidR="00C603DA" w:rsidRPr="00F15EBF" w:rsidRDefault="00C603DA" w:rsidP="00D72B4B">
            <w:pPr>
              <w:pStyle w:val="TAH"/>
            </w:pPr>
            <w:r w:rsidRPr="00F15EBF">
              <w:t>Range</w:t>
            </w:r>
          </w:p>
        </w:tc>
        <w:tc>
          <w:tcPr>
            <w:tcW w:w="992" w:type="dxa"/>
            <w:shd w:val="clear" w:color="auto" w:fill="auto"/>
          </w:tcPr>
          <w:p w:rsidR="00C603DA" w:rsidRPr="00F15EBF" w:rsidRDefault="00C603DA" w:rsidP="00D72B4B">
            <w:pPr>
              <w:pStyle w:val="TAH"/>
            </w:pPr>
            <w:r w:rsidRPr="00F15EBF">
              <w:t>Carrier centre</w:t>
            </w:r>
          </w:p>
          <w:p w:rsidR="00C603DA" w:rsidRPr="00F15EBF" w:rsidRDefault="00C603DA" w:rsidP="00D72B4B">
            <w:pPr>
              <w:pStyle w:val="TAH"/>
            </w:pPr>
            <w:r w:rsidRPr="00F15EBF">
              <w:t>[MHz]</w:t>
            </w:r>
          </w:p>
        </w:tc>
        <w:tc>
          <w:tcPr>
            <w:tcW w:w="992" w:type="dxa"/>
          </w:tcPr>
          <w:p w:rsidR="00C603DA" w:rsidRPr="00F15EBF" w:rsidRDefault="00C603DA" w:rsidP="00D72B4B">
            <w:pPr>
              <w:pStyle w:val="TAH"/>
            </w:pPr>
            <w:r w:rsidRPr="00F15EBF">
              <w:t>Carrier centre</w:t>
            </w:r>
          </w:p>
          <w:p w:rsidR="00C603DA" w:rsidRPr="00F15EBF" w:rsidRDefault="00C603DA" w:rsidP="00D72B4B">
            <w:pPr>
              <w:pStyle w:val="TAH"/>
            </w:pPr>
            <w:r w:rsidRPr="00F15EBF">
              <w:t>[ARFCN]</w:t>
            </w:r>
          </w:p>
        </w:tc>
        <w:tc>
          <w:tcPr>
            <w:tcW w:w="993" w:type="dxa"/>
            <w:shd w:val="clear" w:color="auto" w:fill="auto"/>
          </w:tcPr>
          <w:p w:rsidR="00C603DA" w:rsidRPr="00F15EBF" w:rsidRDefault="00C603DA" w:rsidP="00D72B4B">
            <w:pPr>
              <w:pStyle w:val="TAH"/>
            </w:pPr>
            <w:r w:rsidRPr="00F15EBF">
              <w:t>point A</w:t>
            </w:r>
            <w:r w:rsidRPr="00F15EBF">
              <w:br/>
              <w:t>[MHz]</w:t>
            </w:r>
          </w:p>
        </w:tc>
        <w:tc>
          <w:tcPr>
            <w:tcW w:w="992" w:type="dxa"/>
            <w:shd w:val="clear" w:color="auto" w:fill="auto"/>
          </w:tcPr>
          <w:p w:rsidR="00C603DA" w:rsidRPr="00F15EBF" w:rsidRDefault="00C603DA" w:rsidP="00D72B4B">
            <w:pPr>
              <w:pStyle w:val="TAH"/>
            </w:pPr>
            <w:r w:rsidRPr="00F15EBF">
              <w:rPr>
                <w:i/>
              </w:rPr>
              <w:t>absoluteFrequencyPointA</w:t>
            </w:r>
            <w:r w:rsidRPr="00F15EBF">
              <w:br/>
              <w:t>[ARFCN]</w:t>
            </w:r>
          </w:p>
        </w:tc>
        <w:tc>
          <w:tcPr>
            <w:tcW w:w="992" w:type="dxa"/>
            <w:shd w:val="clear" w:color="auto" w:fill="auto"/>
          </w:tcPr>
          <w:p w:rsidR="00C603DA" w:rsidRPr="00F15EBF" w:rsidRDefault="00C603DA" w:rsidP="00D72B4B">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rsidR="00C603DA" w:rsidRPr="00F15EBF" w:rsidRDefault="00C603DA" w:rsidP="00D72B4B">
            <w:pPr>
              <w:pStyle w:val="TAH"/>
            </w:pPr>
            <w:r w:rsidRPr="00F15EBF">
              <w:t>SS block SCS</w:t>
            </w:r>
          </w:p>
          <w:p w:rsidR="00C603DA" w:rsidRPr="00F15EBF" w:rsidRDefault="00C603DA" w:rsidP="00D72B4B">
            <w:pPr>
              <w:pStyle w:val="TAH"/>
            </w:pPr>
            <w:r w:rsidRPr="00F15EBF">
              <w:t>[kHz]</w:t>
            </w:r>
          </w:p>
        </w:tc>
        <w:tc>
          <w:tcPr>
            <w:tcW w:w="850" w:type="dxa"/>
            <w:tcBorders>
              <w:bottom w:val="single" w:sz="4" w:space="0" w:color="auto"/>
            </w:tcBorders>
            <w:shd w:val="clear" w:color="auto" w:fill="auto"/>
          </w:tcPr>
          <w:p w:rsidR="00C603DA" w:rsidRPr="00F15EBF" w:rsidRDefault="00C603DA" w:rsidP="00D72B4B">
            <w:pPr>
              <w:pStyle w:val="TAH"/>
            </w:pPr>
            <w:r w:rsidRPr="00F15EBF">
              <w:t>GSCN</w:t>
            </w:r>
          </w:p>
        </w:tc>
        <w:tc>
          <w:tcPr>
            <w:tcW w:w="992" w:type="dxa"/>
            <w:tcBorders>
              <w:bottom w:val="single" w:sz="4" w:space="0" w:color="auto"/>
            </w:tcBorders>
            <w:shd w:val="clear" w:color="auto" w:fill="auto"/>
          </w:tcPr>
          <w:p w:rsidR="00C603DA" w:rsidRPr="00F15EBF" w:rsidRDefault="00C603DA" w:rsidP="00D72B4B">
            <w:pPr>
              <w:pStyle w:val="TAH"/>
              <w:rPr>
                <w:i/>
              </w:rPr>
            </w:pPr>
            <w:r w:rsidRPr="00F15EBF">
              <w:rPr>
                <w:i/>
              </w:rPr>
              <w:t>absoluteFrequencySSB</w:t>
            </w:r>
          </w:p>
          <w:p w:rsidR="00C603DA" w:rsidRPr="00F15EBF" w:rsidRDefault="00C603DA" w:rsidP="00D72B4B">
            <w:pPr>
              <w:pStyle w:val="TAH"/>
            </w:pPr>
            <w:r w:rsidRPr="00F15EBF">
              <w:t>[ARFCN]</w:t>
            </w:r>
          </w:p>
        </w:tc>
        <w:tc>
          <w:tcPr>
            <w:tcW w:w="709" w:type="dxa"/>
            <w:tcBorders>
              <w:bottom w:val="single" w:sz="4" w:space="0" w:color="auto"/>
            </w:tcBorders>
            <w:shd w:val="clear" w:color="auto" w:fill="auto"/>
          </w:tcPr>
          <w:p w:rsidR="00C603DA" w:rsidRPr="00F15EBF" w:rsidRDefault="00C603DA" w:rsidP="00D72B4B">
            <w:pPr>
              <w:pStyle w:val="TAH"/>
            </w:pPr>
            <w:r w:rsidRPr="00F15EBF">
              <w:rPr>
                <w:position w:val="-10"/>
              </w:rPr>
              <w:object w:dxaOrig="420" w:dyaOrig="300">
                <v:shape id="_x0000_i1028" type="#_x0000_t75" style="width:22pt;height:16pt" o:ole="">
                  <v:imagedata r:id="rId13" o:title=""/>
                </v:shape>
                <o:OLEObject Type="Embed" ProgID="Equation.3" ShapeID="_x0000_i1028" DrawAspect="Content" ObjectID="_1704625219" r:id="rId17"/>
              </w:object>
            </w:r>
          </w:p>
        </w:tc>
        <w:tc>
          <w:tcPr>
            <w:tcW w:w="851"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Offset Carrier CORESET#0</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pStyle w:val="TAH"/>
            </w:pPr>
            <w:r w:rsidRPr="00F15EBF">
              <w:rPr>
                <w:b w:val="0"/>
              </w:rPr>
              <w:t>Note 2</w:t>
            </w:r>
          </w:p>
        </w:tc>
        <w:tc>
          <w:tcPr>
            <w:tcW w:w="850" w:type="dxa"/>
            <w:tcBorders>
              <w:bottom w:val="single" w:sz="4" w:space="0" w:color="auto"/>
            </w:tcBorders>
          </w:tcPr>
          <w:p w:rsidR="00C603DA" w:rsidRPr="00F15EBF" w:rsidRDefault="00C603DA" w:rsidP="00D72B4B">
            <w:pPr>
              <w:pStyle w:val="TAH"/>
            </w:pPr>
            <w:r w:rsidRPr="00F15EBF">
              <w:t>CORESET#0 Index</w:t>
            </w:r>
            <w:r w:rsidRPr="00F15EBF">
              <w:rPr>
                <w:b w:val="0"/>
              </w:rPr>
              <w:t xml:space="preserve"> (Offset</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pStyle w:val="TAH"/>
            </w:pPr>
            <w:r w:rsidRPr="00F15EBF">
              <w:t>Note 1</w:t>
            </w:r>
          </w:p>
        </w:tc>
        <w:tc>
          <w:tcPr>
            <w:tcW w:w="992" w:type="dxa"/>
            <w:tcBorders>
              <w:bottom w:val="single" w:sz="4" w:space="0" w:color="auto"/>
            </w:tcBorders>
          </w:tcPr>
          <w:p w:rsidR="00C603DA" w:rsidRPr="00F15EBF" w:rsidRDefault="00C603DA" w:rsidP="00D72B4B">
            <w:pPr>
              <w:pStyle w:val="TAH"/>
            </w:pPr>
            <w:r w:rsidRPr="00F15EBF">
              <w:t>offsetToPointA</w:t>
            </w:r>
            <w:r w:rsidRPr="00F15EBF">
              <w:br/>
              <w:t>(SIB1)</w:t>
            </w:r>
          </w:p>
          <w:p w:rsidR="00C603DA" w:rsidRPr="00F15EBF" w:rsidRDefault="00C603DA" w:rsidP="00D72B4B">
            <w:pPr>
              <w:pStyle w:val="TAH"/>
            </w:pPr>
            <w:r w:rsidRPr="00F15EBF">
              <w:t>[PRBs]</w:t>
            </w:r>
          </w:p>
          <w:p w:rsidR="00C603DA" w:rsidRPr="00F15EBF" w:rsidRDefault="00C603DA" w:rsidP="00D72B4B">
            <w:pPr>
              <w:pStyle w:val="TAH"/>
            </w:pPr>
            <w:r w:rsidRPr="00F15EBF">
              <w:t>Note 1</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796</w:t>
            </w:r>
          </w:p>
        </w:tc>
        <w:tc>
          <w:tcPr>
            <w:tcW w:w="992" w:type="dxa"/>
          </w:tcPr>
          <w:p w:rsidR="00C603DA" w:rsidRPr="00F15EBF" w:rsidRDefault="00C603DA" w:rsidP="00D72B4B">
            <w:pPr>
              <w:pStyle w:val="TAC"/>
            </w:pPr>
            <w:r w:rsidRPr="00F15EBF">
              <w:t>159200</w:t>
            </w:r>
          </w:p>
        </w:tc>
        <w:tc>
          <w:tcPr>
            <w:tcW w:w="993" w:type="dxa"/>
            <w:shd w:val="clear" w:color="auto" w:fill="auto"/>
          </w:tcPr>
          <w:p w:rsidR="00C603DA" w:rsidRPr="00F15EBF" w:rsidRDefault="00C603DA" w:rsidP="00D72B4B">
            <w:pPr>
              <w:pStyle w:val="TAC"/>
            </w:pPr>
            <w:r w:rsidRPr="00F15EBF">
              <w:t>791.68</w:t>
            </w:r>
          </w:p>
        </w:tc>
        <w:tc>
          <w:tcPr>
            <w:tcW w:w="992" w:type="dxa"/>
            <w:tcBorders>
              <w:right w:val="single" w:sz="4" w:space="0" w:color="auto"/>
            </w:tcBorders>
            <w:shd w:val="clear" w:color="auto" w:fill="auto"/>
          </w:tcPr>
          <w:p w:rsidR="00C603DA" w:rsidRPr="00F15EBF" w:rsidRDefault="00C603DA" w:rsidP="00D72B4B">
            <w:pPr>
              <w:pStyle w:val="TAC"/>
            </w:pPr>
            <w:r w:rsidRPr="00F15EBF">
              <w:t>158336</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1990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159170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806</w:t>
            </w:r>
          </w:p>
        </w:tc>
        <w:tc>
          <w:tcPr>
            <w:tcW w:w="992" w:type="dxa"/>
          </w:tcPr>
          <w:p w:rsidR="00C603DA" w:rsidRPr="00F15EBF" w:rsidRDefault="00C603DA" w:rsidP="00D72B4B">
            <w:pPr>
              <w:pStyle w:val="TAC"/>
            </w:pPr>
            <w:r w:rsidRPr="00F15EBF">
              <w:t>161200</w:t>
            </w:r>
          </w:p>
        </w:tc>
        <w:tc>
          <w:tcPr>
            <w:tcW w:w="993" w:type="dxa"/>
            <w:shd w:val="clear" w:color="auto" w:fill="auto"/>
          </w:tcPr>
          <w:p w:rsidR="00C603DA" w:rsidRPr="00F15EBF" w:rsidRDefault="00C603DA" w:rsidP="00D72B4B">
            <w:pPr>
              <w:pStyle w:val="TAC"/>
            </w:pPr>
            <w:r w:rsidRPr="00F15EBF">
              <w:t>764.96</w:t>
            </w:r>
          </w:p>
        </w:tc>
        <w:tc>
          <w:tcPr>
            <w:tcW w:w="992" w:type="dxa"/>
            <w:tcBorders>
              <w:right w:val="single" w:sz="4" w:space="0" w:color="auto"/>
            </w:tcBorders>
            <w:shd w:val="clear" w:color="auto" w:fill="auto"/>
          </w:tcPr>
          <w:p w:rsidR="00C603DA" w:rsidRPr="00F15EBF" w:rsidRDefault="00C603DA" w:rsidP="00D72B4B">
            <w:pPr>
              <w:pStyle w:val="TAC"/>
            </w:pPr>
            <w:r w:rsidRPr="00F15EBF">
              <w:t>152992</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2015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161290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 (8)</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220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816</w:t>
            </w:r>
          </w:p>
        </w:tc>
        <w:tc>
          <w:tcPr>
            <w:tcW w:w="992" w:type="dxa"/>
          </w:tcPr>
          <w:p w:rsidR="00C603DA" w:rsidRPr="00F15EBF" w:rsidRDefault="00C603DA" w:rsidP="00D72B4B">
            <w:pPr>
              <w:pStyle w:val="TAC"/>
            </w:pPr>
            <w:r w:rsidRPr="00F15EBF">
              <w:t>163200</w:t>
            </w:r>
          </w:p>
        </w:tc>
        <w:tc>
          <w:tcPr>
            <w:tcW w:w="993" w:type="dxa"/>
            <w:shd w:val="clear" w:color="auto" w:fill="auto"/>
          </w:tcPr>
          <w:p w:rsidR="00C603DA" w:rsidRPr="00F15EBF" w:rsidRDefault="00C603DA" w:rsidP="00D72B4B">
            <w:pPr>
              <w:pStyle w:val="TAC"/>
            </w:pPr>
            <w:r w:rsidRPr="00F15EBF">
              <w:t>630.24</w:t>
            </w:r>
          </w:p>
        </w:tc>
        <w:tc>
          <w:tcPr>
            <w:tcW w:w="992" w:type="dxa"/>
            <w:tcBorders>
              <w:right w:val="single" w:sz="4" w:space="0" w:color="auto"/>
            </w:tcBorders>
            <w:shd w:val="clear" w:color="auto" w:fill="auto"/>
          </w:tcPr>
          <w:p w:rsidR="00C603DA" w:rsidRPr="00F15EBF" w:rsidRDefault="00C603DA" w:rsidP="00D72B4B">
            <w:pPr>
              <w:pStyle w:val="TAC"/>
            </w:pPr>
            <w:r w:rsidRPr="00F15EBF">
              <w:t>126048</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2040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163230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(7)</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1022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837</w:t>
            </w:r>
          </w:p>
        </w:tc>
        <w:tc>
          <w:tcPr>
            <w:tcW w:w="992" w:type="dxa"/>
          </w:tcPr>
          <w:p w:rsidR="00C603DA" w:rsidRPr="00F15EBF" w:rsidRDefault="00C603DA" w:rsidP="00D72B4B">
            <w:pPr>
              <w:pStyle w:val="TAC"/>
            </w:pPr>
            <w:r w:rsidRPr="00F15EBF">
              <w:t>167400</w:t>
            </w:r>
          </w:p>
        </w:tc>
        <w:tc>
          <w:tcPr>
            <w:tcW w:w="993" w:type="dxa"/>
            <w:shd w:val="clear" w:color="auto" w:fill="auto"/>
          </w:tcPr>
          <w:p w:rsidR="00C603DA" w:rsidRPr="00F15EBF" w:rsidRDefault="00C603DA" w:rsidP="00D72B4B">
            <w:pPr>
              <w:pStyle w:val="TAC"/>
            </w:pPr>
            <w:r w:rsidRPr="00F15EBF">
              <w:t>832.68</w:t>
            </w:r>
          </w:p>
        </w:tc>
        <w:tc>
          <w:tcPr>
            <w:tcW w:w="992" w:type="dxa"/>
            <w:tcBorders>
              <w:right w:val="single" w:sz="4" w:space="0" w:color="auto"/>
            </w:tcBorders>
            <w:shd w:val="clear" w:color="auto" w:fill="auto"/>
          </w:tcPr>
          <w:p w:rsidR="00C603DA" w:rsidRPr="00F15EBF" w:rsidRDefault="00C603DA" w:rsidP="00D72B4B">
            <w:pPr>
              <w:pStyle w:val="TAC"/>
            </w:pPr>
            <w:r w:rsidRPr="00F15EBF">
              <w:t>166536</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847</w:t>
            </w:r>
          </w:p>
        </w:tc>
        <w:tc>
          <w:tcPr>
            <w:tcW w:w="992" w:type="dxa"/>
          </w:tcPr>
          <w:p w:rsidR="00C603DA" w:rsidRPr="00F15EBF" w:rsidRDefault="00C603DA" w:rsidP="00D72B4B">
            <w:pPr>
              <w:pStyle w:val="TAC"/>
            </w:pPr>
            <w:r w:rsidRPr="00F15EBF">
              <w:t>169400</w:t>
            </w:r>
          </w:p>
        </w:tc>
        <w:tc>
          <w:tcPr>
            <w:tcW w:w="993" w:type="dxa"/>
            <w:shd w:val="clear" w:color="auto" w:fill="auto"/>
          </w:tcPr>
          <w:p w:rsidR="00C603DA" w:rsidRPr="00F15EBF" w:rsidRDefault="00C603DA" w:rsidP="00D72B4B">
            <w:pPr>
              <w:pStyle w:val="TAC"/>
            </w:pPr>
            <w:r w:rsidRPr="00F15EBF">
              <w:t>661.24</w:t>
            </w:r>
          </w:p>
        </w:tc>
        <w:tc>
          <w:tcPr>
            <w:tcW w:w="992" w:type="dxa"/>
            <w:tcBorders>
              <w:right w:val="single" w:sz="4" w:space="0" w:color="auto"/>
            </w:tcBorders>
            <w:shd w:val="clear" w:color="auto" w:fill="auto"/>
          </w:tcPr>
          <w:p w:rsidR="00C603DA" w:rsidRPr="00F15EBF" w:rsidRDefault="00C603DA" w:rsidP="00D72B4B">
            <w:pPr>
              <w:pStyle w:val="TAC"/>
            </w:pPr>
            <w:r w:rsidRPr="00F15EBF">
              <w:t>132248</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857</w:t>
            </w:r>
          </w:p>
        </w:tc>
        <w:tc>
          <w:tcPr>
            <w:tcW w:w="992" w:type="dxa"/>
          </w:tcPr>
          <w:p w:rsidR="00C603DA" w:rsidRPr="00F15EBF" w:rsidRDefault="00C603DA" w:rsidP="00D72B4B">
            <w:pPr>
              <w:pStyle w:val="TAC"/>
            </w:pPr>
            <w:r w:rsidRPr="00F15EBF">
              <w:t>171400</w:t>
            </w:r>
          </w:p>
        </w:tc>
        <w:tc>
          <w:tcPr>
            <w:tcW w:w="993" w:type="dxa"/>
            <w:shd w:val="clear" w:color="auto" w:fill="auto"/>
          </w:tcPr>
          <w:p w:rsidR="00C603DA" w:rsidRPr="00F15EBF" w:rsidRDefault="00C603DA" w:rsidP="00D72B4B">
            <w:pPr>
              <w:pStyle w:val="TAC"/>
            </w:pPr>
            <w:r w:rsidRPr="00F15EBF">
              <w:t>850.52</w:t>
            </w:r>
          </w:p>
        </w:tc>
        <w:tc>
          <w:tcPr>
            <w:tcW w:w="992" w:type="dxa"/>
            <w:tcBorders>
              <w:right w:val="single" w:sz="4" w:space="0" w:color="auto"/>
            </w:tcBorders>
            <w:shd w:val="clear" w:color="auto" w:fill="auto"/>
          </w:tcPr>
          <w:p w:rsidR="00C603DA" w:rsidRPr="00F15EBF" w:rsidRDefault="00C603DA" w:rsidP="00D72B4B">
            <w:pPr>
              <w:pStyle w:val="TAC"/>
            </w:pPr>
            <w:r w:rsidRPr="00F15EBF">
              <w:t>170104</w:t>
            </w:r>
          </w:p>
        </w:tc>
        <w:tc>
          <w:tcPr>
            <w:tcW w:w="992" w:type="dxa"/>
            <w:tcBorders>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38</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798.5</w:t>
            </w:r>
          </w:p>
        </w:tc>
        <w:tc>
          <w:tcPr>
            <w:tcW w:w="992" w:type="dxa"/>
          </w:tcPr>
          <w:p w:rsidR="00C603DA" w:rsidRPr="00F15EBF" w:rsidRDefault="00C603DA" w:rsidP="00D72B4B">
            <w:pPr>
              <w:pStyle w:val="TAC"/>
            </w:pPr>
            <w:r w:rsidRPr="00F15EBF">
              <w:t>159700</w:t>
            </w:r>
          </w:p>
        </w:tc>
        <w:tc>
          <w:tcPr>
            <w:tcW w:w="993" w:type="dxa"/>
            <w:shd w:val="clear" w:color="auto" w:fill="auto"/>
          </w:tcPr>
          <w:p w:rsidR="00C603DA" w:rsidRPr="00F15EBF" w:rsidRDefault="00C603DA" w:rsidP="00D72B4B">
            <w:pPr>
              <w:pStyle w:val="TAC"/>
            </w:pPr>
            <w:r w:rsidRPr="00F15EBF">
              <w:t>791.66</w:t>
            </w:r>
          </w:p>
        </w:tc>
        <w:tc>
          <w:tcPr>
            <w:tcW w:w="992" w:type="dxa"/>
            <w:tcBorders>
              <w:right w:val="single" w:sz="4" w:space="0" w:color="auto"/>
            </w:tcBorders>
            <w:shd w:val="clear" w:color="auto" w:fill="auto"/>
          </w:tcPr>
          <w:p w:rsidR="00C603DA" w:rsidRPr="00F15EBF" w:rsidRDefault="00C603DA" w:rsidP="00D72B4B">
            <w:pPr>
              <w:pStyle w:val="TAC"/>
            </w:pPr>
            <w:r w:rsidRPr="00F15EBF">
              <w:t>158332</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1988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159130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806</w:t>
            </w:r>
          </w:p>
        </w:tc>
        <w:tc>
          <w:tcPr>
            <w:tcW w:w="992" w:type="dxa"/>
          </w:tcPr>
          <w:p w:rsidR="00C603DA" w:rsidRPr="00F15EBF" w:rsidRDefault="00C603DA" w:rsidP="00D72B4B">
            <w:pPr>
              <w:pStyle w:val="TAC"/>
            </w:pPr>
            <w:r w:rsidRPr="00F15EBF">
              <w:t>161200</w:t>
            </w:r>
          </w:p>
        </w:tc>
        <w:tc>
          <w:tcPr>
            <w:tcW w:w="993" w:type="dxa"/>
            <w:shd w:val="clear" w:color="auto" w:fill="auto"/>
          </w:tcPr>
          <w:p w:rsidR="00C603DA" w:rsidRPr="00F15EBF" w:rsidRDefault="00C603DA" w:rsidP="00D72B4B">
            <w:pPr>
              <w:pStyle w:val="TAC"/>
            </w:pPr>
            <w:r w:rsidRPr="00F15EBF">
              <w:t>762.44</w:t>
            </w:r>
          </w:p>
        </w:tc>
        <w:tc>
          <w:tcPr>
            <w:tcW w:w="992" w:type="dxa"/>
            <w:tcBorders>
              <w:right w:val="single" w:sz="4" w:space="0" w:color="auto"/>
            </w:tcBorders>
            <w:shd w:val="clear" w:color="auto" w:fill="auto"/>
          </w:tcPr>
          <w:p w:rsidR="00C603DA" w:rsidRPr="00F15EBF" w:rsidRDefault="00C603DA" w:rsidP="00D72B4B">
            <w:pPr>
              <w:pStyle w:val="TAC"/>
            </w:pPr>
            <w:r w:rsidRPr="00F15EBF">
              <w:t>152488</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2006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160570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214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813.5</w:t>
            </w:r>
          </w:p>
        </w:tc>
        <w:tc>
          <w:tcPr>
            <w:tcW w:w="992" w:type="dxa"/>
          </w:tcPr>
          <w:p w:rsidR="00C603DA" w:rsidRPr="00F15EBF" w:rsidRDefault="00C603DA" w:rsidP="00D72B4B">
            <w:pPr>
              <w:pStyle w:val="TAC"/>
            </w:pPr>
            <w:r w:rsidRPr="00F15EBF">
              <w:t>162700</w:t>
            </w:r>
          </w:p>
        </w:tc>
        <w:tc>
          <w:tcPr>
            <w:tcW w:w="993" w:type="dxa"/>
            <w:shd w:val="clear" w:color="auto" w:fill="auto"/>
          </w:tcPr>
          <w:p w:rsidR="00C603DA" w:rsidRPr="00F15EBF" w:rsidRDefault="00C603DA" w:rsidP="00D72B4B">
            <w:pPr>
              <w:pStyle w:val="TAC"/>
            </w:pPr>
            <w:r w:rsidRPr="00F15EBF">
              <w:t>625.22</w:t>
            </w:r>
          </w:p>
        </w:tc>
        <w:tc>
          <w:tcPr>
            <w:tcW w:w="992" w:type="dxa"/>
            <w:tcBorders>
              <w:right w:val="single" w:sz="4" w:space="0" w:color="auto"/>
            </w:tcBorders>
            <w:shd w:val="clear" w:color="auto" w:fill="auto"/>
          </w:tcPr>
          <w:p w:rsidR="00C603DA" w:rsidRPr="00F15EBF" w:rsidRDefault="00C603DA" w:rsidP="00D72B4B">
            <w:pPr>
              <w:pStyle w:val="TAC"/>
            </w:pPr>
            <w:r w:rsidRPr="00F15EBF">
              <w:t>125044</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2027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162250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(7)</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1022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839.5</w:t>
            </w:r>
          </w:p>
        </w:tc>
        <w:tc>
          <w:tcPr>
            <w:tcW w:w="992" w:type="dxa"/>
          </w:tcPr>
          <w:p w:rsidR="00C603DA" w:rsidRPr="00F15EBF" w:rsidRDefault="00C603DA" w:rsidP="00D72B4B">
            <w:pPr>
              <w:pStyle w:val="TAC"/>
            </w:pPr>
            <w:r w:rsidRPr="00F15EBF">
              <w:t>167900</w:t>
            </w:r>
          </w:p>
        </w:tc>
        <w:tc>
          <w:tcPr>
            <w:tcW w:w="993" w:type="dxa"/>
            <w:shd w:val="clear" w:color="auto" w:fill="auto"/>
          </w:tcPr>
          <w:p w:rsidR="00C603DA" w:rsidRPr="00F15EBF" w:rsidRDefault="00C603DA" w:rsidP="00D72B4B">
            <w:pPr>
              <w:pStyle w:val="TAC"/>
            </w:pPr>
            <w:r w:rsidRPr="00F15EBF">
              <w:t>832.66</w:t>
            </w:r>
          </w:p>
        </w:tc>
        <w:tc>
          <w:tcPr>
            <w:tcW w:w="992" w:type="dxa"/>
            <w:tcBorders>
              <w:right w:val="single" w:sz="4" w:space="0" w:color="auto"/>
            </w:tcBorders>
            <w:shd w:val="clear" w:color="auto" w:fill="auto"/>
          </w:tcPr>
          <w:p w:rsidR="00C603DA" w:rsidRPr="00F15EBF" w:rsidRDefault="00C603DA" w:rsidP="00D72B4B">
            <w:pPr>
              <w:pStyle w:val="TAC"/>
            </w:pPr>
            <w:r w:rsidRPr="00F15EBF">
              <w:t>166532</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847</w:t>
            </w:r>
          </w:p>
        </w:tc>
        <w:tc>
          <w:tcPr>
            <w:tcW w:w="992" w:type="dxa"/>
          </w:tcPr>
          <w:p w:rsidR="00C603DA" w:rsidRPr="00F15EBF" w:rsidRDefault="00C603DA" w:rsidP="00D72B4B">
            <w:pPr>
              <w:pStyle w:val="TAC"/>
            </w:pPr>
            <w:r w:rsidRPr="00F15EBF">
              <w:t>169400</w:t>
            </w:r>
          </w:p>
        </w:tc>
        <w:tc>
          <w:tcPr>
            <w:tcW w:w="993" w:type="dxa"/>
            <w:shd w:val="clear" w:color="auto" w:fill="auto"/>
          </w:tcPr>
          <w:p w:rsidR="00C603DA" w:rsidRPr="00F15EBF" w:rsidRDefault="00C603DA" w:rsidP="00D72B4B">
            <w:pPr>
              <w:pStyle w:val="TAC"/>
            </w:pPr>
            <w:r w:rsidRPr="00F15EBF">
              <w:t>658.72</w:t>
            </w:r>
          </w:p>
        </w:tc>
        <w:tc>
          <w:tcPr>
            <w:tcW w:w="992" w:type="dxa"/>
            <w:tcBorders>
              <w:right w:val="single" w:sz="4" w:space="0" w:color="auto"/>
            </w:tcBorders>
            <w:shd w:val="clear" w:color="auto" w:fill="auto"/>
          </w:tcPr>
          <w:p w:rsidR="00C603DA" w:rsidRPr="00F15EBF" w:rsidRDefault="00C603DA" w:rsidP="00D72B4B">
            <w:pPr>
              <w:pStyle w:val="TAC"/>
            </w:pPr>
            <w:r w:rsidRPr="00F15EBF">
              <w:t>131744</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854.5</w:t>
            </w:r>
          </w:p>
        </w:tc>
        <w:tc>
          <w:tcPr>
            <w:tcW w:w="992" w:type="dxa"/>
          </w:tcPr>
          <w:p w:rsidR="00C603DA" w:rsidRPr="00F15EBF" w:rsidRDefault="00C603DA" w:rsidP="00D72B4B">
            <w:pPr>
              <w:pStyle w:val="TAC"/>
            </w:pPr>
            <w:r w:rsidRPr="00F15EBF">
              <w:t>170900</w:t>
            </w:r>
          </w:p>
        </w:tc>
        <w:tc>
          <w:tcPr>
            <w:tcW w:w="993" w:type="dxa"/>
            <w:shd w:val="clear" w:color="auto" w:fill="auto"/>
          </w:tcPr>
          <w:p w:rsidR="00C603DA" w:rsidRPr="00F15EBF" w:rsidRDefault="00C603DA" w:rsidP="00D72B4B">
            <w:pPr>
              <w:pStyle w:val="TAC"/>
            </w:pPr>
            <w:r w:rsidRPr="00F15EBF">
              <w:t>845.5</w:t>
            </w:r>
          </w:p>
        </w:tc>
        <w:tc>
          <w:tcPr>
            <w:tcW w:w="992" w:type="dxa"/>
            <w:tcBorders>
              <w:right w:val="single" w:sz="4" w:space="0" w:color="auto"/>
            </w:tcBorders>
            <w:shd w:val="clear" w:color="auto" w:fill="auto"/>
          </w:tcPr>
          <w:p w:rsidR="00C603DA" w:rsidRPr="00F15EBF" w:rsidRDefault="00C603DA" w:rsidP="00D72B4B">
            <w:pPr>
              <w:pStyle w:val="TAC"/>
            </w:pPr>
            <w:r w:rsidRPr="00F15EBF">
              <w:t>169100</w:t>
            </w:r>
          </w:p>
        </w:tc>
        <w:tc>
          <w:tcPr>
            <w:tcW w:w="992" w:type="dxa"/>
            <w:tcBorders>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801</w:t>
            </w:r>
          </w:p>
        </w:tc>
        <w:tc>
          <w:tcPr>
            <w:tcW w:w="992" w:type="dxa"/>
          </w:tcPr>
          <w:p w:rsidR="00C603DA" w:rsidRPr="00F15EBF" w:rsidRDefault="00C603DA" w:rsidP="00D72B4B">
            <w:pPr>
              <w:pStyle w:val="TAC"/>
            </w:pPr>
            <w:r w:rsidRPr="00F15EBF">
              <w:t>160200</w:t>
            </w:r>
          </w:p>
        </w:tc>
        <w:tc>
          <w:tcPr>
            <w:tcW w:w="993" w:type="dxa"/>
            <w:shd w:val="clear" w:color="auto" w:fill="auto"/>
          </w:tcPr>
          <w:p w:rsidR="00C603DA" w:rsidRPr="00F15EBF" w:rsidRDefault="00C603DA" w:rsidP="00D72B4B">
            <w:pPr>
              <w:pStyle w:val="TAC"/>
            </w:pPr>
            <w:r w:rsidRPr="00F15EBF">
              <w:t>791.82</w:t>
            </w:r>
          </w:p>
        </w:tc>
        <w:tc>
          <w:tcPr>
            <w:tcW w:w="992" w:type="dxa"/>
            <w:tcBorders>
              <w:right w:val="single" w:sz="4" w:space="0" w:color="auto"/>
            </w:tcBorders>
            <w:shd w:val="clear" w:color="auto" w:fill="auto"/>
          </w:tcPr>
          <w:p w:rsidR="00C603DA" w:rsidRPr="00F15EBF" w:rsidRDefault="00C603DA" w:rsidP="00D72B4B">
            <w:pPr>
              <w:pStyle w:val="TAC"/>
            </w:pPr>
            <w:r w:rsidRPr="00F15EBF">
              <w:t>158364</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1989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159150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806</w:t>
            </w:r>
          </w:p>
        </w:tc>
        <w:tc>
          <w:tcPr>
            <w:tcW w:w="992" w:type="dxa"/>
          </w:tcPr>
          <w:p w:rsidR="00C603DA" w:rsidRPr="00F15EBF" w:rsidRDefault="00C603DA" w:rsidP="00D72B4B">
            <w:pPr>
              <w:pStyle w:val="TAC"/>
            </w:pPr>
            <w:r w:rsidRPr="00F15EBF">
              <w:t>161200</w:t>
            </w:r>
          </w:p>
        </w:tc>
        <w:tc>
          <w:tcPr>
            <w:tcW w:w="993" w:type="dxa"/>
            <w:shd w:val="clear" w:color="auto" w:fill="auto"/>
          </w:tcPr>
          <w:p w:rsidR="00C603DA" w:rsidRPr="00F15EBF" w:rsidRDefault="00C603DA" w:rsidP="00D72B4B">
            <w:pPr>
              <w:pStyle w:val="TAC"/>
            </w:pPr>
            <w:r w:rsidRPr="00F15EBF">
              <w:t>760.1</w:t>
            </w:r>
          </w:p>
        </w:tc>
        <w:tc>
          <w:tcPr>
            <w:tcW w:w="992" w:type="dxa"/>
            <w:tcBorders>
              <w:right w:val="single" w:sz="4" w:space="0" w:color="auto"/>
            </w:tcBorders>
            <w:shd w:val="clear" w:color="auto" w:fill="auto"/>
          </w:tcPr>
          <w:p w:rsidR="00C603DA" w:rsidRPr="00F15EBF" w:rsidRDefault="00C603DA" w:rsidP="00D72B4B">
            <w:pPr>
              <w:pStyle w:val="TAC"/>
            </w:pPr>
            <w:r w:rsidRPr="00F15EBF">
              <w:t>152020</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160090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214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811</w:t>
            </w:r>
          </w:p>
        </w:tc>
        <w:tc>
          <w:tcPr>
            <w:tcW w:w="992" w:type="dxa"/>
          </w:tcPr>
          <w:p w:rsidR="00C603DA" w:rsidRPr="00F15EBF" w:rsidRDefault="00C603DA" w:rsidP="00D72B4B">
            <w:pPr>
              <w:pStyle w:val="TAC"/>
            </w:pPr>
            <w:r w:rsidRPr="00F15EBF">
              <w:t>162200</w:t>
            </w:r>
          </w:p>
        </w:tc>
        <w:tc>
          <w:tcPr>
            <w:tcW w:w="993" w:type="dxa"/>
            <w:shd w:val="clear" w:color="auto" w:fill="auto"/>
          </w:tcPr>
          <w:p w:rsidR="00C603DA" w:rsidRPr="00F15EBF" w:rsidRDefault="00C603DA" w:rsidP="00D72B4B">
            <w:pPr>
              <w:pStyle w:val="TAC"/>
            </w:pPr>
            <w:r w:rsidRPr="00F15EBF">
              <w:t>620.38</w:t>
            </w:r>
          </w:p>
        </w:tc>
        <w:tc>
          <w:tcPr>
            <w:tcW w:w="992" w:type="dxa"/>
            <w:tcBorders>
              <w:right w:val="single" w:sz="4" w:space="0" w:color="auto"/>
            </w:tcBorders>
            <w:shd w:val="clear" w:color="auto" w:fill="auto"/>
          </w:tcPr>
          <w:p w:rsidR="00C603DA" w:rsidRPr="00F15EBF" w:rsidRDefault="00C603DA" w:rsidP="00D72B4B">
            <w:pPr>
              <w:pStyle w:val="TAC"/>
            </w:pPr>
            <w:r w:rsidRPr="00F15EBF">
              <w:t>124076</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2014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161090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1018</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842</w:t>
            </w:r>
          </w:p>
        </w:tc>
        <w:tc>
          <w:tcPr>
            <w:tcW w:w="992" w:type="dxa"/>
          </w:tcPr>
          <w:p w:rsidR="00C603DA" w:rsidRPr="00F15EBF" w:rsidRDefault="00C603DA" w:rsidP="00D72B4B">
            <w:pPr>
              <w:pStyle w:val="TAC"/>
            </w:pPr>
            <w:r w:rsidRPr="00F15EBF">
              <w:t>168400</w:t>
            </w:r>
          </w:p>
        </w:tc>
        <w:tc>
          <w:tcPr>
            <w:tcW w:w="993" w:type="dxa"/>
            <w:shd w:val="clear" w:color="auto" w:fill="auto"/>
          </w:tcPr>
          <w:p w:rsidR="00C603DA" w:rsidRPr="00F15EBF" w:rsidRDefault="00C603DA" w:rsidP="00D72B4B">
            <w:pPr>
              <w:pStyle w:val="TAC"/>
            </w:pPr>
            <w:r w:rsidRPr="00F15EBF">
              <w:t>832.82</w:t>
            </w:r>
          </w:p>
        </w:tc>
        <w:tc>
          <w:tcPr>
            <w:tcW w:w="992" w:type="dxa"/>
            <w:tcBorders>
              <w:right w:val="single" w:sz="4" w:space="0" w:color="auto"/>
            </w:tcBorders>
            <w:shd w:val="clear" w:color="auto" w:fill="auto"/>
          </w:tcPr>
          <w:p w:rsidR="00C603DA" w:rsidRPr="00F15EBF" w:rsidRDefault="00C603DA" w:rsidP="00D72B4B">
            <w:pPr>
              <w:pStyle w:val="TAC"/>
            </w:pPr>
            <w:r w:rsidRPr="00F15EBF">
              <w:t>166564</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847</w:t>
            </w:r>
          </w:p>
        </w:tc>
        <w:tc>
          <w:tcPr>
            <w:tcW w:w="992" w:type="dxa"/>
          </w:tcPr>
          <w:p w:rsidR="00C603DA" w:rsidRPr="00F15EBF" w:rsidRDefault="00C603DA" w:rsidP="00D72B4B">
            <w:pPr>
              <w:pStyle w:val="TAC"/>
            </w:pPr>
            <w:r w:rsidRPr="00F15EBF">
              <w:t>169400</w:t>
            </w:r>
          </w:p>
        </w:tc>
        <w:tc>
          <w:tcPr>
            <w:tcW w:w="993" w:type="dxa"/>
            <w:shd w:val="clear" w:color="auto" w:fill="auto"/>
          </w:tcPr>
          <w:p w:rsidR="00C603DA" w:rsidRPr="00F15EBF" w:rsidRDefault="00C603DA" w:rsidP="00D72B4B">
            <w:pPr>
              <w:pStyle w:val="TAC"/>
            </w:pPr>
            <w:r w:rsidRPr="00F15EBF">
              <w:t>656.38</w:t>
            </w:r>
          </w:p>
        </w:tc>
        <w:tc>
          <w:tcPr>
            <w:tcW w:w="992" w:type="dxa"/>
            <w:tcBorders>
              <w:right w:val="single" w:sz="4" w:space="0" w:color="auto"/>
            </w:tcBorders>
            <w:shd w:val="clear" w:color="auto" w:fill="auto"/>
          </w:tcPr>
          <w:p w:rsidR="00C603DA" w:rsidRPr="00F15EBF" w:rsidRDefault="00C603DA" w:rsidP="00D72B4B">
            <w:pPr>
              <w:pStyle w:val="TAC"/>
            </w:pPr>
            <w:r w:rsidRPr="00F15EBF">
              <w:t>131276</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852</w:t>
            </w:r>
          </w:p>
        </w:tc>
        <w:tc>
          <w:tcPr>
            <w:tcW w:w="992" w:type="dxa"/>
          </w:tcPr>
          <w:p w:rsidR="00C603DA" w:rsidRPr="00F15EBF" w:rsidRDefault="00C603DA" w:rsidP="00D72B4B">
            <w:pPr>
              <w:pStyle w:val="TAC"/>
            </w:pPr>
            <w:r w:rsidRPr="00F15EBF">
              <w:t>170400</w:t>
            </w:r>
          </w:p>
        </w:tc>
        <w:tc>
          <w:tcPr>
            <w:tcW w:w="993" w:type="dxa"/>
            <w:shd w:val="clear" w:color="auto" w:fill="auto"/>
          </w:tcPr>
          <w:p w:rsidR="00C603DA" w:rsidRPr="00F15EBF" w:rsidRDefault="00C603DA" w:rsidP="00D72B4B">
            <w:pPr>
              <w:pStyle w:val="TAC"/>
            </w:pPr>
            <w:r w:rsidRPr="00F15EBF">
              <w:t>840.66</w:t>
            </w:r>
          </w:p>
        </w:tc>
        <w:tc>
          <w:tcPr>
            <w:tcW w:w="992" w:type="dxa"/>
            <w:tcBorders>
              <w:right w:val="single" w:sz="4" w:space="0" w:color="auto"/>
            </w:tcBorders>
            <w:shd w:val="clear" w:color="auto" w:fill="auto"/>
          </w:tcPr>
          <w:p w:rsidR="00C603DA" w:rsidRPr="00F15EBF" w:rsidRDefault="00C603DA" w:rsidP="00D72B4B">
            <w:pPr>
              <w:pStyle w:val="TAC"/>
            </w:pPr>
            <w:r w:rsidRPr="00F15EBF">
              <w:t>168132</w:t>
            </w:r>
          </w:p>
        </w:tc>
        <w:tc>
          <w:tcPr>
            <w:tcW w:w="992" w:type="dxa"/>
            <w:tcBorders>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N"/>
            </w:pPr>
            <w:r w:rsidRPr="00F15EBF">
              <w:t>Note 1:</w:t>
            </w:r>
            <w:r w:rsidRPr="00F15EBF">
              <w:tab/>
              <w:t>The CORESET#0 Index and the associated CORESET#0 Offset refers to Table 13-2 in TS 38.213 [22]. The value of CORESET#0 Index is signalled controlResourceSetZero (pdcch-ConfigSIB1 in the MIB. The offsetToPointA IE is expressed in units of resource blocks assuming 15 kHz subcarrier spacing for FR1 and 60 kHz subcarrier spacing for FR2.</w:t>
            </w:r>
          </w:p>
          <w:p w:rsidR="00C603DA" w:rsidRPr="00F15EBF" w:rsidRDefault="00C603DA" w:rsidP="00D72B4B">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rsidR="00C603DA" w:rsidRPr="00F15EBF" w:rsidRDefault="00C603DA" w:rsidP="00C603DA"/>
    <w:p w:rsidR="00E060E2" w:rsidRDefault="00C603DA" w:rsidP="00E060E2">
      <w:pPr>
        <w:pStyle w:val="6"/>
        <w:pPrChange w:id="8" w:author="张玉凤" w:date="2022-01-17T15:49:00Z">
          <w:pPr>
            <w:pStyle w:val="H6"/>
          </w:pPr>
        </w:pPrChange>
      </w:pPr>
      <w:r w:rsidRPr="00F15EBF">
        <w:lastRenderedPageBreak/>
        <w:t>4.3.1.1.1.21 to 4.3.1.1.1.2</w:t>
      </w:r>
      <w:r>
        <w:t>3</w:t>
      </w:r>
      <w:r w:rsidRPr="00F15EBF">
        <w:tab/>
        <w:t>FFS</w:t>
      </w:r>
    </w:p>
    <w:p w:rsidR="00E060E2" w:rsidRDefault="00C603DA" w:rsidP="00E060E2">
      <w:pPr>
        <w:pStyle w:val="6"/>
        <w:pPrChange w:id="9" w:author="张玉凤" w:date="2022-01-17T15:49:00Z">
          <w:pPr>
            <w:pStyle w:val="H6"/>
          </w:pPr>
        </w:pPrChange>
      </w:pPr>
      <w:r w:rsidRPr="00F15EBF">
        <w:t>4.3.1.1.1.2</w:t>
      </w:r>
      <w:r>
        <w:t>4</w:t>
      </w:r>
      <w:r w:rsidRPr="00F15EBF">
        <w:tab/>
        <w:t>Reference test frequencies for NR operating band n2</w:t>
      </w:r>
      <w:r>
        <w:t>4</w:t>
      </w:r>
    </w:p>
    <w:p w:rsidR="00C603DA" w:rsidRDefault="00C603DA" w:rsidP="00C603DA">
      <w:pPr>
        <w:pStyle w:val="TH"/>
      </w:pPr>
      <w:r w:rsidRPr="00F15EBF">
        <w:t>Table 4.3.1.1.1.2</w:t>
      </w:r>
      <w:r>
        <w:t>4</w:t>
      </w:r>
      <w:r w:rsidRPr="00F15EBF">
        <w:t>-1</w:t>
      </w:r>
      <w:r>
        <w:t>a</w:t>
      </w:r>
      <w:r w:rsidRPr="00F15EBF">
        <w:t>: Test frequencies for NR operating band n2</w:t>
      </w:r>
      <w:r>
        <w:t>4</w:t>
      </w:r>
      <w:r w:rsidRPr="00F15EBF">
        <w:t xml:space="preserve"> and SCS 15 kHz</w:t>
      </w:r>
    </w:p>
    <w:tbl>
      <w:tblPr>
        <w:tblW w:w="14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9"/>
        <w:gridCol w:w="850"/>
        <w:gridCol w:w="1134"/>
        <w:gridCol w:w="709"/>
        <w:gridCol w:w="992"/>
        <w:gridCol w:w="992"/>
        <w:gridCol w:w="993"/>
        <w:gridCol w:w="992"/>
        <w:gridCol w:w="992"/>
        <w:gridCol w:w="851"/>
        <w:gridCol w:w="850"/>
        <w:gridCol w:w="992"/>
        <w:gridCol w:w="709"/>
        <w:gridCol w:w="851"/>
        <w:gridCol w:w="850"/>
        <w:gridCol w:w="992"/>
      </w:tblGrid>
      <w:tr w:rsidR="00C603DA" w:rsidRPr="00F15EBF" w:rsidTr="00D72B4B">
        <w:tc>
          <w:tcPr>
            <w:tcW w:w="789" w:type="dxa"/>
            <w:tcBorders>
              <w:top w:val="single" w:sz="4" w:space="0" w:color="auto"/>
              <w:bottom w:val="single" w:sz="4" w:space="0" w:color="auto"/>
            </w:tcBorders>
            <w:shd w:val="clear" w:color="auto" w:fill="auto"/>
          </w:tcPr>
          <w:p w:rsidR="00C603DA" w:rsidRPr="00F15EBF" w:rsidRDefault="00C603DA" w:rsidP="00D72B4B">
            <w:pPr>
              <w:pStyle w:val="TAH"/>
            </w:pPr>
            <w:r>
              <w:t xml:space="preserve">UL/DL </w:t>
            </w:r>
            <w:r w:rsidRPr="00F15EBF">
              <w:t>CBW [MHz]</w:t>
            </w:r>
          </w:p>
        </w:tc>
        <w:tc>
          <w:tcPr>
            <w:tcW w:w="850" w:type="dxa"/>
            <w:tcBorders>
              <w:bottom w:val="single" w:sz="4" w:space="0" w:color="auto"/>
            </w:tcBorders>
            <w:shd w:val="clear" w:color="auto" w:fill="auto"/>
          </w:tcPr>
          <w:p w:rsidR="00C603DA" w:rsidRPr="00F15EBF" w:rsidRDefault="00C603DA" w:rsidP="00D72B4B">
            <w:pPr>
              <w:pStyle w:val="TAH"/>
              <w:rPr>
                <w:i/>
              </w:rPr>
            </w:pPr>
            <w:r w:rsidRPr="00F15EBF">
              <w:rPr>
                <w:i/>
              </w:rPr>
              <w:t>carrierBandwidth</w:t>
            </w:r>
          </w:p>
          <w:p w:rsidR="00C603DA" w:rsidRPr="00F15EBF" w:rsidRDefault="00C603DA" w:rsidP="00D72B4B">
            <w:pPr>
              <w:pStyle w:val="TAH"/>
            </w:pPr>
            <w:r w:rsidRPr="00F15EBF">
              <w:t>[PRBs]</w:t>
            </w:r>
          </w:p>
        </w:tc>
        <w:tc>
          <w:tcPr>
            <w:tcW w:w="1843" w:type="dxa"/>
            <w:gridSpan w:val="2"/>
            <w:tcBorders>
              <w:bottom w:val="single" w:sz="4" w:space="0" w:color="auto"/>
            </w:tcBorders>
            <w:shd w:val="clear" w:color="auto" w:fill="auto"/>
          </w:tcPr>
          <w:p w:rsidR="00C603DA" w:rsidRPr="00F15EBF" w:rsidRDefault="00C603DA" w:rsidP="00D72B4B">
            <w:pPr>
              <w:pStyle w:val="TAH"/>
            </w:pPr>
            <w:r w:rsidRPr="00F15EBF">
              <w:t>Range</w:t>
            </w:r>
          </w:p>
        </w:tc>
        <w:tc>
          <w:tcPr>
            <w:tcW w:w="992" w:type="dxa"/>
            <w:shd w:val="clear" w:color="auto" w:fill="auto"/>
          </w:tcPr>
          <w:p w:rsidR="00C603DA" w:rsidRPr="00F15EBF" w:rsidRDefault="00C603DA" w:rsidP="00D72B4B">
            <w:pPr>
              <w:pStyle w:val="TAH"/>
            </w:pPr>
            <w:r w:rsidRPr="00F15EBF">
              <w:t>Carrier centre</w:t>
            </w:r>
          </w:p>
          <w:p w:rsidR="00C603DA" w:rsidRDefault="00C603DA" w:rsidP="00D72B4B">
            <w:pPr>
              <w:pStyle w:val="TAH"/>
            </w:pPr>
            <w:r w:rsidRPr="00F15EBF">
              <w:t>[MHz]</w:t>
            </w:r>
          </w:p>
          <w:p w:rsidR="00C603DA" w:rsidRPr="00F15EBF" w:rsidRDefault="00C603DA" w:rsidP="00D72B4B">
            <w:pPr>
              <w:pStyle w:val="TAH"/>
            </w:pPr>
            <w:r w:rsidRPr="00146D7B">
              <w:t>Note 3</w:t>
            </w:r>
          </w:p>
        </w:tc>
        <w:tc>
          <w:tcPr>
            <w:tcW w:w="992" w:type="dxa"/>
          </w:tcPr>
          <w:p w:rsidR="00C603DA" w:rsidRPr="00F15EBF" w:rsidRDefault="00C603DA" w:rsidP="00D72B4B">
            <w:pPr>
              <w:pStyle w:val="TAH"/>
            </w:pPr>
            <w:r w:rsidRPr="00F15EBF">
              <w:t>Carrier centre</w:t>
            </w:r>
          </w:p>
          <w:p w:rsidR="00C603DA" w:rsidRPr="00F15EBF" w:rsidRDefault="00C603DA" w:rsidP="00D72B4B">
            <w:pPr>
              <w:pStyle w:val="TAH"/>
            </w:pPr>
            <w:r w:rsidRPr="00F15EBF">
              <w:t>[ARFCN]</w:t>
            </w:r>
          </w:p>
        </w:tc>
        <w:tc>
          <w:tcPr>
            <w:tcW w:w="993" w:type="dxa"/>
            <w:shd w:val="clear" w:color="auto" w:fill="auto"/>
          </w:tcPr>
          <w:p w:rsidR="00C603DA" w:rsidRPr="00F15EBF" w:rsidRDefault="00C603DA" w:rsidP="00D72B4B">
            <w:pPr>
              <w:pStyle w:val="TAH"/>
            </w:pPr>
            <w:r w:rsidRPr="00F15EBF">
              <w:t>point A</w:t>
            </w:r>
            <w:r w:rsidRPr="00F15EBF">
              <w:br/>
              <w:t>[MHz]</w:t>
            </w:r>
          </w:p>
        </w:tc>
        <w:tc>
          <w:tcPr>
            <w:tcW w:w="992" w:type="dxa"/>
            <w:shd w:val="clear" w:color="auto" w:fill="auto"/>
          </w:tcPr>
          <w:p w:rsidR="00C603DA" w:rsidRPr="00F15EBF" w:rsidRDefault="00C603DA" w:rsidP="00D72B4B">
            <w:pPr>
              <w:pStyle w:val="TAH"/>
            </w:pPr>
            <w:r w:rsidRPr="00F15EBF">
              <w:rPr>
                <w:i/>
              </w:rPr>
              <w:t>absoluteFrequencyPointA</w:t>
            </w:r>
            <w:r w:rsidRPr="00F15EBF">
              <w:br/>
              <w:t>[ARFCN]</w:t>
            </w:r>
          </w:p>
        </w:tc>
        <w:tc>
          <w:tcPr>
            <w:tcW w:w="992" w:type="dxa"/>
            <w:shd w:val="clear" w:color="auto" w:fill="auto"/>
          </w:tcPr>
          <w:p w:rsidR="00C603DA" w:rsidRPr="00F15EBF" w:rsidRDefault="00C603DA" w:rsidP="00D72B4B">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rsidR="00C603DA" w:rsidRPr="00F15EBF" w:rsidRDefault="00C603DA" w:rsidP="00D72B4B">
            <w:pPr>
              <w:pStyle w:val="TAH"/>
            </w:pPr>
            <w:r w:rsidRPr="00F15EBF">
              <w:t>SS block SCS</w:t>
            </w:r>
          </w:p>
          <w:p w:rsidR="00C603DA" w:rsidRPr="00F15EBF" w:rsidRDefault="00C603DA" w:rsidP="00D72B4B">
            <w:pPr>
              <w:pStyle w:val="TAH"/>
            </w:pPr>
            <w:r w:rsidRPr="00F15EBF">
              <w:t>[kHz]</w:t>
            </w:r>
          </w:p>
        </w:tc>
        <w:tc>
          <w:tcPr>
            <w:tcW w:w="850" w:type="dxa"/>
            <w:tcBorders>
              <w:bottom w:val="single" w:sz="4" w:space="0" w:color="auto"/>
            </w:tcBorders>
            <w:shd w:val="clear" w:color="auto" w:fill="auto"/>
          </w:tcPr>
          <w:p w:rsidR="00C603DA" w:rsidRPr="00F15EBF" w:rsidRDefault="00C603DA" w:rsidP="00D72B4B">
            <w:pPr>
              <w:pStyle w:val="TAH"/>
            </w:pPr>
            <w:r w:rsidRPr="00F15EBF">
              <w:t>GSCN</w:t>
            </w:r>
          </w:p>
        </w:tc>
        <w:tc>
          <w:tcPr>
            <w:tcW w:w="992" w:type="dxa"/>
            <w:tcBorders>
              <w:bottom w:val="single" w:sz="4" w:space="0" w:color="auto"/>
            </w:tcBorders>
            <w:shd w:val="clear" w:color="auto" w:fill="auto"/>
          </w:tcPr>
          <w:p w:rsidR="00C603DA" w:rsidRPr="00F15EBF" w:rsidRDefault="00C603DA" w:rsidP="00D72B4B">
            <w:pPr>
              <w:pStyle w:val="TAH"/>
              <w:rPr>
                <w:i/>
              </w:rPr>
            </w:pPr>
            <w:r w:rsidRPr="00F15EBF">
              <w:rPr>
                <w:i/>
              </w:rPr>
              <w:t>absoluteFrequencySSB</w:t>
            </w:r>
          </w:p>
          <w:p w:rsidR="00C603DA" w:rsidRPr="00F15EBF" w:rsidRDefault="00C603DA" w:rsidP="00D72B4B">
            <w:pPr>
              <w:pStyle w:val="TAH"/>
            </w:pPr>
            <w:r w:rsidRPr="00F15EBF">
              <w:t>[ARFCN]</w:t>
            </w:r>
          </w:p>
        </w:tc>
        <w:tc>
          <w:tcPr>
            <w:tcW w:w="709" w:type="dxa"/>
            <w:tcBorders>
              <w:bottom w:val="single" w:sz="4" w:space="0" w:color="auto"/>
            </w:tcBorders>
            <w:shd w:val="clear" w:color="auto" w:fill="auto"/>
          </w:tcPr>
          <w:p w:rsidR="00C603DA" w:rsidRPr="00F15EBF" w:rsidRDefault="00C603DA" w:rsidP="00D72B4B">
            <w:pPr>
              <w:pStyle w:val="TAH"/>
            </w:pPr>
            <w:r w:rsidRPr="00F15EBF">
              <w:rPr>
                <w:noProof/>
                <w:position w:val="-10"/>
              </w:rPr>
              <w:object w:dxaOrig="420" w:dyaOrig="300">
                <v:shape id="_x0000_i1029" type="#_x0000_t75" alt="" style="width:22pt;height:16pt;mso-width-percent:0;mso-height-percent:0;mso-width-percent:0;mso-height-percent:0" o:ole="">
                  <v:imagedata r:id="rId13" o:title=""/>
                </v:shape>
                <o:OLEObject Type="Embed" ProgID="Equation.3" ShapeID="_x0000_i1029" DrawAspect="Content" ObjectID="_1704625220" r:id="rId18"/>
              </w:object>
            </w:r>
          </w:p>
        </w:tc>
        <w:tc>
          <w:tcPr>
            <w:tcW w:w="851"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Offset Carrier CORESET#0</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pStyle w:val="TAH"/>
            </w:pPr>
            <w:r w:rsidRPr="00F15EBF">
              <w:rPr>
                <w:b w:val="0"/>
              </w:rPr>
              <w:t>Note 2</w:t>
            </w:r>
          </w:p>
        </w:tc>
        <w:tc>
          <w:tcPr>
            <w:tcW w:w="850" w:type="dxa"/>
            <w:tcBorders>
              <w:bottom w:val="single" w:sz="4" w:space="0" w:color="auto"/>
            </w:tcBorders>
          </w:tcPr>
          <w:p w:rsidR="00C603DA" w:rsidRPr="00F15EBF" w:rsidRDefault="00C603DA" w:rsidP="00D72B4B">
            <w:pPr>
              <w:pStyle w:val="TAH"/>
            </w:pPr>
            <w:r w:rsidRPr="00F15EBF">
              <w:t>CORESET#0 Index</w:t>
            </w:r>
            <w:r w:rsidRPr="00F15EBF">
              <w:rPr>
                <w:b w:val="0"/>
              </w:rPr>
              <w:t xml:space="preserve"> (Offset</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pStyle w:val="TAH"/>
            </w:pPr>
            <w:r w:rsidRPr="00F15EBF">
              <w:t>Note 1</w:t>
            </w:r>
          </w:p>
        </w:tc>
        <w:tc>
          <w:tcPr>
            <w:tcW w:w="992" w:type="dxa"/>
            <w:tcBorders>
              <w:bottom w:val="single" w:sz="4" w:space="0" w:color="auto"/>
            </w:tcBorders>
          </w:tcPr>
          <w:p w:rsidR="00C603DA" w:rsidRPr="00F15EBF" w:rsidRDefault="00C603DA" w:rsidP="00D72B4B">
            <w:pPr>
              <w:pStyle w:val="TAH"/>
            </w:pPr>
            <w:r w:rsidRPr="00F15EBF">
              <w:t>offsetToPointA</w:t>
            </w:r>
            <w:r w:rsidRPr="00F15EBF">
              <w:br/>
              <w:t>(SIB1)</w:t>
            </w:r>
          </w:p>
          <w:p w:rsidR="00C603DA" w:rsidRPr="00F15EBF" w:rsidRDefault="00C603DA" w:rsidP="00D72B4B">
            <w:pPr>
              <w:pStyle w:val="TAH"/>
            </w:pPr>
            <w:r w:rsidRPr="00F15EBF">
              <w:t>[PRBs]</w:t>
            </w:r>
          </w:p>
          <w:p w:rsidR="00C603DA" w:rsidRPr="00F15EBF" w:rsidRDefault="00C603DA" w:rsidP="00D72B4B">
            <w:pPr>
              <w:pStyle w:val="TAH"/>
            </w:pPr>
            <w:r w:rsidRPr="00F15EBF">
              <w:t>Note 1</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w:t>
            </w:r>
            <w:r>
              <w:t>/5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t>1528.5</w:t>
            </w:r>
          </w:p>
        </w:tc>
        <w:tc>
          <w:tcPr>
            <w:tcW w:w="992" w:type="dxa"/>
          </w:tcPr>
          <w:p w:rsidR="00C603DA" w:rsidRPr="00F15EBF" w:rsidRDefault="00C603DA" w:rsidP="00D72B4B">
            <w:pPr>
              <w:pStyle w:val="TAC"/>
            </w:pPr>
            <w:r>
              <w:t>305700</w:t>
            </w:r>
          </w:p>
        </w:tc>
        <w:tc>
          <w:tcPr>
            <w:tcW w:w="993" w:type="dxa"/>
            <w:shd w:val="clear" w:color="auto" w:fill="auto"/>
          </w:tcPr>
          <w:p w:rsidR="00C603DA" w:rsidRPr="00F15EBF" w:rsidRDefault="00C603DA" w:rsidP="00D72B4B">
            <w:pPr>
              <w:pStyle w:val="TAC"/>
            </w:pPr>
            <w:r>
              <w:rPr>
                <w:rFonts w:cs="Arial"/>
                <w:color w:val="000000"/>
              </w:rPr>
              <w:t>1526.25</w:t>
            </w:r>
          </w:p>
        </w:tc>
        <w:tc>
          <w:tcPr>
            <w:tcW w:w="992" w:type="dxa"/>
            <w:tcBorders>
              <w:right w:val="single" w:sz="4" w:space="0" w:color="auto"/>
            </w:tcBorders>
            <w:shd w:val="clear" w:color="auto" w:fill="auto"/>
          </w:tcPr>
          <w:p w:rsidR="00C603DA" w:rsidRPr="00F15EBF" w:rsidRDefault="00C603DA" w:rsidP="00D72B4B">
            <w:pPr>
              <w:pStyle w:val="TAC"/>
            </w:pPr>
            <w:r>
              <w:rPr>
                <w:rFonts w:cs="Arial"/>
                <w:color w:val="000000"/>
              </w:rPr>
              <w:t>305250</w:t>
            </w:r>
          </w:p>
        </w:tc>
        <w:tc>
          <w:tcPr>
            <w:tcW w:w="992" w:type="dxa"/>
            <w:tcBorders>
              <w:right w:val="single" w:sz="4" w:space="0" w:color="auto"/>
            </w:tcBorders>
            <w:shd w:val="clear" w:color="auto" w:fill="auto"/>
          </w:tcPr>
          <w:p w:rsidR="00C603DA" w:rsidRPr="00F15EBF" w:rsidRDefault="00C603DA" w:rsidP="00D72B4B">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3822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305790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Pr>
                <w:rFonts w:cs="Arial"/>
                <w:color w:val="000000"/>
              </w:rPr>
              <w:t>5</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A07991" w:rsidRDefault="00C603DA" w:rsidP="00D72B4B">
            <w:pPr>
              <w:pStyle w:val="TAC"/>
              <w:rPr>
                <w:highlight w:val="cyan"/>
              </w:rPr>
            </w:pPr>
            <w:r w:rsidRPr="00146D7B">
              <w:t>1533.5</w:t>
            </w:r>
          </w:p>
        </w:tc>
        <w:tc>
          <w:tcPr>
            <w:tcW w:w="992" w:type="dxa"/>
          </w:tcPr>
          <w:p w:rsidR="00C603DA" w:rsidRPr="00A07991" w:rsidRDefault="00C603DA" w:rsidP="00D72B4B">
            <w:pPr>
              <w:pStyle w:val="TAC"/>
              <w:rPr>
                <w:highlight w:val="cyan"/>
              </w:rPr>
            </w:pPr>
            <w:r w:rsidRPr="00146D7B">
              <w:t>306700</w:t>
            </w:r>
          </w:p>
        </w:tc>
        <w:tc>
          <w:tcPr>
            <w:tcW w:w="993" w:type="dxa"/>
            <w:shd w:val="clear" w:color="auto" w:fill="auto"/>
          </w:tcPr>
          <w:p w:rsidR="00C603DA" w:rsidRPr="00A07991" w:rsidRDefault="00C603DA" w:rsidP="00D72B4B">
            <w:pPr>
              <w:pStyle w:val="TAC"/>
              <w:rPr>
                <w:highlight w:val="cyan"/>
              </w:rPr>
            </w:pPr>
            <w:r w:rsidRPr="00146D7B">
              <w:rPr>
                <w:rFonts w:cs="Arial"/>
                <w:color w:val="000000"/>
              </w:rPr>
              <w:t>1512.89</w:t>
            </w:r>
          </w:p>
        </w:tc>
        <w:tc>
          <w:tcPr>
            <w:tcW w:w="992" w:type="dxa"/>
            <w:tcBorders>
              <w:right w:val="single" w:sz="4" w:space="0" w:color="auto"/>
            </w:tcBorders>
            <w:shd w:val="clear" w:color="auto" w:fill="auto"/>
          </w:tcPr>
          <w:p w:rsidR="00C603DA" w:rsidRPr="00A07991" w:rsidRDefault="00C603DA" w:rsidP="00D72B4B">
            <w:pPr>
              <w:pStyle w:val="TAC"/>
              <w:rPr>
                <w:highlight w:val="cyan"/>
              </w:rPr>
            </w:pPr>
            <w:r w:rsidRPr="00146D7B">
              <w:rPr>
                <w:rFonts w:cs="Arial"/>
                <w:color w:val="000000"/>
              </w:rPr>
              <w:t>302578</w:t>
            </w:r>
          </w:p>
        </w:tc>
        <w:tc>
          <w:tcPr>
            <w:tcW w:w="992" w:type="dxa"/>
            <w:tcBorders>
              <w:right w:val="single" w:sz="4" w:space="0" w:color="auto"/>
            </w:tcBorders>
            <w:shd w:val="clear" w:color="auto" w:fill="auto"/>
          </w:tcPr>
          <w:p w:rsidR="00C603DA" w:rsidRPr="00F15EBF" w:rsidRDefault="00C603DA" w:rsidP="00D72B4B">
            <w:pPr>
              <w:pStyle w:val="TAC"/>
            </w:pPr>
            <w:r>
              <w:rPr>
                <w:rFonts w:cs="Arial"/>
                <w:color w:val="000000"/>
              </w:rPr>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A07991" w:rsidRDefault="00C603DA" w:rsidP="00D72B4B">
            <w:pPr>
              <w:pStyle w:val="TAC"/>
              <w:rPr>
                <w:highlight w:val="cyan"/>
              </w:rPr>
            </w:pPr>
            <w:r w:rsidRPr="00146D7B">
              <w:rPr>
                <w:rFonts w:cs="Arial"/>
                <w:color w:val="000000"/>
              </w:rPr>
              <w:t>3833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A07991" w:rsidRDefault="00C603DA" w:rsidP="00D72B4B">
            <w:pPr>
              <w:pStyle w:val="TAC"/>
              <w:rPr>
                <w:highlight w:val="cyan"/>
              </w:rPr>
            </w:pPr>
            <w:r w:rsidRPr="00146D7B">
              <w:rPr>
                <w:rFonts w:cs="Arial"/>
                <w:color w:val="000000"/>
              </w:rPr>
              <w:t>306730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A07991" w:rsidRDefault="00C603DA" w:rsidP="00D72B4B">
            <w:pPr>
              <w:pStyle w:val="TAC"/>
              <w:rPr>
                <w:highlight w:val="cyan"/>
              </w:rPr>
            </w:pPr>
            <w:r w:rsidRPr="00146D7B">
              <w:rPr>
                <w:rFonts w:cs="Arial"/>
                <w:color w:val="000000"/>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A07991" w:rsidRDefault="00C603DA" w:rsidP="00D72B4B">
            <w:pPr>
              <w:pStyle w:val="TAC"/>
              <w:rPr>
                <w:highlight w:val="cyan"/>
              </w:rPr>
            </w:pPr>
            <w:r w:rsidRPr="00146D7B">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rsidR="00C603DA" w:rsidRPr="00A07991" w:rsidRDefault="00C603DA" w:rsidP="00D72B4B">
            <w:pPr>
              <w:pStyle w:val="TAC"/>
              <w:rPr>
                <w:highlight w:val="cyan"/>
              </w:rPr>
            </w:pPr>
            <w:r w:rsidRPr="00146D7B">
              <w:rPr>
                <w:rFonts w:cs="Arial"/>
                <w:color w:val="000000"/>
              </w:rPr>
              <w:t>1 (2)</w:t>
            </w:r>
          </w:p>
        </w:tc>
        <w:tc>
          <w:tcPr>
            <w:tcW w:w="992" w:type="dxa"/>
            <w:tcBorders>
              <w:top w:val="single" w:sz="4" w:space="0" w:color="auto"/>
              <w:left w:val="single" w:sz="4" w:space="0" w:color="auto"/>
              <w:bottom w:val="single" w:sz="4" w:space="0" w:color="auto"/>
              <w:right w:val="single" w:sz="4" w:space="0" w:color="auto"/>
            </w:tcBorders>
          </w:tcPr>
          <w:p w:rsidR="00C603DA" w:rsidRPr="00A07991" w:rsidRDefault="00C603DA" w:rsidP="00D72B4B">
            <w:pPr>
              <w:pStyle w:val="TAC"/>
              <w:rPr>
                <w:highlight w:val="cyan"/>
              </w:rPr>
            </w:pPr>
            <w:r w:rsidRPr="00146D7B">
              <w:rPr>
                <w:rFonts w:cs="Arial"/>
                <w:color w:val="000000"/>
              </w:rPr>
              <w:t>105</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t>1533.5</w:t>
            </w:r>
          </w:p>
        </w:tc>
        <w:tc>
          <w:tcPr>
            <w:tcW w:w="992" w:type="dxa"/>
          </w:tcPr>
          <w:p w:rsidR="00C603DA" w:rsidRPr="00F15EBF" w:rsidRDefault="00C603DA" w:rsidP="00D72B4B">
            <w:pPr>
              <w:pStyle w:val="TAC"/>
            </w:pPr>
            <w:r>
              <w:t>306700</w:t>
            </w:r>
          </w:p>
        </w:tc>
        <w:tc>
          <w:tcPr>
            <w:tcW w:w="993" w:type="dxa"/>
            <w:shd w:val="clear" w:color="auto" w:fill="auto"/>
          </w:tcPr>
          <w:p w:rsidR="00C603DA" w:rsidRPr="00F15EBF" w:rsidRDefault="00C603DA" w:rsidP="00D72B4B">
            <w:pPr>
              <w:pStyle w:val="TAC"/>
            </w:pPr>
            <w:r>
              <w:rPr>
                <w:rFonts w:cs="Arial"/>
                <w:color w:val="000000"/>
              </w:rPr>
              <w:t>1440.53</w:t>
            </w:r>
          </w:p>
        </w:tc>
        <w:tc>
          <w:tcPr>
            <w:tcW w:w="992" w:type="dxa"/>
            <w:tcBorders>
              <w:right w:val="single" w:sz="4" w:space="0" w:color="auto"/>
            </w:tcBorders>
            <w:shd w:val="clear" w:color="auto" w:fill="auto"/>
          </w:tcPr>
          <w:p w:rsidR="00C603DA" w:rsidRPr="00F15EBF" w:rsidRDefault="00C603DA" w:rsidP="00D72B4B">
            <w:pPr>
              <w:pStyle w:val="TAC"/>
            </w:pPr>
            <w:r>
              <w:rPr>
                <w:rFonts w:cs="Arial"/>
                <w:color w:val="000000"/>
              </w:rPr>
              <w:t>288106</w:t>
            </w:r>
          </w:p>
        </w:tc>
        <w:tc>
          <w:tcPr>
            <w:tcW w:w="992" w:type="dxa"/>
            <w:tcBorders>
              <w:right w:val="single" w:sz="4" w:space="0" w:color="auto"/>
            </w:tcBorders>
            <w:shd w:val="clear" w:color="auto" w:fill="auto"/>
          </w:tcPr>
          <w:p w:rsidR="00C603DA" w:rsidRPr="00F15EBF" w:rsidRDefault="00C603DA" w:rsidP="00D72B4B">
            <w:pPr>
              <w:pStyle w:val="TAC"/>
            </w:pPr>
            <w:r>
              <w:rPr>
                <w:rFonts w:cs="Arial"/>
                <w:color w:val="000000"/>
              </w:rPr>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3833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306730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Pr>
                <w:rFonts w:cs="Arial"/>
                <w:color w:val="000000"/>
              </w:rPr>
              <w:t>1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Pr>
                <w:rFonts w:cs="Arial"/>
                <w:color w:val="000000"/>
              </w:rPr>
              <w:t>507</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t>1630.0</w:t>
            </w:r>
          </w:p>
        </w:tc>
        <w:tc>
          <w:tcPr>
            <w:tcW w:w="992" w:type="dxa"/>
          </w:tcPr>
          <w:p w:rsidR="00C603DA" w:rsidRPr="00F15EBF" w:rsidRDefault="00C603DA" w:rsidP="00D72B4B">
            <w:pPr>
              <w:pStyle w:val="TAC"/>
            </w:pPr>
            <w:r>
              <w:t>326000</w:t>
            </w:r>
          </w:p>
        </w:tc>
        <w:tc>
          <w:tcPr>
            <w:tcW w:w="993" w:type="dxa"/>
            <w:shd w:val="clear" w:color="auto" w:fill="auto"/>
          </w:tcPr>
          <w:p w:rsidR="00C603DA" w:rsidRPr="00F15EBF" w:rsidRDefault="00C603DA" w:rsidP="00D72B4B">
            <w:pPr>
              <w:pStyle w:val="TAC"/>
            </w:pPr>
            <w:r>
              <w:rPr>
                <w:rFonts w:cs="Arial"/>
                <w:color w:val="000000"/>
              </w:rPr>
              <w:t>1627.75</w:t>
            </w:r>
          </w:p>
        </w:tc>
        <w:tc>
          <w:tcPr>
            <w:tcW w:w="992" w:type="dxa"/>
            <w:tcBorders>
              <w:right w:val="single" w:sz="4" w:space="0" w:color="auto"/>
            </w:tcBorders>
            <w:shd w:val="clear" w:color="auto" w:fill="auto"/>
          </w:tcPr>
          <w:p w:rsidR="00C603DA" w:rsidRPr="00F15EBF" w:rsidRDefault="00C603DA" w:rsidP="00D72B4B">
            <w:pPr>
              <w:pStyle w:val="TAC"/>
            </w:pPr>
            <w:r>
              <w:rPr>
                <w:rFonts w:cs="Arial"/>
                <w:color w:val="000000"/>
              </w:rPr>
              <w:t>325550</w:t>
            </w:r>
          </w:p>
        </w:tc>
        <w:tc>
          <w:tcPr>
            <w:tcW w:w="992" w:type="dxa"/>
            <w:tcBorders>
              <w:right w:val="single" w:sz="4" w:space="0" w:color="auto"/>
            </w:tcBorders>
            <w:shd w:val="clear" w:color="auto" w:fill="auto"/>
          </w:tcPr>
          <w:p w:rsidR="00C603DA" w:rsidRPr="00F15EBF" w:rsidRDefault="00C603DA" w:rsidP="00D72B4B">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146D7B" w:rsidRDefault="00C603DA" w:rsidP="00D72B4B">
            <w:pPr>
              <w:pStyle w:val="TAC"/>
            </w:pPr>
            <w:r w:rsidRPr="00146D7B">
              <w:t>1635.0</w:t>
            </w:r>
          </w:p>
        </w:tc>
        <w:tc>
          <w:tcPr>
            <w:tcW w:w="992" w:type="dxa"/>
          </w:tcPr>
          <w:p w:rsidR="00C603DA" w:rsidRPr="00146D7B" w:rsidRDefault="00C603DA" w:rsidP="00D72B4B">
            <w:pPr>
              <w:pStyle w:val="TAC"/>
            </w:pPr>
            <w:r w:rsidRPr="00146D7B">
              <w:t>327000</w:t>
            </w:r>
          </w:p>
        </w:tc>
        <w:tc>
          <w:tcPr>
            <w:tcW w:w="993" w:type="dxa"/>
            <w:shd w:val="clear" w:color="auto" w:fill="auto"/>
          </w:tcPr>
          <w:p w:rsidR="00C603DA" w:rsidRPr="00146D7B" w:rsidRDefault="00C603DA" w:rsidP="00D72B4B">
            <w:pPr>
              <w:pStyle w:val="TAC"/>
            </w:pPr>
            <w:r w:rsidRPr="00146D7B">
              <w:rPr>
                <w:rFonts w:cs="Arial"/>
                <w:color w:val="000000"/>
              </w:rPr>
              <w:t>1542.03</w:t>
            </w:r>
          </w:p>
        </w:tc>
        <w:tc>
          <w:tcPr>
            <w:tcW w:w="992" w:type="dxa"/>
            <w:tcBorders>
              <w:right w:val="single" w:sz="4" w:space="0" w:color="auto"/>
            </w:tcBorders>
            <w:shd w:val="clear" w:color="auto" w:fill="auto"/>
          </w:tcPr>
          <w:p w:rsidR="00C603DA" w:rsidRPr="00146D7B" w:rsidRDefault="00C603DA" w:rsidP="00D72B4B">
            <w:pPr>
              <w:pStyle w:val="TAC"/>
            </w:pPr>
            <w:r w:rsidRPr="00146D7B">
              <w:rPr>
                <w:rFonts w:cs="Arial"/>
                <w:color w:val="000000"/>
              </w:rPr>
              <w:t>308406</w:t>
            </w:r>
          </w:p>
        </w:tc>
        <w:tc>
          <w:tcPr>
            <w:tcW w:w="992" w:type="dxa"/>
            <w:tcBorders>
              <w:right w:val="single" w:sz="4" w:space="0" w:color="auto"/>
            </w:tcBorders>
            <w:shd w:val="clear" w:color="auto" w:fill="auto"/>
          </w:tcPr>
          <w:p w:rsidR="00C603DA" w:rsidRPr="00F15EBF" w:rsidRDefault="00C603DA" w:rsidP="00D72B4B">
            <w:pPr>
              <w:pStyle w:val="TAC"/>
            </w:pPr>
            <w:r>
              <w:rPr>
                <w:rFonts w:cs="Arial"/>
                <w:color w:val="000000"/>
              </w:rPr>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bottom w:val="single" w:sz="4" w:space="0" w:color="auto"/>
            </w:tcBorders>
            <w:shd w:val="clear" w:color="auto" w:fill="auto"/>
          </w:tcPr>
          <w:p w:rsidR="00C603DA" w:rsidRPr="00F15EBF" w:rsidRDefault="00C603DA" w:rsidP="00D72B4B">
            <w:pPr>
              <w:pStyle w:val="TAC"/>
            </w:pPr>
            <w:r w:rsidRPr="00F15EBF">
              <w:t>High</w:t>
            </w:r>
          </w:p>
        </w:tc>
        <w:tc>
          <w:tcPr>
            <w:tcW w:w="992" w:type="dxa"/>
            <w:tcBorders>
              <w:bottom w:val="single" w:sz="4" w:space="0" w:color="auto"/>
            </w:tcBorders>
            <w:shd w:val="clear" w:color="auto" w:fill="auto"/>
          </w:tcPr>
          <w:p w:rsidR="00C603DA" w:rsidRPr="00146D7B" w:rsidRDefault="00C603DA" w:rsidP="00D72B4B">
            <w:pPr>
              <w:pStyle w:val="TAC"/>
            </w:pPr>
            <w:r w:rsidRPr="00146D7B">
              <w:t>1654.0</w:t>
            </w:r>
          </w:p>
        </w:tc>
        <w:tc>
          <w:tcPr>
            <w:tcW w:w="992" w:type="dxa"/>
            <w:tcBorders>
              <w:bottom w:val="single" w:sz="4" w:space="0" w:color="auto"/>
            </w:tcBorders>
          </w:tcPr>
          <w:p w:rsidR="00C603DA" w:rsidRPr="00146D7B" w:rsidRDefault="00C603DA" w:rsidP="00D72B4B">
            <w:pPr>
              <w:pStyle w:val="TAC"/>
            </w:pPr>
            <w:r w:rsidRPr="00146D7B">
              <w:t>330800</w:t>
            </w:r>
          </w:p>
        </w:tc>
        <w:tc>
          <w:tcPr>
            <w:tcW w:w="993" w:type="dxa"/>
            <w:tcBorders>
              <w:bottom w:val="single" w:sz="4" w:space="0" w:color="auto"/>
            </w:tcBorders>
            <w:shd w:val="clear" w:color="auto" w:fill="auto"/>
          </w:tcPr>
          <w:p w:rsidR="00C603DA" w:rsidRPr="00146D7B" w:rsidRDefault="00C603DA" w:rsidP="00D72B4B">
            <w:pPr>
              <w:pStyle w:val="TAC"/>
            </w:pPr>
            <w:r w:rsidRPr="00146D7B">
              <w:rPr>
                <w:rFonts w:cs="Arial"/>
                <w:color w:val="000000"/>
              </w:rPr>
              <w:t>1650.67</w:t>
            </w:r>
          </w:p>
        </w:tc>
        <w:tc>
          <w:tcPr>
            <w:tcW w:w="992" w:type="dxa"/>
            <w:tcBorders>
              <w:bottom w:val="single" w:sz="4" w:space="0" w:color="auto"/>
              <w:right w:val="single" w:sz="4" w:space="0" w:color="auto"/>
            </w:tcBorders>
            <w:shd w:val="clear" w:color="auto" w:fill="auto"/>
          </w:tcPr>
          <w:p w:rsidR="00C603DA" w:rsidRPr="00146D7B" w:rsidRDefault="00C603DA" w:rsidP="00D72B4B">
            <w:pPr>
              <w:pStyle w:val="TAC"/>
            </w:pPr>
            <w:r w:rsidRPr="00146D7B">
              <w:rPr>
                <w:rFonts w:cs="Arial"/>
                <w:color w:val="000000"/>
              </w:rPr>
              <w:t>330134</w:t>
            </w:r>
          </w:p>
        </w:tc>
        <w:tc>
          <w:tcPr>
            <w:tcW w:w="992" w:type="dxa"/>
            <w:tcBorders>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Default="00C603DA" w:rsidP="00D72B4B">
            <w:pPr>
              <w:pStyle w:val="TAC"/>
            </w:pPr>
            <w:r>
              <w:t>10/5</w:t>
            </w:r>
          </w:p>
          <w:p w:rsidR="00C603DA" w:rsidRPr="00F15EBF" w:rsidRDefault="00C603DA" w:rsidP="00D72B4B">
            <w:pPr>
              <w:pStyle w:val="TAC"/>
            </w:pPr>
            <w:r>
              <w:t>(Note 4)</w:t>
            </w: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t>25</w:t>
            </w: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t>Downlink</w:t>
            </w:r>
          </w:p>
        </w:tc>
        <w:tc>
          <w:tcPr>
            <w:tcW w:w="709" w:type="dxa"/>
            <w:tcBorders>
              <w:left w:val="single" w:sz="4" w:space="0" w:color="auto"/>
              <w:bottom w:val="single" w:sz="4" w:space="0" w:color="auto"/>
            </w:tcBorders>
            <w:shd w:val="clear" w:color="auto" w:fill="auto"/>
          </w:tcPr>
          <w:p w:rsidR="00C603DA" w:rsidRDefault="00C603DA" w:rsidP="00D72B4B">
            <w:pPr>
              <w:pStyle w:val="TAC"/>
            </w:pPr>
            <w:r>
              <w:t>Low</w:t>
            </w:r>
          </w:p>
          <w:p w:rsidR="00C603DA" w:rsidRPr="00F15EBF" w:rsidRDefault="00C603DA" w:rsidP="00D72B4B">
            <w:pPr>
              <w:pStyle w:val="TAC"/>
            </w:pPr>
            <w:r>
              <w:t>Mid</w:t>
            </w:r>
          </w:p>
        </w:tc>
        <w:tc>
          <w:tcPr>
            <w:tcW w:w="992" w:type="dxa"/>
            <w:tcBorders>
              <w:bottom w:val="single" w:sz="4" w:space="0" w:color="auto"/>
            </w:tcBorders>
            <w:shd w:val="clear" w:color="auto" w:fill="auto"/>
          </w:tcPr>
          <w:p w:rsidR="00C603DA" w:rsidRPr="00146D7B" w:rsidRDefault="00C603DA" w:rsidP="00D72B4B">
            <w:pPr>
              <w:pStyle w:val="TAC"/>
            </w:pPr>
            <w:r w:rsidRPr="002B4EBD">
              <w:rPr>
                <w:rFonts w:cs="Arial"/>
                <w:color w:val="000000"/>
              </w:rPr>
              <w:t>1528.5</w:t>
            </w:r>
          </w:p>
        </w:tc>
        <w:tc>
          <w:tcPr>
            <w:tcW w:w="992" w:type="dxa"/>
            <w:tcBorders>
              <w:bottom w:val="single" w:sz="4" w:space="0" w:color="auto"/>
            </w:tcBorders>
          </w:tcPr>
          <w:p w:rsidR="00C603DA" w:rsidRPr="00146D7B" w:rsidRDefault="00C603DA" w:rsidP="00D72B4B">
            <w:pPr>
              <w:pStyle w:val="TAC"/>
            </w:pPr>
            <w:r w:rsidRPr="002B4EBD">
              <w:rPr>
                <w:rFonts w:cs="Arial"/>
                <w:color w:val="000000"/>
              </w:rPr>
              <w:t>305700</w:t>
            </w:r>
          </w:p>
        </w:tc>
        <w:tc>
          <w:tcPr>
            <w:tcW w:w="993" w:type="dxa"/>
            <w:tcBorders>
              <w:bottom w:val="single" w:sz="4" w:space="0" w:color="auto"/>
            </w:tcBorders>
            <w:shd w:val="clear" w:color="auto" w:fill="auto"/>
          </w:tcPr>
          <w:p w:rsidR="00C603DA" w:rsidRPr="00146D7B" w:rsidRDefault="00C603DA" w:rsidP="00D72B4B">
            <w:pPr>
              <w:pStyle w:val="TAC"/>
              <w:rPr>
                <w:rFonts w:cs="Arial"/>
                <w:color w:val="000000"/>
              </w:rPr>
            </w:pPr>
            <w:r w:rsidRPr="002B4EBD">
              <w:rPr>
                <w:rFonts w:cs="Arial"/>
                <w:color w:val="000000"/>
              </w:rPr>
              <w:t>1526.25</w:t>
            </w:r>
          </w:p>
        </w:tc>
        <w:tc>
          <w:tcPr>
            <w:tcW w:w="992" w:type="dxa"/>
            <w:tcBorders>
              <w:bottom w:val="single" w:sz="4" w:space="0" w:color="auto"/>
              <w:right w:val="single" w:sz="4" w:space="0" w:color="auto"/>
            </w:tcBorders>
            <w:shd w:val="clear" w:color="auto" w:fill="auto"/>
          </w:tcPr>
          <w:p w:rsidR="00C603DA" w:rsidRPr="00146D7B" w:rsidRDefault="00C603DA" w:rsidP="00D72B4B">
            <w:pPr>
              <w:pStyle w:val="TAC"/>
              <w:rPr>
                <w:rFonts w:cs="Arial"/>
                <w:color w:val="000000"/>
              </w:rPr>
            </w:pPr>
            <w:r w:rsidRPr="002B4EBD">
              <w:rPr>
                <w:rFonts w:cs="Arial"/>
                <w:color w:val="000000"/>
              </w:rPr>
              <w:t>305250</w:t>
            </w:r>
          </w:p>
        </w:tc>
        <w:tc>
          <w:tcPr>
            <w:tcW w:w="992" w:type="dxa"/>
            <w:tcBorders>
              <w:bottom w:val="single" w:sz="4" w:space="0" w:color="auto"/>
              <w:right w:val="single" w:sz="4" w:space="0" w:color="auto"/>
            </w:tcBorders>
            <w:shd w:val="clear" w:color="auto" w:fill="auto"/>
          </w:tcPr>
          <w:p w:rsidR="00C603DA" w:rsidRDefault="00C603DA" w:rsidP="00D72B4B">
            <w:pPr>
              <w:pStyle w:val="TAC"/>
              <w:rPr>
                <w:rFonts w:cs="Arial"/>
                <w:color w:val="000000"/>
              </w:rPr>
            </w:pPr>
            <w:r w:rsidRPr="002B4EBD">
              <w:rPr>
                <w:rFonts w:cs="Arial"/>
                <w:color w:val="000000"/>
              </w:rPr>
              <w:t>0</w:t>
            </w:r>
          </w:p>
        </w:tc>
        <w:tc>
          <w:tcPr>
            <w:tcW w:w="851" w:type="dxa"/>
            <w:vMerge w:val="restart"/>
            <w:tcBorders>
              <w:top w:val="nil"/>
              <w:left w:val="single" w:sz="4" w:space="0" w:color="auto"/>
              <w:right w:val="single" w:sz="4" w:space="0" w:color="auto"/>
            </w:tcBorders>
            <w:shd w:val="clear" w:color="auto" w:fill="auto"/>
          </w:tcPr>
          <w:p w:rsidR="00C603DA" w:rsidRPr="00F15EBF" w:rsidRDefault="00C603DA" w:rsidP="00D72B4B">
            <w:pPr>
              <w:pStyle w:val="TAC"/>
            </w:pPr>
            <w:r w:rsidRPr="002B4EBD">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2B4EBD">
              <w:rPr>
                <w:rFonts w:cs="Arial"/>
                <w:color w:val="000000"/>
              </w:rPr>
              <w:t>3822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2B4EBD">
              <w:rPr>
                <w:rFonts w:cs="Arial"/>
                <w:color w:val="000000"/>
              </w:rPr>
              <w:t>305790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2B4EBD">
              <w:rPr>
                <w:rFonts w:cs="Arial"/>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2B4EBD">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B4EBD">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B4EBD">
              <w:rPr>
                <w:rFonts w:cs="Arial"/>
                <w:color w:val="000000"/>
              </w:rPr>
              <w:t>5</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bottom w:val="single" w:sz="4" w:space="0" w:color="auto"/>
            </w:tcBorders>
            <w:shd w:val="clear" w:color="auto" w:fill="auto"/>
          </w:tcPr>
          <w:p w:rsidR="00C603DA" w:rsidRPr="00F15EBF" w:rsidRDefault="00C603DA" w:rsidP="00D72B4B">
            <w:pPr>
              <w:pStyle w:val="TAC"/>
            </w:pPr>
            <w:r>
              <w:t>High</w:t>
            </w:r>
          </w:p>
        </w:tc>
        <w:tc>
          <w:tcPr>
            <w:tcW w:w="992" w:type="dxa"/>
            <w:tcBorders>
              <w:bottom w:val="single" w:sz="4" w:space="0" w:color="auto"/>
            </w:tcBorders>
            <w:shd w:val="clear" w:color="auto" w:fill="auto"/>
          </w:tcPr>
          <w:p w:rsidR="00C603DA" w:rsidRPr="00146D7B" w:rsidRDefault="00C603DA" w:rsidP="00D72B4B">
            <w:pPr>
              <w:pStyle w:val="TAC"/>
            </w:pPr>
            <w:r w:rsidRPr="002B4EBD">
              <w:rPr>
                <w:rFonts w:cs="Arial"/>
                <w:color w:val="000000"/>
              </w:rPr>
              <w:t>1533.5</w:t>
            </w:r>
          </w:p>
        </w:tc>
        <w:tc>
          <w:tcPr>
            <w:tcW w:w="992" w:type="dxa"/>
            <w:tcBorders>
              <w:bottom w:val="single" w:sz="4" w:space="0" w:color="auto"/>
            </w:tcBorders>
          </w:tcPr>
          <w:p w:rsidR="00C603DA" w:rsidRPr="00146D7B" w:rsidRDefault="00C603DA" w:rsidP="00D72B4B">
            <w:pPr>
              <w:pStyle w:val="TAC"/>
            </w:pPr>
            <w:r w:rsidRPr="002B4EBD">
              <w:rPr>
                <w:rFonts w:cs="Arial"/>
                <w:color w:val="000000"/>
              </w:rPr>
              <w:t>306700</w:t>
            </w:r>
          </w:p>
        </w:tc>
        <w:tc>
          <w:tcPr>
            <w:tcW w:w="993" w:type="dxa"/>
            <w:tcBorders>
              <w:bottom w:val="single" w:sz="4" w:space="0" w:color="auto"/>
            </w:tcBorders>
            <w:shd w:val="clear" w:color="auto" w:fill="auto"/>
          </w:tcPr>
          <w:p w:rsidR="00C603DA" w:rsidRPr="00146D7B" w:rsidRDefault="00C603DA" w:rsidP="00D72B4B">
            <w:pPr>
              <w:pStyle w:val="TAC"/>
              <w:rPr>
                <w:rFonts w:cs="Arial"/>
                <w:color w:val="000000"/>
              </w:rPr>
            </w:pPr>
            <w:r w:rsidRPr="002B4EBD">
              <w:rPr>
                <w:rFonts w:cs="Arial"/>
                <w:color w:val="000000"/>
              </w:rPr>
              <w:t>1440.53</w:t>
            </w:r>
          </w:p>
        </w:tc>
        <w:tc>
          <w:tcPr>
            <w:tcW w:w="992" w:type="dxa"/>
            <w:tcBorders>
              <w:bottom w:val="single" w:sz="4" w:space="0" w:color="auto"/>
              <w:right w:val="single" w:sz="4" w:space="0" w:color="auto"/>
            </w:tcBorders>
            <w:shd w:val="clear" w:color="auto" w:fill="auto"/>
          </w:tcPr>
          <w:p w:rsidR="00C603DA" w:rsidRPr="00146D7B" w:rsidRDefault="00C603DA" w:rsidP="00D72B4B">
            <w:pPr>
              <w:pStyle w:val="TAC"/>
              <w:rPr>
                <w:rFonts w:cs="Arial"/>
                <w:color w:val="000000"/>
              </w:rPr>
            </w:pPr>
            <w:r w:rsidRPr="002B4EBD">
              <w:rPr>
                <w:rFonts w:cs="Arial"/>
                <w:color w:val="000000"/>
              </w:rPr>
              <w:t>288106</w:t>
            </w:r>
          </w:p>
        </w:tc>
        <w:tc>
          <w:tcPr>
            <w:tcW w:w="992" w:type="dxa"/>
            <w:tcBorders>
              <w:bottom w:val="single" w:sz="4" w:space="0" w:color="auto"/>
              <w:right w:val="single" w:sz="4" w:space="0" w:color="auto"/>
            </w:tcBorders>
            <w:shd w:val="clear" w:color="auto" w:fill="auto"/>
          </w:tcPr>
          <w:p w:rsidR="00C603DA" w:rsidRDefault="00C603DA" w:rsidP="00D72B4B">
            <w:pPr>
              <w:pStyle w:val="TAC"/>
              <w:rPr>
                <w:rFonts w:cs="Arial"/>
                <w:color w:val="000000"/>
              </w:rPr>
            </w:pPr>
            <w:r w:rsidRPr="002B4EBD">
              <w:rPr>
                <w:rFonts w:cs="Arial"/>
                <w:color w:val="000000"/>
              </w:rPr>
              <w:t>504</w:t>
            </w:r>
          </w:p>
        </w:tc>
        <w:tc>
          <w:tcPr>
            <w:tcW w:w="851" w:type="dxa"/>
            <w:vMerge/>
            <w:tcBorders>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2B4EBD">
              <w:rPr>
                <w:rFonts w:cs="Arial"/>
                <w:color w:val="000000"/>
              </w:rPr>
              <w:t>3833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2B4EBD">
              <w:rPr>
                <w:rFonts w:cs="Arial"/>
                <w:color w:val="000000"/>
              </w:rPr>
              <w:t>306730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2B4EBD">
              <w:rPr>
                <w:rFonts w:cs="Arial"/>
                <w:color w:val="000000"/>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2B4EBD">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B4EBD">
              <w:rPr>
                <w:rFonts w:cs="Arial"/>
                <w:color w:val="000000"/>
              </w:rPr>
              <w:t>1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B4EBD">
              <w:rPr>
                <w:rFonts w:cs="Arial"/>
                <w:color w:val="000000"/>
              </w:rPr>
              <w:t>507</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t>52</w:t>
            </w: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t>Uplink</w:t>
            </w:r>
          </w:p>
        </w:tc>
        <w:tc>
          <w:tcPr>
            <w:tcW w:w="709" w:type="dxa"/>
            <w:tcBorders>
              <w:left w:val="single" w:sz="4" w:space="0" w:color="auto"/>
              <w:bottom w:val="single" w:sz="4" w:space="0" w:color="auto"/>
            </w:tcBorders>
            <w:shd w:val="clear" w:color="auto" w:fill="auto"/>
          </w:tcPr>
          <w:p w:rsidR="00C603DA" w:rsidRDefault="00C603DA" w:rsidP="00D72B4B">
            <w:pPr>
              <w:pStyle w:val="TAC"/>
            </w:pPr>
            <w:r>
              <w:t>Low</w:t>
            </w:r>
          </w:p>
          <w:p w:rsidR="00C603DA" w:rsidRPr="00F15EBF" w:rsidRDefault="00C603DA" w:rsidP="00D72B4B">
            <w:pPr>
              <w:pStyle w:val="TAC"/>
            </w:pPr>
            <w:r>
              <w:t>Mid</w:t>
            </w:r>
          </w:p>
        </w:tc>
        <w:tc>
          <w:tcPr>
            <w:tcW w:w="992" w:type="dxa"/>
            <w:tcBorders>
              <w:bottom w:val="single" w:sz="4" w:space="0" w:color="auto"/>
            </w:tcBorders>
            <w:shd w:val="clear" w:color="auto" w:fill="auto"/>
          </w:tcPr>
          <w:p w:rsidR="00C603DA" w:rsidRPr="00146D7B" w:rsidRDefault="00C603DA" w:rsidP="00D72B4B">
            <w:pPr>
              <w:pStyle w:val="TAC"/>
            </w:pPr>
            <w:r>
              <w:t>1632.5</w:t>
            </w:r>
          </w:p>
        </w:tc>
        <w:tc>
          <w:tcPr>
            <w:tcW w:w="992" w:type="dxa"/>
            <w:tcBorders>
              <w:bottom w:val="single" w:sz="4" w:space="0" w:color="auto"/>
            </w:tcBorders>
          </w:tcPr>
          <w:p w:rsidR="00C603DA" w:rsidRPr="00146D7B" w:rsidRDefault="00C603DA" w:rsidP="00D72B4B">
            <w:pPr>
              <w:pStyle w:val="TAC"/>
            </w:pPr>
            <w:r>
              <w:t>326500</w:t>
            </w:r>
          </w:p>
        </w:tc>
        <w:tc>
          <w:tcPr>
            <w:tcW w:w="993" w:type="dxa"/>
            <w:tcBorders>
              <w:bottom w:val="single" w:sz="4" w:space="0" w:color="auto"/>
            </w:tcBorders>
            <w:shd w:val="clear" w:color="auto" w:fill="auto"/>
          </w:tcPr>
          <w:p w:rsidR="00C603DA" w:rsidRPr="00146D7B" w:rsidRDefault="00C603DA" w:rsidP="00D72B4B">
            <w:pPr>
              <w:pStyle w:val="TAC"/>
              <w:rPr>
                <w:rFonts w:cs="Arial"/>
                <w:color w:val="000000"/>
              </w:rPr>
            </w:pPr>
            <w:r>
              <w:rPr>
                <w:rFonts w:cs="Arial"/>
                <w:color w:val="000000"/>
              </w:rPr>
              <w:t>1627.82</w:t>
            </w:r>
          </w:p>
        </w:tc>
        <w:tc>
          <w:tcPr>
            <w:tcW w:w="992" w:type="dxa"/>
            <w:tcBorders>
              <w:bottom w:val="single" w:sz="4" w:space="0" w:color="auto"/>
              <w:right w:val="single" w:sz="4" w:space="0" w:color="auto"/>
            </w:tcBorders>
            <w:shd w:val="clear" w:color="auto" w:fill="auto"/>
          </w:tcPr>
          <w:p w:rsidR="00C603DA" w:rsidRPr="00146D7B" w:rsidRDefault="00C603DA" w:rsidP="00D72B4B">
            <w:pPr>
              <w:pStyle w:val="TAC"/>
              <w:rPr>
                <w:rFonts w:cs="Arial"/>
                <w:color w:val="000000"/>
              </w:rPr>
            </w:pPr>
            <w:r>
              <w:rPr>
                <w:rFonts w:cs="Arial"/>
                <w:color w:val="000000"/>
              </w:rPr>
              <w:t>325564</w:t>
            </w:r>
          </w:p>
        </w:tc>
        <w:tc>
          <w:tcPr>
            <w:tcW w:w="992" w:type="dxa"/>
            <w:tcBorders>
              <w:bottom w:val="single" w:sz="4" w:space="0" w:color="auto"/>
              <w:right w:val="single" w:sz="4" w:space="0" w:color="auto"/>
            </w:tcBorders>
            <w:shd w:val="clear" w:color="auto" w:fill="auto"/>
          </w:tcPr>
          <w:p w:rsidR="00C603DA" w:rsidRDefault="00C603DA" w:rsidP="00D72B4B">
            <w:pPr>
              <w:pStyle w:val="TAC"/>
              <w:rPr>
                <w:rFonts w:cs="Arial"/>
                <w:color w:val="000000"/>
              </w:rPr>
            </w:pPr>
            <w:r>
              <w:rPr>
                <w:rFonts w:cs="Arial"/>
                <w:color w:val="000000"/>
              </w:rPr>
              <w:t>0</w:t>
            </w:r>
          </w:p>
        </w:tc>
        <w:tc>
          <w:tcPr>
            <w:tcW w:w="851" w:type="dxa"/>
            <w:vMerge w:val="restart"/>
            <w:tcBorders>
              <w:top w:val="nil"/>
              <w:left w:val="single" w:sz="4" w:space="0" w:color="auto"/>
              <w:right w:val="single" w:sz="4" w:space="0" w:color="auto"/>
            </w:tcBorders>
            <w:shd w:val="clear" w:color="auto" w:fill="auto"/>
          </w:tcPr>
          <w:p w:rsidR="00C603DA" w:rsidRPr="00F15EBF" w:rsidRDefault="00C603DA" w:rsidP="00D72B4B">
            <w:pPr>
              <w:pStyle w:val="TAC"/>
            </w:pPr>
            <w: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bottom w:val="single" w:sz="4" w:space="0" w:color="auto"/>
            </w:tcBorders>
            <w:shd w:val="clear" w:color="auto" w:fill="auto"/>
          </w:tcPr>
          <w:p w:rsidR="00C603DA" w:rsidRPr="00F15EBF" w:rsidRDefault="00C603DA" w:rsidP="00D72B4B">
            <w:pPr>
              <w:pStyle w:val="TAC"/>
            </w:pPr>
            <w:r>
              <w:t>High</w:t>
            </w:r>
          </w:p>
        </w:tc>
        <w:tc>
          <w:tcPr>
            <w:tcW w:w="992" w:type="dxa"/>
            <w:tcBorders>
              <w:bottom w:val="single" w:sz="4" w:space="0" w:color="auto"/>
            </w:tcBorders>
            <w:shd w:val="clear" w:color="auto" w:fill="auto"/>
          </w:tcPr>
          <w:p w:rsidR="00C603DA" w:rsidRPr="00146D7B" w:rsidRDefault="00C603DA" w:rsidP="00D72B4B">
            <w:pPr>
              <w:pStyle w:val="TAC"/>
            </w:pPr>
            <w:r>
              <w:t>1651.5</w:t>
            </w:r>
          </w:p>
        </w:tc>
        <w:tc>
          <w:tcPr>
            <w:tcW w:w="992" w:type="dxa"/>
            <w:tcBorders>
              <w:bottom w:val="single" w:sz="4" w:space="0" w:color="auto"/>
            </w:tcBorders>
          </w:tcPr>
          <w:p w:rsidR="00C603DA" w:rsidRPr="00146D7B" w:rsidRDefault="00C603DA" w:rsidP="00D72B4B">
            <w:pPr>
              <w:pStyle w:val="TAC"/>
            </w:pPr>
            <w:r w:rsidRPr="00146D7B">
              <w:t>330300</w:t>
            </w:r>
          </w:p>
        </w:tc>
        <w:tc>
          <w:tcPr>
            <w:tcW w:w="993" w:type="dxa"/>
            <w:tcBorders>
              <w:bottom w:val="single" w:sz="4" w:space="0" w:color="auto"/>
            </w:tcBorders>
            <w:shd w:val="clear" w:color="auto" w:fill="auto"/>
          </w:tcPr>
          <w:p w:rsidR="00C603DA" w:rsidRPr="00146D7B" w:rsidRDefault="00C603DA" w:rsidP="00D72B4B">
            <w:pPr>
              <w:pStyle w:val="TAC"/>
              <w:rPr>
                <w:rFonts w:cs="Arial"/>
                <w:color w:val="000000"/>
              </w:rPr>
            </w:pPr>
            <w:r w:rsidRPr="00146D7B">
              <w:rPr>
                <w:rFonts w:cs="Arial"/>
                <w:color w:val="000000"/>
              </w:rPr>
              <w:t>1645.74</w:t>
            </w:r>
          </w:p>
        </w:tc>
        <w:tc>
          <w:tcPr>
            <w:tcW w:w="992" w:type="dxa"/>
            <w:tcBorders>
              <w:bottom w:val="single" w:sz="4" w:space="0" w:color="auto"/>
              <w:right w:val="single" w:sz="4" w:space="0" w:color="auto"/>
            </w:tcBorders>
            <w:shd w:val="clear" w:color="auto" w:fill="auto"/>
          </w:tcPr>
          <w:p w:rsidR="00C603DA" w:rsidRPr="00146D7B" w:rsidRDefault="00C603DA" w:rsidP="00D72B4B">
            <w:pPr>
              <w:pStyle w:val="TAC"/>
              <w:rPr>
                <w:rFonts w:cs="Arial"/>
                <w:color w:val="000000"/>
              </w:rPr>
            </w:pPr>
            <w:r w:rsidRPr="00146D7B">
              <w:rPr>
                <w:rFonts w:cs="Arial"/>
                <w:color w:val="000000"/>
              </w:rPr>
              <w:t>329148</w:t>
            </w:r>
          </w:p>
        </w:tc>
        <w:tc>
          <w:tcPr>
            <w:tcW w:w="992" w:type="dxa"/>
            <w:tcBorders>
              <w:bottom w:val="single" w:sz="4" w:space="0" w:color="auto"/>
              <w:right w:val="single" w:sz="4" w:space="0" w:color="auto"/>
            </w:tcBorders>
            <w:shd w:val="clear" w:color="auto" w:fill="auto"/>
          </w:tcPr>
          <w:p w:rsidR="00C603DA" w:rsidRDefault="00C603DA" w:rsidP="00D72B4B">
            <w:pPr>
              <w:pStyle w:val="TAC"/>
              <w:rPr>
                <w:rFonts w:cs="Arial"/>
                <w:color w:val="000000"/>
              </w:rPr>
            </w:pPr>
            <w:r w:rsidRPr="00146D7B">
              <w:rPr>
                <w:rFonts w:cs="Arial"/>
                <w:color w:val="000000"/>
              </w:rPr>
              <w:t>6</w:t>
            </w:r>
          </w:p>
        </w:tc>
        <w:tc>
          <w:tcPr>
            <w:tcW w:w="851" w:type="dxa"/>
            <w:vMerge/>
            <w:tcBorders>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t>10/10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t>52</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bottom w:val="single" w:sz="4" w:space="0" w:color="auto"/>
            </w:tcBorders>
            <w:shd w:val="clear" w:color="auto" w:fill="auto"/>
          </w:tcPr>
          <w:p w:rsidR="00C603DA" w:rsidRPr="00146D7B" w:rsidRDefault="00C603DA" w:rsidP="00D72B4B">
            <w:pPr>
              <w:pStyle w:val="TAC"/>
            </w:pPr>
            <w:r w:rsidRPr="00146D7B">
              <w:t>Low</w:t>
            </w:r>
          </w:p>
          <w:p w:rsidR="00C603DA" w:rsidRPr="00146D7B" w:rsidRDefault="00C603DA" w:rsidP="00D72B4B">
            <w:pPr>
              <w:pStyle w:val="TAC"/>
            </w:pPr>
            <w:r w:rsidRPr="00146D7B">
              <w:t>Mid</w:t>
            </w:r>
          </w:p>
        </w:tc>
        <w:tc>
          <w:tcPr>
            <w:tcW w:w="992" w:type="dxa"/>
            <w:tcBorders>
              <w:bottom w:val="single" w:sz="4" w:space="0" w:color="auto"/>
            </w:tcBorders>
            <w:shd w:val="clear" w:color="auto" w:fill="auto"/>
          </w:tcPr>
          <w:p w:rsidR="00C603DA" w:rsidRPr="00F15EBF" w:rsidRDefault="00C603DA" w:rsidP="00D72B4B">
            <w:pPr>
              <w:pStyle w:val="TAC"/>
            </w:pPr>
            <w:r>
              <w:t>1531.0</w:t>
            </w:r>
          </w:p>
        </w:tc>
        <w:tc>
          <w:tcPr>
            <w:tcW w:w="992" w:type="dxa"/>
            <w:tcBorders>
              <w:bottom w:val="single" w:sz="4" w:space="0" w:color="auto"/>
            </w:tcBorders>
          </w:tcPr>
          <w:p w:rsidR="00C603DA" w:rsidRPr="00F15EBF" w:rsidRDefault="00C603DA" w:rsidP="00D72B4B">
            <w:pPr>
              <w:pStyle w:val="TAC"/>
            </w:pPr>
            <w:r>
              <w:t>306200</w:t>
            </w:r>
          </w:p>
        </w:tc>
        <w:tc>
          <w:tcPr>
            <w:tcW w:w="993" w:type="dxa"/>
            <w:tcBorders>
              <w:bottom w:val="single" w:sz="4" w:space="0" w:color="auto"/>
            </w:tcBorders>
            <w:shd w:val="clear" w:color="auto" w:fill="auto"/>
          </w:tcPr>
          <w:p w:rsidR="00C603DA" w:rsidRPr="00F15EBF" w:rsidRDefault="00C603DA" w:rsidP="00D72B4B">
            <w:pPr>
              <w:pStyle w:val="TAC"/>
            </w:pPr>
            <w:r>
              <w:rPr>
                <w:rFonts w:cs="Arial"/>
                <w:color w:val="000000"/>
              </w:rPr>
              <w:t>1526.32</w:t>
            </w:r>
          </w:p>
        </w:tc>
        <w:tc>
          <w:tcPr>
            <w:tcW w:w="992" w:type="dxa"/>
            <w:tcBorders>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305264</w:t>
            </w:r>
          </w:p>
        </w:tc>
        <w:tc>
          <w:tcPr>
            <w:tcW w:w="992" w:type="dxa"/>
            <w:tcBorders>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0</w:t>
            </w:r>
          </w:p>
        </w:tc>
        <w:tc>
          <w:tcPr>
            <w:tcW w:w="851" w:type="dxa"/>
            <w:vMerge w:val="restart"/>
            <w:tcBorders>
              <w:top w:val="single" w:sz="4" w:space="0" w:color="auto"/>
              <w:left w:val="single" w:sz="4" w:space="0" w:color="auto"/>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3823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305810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6C1D89">
              <w:t>5</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top w:val="single" w:sz="4" w:space="0" w:color="auto"/>
              <w:left w:val="single" w:sz="4" w:space="0" w:color="auto"/>
            </w:tcBorders>
            <w:shd w:val="clear" w:color="auto" w:fill="auto"/>
          </w:tcPr>
          <w:p w:rsidR="00C603DA" w:rsidRPr="00146D7B" w:rsidRDefault="00C603DA" w:rsidP="00D72B4B">
            <w:pPr>
              <w:pStyle w:val="TAC"/>
            </w:pPr>
            <w:r w:rsidRPr="00146D7B">
              <w:t>High</w:t>
            </w:r>
          </w:p>
        </w:tc>
        <w:tc>
          <w:tcPr>
            <w:tcW w:w="992" w:type="dxa"/>
            <w:tcBorders>
              <w:top w:val="single" w:sz="4" w:space="0" w:color="auto"/>
            </w:tcBorders>
            <w:shd w:val="clear" w:color="auto" w:fill="auto"/>
          </w:tcPr>
          <w:p w:rsidR="00C603DA" w:rsidRPr="00146D7B" w:rsidRDefault="00C603DA" w:rsidP="00D72B4B">
            <w:pPr>
              <w:pStyle w:val="TAC"/>
            </w:pPr>
            <w:r w:rsidRPr="00146D7B">
              <w:t>1531.0</w:t>
            </w:r>
          </w:p>
        </w:tc>
        <w:tc>
          <w:tcPr>
            <w:tcW w:w="992" w:type="dxa"/>
            <w:tcBorders>
              <w:top w:val="single" w:sz="4" w:space="0" w:color="auto"/>
            </w:tcBorders>
          </w:tcPr>
          <w:p w:rsidR="00C603DA" w:rsidRPr="00146D7B" w:rsidRDefault="00C603DA" w:rsidP="00D72B4B">
            <w:pPr>
              <w:pStyle w:val="TAC"/>
            </w:pPr>
            <w:r w:rsidRPr="00146D7B">
              <w:t>306200</w:t>
            </w:r>
          </w:p>
        </w:tc>
        <w:tc>
          <w:tcPr>
            <w:tcW w:w="993" w:type="dxa"/>
            <w:tcBorders>
              <w:top w:val="single" w:sz="4" w:space="0" w:color="auto"/>
            </w:tcBorders>
            <w:shd w:val="clear" w:color="auto" w:fill="auto"/>
          </w:tcPr>
          <w:p w:rsidR="00C603DA" w:rsidRPr="00146D7B" w:rsidRDefault="00C603DA" w:rsidP="00D72B4B">
            <w:pPr>
              <w:pStyle w:val="TAC"/>
              <w:rPr>
                <w:rFonts w:cs="Arial"/>
                <w:color w:val="000000"/>
              </w:rPr>
            </w:pPr>
            <w:r w:rsidRPr="00146D7B">
              <w:rPr>
                <w:rFonts w:cs="Arial"/>
                <w:color w:val="000000"/>
              </w:rPr>
              <w:t>1435.6</w:t>
            </w:r>
          </w:p>
        </w:tc>
        <w:tc>
          <w:tcPr>
            <w:tcW w:w="992" w:type="dxa"/>
            <w:tcBorders>
              <w:top w:val="single" w:sz="4" w:space="0" w:color="auto"/>
              <w:right w:val="single" w:sz="4" w:space="0" w:color="auto"/>
            </w:tcBorders>
            <w:shd w:val="clear" w:color="auto" w:fill="auto"/>
          </w:tcPr>
          <w:p w:rsidR="00C603DA" w:rsidRPr="00146D7B" w:rsidRDefault="00C603DA" w:rsidP="00D72B4B">
            <w:pPr>
              <w:pStyle w:val="TAC"/>
              <w:rPr>
                <w:rFonts w:cs="Arial"/>
                <w:color w:val="000000"/>
              </w:rPr>
            </w:pPr>
            <w:r w:rsidRPr="00146D7B">
              <w:rPr>
                <w:rFonts w:cs="Arial"/>
                <w:color w:val="000000"/>
              </w:rPr>
              <w:t>287120</w:t>
            </w:r>
          </w:p>
        </w:tc>
        <w:tc>
          <w:tcPr>
            <w:tcW w:w="992" w:type="dxa"/>
            <w:tcBorders>
              <w:top w:val="single" w:sz="4" w:space="0" w:color="auto"/>
              <w:right w:val="single" w:sz="4" w:space="0" w:color="auto"/>
            </w:tcBorders>
            <w:shd w:val="clear" w:color="auto" w:fill="auto"/>
          </w:tcPr>
          <w:p w:rsidR="00C603DA" w:rsidRPr="00146D7B" w:rsidRDefault="00C603DA" w:rsidP="00D72B4B">
            <w:pPr>
              <w:pStyle w:val="TAC"/>
              <w:rPr>
                <w:rFonts w:cs="Arial"/>
                <w:color w:val="000000"/>
              </w:rPr>
            </w:pPr>
            <w:r w:rsidRPr="00146D7B">
              <w:rPr>
                <w:rFonts w:cs="Arial"/>
                <w:color w:val="000000"/>
              </w:rPr>
              <w:t>504</w:t>
            </w:r>
          </w:p>
        </w:tc>
        <w:tc>
          <w:tcPr>
            <w:tcW w:w="851" w:type="dxa"/>
            <w:vMerge/>
            <w:tcBorders>
              <w:left w:val="single" w:sz="4" w:space="0" w:color="auto"/>
              <w:bottom w:val="nil"/>
              <w:right w:val="single" w:sz="4" w:space="0" w:color="auto"/>
            </w:tcBorders>
            <w:shd w:val="clear" w:color="auto" w:fill="auto"/>
          </w:tcPr>
          <w:p w:rsidR="00C603DA" w:rsidRPr="00A07991" w:rsidRDefault="00C603DA" w:rsidP="00D72B4B">
            <w:pPr>
              <w:pStyle w:val="TAC"/>
              <w:rPr>
                <w:highlight w:val="cya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146D7B" w:rsidRDefault="00C603DA" w:rsidP="00D72B4B">
            <w:pPr>
              <w:pStyle w:val="TAC"/>
              <w:rPr>
                <w:rFonts w:cs="Arial"/>
                <w:color w:val="000000"/>
              </w:rPr>
            </w:pPr>
            <w:r w:rsidRPr="00146D7B">
              <w:rPr>
                <w:rFonts w:cs="Arial"/>
                <w:color w:val="000000"/>
              </w:rPr>
              <w:t>3823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146D7B" w:rsidRDefault="00C603DA" w:rsidP="00D72B4B">
            <w:pPr>
              <w:pStyle w:val="TAC"/>
              <w:rPr>
                <w:rFonts w:cs="Arial"/>
                <w:color w:val="000000"/>
              </w:rPr>
            </w:pPr>
            <w:r w:rsidRPr="00146D7B">
              <w:rPr>
                <w:rFonts w:cs="Arial"/>
                <w:color w:val="000000"/>
              </w:rPr>
              <w:t>305810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146D7B" w:rsidRDefault="00C603DA" w:rsidP="00D72B4B">
            <w:pPr>
              <w:pStyle w:val="TAC"/>
              <w:rPr>
                <w:rFonts w:cs="Arial"/>
                <w:color w:val="000000"/>
              </w:rPr>
            </w:pPr>
            <w:r w:rsidRPr="00146D7B">
              <w:rPr>
                <w:rFonts w:cs="Arial"/>
                <w:color w:val="000000"/>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146D7B" w:rsidRDefault="00C603DA" w:rsidP="00D72B4B">
            <w:pPr>
              <w:pStyle w:val="TAC"/>
              <w:rPr>
                <w:rFonts w:cs="Arial"/>
                <w:color w:val="000000"/>
              </w:rPr>
            </w:pPr>
            <w:r w:rsidRPr="00146D7B">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rsidR="00C603DA" w:rsidRPr="00146D7B" w:rsidRDefault="00C603DA" w:rsidP="00D72B4B">
            <w:pPr>
              <w:pStyle w:val="TAC"/>
              <w:rPr>
                <w:rFonts w:cs="Arial"/>
                <w:color w:val="000000"/>
              </w:rPr>
            </w:pPr>
            <w:r w:rsidRPr="00146D7B">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tcPr>
          <w:p w:rsidR="00C603DA" w:rsidRPr="00146D7B" w:rsidRDefault="00C603DA" w:rsidP="00D72B4B">
            <w:pPr>
              <w:pStyle w:val="TAC"/>
            </w:pPr>
            <w:r w:rsidRPr="00146D7B">
              <w:t>509</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146D7B" w:rsidRDefault="00C603DA" w:rsidP="00D72B4B">
            <w:pPr>
              <w:pStyle w:val="TAC"/>
            </w:pPr>
            <w:r w:rsidRPr="00146D7B">
              <w:t>Low</w:t>
            </w:r>
          </w:p>
          <w:p w:rsidR="00C603DA" w:rsidRPr="00146D7B" w:rsidRDefault="00C603DA" w:rsidP="00D72B4B">
            <w:pPr>
              <w:pStyle w:val="TAC"/>
            </w:pPr>
            <w:r w:rsidRPr="00146D7B">
              <w:t>Mid</w:t>
            </w:r>
          </w:p>
        </w:tc>
        <w:tc>
          <w:tcPr>
            <w:tcW w:w="992" w:type="dxa"/>
            <w:shd w:val="clear" w:color="auto" w:fill="auto"/>
          </w:tcPr>
          <w:p w:rsidR="00C603DA" w:rsidRPr="00F15EBF" w:rsidRDefault="00C603DA" w:rsidP="00D72B4B">
            <w:pPr>
              <w:pStyle w:val="TAC"/>
            </w:pPr>
            <w:r>
              <w:t>1632.5</w:t>
            </w:r>
          </w:p>
        </w:tc>
        <w:tc>
          <w:tcPr>
            <w:tcW w:w="992" w:type="dxa"/>
          </w:tcPr>
          <w:p w:rsidR="00C603DA" w:rsidRPr="00F15EBF" w:rsidRDefault="00C603DA" w:rsidP="00D72B4B">
            <w:pPr>
              <w:pStyle w:val="TAC"/>
            </w:pPr>
            <w:r>
              <w:t>326500</w:t>
            </w:r>
          </w:p>
        </w:tc>
        <w:tc>
          <w:tcPr>
            <w:tcW w:w="993" w:type="dxa"/>
            <w:shd w:val="clear" w:color="auto" w:fill="auto"/>
          </w:tcPr>
          <w:p w:rsidR="00C603DA" w:rsidRPr="00F66D6B" w:rsidRDefault="00C603DA" w:rsidP="00D72B4B">
            <w:pPr>
              <w:pStyle w:val="TAC"/>
              <w:rPr>
                <w:highlight w:val="yellow"/>
              </w:rPr>
            </w:pPr>
            <w:r>
              <w:rPr>
                <w:rFonts w:cs="Arial"/>
                <w:color w:val="000000"/>
              </w:rPr>
              <w:t>1627.82</w:t>
            </w:r>
          </w:p>
        </w:tc>
        <w:tc>
          <w:tcPr>
            <w:tcW w:w="992" w:type="dxa"/>
            <w:tcBorders>
              <w:right w:val="single" w:sz="4" w:space="0" w:color="auto"/>
            </w:tcBorders>
            <w:shd w:val="clear" w:color="auto" w:fill="auto"/>
          </w:tcPr>
          <w:p w:rsidR="00C603DA" w:rsidRPr="00F66D6B" w:rsidRDefault="00C603DA" w:rsidP="00D72B4B">
            <w:pPr>
              <w:pStyle w:val="TAC"/>
              <w:rPr>
                <w:highlight w:val="yellow"/>
              </w:rPr>
            </w:pPr>
            <w:r>
              <w:rPr>
                <w:rFonts w:cs="Arial"/>
                <w:color w:val="000000"/>
              </w:rPr>
              <w:t>325564</w:t>
            </w:r>
          </w:p>
        </w:tc>
        <w:tc>
          <w:tcPr>
            <w:tcW w:w="992" w:type="dxa"/>
            <w:tcBorders>
              <w:right w:val="single" w:sz="4" w:space="0" w:color="auto"/>
            </w:tcBorders>
            <w:shd w:val="clear" w:color="auto" w:fill="auto"/>
          </w:tcPr>
          <w:p w:rsidR="00C603DA" w:rsidRPr="00F66D6B" w:rsidRDefault="00C603DA" w:rsidP="00D72B4B">
            <w:pPr>
              <w:pStyle w:val="TAC"/>
              <w:rPr>
                <w:highlight w:val="yellow"/>
              </w:rPr>
            </w:pPr>
            <w:r>
              <w:rPr>
                <w:rFonts w:cs="Arial"/>
                <w:color w:val="000000"/>
              </w:rPr>
              <w:t>0</w:t>
            </w:r>
          </w:p>
        </w:tc>
        <w:tc>
          <w:tcPr>
            <w:tcW w:w="851" w:type="dxa"/>
            <w:vMerge w:val="restart"/>
            <w:tcBorders>
              <w:top w:val="single" w:sz="4" w:space="0" w:color="auto"/>
              <w:left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146D7B" w:rsidRDefault="00C603DA" w:rsidP="00D72B4B">
            <w:pPr>
              <w:pStyle w:val="TAC"/>
            </w:pPr>
            <w:r w:rsidRPr="00146D7B">
              <w:t>High</w:t>
            </w:r>
          </w:p>
        </w:tc>
        <w:tc>
          <w:tcPr>
            <w:tcW w:w="992" w:type="dxa"/>
            <w:shd w:val="clear" w:color="auto" w:fill="auto"/>
          </w:tcPr>
          <w:p w:rsidR="00C603DA" w:rsidRPr="00146D7B" w:rsidRDefault="00C603DA" w:rsidP="00D72B4B">
            <w:pPr>
              <w:pStyle w:val="TAC"/>
            </w:pPr>
            <w:r w:rsidRPr="00146D7B">
              <w:t>1651.5</w:t>
            </w:r>
          </w:p>
        </w:tc>
        <w:tc>
          <w:tcPr>
            <w:tcW w:w="992" w:type="dxa"/>
          </w:tcPr>
          <w:p w:rsidR="00C603DA" w:rsidRPr="00146D7B" w:rsidRDefault="00C603DA" w:rsidP="00D72B4B">
            <w:pPr>
              <w:pStyle w:val="TAC"/>
            </w:pPr>
            <w:r w:rsidRPr="00146D7B">
              <w:t>330300</w:t>
            </w:r>
          </w:p>
        </w:tc>
        <w:tc>
          <w:tcPr>
            <w:tcW w:w="993" w:type="dxa"/>
            <w:shd w:val="clear" w:color="auto" w:fill="auto"/>
          </w:tcPr>
          <w:p w:rsidR="00C603DA" w:rsidRPr="00146D7B" w:rsidRDefault="00C603DA" w:rsidP="00D72B4B">
            <w:pPr>
              <w:pStyle w:val="TAC"/>
              <w:rPr>
                <w:rFonts w:cs="Arial"/>
                <w:color w:val="000000"/>
              </w:rPr>
            </w:pPr>
            <w:r w:rsidRPr="00146D7B">
              <w:rPr>
                <w:rFonts w:cs="Arial"/>
                <w:color w:val="000000"/>
              </w:rPr>
              <w:t>1645.74</w:t>
            </w:r>
          </w:p>
        </w:tc>
        <w:tc>
          <w:tcPr>
            <w:tcW w:w="992" w:type="dxa"/>
            <w:tcBorders>
              <w:right w:val="single" w:sz="4" w:space="0" w:color="auto"/>
            </w:tcBorders>
            <w:shd w:val="clear" w:color="auto" w:fill="auto"/>
          </w:tcPr>
          <w:p w:rsidR="00C603DA" w:rsidRPr="00146D7B" w:rsidRDefault="00C603DA" w:rsidP="00D72B4B">
            <w:pPr>
              <w:pStyle w:val="TAC"/>
              <w:rPr>
                <w:rFonts w:cs="Arial"/>
                <w:color w:val="000000"/>
              </w:rPr>
            </w:pPr>
            <w:r w:rsidRPr="00146D7B">
              <w:rPr>
                <w:rFonts w:cs="Arial"/>
                <w:color w:val="000000"/>
              </w:rPr>
              <w:t>329148</w:t>
            </w:r>
          </w:p>
        </w:tc>
        <w:tc>
          <w:tcPr>
            <w:tcW w:w="992" w:type="dxa"/>
            <w:tcBorders>
              <w:right w:val="single" w:sz="4" w:space="0" w:color="auto"/>
            </w:tcBorders>
            <w:shd w:val="clear" w:color="auto" w:fill="auto"/>
          </w:tcPr>
          <w:p w:rsidR="00C603DA" w:rsidRPr="00146D7B" w:rsidRDefault="00C603DA" w:rsidP="00D72B4B">
            <w:pPr>
              <w:pStyle w:val="TAC"/>
              <w:rPr>
                <w:rFonts w:cs="Arial"/>
                <w:color w:val="000000"/>
              </w:rPr>
            </w:pPr>
            <w:r w:rsidRPr="00146D7B">
              <w:rPr>
                <w:rFonts w:cs="Arial"/>
                <w:color w:val="000000"/>
              </w:rPr>
              <w:t>6</w:t>
            </w:r>
          </w:p>
        </w:tc>
        <w:tc>
          <w:tcPr>
            <w:tcW w:w="851" w:type="dxa"/>
            <w:vMerge/>
            <w:tcBorders>
              <w:left w:val="single" w:sz="4" w:space="0" w:color="auto"/>
              <w:bottom w:val="nil"/>
              <w:right w:val="single" w:sz="4" w:space="0" w:color="auto"/>
            </w:tcBorders>
            <w:shd w:val="clear" w:color="auto" w:fill="auto"/>
          </w:tcPr>
          <w:p w:rsidR="00C603DA" w:rsidRPr="00A07991" w:rsidRDefault="00C603DA" w:rsidP="00D72B4B">
            <w:pPr>
              <w:pStyle w:val="TAC"/>
              <w:rPr>
                <w:highlight w:val="cya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146D7B" w:rsidRDefault="00C603DA" w:rsidP="00D72B4B">
            <w:pPr>
              <w:pStyle w:val="TAC"/>
            </w:pPr>
            <w:r w:rsidRPr="00146D7B">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146D7B" w:rsidRDefault="00C603DA" w:rsidP="00D72B4B">
            <w:pPr>
              <w:pStyle w:val="TAC"/>
            </w:pPr>
            <w:r w:rsidRPr="00146D7B">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146D7B" w:rsidRDefault="00C603DA" w:rsidP="00D72B4B">
            <w:pPr>
              <w:pStyle w:val="TAC"/>
            </w:pPr>
            <w:r w:rsidRPr="00146D7B">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146D7B" w:rsidRDefault="00C603DA" w:rsidP="00D72B4B">
            <w:pPr>
              <w:pStyle w:val="TAC"/>
            </w:pPr>
            <w:r w:rsidRPr="00146D7B">
              <w:t>-</w:t>
            </w:r>
          </w:p>
        </w:tc>
        <w:tc>
          <w:tcPr>
            <w:tcW w:w="850" w:type="dxa"/>
            <w:tcBorders>
              <w:top w:val="single" w:sz="4" w:space="0" w:color="auto"/>
              <w:left w:val="single" w:sz="4" w:space="0" w:color="auto"/>
              <w:bottom w:val="single" w:sz="4" w:space="0" w:color="auto"/>
              <w:right w:val="single" w:sz="4" w:space="0" w:color="auto"/>
            </w:tcBorders>
          </w:tcPr>
          <w:p w:rsidR="00C603DA" w:rsidRPr="00146D7B" w:rsidRDefault="00C603DA" w:rsidP="00D72B4B">
            <w:pPr>
              <w:pStyle w:val="TAC"/>
            </w:pPr>
            <w:r w:rsidRPr="00146D7B">
              <w:t>-</w:t>
            </w:r>
          </w:p>
        </w:tc>
        <w:tc>
          <w:tcPr>
            <w:tcW w:w="992" w:type="dxa"/>
            <w:tcBorders>
              <w:top w:val="single" w:sz="4" w:space="0" w:color="auto"/>
              <w:left w:val="single" w:sz="4" w:space="0" w:color="auto"/>
              <w:bottom w:val="single" w:sz="4" w:space="0" w:color="auto"/>
              <w:right w:val="single" w:sz="4" w:space="0" w:color="auto"/>
            </w:tcBorders>
          </w:tcPr>
          <w:p w:rsidR="00C603DA" w:rsidRPr="00146D7B" w:rsidRDefault="00C603DA" w:rsidP="00D72B4B">
            <w:pPr>
              <w:pStyle w:val="TAC"/>
            </w:pPr>
            <w:r w:rsidRPr="00146D7B">
              <w:t>-</w:t>
            </w:r>
          </w:p>
        </w:tc>
      </w:tr>
      <w:tr w:rsidR="00C603DA" w:rsidRPr="00F15EBF" w:rsidTr="00D72B4B">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N"/>
            </w:pPr>
            <w:r w:rsidRPr="00F15EBF">
              <w:t>Note 1:</w:t>
            </w:r>
            <w:r w:rsidRPr="00F15EBF">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rsidR="00C603DA" w:rsidRDefault="00C603DA" w:rsidP="00D72B4B">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p w:rsidR="00C603DA" w:rsidRDefault="00C603DA" w:rsidP="00D72B4B">
            <w:pPr>
              <w:pStyle w:val="TAN"/>
              <w:ind w:left="881" w:hanging="881"/>
            </w:pPr>
            <w:r w:rsidRPr="00146D7B">
              <w:t>Note 3:</w:t>
            </w:r>
            <w:r>
              <w:tab/>
              <w:t xml:space="preserve">For symmetric CBW combinations, </w:t>
            </w:r>
            <w:r w:rsidRPr="00146D7B">
              <w:t>Low and Mid test frequencies are specified using Tx-Rx spacing of -101.5 MHz and High test frequency is specified using Tx-Rx spacing of -120.5 MHz</w:t>
            </w:r>
          </w:p>
          <w:p w:rsidR="00C603DA" w:rsidRPr="00F15EBF" w:rsidRDefault="00C603DA" w:rsidP="00D72B4B">
            <w:pPr>
              <w:pStyle w:val="TAN"/>
              <w:ind w:left="881" w:hanging="881"/>
            </w:pPr>
            <w:r>
              <w:t>Note 4:</w:t>
            </w:r>
            <w:r>
              <w:tab/>
              <w:t xml:space="preserve">For asymmetric CBW combination UL=10MHz and DL=5MHz, </w:t>
            </w:r>
            <w:r w:rsidRPr="00146D7B">
              <w:t>Low and Mid test frequencies are specified using Tx-Rx spacing of -10</w:t>
            </w:r>
            <w:r>
              <w:t>4</w:t>
            </w:r>
            <w:r w:rsidRPr="00146D7B">
              <w:t xml:space="preserve"> MHz and High test frequency is specified using Tx-Rx spacing of -1</w:t>
            </w:r>
            <w:r>
              <w:t>18</w:t>
            </w:r>
            <w:r w:rsidRPr="00146D7B">
              <w:t xml:space="preserve"> MHz</w:t>
            </w:r>
            <w:r>
              <w:t>.</w:t>
            </w:r>
          </w:p>
        </w:tc>
      </w:tr>
    </w:tbl>
    <w:p w:rsidR="00C603DA" w:rsidRPr="00FC16BF" w:rsidRDefault="00C603DA" w:rsidP="00C603DA"/>
    <w:p w:rsidR="00C603DA" w:rsidRPr="00F15EBF" w:rsidRDefault="00C603DA" w:rsidP="00C603DA">
      <w:pPr>
        <w:pStyle w:val="TH"/>
      </w:pPr>
      <w:r w:rsidRPr="00F15EBF">
        <w:lastRenderedPageBreak/>
        <w:t>Table 4.3.1.1.1.2</w:t>
      </w:r>
      <w:r>
        <w:t>4</w:t>
      </w:r>
      <w:r w:rsidRPr="00F15EBF">
        <w:t>-2</w:t>
      </w:r>
      <w:r>
        <w:t>a</w:t>
      </w:r>
      <w:r w:rsidRPr="00F15EBF">
        <w:t>: Test frequencies for NR operating band n2</w:t>
      </w:r>
      <w:r>
        <w:t>4</w:t>
      </w:r>
      <w:r w:rsidRPr="00F15EBF">
        <w:t xml:space="preserve"> and SCS 30 kHz</w:t>
      </w:r>
    </w:p>
    <w:tbl>
      <w:tblPr>
        <w:tblW w:w="14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9"/>
        <w:gridCol w:w="850"/>
        <w:gridCol w:w="1134"/>
        <w:gridCol w:w="709"/>
        <w:gridCol w:w="992"/>
        <w:gridCol w:w="992"/>
        <w:gridCol w:w="993"/>
        <w:gridCol w:w="992"/>
        <w:gridCol w:w="992"/>
        <w:gridCol w:w="851"/>
        <w:gridCol w:w="850"/>
        <w:gridCol w:w="992"/>
        <w:gridCol w:w="709"/>
        <w:gridCol w:w="851"/>
        <w:gridCol w:w="850"/>
        <w:gridCol w:w="992"/>
      </w:tblGrid>
      <w:tr w:rsidR="00C603DA" w:rsidRPr="00F15EBF" w:rsidTr="00D72B4B">
        <w:tc>
          <w:tcPr>
            <w:tcW w:w="789" w:type="dxa"/>
            <w:tcBorders>
              <w:top w:val="single" w:sz="4" w:space="0" w:color="auto"/>
              <w:bottom w:val="single" w:sz="4" w:space="0" w:color="auto"/>
            </w:tcBorders>
            <w:shd w:val="clear" w:color="auto" w:fill="auto"/>
          </w:tcPr>
          <w:p w:rsidR="00C603DA" w:rsidRPr="00F15EBF" w:rsidRDefault="00C603DA" w:rsidP="00D72B4B">
            <w:pPr>
              <w:pStyle w:val="TAH"/>
            </w:pPr>
            <w:r w:rsidRPr="00F15EBF">
              <w:t>CBW [MHz]</w:t>
            </w:r>
          </w:p>
        </w:tc>
        <w:tc>
          <w:tcPr>
            <w:tcW w:w="850" w:type="dxa"/>
            <w:tcBorders>
              <w:bottom w:val="single" w:sz="4" w:space="0" w:color="auto"/>
            </w:tcBorders>
            <w:shd w:val="clear" w:color="auto" w:fill="auto"/>
          </w:tcPr>
          <w:p w:rsidR="00C603DA" w:rsidRPr="00F15EBF" w:rsidRDefault="00C603DA" w:rsidP="00D72B4B">
            <w:pPr>
              <w:pStyle w:val="TAH"/>
              <w:rPr>
                <w:i/>
              </w:rPr>
            </w:pPr>
            <w:r w:rsidRPr="00F15EBF">
              <w:rPr>
                <w:i/>
              </w:rPr>
              <w:t>carrierBandwidth</w:t>
            </w:r>
          </w:p>
          <w:p w:rsidR="00C603DA" w:rsidRPr="00F15EBF" w:rsidRDefault="00C603DA" w:rsidP="00D72B4B">
            <w:pPr>
              <w:pStyle w:val="TAH"/>
            </w:pPr>
            <w:r w:rsidRPr="00F15EBF">
              <w:t>[PRBs]</w:t>
            </w:r>
          </w:p>
        </w:tc>
        <w:tc>
          <w:tcPr>
            <w:tcW w:w="1843" w:type="dxa"/>
            <w:gridSpan w:val="2"/>
            <w:tcBorders>
              <w:bottom w:val="single" w:sz="4" w:space="0" w:color="auto"/>
            </w:tcBorders>
            <w:shd w:val="clear" w:color="auto" w:fill="auto"/>
          </w:tcPr>
          <w:p w:rsidR="00C603DA" w:rsidRPr="00F15EBF" w:rsidRDefault="00C603DA" w:rsidP="00D72B4B">
            <w:pPr>
              <w:pStyle w:val="TAH"/>
            </w:pPr>
            <w:r w:rsidRPr="00F15EBF">
              <w:t>Range</w:t>
            </w:r>
          </w:p>
        </w:tc>
        <w:tc>
          <w:tcPr>
            <w:tcW w:w="992" w:type="dxa"/>
            <w:shd w:val="clear" w:color="auto" w:fill="auto"/>
          </w:tcPr>
          <w:p w:rsidR="00C603DA" w:rsidRPr="00F15EBF" w:rsidRDefault="00C603DA" w:rsidP="00D72B4B">
            <w:pPr>
              <w:pStyle w:val="TAH"/>
            </w:pPr>
            <w:r w:rsidRPr="00F15EBF">
              <w:t>Carrier centre</w:t>
            </w:r>
          </w:p>
          <w:p w:rsidR="00C603DA" w:rsidRDefault="00C603DA" w:rsidP="00D72B4B">
            <w:pPr>
              <w:pStyle w:val="TAH"/>
            </w:pPr>
            <w:r w:rsidRPr="00F15EBF">
              <w:t>[MHz]</w:t>
            </w:r>
          </w:p>
          <w:p w:rsidR="00C603DA" w:rsidRPr="00F15EBF" w:rsidRDefault="00C603DA" w:rsidP="00D72B4B">
            <w:pPr>
              <w:pStyle w:val="TAH"/>
            </w:pPr>
            <w:r w:rsidRPr="00146D7B">
              <w:t>Note 3</w:t>
            </w:r>
          </w:p>
        </w:tc>
        <w:tc>
          <w:tcPr>
            <w:tcW w:w="992" w:type="dxa"/>
          </w:tcPr>
          <w:p w:rsidR="00C603DA" w:rsidRPr="00F15EBF" w:rsidRDefault="00C603DA" w:rsidP="00D72B4B">
            <w:pPr>
              <w:pStyle w:val="TAH"/>
            </w:pPr>
            <w:r w:rsidRPr="00F15EBF">
              <w:t>Carrier centre</w:t>
            </w:r>
          </w:p>
          <w:p w:rsidR="00C603DA" w:rsidRPr="00F15EBF" w:rsidRDefault="00C603DA" w:rsidP="00D72B4B">
            <w:pPr>
              <w:pStyle w:val="TAH"/>
            </w:pPr>
            <w:r w:rsidRPr="00F15EBF">
              <w:t>[ARFCN]</w:t>
            </w:r>
          </w:p>
        </w:tc>
        <w:tc>
          <w:tcPr>
            <w:tcW w:w="993" w:type="dxa"/>
            <w:shd w:val="clear" w:color="auto" w:fill="auto"/>
          </w:tcPr>
          <w:p w:rsidR="00C603DA" w:rsidRPr="00F15EBF" w:rsidRDefault="00C603DA" w:rsidP="00D72B4B">
            <w:pPr>
              <w:pStyle w:val="TAH"/>
            </w:pPr>
            <w:r w:rsidRPr="00F15EBF">
              <w:t>point A</w:t>
            </w:r>
            <w:r w:rsidRPr="00F15EBF">
              <w:br/>
              <w:t>[MHz]</w:t>
            </w:r>
          </w:p>
        </w:tc>
        <w:tc>
          <w:tcPr>
            <w:tcW w:w="992" w:type="dxa"/>
            <w:shd w:val="clear" w:color="auto" w:fill="auto"/>
          </w:tcPr>
          <w:p w:rsidR="00C603DA" w:rsidRPr="00F15EBF" w:rsidRDefault="00C603DA" w:rsidP="00D72B4B">
            <w:pPr>
              <w:pStyle w:val="TAH"/>
            </w:pPr>
            <w:r w:rsidRPr="00F15EBF">
              <w:rPr>
                <w:i/>
              </w:rPr>
              <w:t>absoluteFrequencyPointA</w:t>
            </w:r>
            <w:r w:rsidRPr="00F15EBF">
              <w:br/>
              <w:t>[ARFCN]</w:t>
            </w:r>
          </w:p>
        </w:tc>
        <w:tc>
          <w:tcPr>
            <w:tcW w:w="992" w:type="dxa"/>
            <w:shd w:val="clear" w:color="auto" w:fill="auto"/>
          </w:tcPr>
          <w:p w:rsidR="00C603DA" w:rsidRPr="00F15EBF" w:rsidRDefault="00C603DA" w:rsidP="00D72B4B">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rsidR="00C603DA" w:rsidRPr="00F15EBF" w:rsidRDefault="00C603DA" w:rsidP="00D72B4B">
            <w:pPr>
              <w:pStyle w:val="TAH"/>
            </w:pPr>
            <w:r w:rsidRPr="00F15EBF">
              <w:t>SS block SCS</w:t>
            </w:r>
          </w:p>
          <w:p w:rsidR="00C603DA" w:rsidRPr="00F15EBF" w:rsidRDefault="00C603DA" w:rsidP="00D72B4B">
            <w:pPr>
              <w:pStyle w:val="TAH"/>
            </w:pPr>
            <w:r w:rsidRPr="00F15EBF">
              <w:t>[kHz]</w:t>
            </w:r>
          </w:p>
        </w:tc>
        <w:tc>
          <w:tcPr>
            <w:tcW w:w="850" w:type="dxa"/>
            <w:tcBorders>
              <w:bottom w:val="single" w:sz="4" w:space="0" w:color="auto"/>
            </w:tcBorders>
            <w:shd w:val="clear" w:color="auto" w:fill="auto"/>
          </w:tcPr>
          <w:p w:rsidR="00C603DA" w:rsidRPr="00F15EBF" w:rsidRDefault="00C603DA" w:rsidP="00D72B4B">
            <w:pPr>
              <w:pStyle w:val="TAH"/>
            </w:pPr>
            <w:r w:rsidRPr="00F15EBF">
              <w:t>GSCN</w:t>
            </w:r>
          </w:p>
        </w:tc>
        <w:tc>
          <w:tcPr>
            <w:tcW w:w="992" w:type="dxa"/>
            <w:tcBorders>
              <w:bottom w:val="single" w:sz="4" w:space="0" w:color="auto"/>
            </w:tcBorders>
            <w:shd w:val="clear" w:color="auto" w:fill="auto"/>
          </w:tcPr>
          <w:p w:rsidR="00C603DA" w:rsidRPr="00F15EBF" w:rsidRDefault="00C603DA" w:rsidP="00D72B4B">
            <w:pPr>
              <w:pStyle w:val="TAH"/>
              <w:rPr>
                <w:i/>
              </w:rPr>
            </w:pPr>
            <w:r w:rsidRPr="00F15EBF">
              <w:rPr>
                <w:i/>
              </w:rPr>
              <w:t>absoluteFrequencySSB</w:t>
            </w:r>
          </w:p>
          <w:p w:rsidR="00C603DA" w:rsidRPr="00F15EBF" w:rsidRDefault="00C603DA" w:rsidP="00D72B4B">
            <w:pPr>
              <w:pStyle w:val="TAH"/>
            </w:pPr>
            <w:r w:rsidRPr="00F15EBF">
              <w:t>[ARFCN]</w:t>
            </w:r>
          </w:p>
        </w:tc>
        <w:tc>
          <w:tcPr>
            <w:tcW w:w="709" w:type="dxa"/>
            <w:tcBorders>
              <w:bottom w:val="single" w:sz="4" w:space="0" w:color="auto"/>
            </w:tcBorders>
            <w:shd w:val="clear" w:color="auto" w:fill="auto"/>
          </w:tcPr>
          <w:p w:rsidR="00C603DA" w:rsidRPr="00F15EBF" w:rsidRDefault="00C603DA" w:rsidP="00D72B4B">
            <w:pPr>
              <w:pStyle w:val="TAH"/>
            </w:pPr>
            <w:r w:rsidRPr="00F15EBF">
              <w:rPr>
                <w:noProof/>
                <w:position w:val="-10"/>
              </w:rPr>
              <w:object w:dxaOrig="420" w:dyaOrig="300">
                <v:shape id="_x0000_i1030" type="#_x0000_t75" alt="" style="width:22pt;height:16pt;mso-width-percent:0;mso-height-percent:0;mso-width-percent:0;mso-height-percent:0" o:ole="">
                  <v:imagedata r:id="rId13" o:title=""/>
                </v:shape>
                <o:OLEObject Type="Embed" ProgID="Equation.3" ShapeID="_x0000_i1030" DrawAspect="Content" ObjectID="_1704625221" r:id="rId19"/>
              </w:object>
            </w:r>
          </w:p>
        </w:tc>
        <w:tc>
          <w:tcPr>
            <w:tcW w:w="851"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Offset Carrier CORESET#0</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pStyle w:val="TAH"/>
            </w:pPr>
            <w:r w:rsidRPr="00F15EBF">
              <w:rPr>
                <w:b w:val="0"/>
              </w:rPr>
              <w:t>Note 2</w:t>
            </w:r>
          </w:p>
        </w:tc>
        <w:tc>
          <w:tcPr>
            <w:tcW w:w="850" w:type="dxa"/>
            <w:tcBorders>
              <w:bottom w:val="single" w:sz="4" w:space="0" w:color="auto"/>
            </w:tcBorders>
          </w:tcPr>
          <w:p w:rsidR="00C603DA" w:rsidRPr="00F15EBF" w:rsidRDefault="00C603DA" w:rsidP="00D72B4B">
            <w:pPr>
              <w:pStyle w:val="TAH"/>
            </w:pPr>
            <w:r w:rsidRPr="00F15EBF">
              <w:t>CORESET#0 Index</w:t>
            </w:r>
            <w:r w:rsidRPr="00F15EBF">
              <w:rPr>
                <w:b w:val="0"/>
              </w:rPr>
              <w:t xml:space="preserve"> (Offset</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pStyle w:val="TAH"/>
            </w:pPr>
            <w:r w:rsidRPr="00F15EBF">
              <w:t>Note 1</w:t>
            </w:r>
          </w:p>
        </w:tc>
        <w:tc>
          <w:tcPr>
            <w:tcW w:w="992" w:type="dxa"/>
            <w:tcBorders>
              <w:bottom w:val="single" w:sz="4" w:space="0" w:color="auto"/>
            </w:tcBorders>
          </w:tcPr>
          <w:p w:rsidR="00C603DA" w:rsidRPr="00F15EBF" w:rsidRDefault="00C603DA" w:rsidP="00D72B4B">
            <w:pPr>
              <w:pStyle w:val="TAH"/>
            </w:pPr>
            <w:r w:rsidRPr="00F15EBF">
              <w:t>offsetToPointA</w:t>
            </w:r>
            <w:r w:rsidRPr="00F15EBF">
              <w:br/>
              <w:t>(SIB1)</w:t>
            </w:r>
          </w:p>
          <w:p w:rsidR="00C603DA" w:rsidRPr="00F15EBF" w:rsidRDefault="00C603DA" w:rsidP="00D72B4B">
            <w:pPr>
              <w:pStyle w:val="TAH"/>
            </w:pPr>
            <w:r w:rsidRPr="00F15EBF">
              <w:t>[PRBs]</w:t>
            </w:r>
          </w:p>
          <w:p w:rsidR="00C603DA" w:rsidRPr="00F15EBF" w:rsidRDefault="00C603DA" w:rsidP="00D72B4B">
            <w:pPr>
              <w:pStyle w:val="TAH"/>
            </w:pPr>
            <w:r w:rsidRPr="00F15EBF">
              <w:t>Note 1</w:t>
            </w:r>
          </w:p>
        </w:tc>
      </w:tr>
      <w:tr w:rsidR="00C603DA" w:rsidRPr="00F15EBF" w:rsidTr="00D72B4B">
        <w:tc>
          <w:tcPr>
            <w:tcW w:w="789" w:type="dxa"/>
            <w:vMerge w:val="restart"/>
            <w:tcBorders>
              <w:top w:val="single" w:sz="4" w:space="0" w:color="auto"/>
              <w:left w:val="single" w:sz="4" w:space="0" w:color="auto"/>
              <w:right w:val="single" w:sz="4" w:space="0" w:color="auto"/>
            </w:tcBorders>
            <w:shd w:val="clear" w:color="auto" w:fill="auto"/>
          </w:tcPr>
          <w:p w:rsidR="00C603DA" w:rsidRPr="00F15EBF" w:rsidRDefault="00C603DA" w:rsidP="00D72B4B">
            <w:pPr>
              <w:pStyle w:val="TAC"/>
            </w:pPr>
            <w:r w:rsidRPr="00F15EBF">
              <w:t>10</w:t>
            </w:r>
          </w:p>
        </w:tc>
        <w:tc>
          <w:tcPr>
            <w:tcW w:w="850" w:type="dxa"/>
            <w:vMerge w:val="restart"/>
            <w:tcBorders>
              <w:top w:val="single" w:sz="4" w:space="0" w:color="auto"/>
              <w:left w:val="single" w:sz="4" w:space="0" w:color="auto"/>
              <w:right w:val="single" w:sz="4" w:space="0" w:color="auto"/>
            </w:tcBorders>
            <w:shd w:val="clear" w:color="auto" w:fill="auto"/>
          </w:tcPr>
          <w:p w:rsidR="00C603DA" w:rsidRPr="00F15EBF" w:rsidRDefault="00C603DA" w:rsidP="00D72B4B">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146D7B" w:rsidRDefault="00C603DA" w:rsidP="00D72B4B">
            <w:pPr>
              <w:pStyle w:val="TAC"/>
            </w:pPr>
            <w:r w:rsidRPr="00146D7B">
              <w:t>Low</w:t>
            </w:r>
          </w:p>
          <w:p w:rsidR="00C603DA" w:rsidRPr="00146D7B" w:rsidRDefault="00C603DA" w:rsidP="00D72B4B">
            <w:pPr>
              <w:pStyle w:val="TAC"/>
            </w:pPr>
            <w:r w:rsidRPr="00146D7B">
              <w:t>Mid</w:t>
            </w:r>
          </w:p>
        </w:tc>
        <w:tc>
          <w:tcPr>
            <w:tcW w:w="992" w:type="dxa"/>
            <w:shd w:val="clear" w:color="auto" w:fill="auto"/>
          </w:tcPr>
          <w:p w:rsidR="00C603DA" w:rsidRPr="00F15EBF" w:rsidRDefault="00C603DA" w:rsidP="00D72B4B">
            <w:pPr>
              <w:pStyle w:val="TAC"/>
            </w:pPr>
            <w:r>
              <w:t>1531.0</w:t>
            </w:r>
          </w:p>
        </w:tc>
        <w:tc>
          <w:tcPr>
            <w:tcW w:w="992" w:type="dxa"/>
          </w:tcPr>
          <w:p w:rsidR="00C603DA" w:rsidRPr="00F15EBF" w:rsidRDefault="00C603DA" w:rsidP="00D72B4B">
            <w:pPr>
              <w:pStyle w:val="TAC"/>
            </w:pPr>
            <w:r>
              <w:t>306200</w:t>
            </w:r>
          </w:p>
        </w:tc>
        <w:tc>
          <w:tcPr>
            <w:tcW w:w="993" w:type="dxa"/>
            <w:shd w:val="clear" w:color="auto" w:fill="auto"/>
          </w:tcPr>
          <w:p w:rsidR="00C603DA" w:rsidRPr="00F15EBF" w:rsidRDefault="00C603DA" w:rsidP="00D72B4B">
            <w:pPr>
              <w:pStyle w:val="TAC"/>
            </w:pPr>
            <w:r>
              <w:rPr>
                <w:rFonts w:cs="Arial"/>
                <w:color w:val="000000"/>
              </w:rPr>
              <w:t>1526.68</w:t>
            </w:r>
          </w:p>
        </w:tc>
        <w:tc>
          <w:tcPr>
            <w:tcW w:w="992" w:type="dxa"/>
            <w:tcBorders>
              <w:right w:val="single" w:sz="4" w:space="0" w:color="auto"/>
            </w:tcBorders>
            <w:shd w:val="clear" w:color="auto" w:fill="auto"/>
          </w:tcPr>
          <w:p w:rsidR="00C603DA" w:rsidRPr="00F15EBF" w:rsidRDefault="00C603DA" w:rsidP="00D72B4B">
            <w:pPr>
              <w:pStyle w:val="TAC"/>
            </w:pPr>
            <w:r>
              <w:rPr>
                <w:rFonts w:cs="Arial"/>
                <w:color w:val="000000"/>
              </w:rPr>
              <w:t>305336</w:t>
            </w:r>
          </w:p>
        </w:tc>
        <w:tc>
          <w:tcPr>
            <w:tcW w:w="992" w:type="dxa"/>
            <w:tcBorders>
              <w:right w:val="single" w:sz="4" w:space="0" w:color="auto"/>
            </w:tcBorders>
            <w:shd w:val="clear" w:color="auto" w:fill="auto"/>
          </w:tcPr>
          <w:p w:rsidR="00C603DA" w:rsidRPr="00F15EBF" w:rsidRDefault="00C603DA" w:rsidP="00D72B4B">
            <w:pPr>
              <w:pStyle w:val="TAC"/>
            </w:pPr>
            <w:r>
              <w:rPr>
                <w:rFonts w:cs="Arial"/>
                <w:color w:val="000000"/>
              </w:rPr>
              <w:t>0</w:t>
            </w:r>
          </w:p>
        </w:tc>
        <w:tc>
          <w:tcPr>
            <w:tcW w:w="851" w:type="dxa"/>
            <w:vMerge w:val="restart"/>
            <w:tcBorders>
              <w:top w:val="single" w:sz="4" w:space="0" w:color="auto"/>
              <w:left w:val="single" w:sz="4" w:space="0" w:color="auto"/>
              <w:right w:val="single" w:sz="4" w:space="0" w:color="auto"/>
            </w:tcBorders>
            <w:shd w:val="clear" w:color="auto" w:fill="auto"/>
          </w:tcPr>
          <w:p w:rsidR="00C603DA" w:rsidRPr="00F15EBF" w:rsidRDefault="00C603DA" w:rsidP="00D72B4B">
            <w:pPr>
              <w:pStyle w:val="TAC"/>
            </w:pPr>
            <w:r>
              <w:rPr>
                <w:rFonts w:cs="Arial"/>
                <w:color w:val="000000"/>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3829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306290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Pr>
                <w:rFonts w:cs="Arial"/>
                <w:color w:val="000000"/>
              </w:rPr>
              <w:t>3 (3)</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577DF3">
              <w:t>6</w:t>
            </w:r>
          </w:p>
        </w:tc>
      </w:tr>
      <w:tr w:rsidR="00C603DA" w:rsidRPr="00F15EBF" w:rsidTr="00D72B4B">
        <w:tc>
          <w:tcPr>
            <w:tcW w:w="789" w:type="dxa"/>
            <w:vMerge/>
            <w:tcBorders>
              <w:left w:val="single" w:sz="4" w:space="0" w:color="auto"/>
              <w:right w:val="single" w:sz="4" w:space="0" w:color="auto"/>
            </w:tcBorders>
            <w:shd w:val="clear" w:color="auto" w:fill="auto"/>
          </w:tcPr>
          <w:p w:rsidR="00C603DA" w:rsidRPr="00F15EBF" w:rsidRDefault="00C603DA" w:rsidP="00D72B4B">
            <w:pPr>
              <w:pStyle w:val="TAC"/>
            </w:pPr>
          </w:p>
        </w:tc>
        <w:tc>
          <w:tcPr>
            <w:tcW w:w="850" w:type="dxa"/>
            <w:vMerge/>
            <w:tcBorders>
              <w:left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146D7B" w:rsidRDefault="00C603DA" w:rsidP="00D72B4B">
            <w:pPr>
              <w:pStyle w:val="TAC"/>
            </w:pPr>
            <w:r w:rsidRPr="00146D7B">
              <w:t>High</w:t>
            </w:r>
          </w:p>
        </w:tc>
        <w:tc>
          <w:tcPr>
            <w:tcW w:w="992" w:type="dxa"/>
            <w:shd w:val="clear" w:color="auto" w:fill="auto"/>
          </w:tcPr>
          <w:p w:rsidR="00C603DA" w:rsidRPr="00146D7B" w:rsidRDefault="00C603DA" w:rsidP="00D72B4B">
            <w:pPr>
              <w:pStyle w:val="TAC"/>
            </w:pPr>
            <w:r w:rsidRPr="00146D7B">
              <w:t>1531.0</w:t>
            </w:r>
          </w:p>
        </w:tc>
        <w:tc>
          <w:tcPr>
            <w:tcW w:w="992" w:type="dxa"/>
          </w:tcPr>
          <w:p w:rsidR="00C603DA" w:rsidRPr="00146D7B" w:rsidRDefault="00C603DA" w:rsidP="00D72B4B">
            <w:pPr>
              <w:pStyle w:val="TAC"/>
            </w:pPr>
            <w:r w:rsidRPr="00146D7B">
              <w:t>306200</w:t>
            </w:r>
          </w:p>
        </w:tc>
        <w:tc>
          <w:tcPr>
            <w:tcW w:w="993" w:type="dxa"/>
            <w:shd w:val="clear" w:color="auto" w:fill="auto"/>
          </w:tcPr>
          <w:p w:rsidR="00C603DA" w:rsidRPr="00146D7B" w:rsidRDefault="00C603DA" w:rsidP="00D72B4B">
            <w:pPr>
              <w:pStyle w:val="TAC"/>
              <w:rPr>
                <w:rFonts w:cs="Arial"/>
                <w:color w:val="000000"/>
              </w:rPr>
            </w:pPr>
            <w:r w:rsidRPr="00146D7B">
              <w:rPr>
                <w:rFonts w:cs="Arial"/>
                <w:color w:val="000000"/>
              </w:rPr>
              <w:t>1345.24</w:t>
            </w:r>
          </w:p>
        </w:tc>
        <w:tc>
          <w:tcPr>
            <w:tcW w:w="992" w:type="dxa"/>
            <w:tcBorders>
              <w:right w:val="single" w:sz="4" w:space="0" w:color="auto"/>
            </w:tcBorders>
            <w:shd w:val="clear" w:color="auto" w:fill="auto"/>
          </w:tcPr>
          <w:p w:rsidR="00C603DA" w:rsidRPr="00146D7B" w:rsidRDefault="00C603DA" w:rsidP="00D72B4B">
            <w:pPr>
              <w:pStyle w:val="TAC"/>
              <w:rPr>
                <w:rFonts w:cs="Arial"/>
                <w:color w:val="000000"/>
              </w:rPr>
            </w:pPr>
            <w:r w:rsidRPr="00146D7B">
              <w:rPr>
                <w:rFonts w:cs="Arial"/>
                <w:color w:val="000000"/>
              </w:rPr>
              <w:t>269048</w:t>
            </w:r>
          </w:p>
        </w:tc>
        <w:tc>
          <w:tcPr>
            <w:tcW w:w="992" w:type="dxa"/>
            <w:tcBorders>
              <w:right w:val="single" w:sz="4" w:space="0" w:color="auto"/>
            </w:tcBorders>
            <w:shd w:val="clear" w:color="auto" w:fill="auto"/>
          </w:tcPr>
          <w:p w:rsidR="00C603DA" w:rsidRPr="00146D7B" w:rsidRDefault="00C603DA" w:rsidP="00D72B4B">
            <w:pPr>
              <w:pStyle w:val="TAC"/>
              <w:rPr>
                <w:rFonts w:cs="Arial"/>
                <w:color w:val="000000"/>
              </w:rPr>
            </w:pPr>
            <w:r w:rsidRPr="00146D7B">
              <w:rPr>
                <w:rFonts w:cs="Arial"/>
                <w:color w:val="000000"/>
              </w:rPr>
              <w:t>504</w:t>
            </w:r>
          </w:p>
        </w:tc>
        <w:tc>
          <w:tcPr>
            <w:tcW w:w="851" w:type="dxa"/>
            <w:vMerge/>
            <w:tcBorders>
              <w:left w:val="single" w:sz="4" w:space="0" w:color="auto"/>
              <w:bottom w:val="nil"/>
              <w:right w:val="single" w:sz="4" w:space="0" w:color="auto"/>
            </w:tcBorders>
            <w:shd w:val="clear" w:color="auto" w:fill="auto"/>
          </w:tcPr>
          <w:p w:rsidR="00C603DA" w:rsidRPr="006C78F1" w:rsidRDefault="00C603DA" w:rsidP="00D72B4B">
            <w:pPr>
              <w:pStyle w:val="TAC"/>
              <w:rPr>
                <w:rFonts w:cs="Arial"/>
                <w:color w:val="000000"/>
                <w:highlight w:val="cya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146D7B" w:rsidRDefault="00C603DA" w:rsidP="00D72B4B">
            <w:pPr>
              <w:pStyle w:val="TAC"/>
              <w:rPr>
                <w:rFonts w:cs="Arial"/>
                <w:color w:val="000000"/>
              </w:rPr>
            </w:pPr>
            <w:r w:rsidRPr="00146D7B">
              <w:rPr>
                <w:rFonts w:cs="Arial"/>
                <w:color w:val="000000"/>
              </w:rPr>
              <w:t>3829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146D7B" w:rsidRDefault="00C603DA" w:rsidP="00D72B4B">
            <w:pPr>
              <w:pStyle w:val="TAC"/>
              <w:rPr>
                <w:rFonts w:cs="Arial"/>
                <w:color w:val="000000"/>
              </w:rPr>
            </w:pPr>
            <w:r w:rsidRPr="00146D7B">
              <w:rPr>
                <w:rFonts w:cs="Arial"/>
                <w:color w:val="000000"/>
              </w:rPr>
              <w:t>306290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146D7B" w:rsidRDefault="00C603DA" w:rsidP="00D72B4B">
            <w:pPr>
              <w:pStyle w:val="TAC"/>
              <w:rPr>
                <w:rFonts w:cs="Arial"/>
                <w:color w:val="000000"/>
              </w:rPr>
            </w:pPr>
            <w:r w:rsidRPr="00146D7B">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146D7B" w:rsidRDefault="00C603DA" w:rsidP="00D72B4B">
            <w:pPr>
              <w:pStyle w:val="TAC"/>
              <w:rPr>
                <w:rFonts w:cs="Arial"/>
                <w:color w:val="000000"/>
              </w:rPr>
            </w:pPr>
            <w:r w:rsidRPr="00146D7B">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rsidR="00C603DA" w:rsidRPr="00146D7B" w:rsidRDefault="00C603DA" w:rsidP="00D72B4B">
            <w:pPr>
              <w:pStyle w:val="TAC"/>
              <w:rPr>
                <w:rFonts w:cs="Arial"/>
                <w:color w:val="000000"/>
              </w:rPr>
            </w:pPr>
            <w:r w:rsidRPr="00146D7B">
              <w:rPr>
                <w:rFonts w:cs="Arial"/>
                <w:color w:val="000000"/>
              </w:rPr>
              <w:t>3 (3)</w:t>
            </w:r>
          </w:p>
        </w:tc>
        <w:tc>
          <w:tcPr>
            <w:tcW w:w="992" w:type="dxa"/>
            <w:tcBorders>
              <w:top w:val="single" w:sz="4" w:space="0" w:color="auto"/>
              <w:left w:val="single" w:sz="4" w:space="0" w:color="auto"/>
              <w:bottom w:val="single" w:sz="4" w:space="0" w:color="auto"/>
              <w:right w:val="single" w:sz="4" w:space="0" w:color="auto"/>
            </w:tcBorders>
          </w:tcPr>
          <w:p w:rsidR="00C603DA" w:rsidRPr="00146D7B" w:rsidRDefault="00C603DA" w:rsidP="00D72B4B">
            <w:pPr>
              <w:pStyle w:val="TAC"/>
            </w:pPr>
            <w:r w:rsidRPr="00146D7B">
              <w:t>1014</w:t>
            </w:r>
          </w:p>
        </w:tc>
      </w:tr>
      <w:tr w:rsidR="00C603DA" w:rsidRPr="00F15EBF" w:rsidTr="00D72B4B">
        <w:tc>
          <w:tcPr>
            <w:tcW w:w="789" w:type="dxa"/>
            <w:vMerge/>
            <w:tcBorders>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vMerge/>
            <w:tcBorders>
              <w:left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146D7B" w:rsidRDefault="00C603DA" w:rsidP="00D72B4B">
            <w:pPr>
              <w:pStyle w:val="TAC"/>
            </w:pPr>
            <w:r w:rsidRPr="00146D7B">
              <w:t>Low</w:t>
            </w:r>
          </w:p>
          <w:p w:rsidR="00C603DA" w:rsidRPr="00146D7B" w:rsidRDefault="00C603DA" w:rsidP="00D72B4B">
            <w:pPr>
              <w:pStyle w:val="TAC"/>
            </w:pPr>
            <w:r w:rsidRPr="00146D7B">
              <w:t>Mid</w:t>
            </w:r>
          </w:p>
        </w:tc>
        <w:tc>
          <w:tcPr>
            <w:tcW w:w="992" w:type="dxa"/>
            <w:shd w:val="clear" w:color="auto" w:fill="auto"/>
          </w:tcPr>
          <w:p w:rsidR="00C603DA" w:rsidRPr="00F15EBF" w:rsidRDefault="00C603DA" w:rsidP="00D72B4B">
            <w:pPr>
              <w:pStyle w:val="TAC"/>
            </w:pPr>
            <w:r w:rsidRPr="00F15EBF">
              <w:t>1</w:t>
            </w:r>
            <w:r>
              <w:t>632.5</w:t>
            </w:r>
          </w:p>
        </w:tc>
        <w:tc>
          <w:tcPr>
            <w:tcW w:w="992" w:type="dxa"/>
          </w:tcPr>
          <w:p w:rsidR="00C603DA" w:rsidRPr="00F15EBF" w:rsidRDefault="00C603DA" w:rsidP="00D72B4B">
            <w:pPr>
              <w:pStyle w:val="TAC"/>
            </w:pPr>
            <w:r w:rsidRPr="00F15EBF">
              <w:t>3</w:t>
            </w:r>
            <w:r>
              <w:t>26500</w:t>
            </w:r>
          </w:p>
        </w:tc>
        <w:tc>
          <w:tcPr>
            <w:tcW w:w="993" w:type="dxa"/>
            <w:shd w:val="clear" w:color="auto" w:fill="auto"/>
          </w:tcPr>
          <w:p w:rsidR="00C603DA" w:rsidRPr="00F15EBF" w:rsidRDefault="00C603DA" w:rsidP="00D72B4B">
            <w:pPr>
              <w:pStyle w:val="TAC"/>
            </w:pPr>
            <w:r>
              <w:rPr>
                <w:rFonts w:cs="Arial"/>
                <w:color w:val="000000"/>
              </w:rPr>
              <w:t>1628.18</w:t>
            </w:r>
          </w:p>
        </w:tc>
        <w:tc>
          <w:tcPr>
            <w:tcW w:w="992" w:type="dxa"/>
            <w:tcBorders>
              <w:right w:val="single" w:sz="4" w:space="0" w:color="auto"/>
            </w:tcBorders>
            <w:shd w:val="clear" w:color="auto" w:fill="auto"/>
          </w:tcPr>
          <w:p w:rsidR="00C603DA" w:rsidRPr="00F15EBF" w:rsidRDefault="00C603DA" w:rsidP="00D72B4B">
            <w:pPr>
              <w:pStyle w:val="TAC"/>
            </w:pPr>
            <w:r>
              <w:rPr>
                <w:rFonts w:cs="Arial"/>
                <w:color w:val="000000"/>
              </w:rPr>
              <w:t>325636</w:t>
            </w:r>
          </w:p>
        </w:tc>
        <w:tc>
          <w:tcPr>
            <w:tcW w:w="992" w:type="dxa"/>
            <w:tcBorders>
              <w:right w:val="single" w:sz="4" w:space="0" w:color="auto"/>
            </w:tcBorders>
            <w:shd w:val="clear" w:color="auto" w:fill="auto"/>
          </w:tcPr>
          <w:p w:rsidR="00C603DA" w:rsidRPr="00F15EBF" w:rsidRDefault="00C603DA" w:rsidP="00D72B4B">
            <w:pPr>
              <w:pStyle w:val="TAC"/>
            </w:pPr>
            <w:r>
              <w:rPr>
                <w:rFonts w:cs="Arial"/>
                <w:color w:val="000000"/>
              </w:rPr>
              <w:t>0</w:t>
            </w:r>
          </w:p>
        </w:tc>
        <w:tc>
          <w:tcPr>
            <w:tcW w:w="851" w:type="dxa"/>
            <w:vMerge w:val="restart"/>
            <w:tcBorders>
              <w:top w:val="single" w:sz="4" w:space="0" w:color="auto"/>
              <w:left w:val="single" w:sz="4" w:space="0" w:color="auto"/>
              <w:right w:val="single" w:sz="4" w:space="0" w:color="auto"/>
            </w:tcBorders>
            <w:shd w:val="clear" w:color="auto" w:fill="auto"/>
          </w:tcPr>
          <w:p w:rsidR="00C603DA" w:rsidRPr="00F15EBF" w:rsidRDefault="00C603DA" w:rsidP="00D72B4B">
            <w:pPr>
              <w:pStyle w:val="TAC"/>
            </w:pPr>
            <w:r>
              <w:rPr>
                <w:rFonts w:cs="Arial"/>
                <w:color w:val="000000"/>
              </w:rPr>
              <w:t>-</w:t>
            </w:r>
          </w:p>
          <w:p w:rsidR="00C603DA" w:rsidRPr="00F15EBF" w:rsidRDefault="00C603DA" w:rsidP="00D72B4B">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Pr>
                <w:rFonts w:cs="Arial"/>
                <w:color w:val="000000"/>
              </w:rPr>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vMerge/>
            <w:tcBorders>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146D7B" w:rsidRDefault="00C603DA" w:rsidP="00D72B4B">
            <w:pPr>
              <w:pStyle w:val="TAC"/>
            </w:pPr>
            <w:r w:rsidRPr="00146D7B">
              <w:t>High</w:t>
            </w:r>
          </w:p>
        </w:tc>
        <w:tc>
          <w:tcPr>
            <w:tcW w:w="992" w:type="dxa"/>
            <w:shd w:val="clear" w:color="auto" w:fill="auto"/>
          </w:tcPr>
          <w:p w:rsidR="00C603DA" w:rsidRPr="00146D7B" w:rsidRDefault="00C603DA" w:rsidP="00D72B4B">
            <w:pPr>
              <w:pStyle w:val="TAC"/>
            </w:pPr>
            <w:r w:rsidRPr="00146D7B">
              <w:t>1651.5</w:t>
            </w:r>
          </w:p>
        </w:tc>
        <w:tc>
          <w:tcPr>
            <w:tcW w:w="992" w:type="dxa"/>
          </w:tcPr>
          <w:p w:rsidR="00C603DA" w:rsidRPr="00146D7B" w:rsidRDefault="00C603DA" w:rsidP="00D72B4B">
            <w:pPr>
              <w:pStyle w:val="TAC"/>
            </w:pPr>
            <w:r w:rsidRPr="00146D7B">
              <w:t>330300</w:t>
            </w:r>
          </w:p>
        </w:tc>
        <w:tc>
          <w:tcPr>
            <w:tcW w:w="993" w:type="dxa"/>
            <w:shd w:val="clear" w:color="auto" w:fill="auto"/>
          </w:tcPr>
          <w:p w:rsidR="00C603DA" w:rsidRPr="00146D7B" w:rsidRDefault="00C603DA" w:rsidP="00D72B4B">
            <w:pPr>
              <w:pStyle w:val="TAC"/>
              <w:rPr>
                <w:rFonts w:cs="Arial"/>
                <w:color w:val="000000"/>
              </w:rPr>
            </w:pPr>
            <w:r w:rsidRPr="00146D7B">
              <w:rPr>
                <w:rFonts w:cs="Arial"/>
                <w:color w:val="000000"/>
              </w:rPr>
              <w:t>1645.02</w:t>
            </w:r>
          </w:p>
        </w:tc>
        <w:tc>
          <w:tcPr>
            <w:tcW w:w="992" w:type="dxa"/>
            <w:tcBorders>
              <w:right w:val="single" w:sz="4" w:space="0" w:color="auto"/>
            </w:tcBorders>
            <w:shd w:val="clear" w:color="auto" w:fill="auto"/>
          </w:tcPr>
          <w:p w:rsidR="00C603DA" w:rsidRPr="00146D7B" w:rsidRDefault="00C603DA" w:rsidP="00D72B4B">
            <w:pPr>
              <w:pStyle w:val="TAC"/>
              <w:rPr>
                <w:rFonts w:cs="Arial"/>
                <w:color w:val="000000"/>
              </w:rPr>
            </w:pPr>
            <w:r w:rsidRPr="00146D7B">
              <w:rPr>
                <w:rFonts w:cs="Arial"/>
                <w:color w:val="000000"/>
              </w:rPr>
              <w:t>329004</w:t>
            </w:r>
          </w:p>
        </w:tc>
        <w:tc>
          <w:tcPr>
            <w:tcW w:w="992" w:type="dxa"/>
            <w:tcBorders>
              <w:right w:val="single" w:sz="4" w:space="0" w:color="auto"/>
            </w:tcBorders>
            <w:shd w:val="clear" w:color="auto" w:fill="auto"/>
          </w:tcPr>
          <w:p w:rsidR="00C603DA" w:rsidRPr="00146D7B" w:rsidRDefault="00C603DA" w:rsidP="00D72B4B">
            <w:pPr>
              <w:pStyle w:val="TAC"/>
              <w:rPr>
                <w:rFonts w:cs="Arial"/>
                <w:color w:val="000000"/>
              </w:rPr>
            </w:pPr>
            <w:r w:rsidRPr="00146D7B">
              <w:rPr>
                <w:rFonts w:cs="Arial"/>
                <w:color w:val="000000"/>
              </w:rPr>
              <w:t>6</w:t>
            </w:r>
          </w:p>
        </w:tc>
        <w:tc>
          <w:tcPr>
            <w:tcW w:w="851" w:type="dxa"/>
            <w:vMerge/>
            <w:tcBorders>
              <w:left w:val="single" w:sz="4" w:space="0" w:color="auto"/>
              <w:bottom w:val="nil"/>
              <w:right w:val="single" w:sz="4" w:space="0" w:color="auto"/>
            </w:tcBorders>
            <w:shd w:val="clear" w:color="auto" w:fill="auto"/>
          </w:tcPr>
          <w:p w:rsidR="00C603DA" w:rsidRPr="006C78F1" w:rsidRDefault="00C603DA" w:rsidP="00D72B4B">
            <w:pPr>
              <w:pStyle w:val="TAC"/>
              <w:rPr>
                <w:rFonts w:cs="Arial"/>
                <w:color w:val="000000"/>
                <w:highlight w:val="cya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146D7B" w:rsidRDefault="00C603DA" w:rsidP="00D72B4B">
            <w:pPr>
              <w:pStyle w:val="TAC"/>
              <w:rPr>
                <w:rFonts w:cs="Arial"/>
                <w:color w:val="000000"/>
              </w:rPr>
            </w:pPr>
            <w:r w:rsidRPr="00146D7B">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146D7B" w:rsidRDefault="00C603DA" w:rsidP="00D72B4B">
            <w:pPr>
              <w:pStyle w:val="TAC"/>
              <w:rPr>
                <w:rFonts w:cs="Arial"/>
                <w:color w:val="000000"/>
              </w:rPr>
            </w:pPr>
            <w:r w:rsidRPr="00146D7B">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146D7B" w:rsidRDefault="00C603DA" w:rsidP="00D72B4B">
            <w:pPr>
              <w:pStyle w:val="TAC"/>
              <w:rPr>
                <w:rFonts w:cs="Arial"/>
                <w:color w:val="000000"/>
              </w:rPr>
            </w:pPr>
            <w:r w:rsidRPr="00146D7B">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146D7B" w:rsidRDefault="00C603DA" w:rsidP="00D72B4B">
            <w:pPr>
              <w:pStyle w:val="TAC"/>
              <w:rPr>
                <w:rFonts w:cs="Arial"/>
                <w:color w:val="000000"/>
              </w:rPr>
            </w:pPr>
            <w:r w:rsidRPr="00146D7B">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rsidR="00C603DA" w:rsidRPr="00146D7B" w:rsidRDefault="00C603DA" w:rsidP="00D72B4B">
            <w:pPr>
              <w:pStyle w:val="TAC"/>
              <w:rPr>
                <w:rFonts w:cs="Arial"/>
                <w:color w:val="000000"/>
              </w:rPr>
            </w:pPr>
            <w:r w:rsidRPr="00146D7B">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rsidR="00C603DA" w:rsidRPr="00146D7B" w:rsidRDefault="00C603DA" w:rsidP="00D72B4B">
            <w:pPr>
              <w:pStyle w:val="TAC"/>
              <w:rPr>
                <w:rFonts w:cs="Arial"/>
                <w:color w:val="000000"/>
              </w:rPr>
            </w:pPr>
            <w:r w:rsidRPr="00146D7B">
              <w:rPr>
                <w:rFonts w:cs="Arial"/>
                <w:color w:val="000000"/>
              </w:rPr>
              <w:t>-</w:t>
            </w:r>
          </w:p>
        </w:tc>
      </w:tr>
      <w:tr w:rsidR="00C603DA" w:rsidRPr="00F15EBF" w:rsidTr="00D72B4B">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N"/>
            </w:pPr>
            <w:r w:rsidRPr="00F15EBF">
              <w:t>Note 1:</w:t>
            </w:r>
            <w:r w:rsidRPr="00F15EBF">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rsidR="00C603DA" w:rsidRDefault="00C603DA" w:rsidP="00D72B4B">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p w:rsidR="00C603DA" w:rsidRPr="00F15EBF" w:rsidRDefault="00C603DA" w:rsidP="00D72B4B">
            <w:pPr>
              <w:pStyle w:val="TAN"/>
            </w:pPr>
            <w:r w:rsidRPr="00146D7B">
              <w:t>Note 3</w:t>
            </w:r>
            <w:r>
              <w:t>:</w:t>
            </w:r>
            <w:r>
              <w:tab/>
            </w:r>
            <w:r w:rsidRPr="00146D7B">
              <w:t>Low and Mid test frequencies are specified using Tx-Rx spacing of -101.5 MHz and High test frequency is specified using Tx-Rx spacing of -120.5 MHz</w:t>
            </w:r>
          </w:p>
        </w:tc>
      </w:tr>
    </w:tbl>
    <w:p w:rsidR="00C603DA" w:rsidRPr="00F15EBF" w:rsidRDefault="00C603DA" w:rsidP="00C603DA"/>
    <w:p w:rsidR="00C603DA" w:rsidRPr="00F15EBF" w:rsidRDefault="00C603DA" w:rsidP="00C603DA">
      <w:pPr>
        <w:pStyle w:val="TH"/>
      </w:pPr>
      <w:r w:rsidRPr="00F15EBF">
        <w:t>Table 4.3.1.1.1.2</w:t>
      </w:r>
      <w:r>
        <w:t>4</w:t>
      </w:r>
      <w:r w:rsidRPr="00F15EBF">
        <w:t>-3</w:t>
      </w:r>
      <w:r>
        <w:t>a</w:t>
      </w:r>
      <w:r w:rsidRPr="00F15EBF">
        <w:t>: Test frequencies for NR operating band n2</w:t>
      </w:r>
      <w:r>
        <w:t>4</w:t>
      </w:r>
      <w:r w:rsidRPr="00F15EBF">
        <w:t xml:space="preserve"> and SCS 60 kHz without CORESET#0</w:t>
      </w:r>
    </w:p>
    <w:tbl>
      <w:tblPr>
        <w:tblW w:w="12051" w:type="dxa"/>
        <w:tblInd w:w="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1275"/>
        <w:gridCol w:w="993"/>
        <w:gridCol w:w="708"/>
        <w:gridCol w:w="851"/>
        <w:gridCol w:w="992"/>
        <w:gridCol w:w="992"/>
        <w:gridCol w:w="992"/>
        <w:gridCol w:w="993"/>
        <w:gridCol w:w="993"/>
        <w:gridCol w:w="993"/>
        <w:gridCol w:w="993"/>
      </w:tblGrid>
      <w:tr w:rsidR="00C603DA" w:rsidRPr="00F15EBF" w:rsidTr="00D72B4B">
        <w:tc>
          <w:tcPr>
            <w:tcW w:w="1276" w:type="dxa"/>
            <w:tcBorders>
              <w:top w:val="single" w:sz="4" w:space="0" w:color="auto"/>
              <w:bottom w:val="single" w:sz="4" w:space="0" w:color="auto"/>
            </w:tcBorders>
            <w:shd w:val="clear" w:color="auto" w:fill="auto"/>
          </w:tcPr>
          <w:p w:rsidR="00C603DA" w:rsidRPr="00F15EBF" w:rsidRDefault="00C603DA" w:rsidP="00D72B4B">
            <w:pPr>
              <w:pStyle w:val="TAH"/>
            </w:pPr>
            <w:r w:rsidRPr="00F15EBF">
              <w:t>CBW [MHz]</w:t>
            </w:r>
          </w:p>
        </w:tc>
        <w:tc>
          <w:tcPr>
            <w:tcW w:w="1275" w:type="dxa"/>
            <w:tcBorders>
              <w:bottom w:val="single" w:sz="4" w:space="0" w:color="auto"/>
            </w:tcBorders>
            <w:shd w:val="clear" w:color="auto" w:fill="auto"/>
          </w:tcPr>
          <w:p w:rsidR="00C603DA" w:rsidRPr="00F15EBF" w:rsidRDefault="00C603DA" w:rsidP="00D72B4B">
            <w:pPr>
              <w:pStyle w:val="TAH"/>
              <w:rPr>
                <w:i/>
              </w:rPr>
            </w:pPr>
            <w:r w:rsidRPr="00F15EBF">
              <w:rPr>
                <w:i/>
              </w:rPr>
              <w:t>carrierBandwidth</w:t>
            </w:r>
          </w:p>
          <w:p w:rsidR="00C603DA" w:rsidRPr="00F15EBF" w:rsidRDefault="00C603DA" w:rsidP="00D72B4B">
            <w:pPr>
              <w:pStyle w:val="TAH"/>
            </w:pPr>
            <w:r w:rsidRPr="00F15EBF">
              <w:t>[PRBs]</w:t>
            </w:r>
          </w:p>
        </w:tc>
        <w:tc>
          <w:tcPr>
            <w:tcW w:w="1701" w:type="dxa"/>
            <w:gridSpan w:val="2"/>
            <w:tcBorders>
              <w:bottom w:val="single" w:sz="4" w:space="0" w:color="auto"/>
            </w:tcBorders>
            <w:shd w:val="clear" w:color="auto" w:fill="auto"/>
          </w:tcPr>
          <w:p w:rsidR="00C603DA" w:rsidRPr="00F15EBF" w:rsidRDefault="00C603DA" w:rsidP="00D72B4B">
            <w:pPr>
              <w:pStyle w:val="TAH"/>
            </w:pPr>
            <w:r w:rsidRPr="00F15EBF">
              <w:t>Range</w:t>
            </w:r>
          </w:p>
        </w:tc>
        <w:tc>
          <w:tcPr>
            <w:tcW w:w="851" w:type="dxa"/>
            <w:shd w:val="clear" w:color="auto" w:fill="auto"/>
          </w:tcPr>
          <w:p w:rsidR="00C603DA" w:rsidRPr="00F15EBF" w:rsidRDefault="00C603DA" w:rsidP="00D72B4B">
            <w:pPr>
              <w:pStyle w:val="TAH"/>
            </w:pPr>
            <w:r w:rsidRPr="00F15EBF">
              <w:t>Carrier centre</w:t>
            </w:r>
          </w:p>
          <w:p w:rsidR="00C603DA" w:rsidRDefault="00C603DA" w:rsidP="00D72B4B">
            <w:pPr>
              <w:pStyle w:val="TAH"/>
            </w:pPr>
            <w:r w:rsidRPr="00F15EBF">
              <w:t>[MHz]</w:t>
            </w:r>
          </w:p>
          <w:p w:rsidR="00C603DA" w:rsidRPr="00F15EBF" w:rsidRDefault="00C603DA" w:rsidP="00D72B4B">
            <w:pPr>
              <w:pStyle w:val="TAH"/>
            </w:pPr>
            <w:r w:rsidRPr="00146D7B">
              <w:t>Note 2</w:t>
            </w:r>
          </w:p>
        </w:tc>
        <w:tc>
          <w:tcPr>
            <w:tcW w:w="992" w:type="dxa"/>
          </w:tcPr>
          <w:p w:rsidR="00C603DA" w:rsidRPr="00F15EBF" w:rsidRDefault="00C603DA" w:rsidP="00D72B4B">
            <w:pPr>
              <w:pStyle w:val="TAH"/>
            </w:pPr>
            <w:r w:rsidRPr="00F15EBF">
              <w:t>Carrier centre</w:t>
            </w:r>
          </w:p>
          <w:p w:rsidR="00C603DA" w:rsidRPr="00F15EBF" w:rsidRDefault="00C603DA" w:rsidP="00D72B4B">
            <w:pPr>
              <w:pStyle w:val="TAH"/>
            </w:pPr>
            <w:r w:rsidRPr="00F15EBF">
              <w:t>[ARFCN]</w:t>
            </w:r>
          </w:p>
        </w:tc>
        <w:tc>
          <w:tcPr>
            <w:tcW w:w="992" w:type="dxa"/>
            <w:shd w:val="clear" w:color="auto" w:fill="auto"/>
          </w:tcPr>
          <w:p w:rsidR="00C603DA" w:rsidRPr="00F15EBF" w:rsidRDefault="00C603DA" w:rsidP="00D72B4B">
            <w:pPr>
              <w:pStyle w:val="TAH"/>
            </w:pPr>
            <w:r w:rsidRPr="00F15EBF">
              <w:t>point A</w:t>
            </w:r>
            <w:r w:rsidRPr="00F15EBF">
              <w:br/>
              <w:t>[MHz]</w:t>
            </w:r>
          </w:p>
        </w:tc>
        <w:tc>
          <w:tcPr>
            <w:tcW w:w="992" w:type="dxa"/>
            <w:shd w:val="clear" w:color="auto" w:fill="auto"/>
          </w:tcPr>
          <w:p w:rsidR="00C603DA" w:rsidRPr="00F15EBF" w:rsidRDefault="00C603DA" w:rsidP="00D72B4B">
            <w:pPr>
              <w:pStyle w:val="TAH"/>
            </w:pPr>
            <w:r w:rsidRPr="00F15EBF">
              <w:rPr>
                <w:i/>
              </w:rPr>
              <w:t>absoluteFrequencyPointA</w:t>
            </w:r>
            <w:r w:rsidRPr="00F15EBF">
              <w:br/>
              <w:t>[ARFCN]</w:t>
            </w:r>
          </w:p>
        </w:tc>
        <w:tc>
          <w:tcPr>
            <w:tcW w:w="993" w:type="dxa"/>
            <w:shd w:val="clear" w:color="auto" w:fill="auto"/>
          </w:tcPr>
          <w:p w:rsidR="00C603DA" w:rsidRPr="00F15EBF" w:rsidRDefault="00C603DA" w:rsidP="00D72B4B">
            <w:pPr>
              <w:pStyle w:val="TAH"/>
            </w:pPr>
            <w:r w:rsidRPr="00F15EBF">
              <w:rPr>
                <w:i/>
              </w:rPr>
              <w:t xml:space="preserve">offsetToCarrier </w:t>
            </w:r>
            <w:r w:rsidRPr="00F15EBF">
              <w:t>[PRBs]</w:t>
            </w:r>
          </w:p>
        </w:tc>
        <w:tc>
          <w:tcPr>
            <w:tcW w:w="993" w:type="dxa"/>
            <w:tcBorders>
              <w:bottom w:val="single" w:sz="4" w:space="0" w:color="auto"/>
            </w:tcBorders>
          </w:tcPr>
          <w:p w:rsidR="00C603DA" w:rsidRPr="00F15EBF" w:rsidRDefault="00C603DA" w:rsidP="00D72B4B">
            <w:pPr>
              <w:pStyle w:val="TAH"/>
            </w:pPr>
            <w:r w:rsidRPr="00F15EBF">
              <w:t>SS block SCS</w:t>
            </w:r>
          </w:p>
          <w:p w:rsidR="00C603DA" w:rsidRPr="00F15EBF" w:rsidRDefault="00C603DA" w:rsidP="00D72B4B">
            <w:pPr>
              <w:pStyle w:val="TAH"/>
              <w:rPr>
                <w:i/>
              </w:rPr>
            </w:pPr>
            <w:r w:rsidRPr="00F15EBF">
              <w:t>[kHz]</w:t>
            </w:r>
          </w:p>
        </w:tc>
        <w:tc>
          <w:tcPr>
            <w:tcW w:w="993" w:type="dxa"/>
          </w:tcPr>
          <w:p w:rsidR="00C603DA" w:rsidRPr="00F15EBF" w:rsidRDefault="00C603DA" w:rsidP="00D72B4B">
            <w:pPr>
              <w:pStyle w:val="TAH"/>
              <w:rPr>
                <w:i/>
              </w:rPr>
            </w:pPr>
            <w:r w:rsidRPr="00F15EBF">
              <w:t>GSCN</w:t>
            </w:r>
          </w:p>
        </w:tc>
        <w:tc>
          <w:tcPr>
            <w:tcW w:w="993" w:type="dxa"/>
          </w:tcPr>
          <w:p w:rsidR="00C603DA" w:rsidRPr="00F15EBF" w:rsidRDefault="00C603DA" w:rsidP="00D72B4B">
            <w:pPr>
              <w:pStyle w:val="TAH"/>
              <w:rPr>
                <w:i/>
              </w:rPr>
            </w:pPr>
            <w:r w:rsidRPr="00F15EBF">
              <w:rPr>
                <w:i/>
              </w:rPr>
              <w:t>absoluteFrequencySSB</w:t>
            </w:r>
          </w:p>
          <w:p w:rsidR="00C603DA" w:rsidRPr="00F15EBF" w:rsidRDefault="00C603DA" w:rsidP="00D72B4B">
            <w:pPr>
              <w:pStyle w:val="TAH"/>
              <w:rPr>
                <w:i/>
              </w:rPr>
            </w:pPr>
            <w:r w:rsidRPr="00F15EBF">
              <w:t>[ARFCN]</w:t>
            </w:r>
          </w:p>
        </w:tc>
      </w:tr>
      <w:tr w:rsidR="00C603DA" w:rsidRPr="00F15EBF" w:rsidTr="00D72B4B">
        <w:tc>
          <w:tcPr>
            <w:tcW w:w="1276" w:type="dxa"/>
            <w:vMerge w:val="restart"/>
            <w:tcBorders>
              <w:top w:val="single" w:sz="4" w:space="0" w:color="auto"/>
              <w:left w:val="single" w:sz="4" w:space="0" w:color="auto"/>
              <w:right w:val="single" w:sz="4" w:space="0" w:color="auto"/>
            </w:tcBorders>
            <w:shd w:val="clear" w:color="auto" w:fill="auto"/>
          </w:tcPr>
          <w:p w:rsidR="00C603DA" w:rsidRPr="00F15EBF" w:rsidRDefault="00C603DA" w:rsidP="00D72B4B">
            <w:pPr>
              <w:pStyle w:val="TAC"/>
            </w:pPr>
            <w:r w:rsidRPr="00F15EBF">
              <w:t>10</w:t>
            </w:r>
          </w:p>
        </w:tc>
        <w:tc>
          <w:tcPr>
            <w:tcW w:w="1275" w:type="dxa"/>
            <w:vMerge w:val="restart"/>
            <w:tcBorders>
              <w:top w:val="single" w:sz="4" w:space="0" w:color="auto"/>
              <w:left w:val="single" w:sz="4" w:space="0" w:color="auto"/>
              <w:right w:val="single" w:sz="4" w:space="0" w:color="auto"/>
            </w:tcBorders>
            <w:shd w:val="clear" w:color="auto" w:fill="auto"/>
          </w:tcPr>
          <w:p w:rsidR="00C603DA" w:rsidRPr="00F15EBF" w:rsidRDefault="00C603DA" w:rsidP="00D72B4B">
            <w:pPr>
              <w:pStyle w:val="TAC"/>
            </w:pPr>
            <w:r w:rsidRPr="00F15EBF">
              <w:t>11</w:t>
            </w:r>
          </w:p>
        </w:tc>
        <w:tc>
          <w:tcPr>
            <w:tcW w:w="993"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8" w:type="dxa"/>
            <w:tcBorders>
              <w:left w:val="single" w:sz="4" w:space="0" w:color="auto"/>
            </w:tcBorders>
            <w:shd w:val="clear" w:color="auto" w:fill="auto"/>
          </w:tcPr>
          <w:p w:rsidR="00C603DA" w:rsidRPr="00146D7B" w:rsidRDefault="00C603DA" w:rsidP="00D72B4B">
            <w:pPr>
              <w:pStyle w:val="TAC"/>
            </w:pPr>
            <w:r w:rsidRPr="00146D7B">
              <w:t>Low</w:t>
            </w:r>
          </w:p>
          <w:p w:rsidR="00C603DA" w:rsidRPr="00146D7B" w:rsidRDefault="00C603DA" w:rsidP="00D72B4B">
            <w:pPr>
              <w:pStyle w:val="TAC"/>
            </w:pPr>
            <w:r w:rsidRPr="00146D7B">
              <w:t>Mid</w:t>
            </w:r>
          </w:p>
        </w:tc>
        <w:tc>
          <w:tcPr>
            <w:tcW w:w="851" w:type="dxa"/>
            <w:shd w:val="clear" w:color="auto" w:fill="auto"/>
          </w:tcPr>
          <w:p w:rsidR="00C603DA" w:rsidRPr="00F15EBF" w:rsidRDefault="00C603DA" w:rsidP="00D72B4B">
            <w:pPr>
              <w:pStyle w:val="TAC"/>
            </w:pPr>
            <w:r>
              <w:t>1531.0</w:t>
            </w:r>
          </w:p>
        </w:tc>
        <w:tc>
          <w:tcPr>
            <w:tcW w:w="992" w:type="dxa"/>
          </w:tcPr>
          <w:p w:rsidR="00C603DA" w:rsidRPr="00F15EBF" w:rsidRDefault="00C603DA" w:rsidP="00D72B4B">
            <w:pPr>
              <w:pStyle w:val="TAC"/>
            </w:pPr>
            <w:r>
              <w:t>306200</w:t>
            </w:r>
          </w:p>
        </w:tc>
        <w:tc>
          <w:tcPr>
            <w:tcW w:w="992" w:type="dxa"/>
            <w:shd w:val="clear" w:color="auto" w:fill="auto"/>
          </w:tcPr>
          <w:p w:rsidR="00C603DA" w:rsidRPr="00F15EBF" w:rsidRDefault="00C603DA" w:rsidP="00D72B4B">
            <w:pPr>
              <w:pStyle w:val="TAC"/>
            </w:pPr>
            <w:r>
              <w:rPr>
                <w:rFonts w:cs="Arial"/>
                <w:color w:val="000000"/>
              </w:rPr>
              <w:t>1527.04</w:t>
            </w:r>
          </w:p>
        </w:tc>
        <w:tc>
          <w:tcPr>
            <w:tcW w:w="992" w:type="dxa"/>
            <w:tcBorders>
              <w:right w:val="single" w:sz="4" w:space="0" w:color="auto"/>
            </w:tcBorders>
            <w:shd w:val="clear" w:color="auto" w:fill="auto"/>
          </w:tcPr>
          <w:p w:rsidR="00C603DA" w:rsidRPr="00F15EBF" w:rsidRDefault="00C603DA" w:rsidP="00D72B4B">
            <w:pPr>
              <w:pStyle w:val="TAC"/>
            </w:pPr>
            <w:r>
              <w:rPr>
                <w:rFonts w:cs="Arial"/>
                <w:color w:val="000000"/>
              </w:rPr>
              <w:t>305408</w:t>
            </w:r>
          </w:p>
        </w:tc>
        <w:tc>
          <w:tcPr>
            <w:tcW w:w="993" w:type="dxa"/>
            <w:tcBorders>
              <w:right w:val="single" w:sz="4" w:space="0" w:color="auto"/>
            </w:tcBorders>
            <w:shd w:val="clear" w:color="auto" w:fill="auto"/>
          </w:tcPr>
          <w:p w:rsidR="00C603DA" w:rsidRPr="00F15EBF" w:rsidRDefault="00C603DA" w:rsidP="00D72B4B">
            <w:pPr>
              <w:pStyle w:val="TAC"/>
            </w:pPr>
            <w:r>
              <w:rPr>
                <w:rFonts w:cs="Arial"/>
                <w:color w:val="000000"/>
              </w:rPr>
              <w:t>0</w:t>
            </w:r>
          </w:p>
        </w:tc>
        <w:tc>
          <w:tcPr>
            <w:tcW w:w="993" w:type="dxa"/>
            <w:vMerge w:val="restart"/>
            <w:tcBorders>
              <w:top w:val="single" w:sz="4" w:space="0" w:color="auto"/>
              <w:left w:val="single" w:sz="4" w:space="0" w:color="auto"/>
              <w:right w:val="single" w:sz="4" w:space="0" w:color="auto"/>
            </w:tcBorders>
          </w:tcPr>
          <w:p w:rsidR="00C603DA" w:rsidRPr="00F15EBF" w:rsidRDefault="00C603DA" w:rsidP="00D72B4B">
            <w:pPr>
              <w:pStyle w:val="TAC"/>
              <w:rPr>
                <w:rFonts w:cs="Arial"/>
                <w:color w:val="000000"/>
              </w:rPr>
            </w:pPr>
            <w:r w:rsidRPr="00F15EBF">
              <w:t>15</w:t>
            </w:r>
          </w:p>
        </w:tc>
        <w:tc>
          <w:tcPr>
            <w:tcW w:w="993" w:type="dxa"/>
            <w:tcBorders>
              <w:left w:val="single" w:sz="4" w:space="0" w:color="auto"/>
            </w:tcBorders>
          </w:tcPr>
          <w:p w:rsidR="00C603DA" w:rsidRPr="00F15EBF" w:rsidRDefault="00C603DA" w:rsidP="00D72B4B">
            <w:pPr>
              <w:pStyle w:val="TAC"/>
              <w:rPr>
                <w:rFonts w:cs="Arial"/>
                <w:color w:val="000000"/>
              </w:rPr>
            </w:pPr>
            <w:r w:rsidRPr="00F15EBF">
              <w:t>-</w:t>
            </w:r>
          </w:p>
        </w:tc>
        <w:tc>
          <w:tcPr>
            <w:tcW w:w="993" w:type="dxa"/>
            <w:tcBorders>
              <w:right w:val="single" w:sz="4" w:space="0" w:color="auto"/>
            </w:tcBorders>
          </w:tcPr>
          <w:p w:rsidR="00C603DA" w:rsidRPr="00F15EBF" w:rsidRDefault="00C603DA" w:rsidP="00D72B4B">
            <w:pPr>
              <w:pStyle w:val="TAC"/>
              <w:rPr>
                <w:rFonts w:cs="Arial"/>
                <w:color w:val="000000"/>
              </w:rPr>
            </w:pPr>
            <w:r w:rsidRPr="00023D9D">
              <w:rPr>
                <w:rFonts w:cs="Arial"/>
                <w:color w:val="000000"/>
              </w:rPr>
              <w:t>305768</w:t>
            </w:r>
          </w:p>
        </w:tc>
      </w:tr>
      <w:tr w:rsidR="00C603DA" w:rsidRPr="00F15EBF" w:rsidTr="00D72B4B">
        <w:tc>
          <w:tcPr>
            <w:tcW w:w="1276" w:type="dxa"/>
            <w:vMerge/>
            <w:tcBorders>
              <w:left w:val="single" w:sz="4" w:space="0" w:color="auto"/>
              <w:right w:val="single" w:sz="4" w:space="0" w:color="auto"/>
            </w:tcBorders>
            <w:shd w:val="clear" w:color="auto" w:fill="auto"/>
          </w:tcPr>
          <w:p w:rsidR="00C603DA" w:rsidRPr="00F15EBF" w:rsidRDefault="00C603DA" w:rsidP="00D72B4B">
            <w:pPr>
              <w:pStyle w:val="TAC"/>
            </w:pPr>
          </w:p>
        </w:tc>
        <w:tc>
          <w:tcPr>
            <w:tcW w:w="1275" w:type="dxa"/>
            <w:vMerge/>
            <w:tcBorders>
              <w:left w:val="single" w:sz="4" w:space="0" w:color="auto"/>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8" w:type="dxa"/>
            <w:tcBorders>
              <w:left w:val="single" w:sz="4" w:space="0" w:color="auto"/>
            </w:tcBorders>
            <w:shd w:val="clear" w:color="auto" w:fill="auto"/>
          </w:tcPr>
          <w:p w:rsidR="00C603DA" w:rsidRPr="00146D7B" w:rsidRDefault="00C603DA" w:rsidP="00D72B4B">
            <w:pPr>
              <w:pStyle w:val="TAC"/>
            </w:pPr>
            <w:r w:rsidRPr="00146D7B">
              <w:t>High</w:t>
            </w:r>
          </w:p>
        </w:tc>
        <w:tc>
          <w:tcPr>
            <w:tcW w:w="851" w:type="dxa"/>
            <w:shd w:val="clear" w:color="auto" w:fill="auto"/>
          </w:tcPr>
          <w:p w:rsidR="00C603DA" w:rsidRPr="00146D7B" w:rsidRDefault="00C603DA" w:rsidP="00D72B4B">
            <w:pPr>
              <w:pStyle w:val="TAC"/>
            </w:pPr>
            <w:r w:rsidRPr="00146D7B">
              <w:t>1531.0</w:t>
            </w:r>
          </w:p>
        </w:tc>
        <w:tc>
          <w:tcPr>
            <w:tcW w:w="992" w:type="dxa"/>
          </w:tcPr>
          <w:p w:rsidR="00C603DA" w:rsidRPr="00146D7B" w:rsidRDefault="00C603DA" w:rsidP="00D72B4B">
            <w:pPr>
              <w:pStyle w:val="TAC"/>
            </w:pPr>
            <w:r w:rsidRPr="00146D7B">
              <w:t>306200</w:t>
            </w:r>
          </w:p>
        </w:tc>
        <w:tc>
          <w:tcPr>
            <w:tcW w:w="992" w:type="dxa"/>
            <w:shd w:val="clear" w:color="auto" w:fill="auto"/>
          </w:tcPr>
          <w:p w:rsidR="00C603DA" w:rsidRPr="00146D7B" w:rsidRDefault="00C603DA" w:rsidP="00D72B4B">
            <w:pPr>
              <w:pStyle w:val="TAC"/>
              <w:rPr>
                <w:rFonts w:cs="Arial"/>
                <w:color w:val="000000"/>
              </w:rPr>
            </w:pPr>
            <w:r w:rsidRPr="00146D7B">
              <w:rPr>
                <w:rFonts w:cs="Arial"/>
                <w:color w:val="000000"/>
              </w:rPr>
              <w:t>1164.16</w:t>
            </w:r>
          </w:p>
        </w:tc>
        <w:tc>
          <w:tcPr>
            <w:tcW w:w="992" w:type="dxa"/>
            <w:tcBorders>
              <w:right w:val="single" w:sz="4" w:space="0" w:color="auto"/>
            </w:tcBorders>
            <w:shd w:val="clear" w:color="auto" w:fill="auto"/>
          </w:tcPr>
          <w:p w:rsidR="00C603DA" w:rsidRPr="00146D7B" w:rsidRDefault="00C603DA" w:rsidP="00D72B4B">
            <w:pPr>
              <w:pStyle w:val="TAC"/>
              <w:rPr>
                <w:rFonts w:cs="Arial"/>
                <w:color w:val="000000"/>
              </w:rPr>
            </w:pPr>
            <w:r w:rsidRPr="00146D7B">
              <w:rPr>
                <w:rFonts w:cs="Arial"/>
                <w:color w:val="000000"/>
              </w:rPr>
              <w:t>232832</w:t>
            </w:r>
          </w:p>
        </w:tc>
        <w:tc>
          <w:tcPr>
            <w:tcW w:w="993" w:type="dxa"/>
            <w:tcBorders>
              <w:right w:val="single" w:sz="4" w:space="0" w:color="auto"/>
            </w:tcBorders>
            <w:shd w:val="clear" w:color="auto" w:fill="auto"/>
          </w:tcPr>
          <w:p w:rsidR="00C603DA" w:rsidRPr="00146D7B" w:rsidRDefault="00C603DA" w:rsidP="00D72B4B">
            <w:pPr>
              <w:pStyle w:val="TAC"/>
              <w:rPr>
                <w:rFonts w:cs="Arial"/>
                <w:color w:val="000000"/>
              </w:rPr>
            </w:pPr>
            <w:r w:rsidRPr="00146D7B">
              <w:rPr>
                <w:rFonts w:cs="Arial"/>
                <w:color w:val="000000"/>
              </w:rPr>
              <w:t>504</w:t>
            </w:r>
          </w:p>
        </w:tc>
        <w:tc>
          <w:tcPr>
            <w:tcW w:w="993" w:type="dxa"/>
            <w:vMerge/>
            <w:tcBorders>
              <w:left w:val="single" w:sz="4" w:space="0" w:color="auto"/>
              <w:bottom w:val="single" w:sz="4" w:space="0" w:color="auto"/>
              <w:right w:val="single" w:sz="4" w:space="0" w:color="auto"/>
            </w:tcBorders>
          </w:tcPr>
          <w:p w:rsidR="00C603DA" w:rsidRPr="006C78F1" w:rsidRDefault="00C603DA" w:rsidP="00D72B4B">
            <w:pPr>
              <w:pStyle w:val="TAC"/>
              <w:rPr>
                <w:highlight w:val="cyan"/>
              </w:rPr>
            </w:pPr>
          </w:p>
        </w:tc>
        <w:tc>
          <w:tcPr>
            <w:tcW w:w="993" w:type="dxa"/>
            <w:tcBorders>
              <w:left w:val="single" w:sz="4" w:space="0" w:color="auto"/>
            </w:tcBorders>
          </w:tcPr>
          <w:p w:rsidR="00C603DA" w:rsidRPr="00146D7B" w:rsidRDefault="00C603DA" w:rsidP="00D72B4B">
            <w:pPr>
              <w:pStyle w:val="TAC"/>
            </w:pPr>
            <w:r w:rsidRPr="00146D7B">
              <w:t>-</w:t>
            </w:r>
          </w:p>
        </w:tc>
        <w:tc>
          <w:tcPr>
            <w:tcW w:w="993" w:type="dxa"/>
            <w:tcBorders>
              <w:right w:val="single" w:sz="4" w:space="0" w:color="auto"/>
            </w:tcBorders>
          </w:tcPr>
          <w:p w:rsidR="00C603DA" w:rsidRPr="00146D7B" w:rsidRDefault="00C603DA" w:rsidP="00D72B4B">
            <w:pPr>
              <w:pStyle w:val="TAC"/>
              <w:rPr>
                <w:rFonts w:cs="Arial"/>
                <w:color w:val="000000"/>
              </w:rPr>
            </w:pPr>
            <w:r w:rsidRPr="00146D7B">
              <w:rPr>
                <w:rFonts w:cs="Arial"/>
                <w:color w:val="000000"/>
              </w:rPr>
              <w:t>305768</w:t>
            </w:r>
          </w:p>
        </w:tc>
      </w:tr>
      <w:tr w:rsidR="00C603DA" w:rsidRPr="00F15EBF" w:rsidTr="00D72B4B">
        <w:tc>
          <w:tcPr>
            <w:tcW w:w="1276" w:type="dxa"/>
            <w:vMerge/>
            <w:tcBorders>
              <w:left w:val="single" w:sz="4" w:space="0" w:color="auto"/>
              <w:right w:val="single" w:sz="4" w:space="0" w:color="auto"/>
            </w:tcBorders>
            <w:shd w:val="clear" w:color="auto" w:fill="auto"/>
          </w:tcPr>
          <w:p w:rsidR="00C603DA" w:rsidRPr="00F15EBF" w:rsidRDefault="00C603DA" w:rsidP="00D72B4B">
            <w:pPr>
              <w:pStyle w:val="TAC"/>
            </w:pPr>
          </w:p>
        </w:tc>
        <w:tc>
          <w:tcPr>
            <w:tcW w:w="1275" w:type="dxa"/>
            <w:vMerge/>
            <w:tcBorders>
              <w:left w:val="single" w:sz="4" w:space="0" w:color="auto"/>
              <w:right w:val="single" w:sz="4" w:space="0" w:color="auto"/>
            </w:tcBorders>
            <w:shd w:val="clear" w:color="auto" w:fill="auto"/>
          </w:tcPr>
          <w:p w:rsidR="00C603DA" w:rsidRPr="00F15EBF" w:rsidRDefault="00C603DA" w:rsidP="00D72B4B">
            <w:pPr>
              <w:pStyle w:val="TAC"/>
            </w:pPr>
          </w:p>
        </w:tc>
        <w:tc>
          <w:tcPr>
            <w:tcW w:w="993"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8" w:type="dxa"/>
            <w:tcBorders>
              <w:left w:val="single" w:sz="4" w:space="0" w:color="auto"/>
              <w:bottom w:val="single" w:sz="4" w:space="0" w:color="auto"/>
            </w:tcBorders>
            <w:shd w:val="clear" w:color="auto" w:fill="auto"/>
          </w:tcPr>
          <w:p w:rsidR="00C603DA" w:rsidRPr="00146D7B" w:rsidRDefault="00C603DA" w:rsidP="00D72B4B">
            <w:pPr>
              <w:pStyle w:val="TAC"/>
            </w:pPr>
            <w:r w:rsidRPr="00146D7B">
              <w:t>Low</w:t>
            </w:r>
          </w:p>
          <w:p w:rsidR="00C603DA" w:rsidRPr="00146D7B" w:rsidRDefault="00C603DA" w:rsidP="00D72B4B">
            <w:pPr>
              <w:pStyle w:val="TAC"/>
            </w:pPr>
            <w:r w:rsidRPr="00146D7B">
              <w:t>Mid</w:t>
            </w:r>
          </w:p>
        </w:tc>
        <w:tc>
          <w:tcPr>
            <w:tcW w:w="851" w:type="dxa"/>
            <w:tcBorders>
              <w:bottom w:val="single" w:sz="4" w:space="0" w:color="auto"/>
            </w:tcBorders>
            <w:shd w:val="clear" w:color="auto" w:fill="auto"/>
          </w:tcPr>
          <w:p w:rsidR="00C603DA" w:rsidRPr="00F15EBF" w:rsidRDefault="00C603DA" w:rsidP="00D72B4B">
            <w:pPr>
              <w:pStyle w:val="TAC"/>
            </w:pPr>
            <w:r>
              <w:t>1632.5</w:t>
            </w:r>
          </w:p>
        </w:tc>
        <w:tc>
          <w:tcPr>
            <w:tcW w:w="992" w:type="dxa"/>
            <w:tcBorders>
              <w:bottom w:val="single" w:sz="4" w:space="0" w:color="auto"/>
            </w:tcBorders>
          </w:tcPr>
          <w:p w:rsidR="00C603DA" w:rsidRPr="00F15EBF" w:rsidRDefault="00C603DA" w:rsidP="00D72B4B">
            <w:pPr>
              <w:pStyle w:val="TAC"/>
            </w:pPr>
            <w:r>
              <w:t>326500</w:t>
            </w:r>
          </w:p>
        </w:tc>
        <w:tc>
          <w:tcPr>
            <w:tcW w:w="992" w:type="dxa"/>
            <w:tcBorders>
              <w:bottom w:val="single" w:sz="4" w:space="0" w:color="auto"/>
            </w:tcBorders>
            <w:shd w:val="clear" w:color="auto" w:fill="auto"/>
          </w:tcPr>
          <w:p w:rsidR="00C603DA" w:rsidRPr="00F15EBF" w:rsidRDefault="00C603DA" w:rsidP="00D72B4B">
            <w:pPr>
              <w:pStyle w:val="TAC"/>
            </w:pPr>
            <w:r>
              <w:rPr>
                <w:rFonts w:cs="Arial"/>
                <w:color w:val="000000"/>
              </w:rPr>
              <w:t>1628.54</w:t>
            </w:r>
          </w:p>
        </w:tc>
        <w:tc>
          <w:tcPr>
            <w:tcW w:w="992" w:type="dxa"/>
            <w:tcBorders>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325708</w:t>
            </w:r>
          </w:p>
        </w:tc>
        <w:tc>
          <w:tcPr>
            <w:tcW w:w="993" w:type="dxa"/>
            <w:tcBorders>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0</w:t>
            </w:r>
          </w:p>
        </w:tc>
        <w:tc>
          <w:tcPr>
            <w:tcW w:w="993" w:type="dxa"/>
            <w:vMerge w:val="restart"/>
            <w:tcBorders>
              <w:top w:val="single" w:sz="4" w:space="0" w:color="auto"/>
              <w:left w:val="single" w:sz="4" w:space="0" w:color="auto"/>
              <w:right w:val="single" w:sz="4" w:space="0" w:color="auto"/>
            </w:tcBorders>
          </w:tcPr>
          <w:p w:rsidR="00C603DA" w:rsidRPr="00F15EBF" w:rsidRDefault="00C603DA" w:rsidP="00D72B4B">
            <w:pPr>
              <w:pStyle w:val="TAC"/>
              <w:rPr>
                <w:rFonts w:cs="Arial"/>
                <w:color w:val="000000"/>
              </w:rPr>
            </w:pPr>
            <w:r w:rsidRPr="00F15EBF">
              <w:t>-</w:t>
            </w:r>
          </w:p>
        </w:tc>
        <w:tc>
          <w:tcPr>
            <w:tcW w:w="993" w:type="dxa"/>
            <w:tcBorders>
              <w:left w:val="single" w:sz="4" w:space="0" w:color="auto"/>
              <w:bottom w:val="single" w:sz="4" w:space="0" w:color="auto"/>
            </w:tcBorders>
          </w:tcPr>
          <w:p w:rsidR="00C603DA" w:rsidRPr="00146D7B" w:rsidRDefault="00C603DA" w:rsidP="00D72B4B">
            <w:pPr>
              <w:pStyle w:val="TAC"/>
              <w:rPr>
                <w:rFonts w:cs="Arial"/>
                <w:color w:val="000000"/>
              </w:rPr>
            </w:pPr>
            <w:r w:rsidRPr="00146D7B">
              <w:t>-</w:t>
            </w:r>
          </w:p>
        </w:tc>
        <w:tc>
          <w:tcPr>
            <w:tcW w:w="993" w:type="dxa"/>
            <w:tcBorders>
              <w:bottom w:val="single" w:sz="4" w:space="0" w:color="auto"/>
              <w:right w:val="single" w:sz="4" w:space="0" w:color="auto"/>
            </w:tcBorders>
          </w:tcPr>
          <w:p w:rsidR="00C603DA" w:rsidRPr="00146D7B" w:rsidRDefault="00C603DA" w:rsidP="00D72B4B">
            <w:pPr>
              <w:pStyle w:val="TAC"/>
              <w:rPr>
                <w:rFonts w:cs="Arial"/>
                <w:color w:val="000000"/>
              </w:rPr>
            </w:pPr>
            <w:r w:rsidRPr="00146D7B">
              <w:t>-</w:t>
            </w:r>
          </w:p>
        </w:tc>
      </w:tr>
      <w:tr w:rsidR="00C603DA" w:rsidRPr="00F15EBF" w:rsidTr="00D72B4B">
        <w:tc>
          <w:tcPr>
            <w:tcW w:w="1276" w:type="dxa"/>
            <w:vMerge/>
            <w:tcBorders>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275" w:type="dxa"/>
            <w:vMerge/>
            <w:tcBorders>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8" w:type="dxa"/>
            <w:tcBorders>
              <w:left w:val="single" w:sz="4" w:space="0" w:color="auto"/>
              <w:bottom w:val="single" w:sz="4" w:space="0" w:color="auto"/>
            </w:tcBorders>
            <w:shd w:val="clear" w:color="auto" w:fill="auto"/>
          </w:tcPr>
          <w:p w:rsidR="00C603DA" w:rsidRPr="00146D7B" w:rsidRDefault="00C603DA" w:rsidP="00D72B4B">
            <w:pPr>
              <w:pStyle w:val="TAC"/>
            </w:pPr>
            <w:r w:rsidRPr="00146D7B">
              <w:t>High</w:t>
            </w:r>
          </w:p>
        </w:tc>
        <w:tc>
          <w:tcPr>
            <w:tcW w:w="851" w:type="dxa"/>
            <w:tcBorders>
              <w:bottom w:val="single" w:sz="4" w:space="0" w:color="auto"/>
            </w:tcBorders>
            <w:shd w:val="clear" w:color="auto" w:fill="auto"/>
          </w:tcPr>
          <w:p w:rsidR="00C603DA" w:rsidRPr="00146D7B" w:rsidRDefault="00C603DA" w:rsidP="00D72B4B">
            <w:pPr>
              <w:pStyle w:val="TAC"/>
            </w:pPr>
            <w:r w:rsidRPr="00146D7B">
              <w:t>1651.5</w:t>
            </w:r>
          </w:p>
        </w:tc>
        <w:tc>
          <w:tcPr>
            <w:tcW w:w="992" w:type="dxa"/>
            <w:tcBorders>
              <w:bottom w:val="single" w:sz="4" w:space="0" w:color="auto"/>
            </w:tcBorders>
          </w:tcPr>
          <w:p w:rsidR="00C603DA" w:rsidRPr="00146D7B" w:rsidRDefault="00C603DA" w:rsidP="00D72B4B">
            <w:pPr>
              <w:pStyle w:val="TAC"/>
            </w:pPr>
            <w:r w:rsidRPr="00146D7B">
              <w:t>330300</w:t>
            </w:r>
          </w:p>
        </w:tc>
        <w:tc>
          <w:tcPr>
            <w:tcW w:w="992" w:type="dxa"/>
            <w:tcBorders>
              <w:bottom w:val="single" w:sz="4" w:space="0" w:color="auto"/>
            </w:tcBorders>
            <w:shd w:val="clear" w:color="auto" w:fill="auto"/>
          </w:tcPr>
          <w:p w:rsidR="00C603DA" w:rsidRPr="00146D7B" w:rsidRDefault="00C603DA" w:rsidP="00D72B4B">
            <w:pPr>
              <w:pStyle w:val="TAC"/>
              <w:rPr>
                <w:rFonts w:cs="Arial"/>
                <w:color w:val="000000"/>
              </w:rPr>
            </w:pPr>
            <w:r w:rsidRPr="00146D7B">
              <w:rPr>
                <w:rFonts w:cs="Arial"/>
                <w:color w:val="000000"/>
              </w:rPr>
              <w:t>1643.22</w:t>
            </w:r>
          </w:p>
        </w:tc>
        <w:tc>
          <w:tcPr>
            <w:tcW w:w="992" w:type="dxa"/>
            <w:tcBorders>
              <w:bottom w:val="single" w:sz="4" w:space="0" w:color="auto"/>
              <w:right w:val="single" w:sz="4" w:space="0" w:color="auto"/>
            </w:tcBorders>
            <w:shd w:val="clear" w:color="auto" w:fill="auto"/>
          </w:tcPr>
          <w:p w:rsidR="00C603DA" w:rsidRPr="00146D7B" w:rsidRDefault="00C603DA" w:rsidP="00D72B4B">
            <w:pPr>
              <w:pStyle w:val="TAC"/>
              <w:rPr>
                <w:rFonts w:cs="Arial"/>
                <w:color w:val="000000"/>
              </w:rPr>
            </w:pPr>
            <w:r w:rsidRPr="00146D7B">
              <w:rPr>
                <w:rFonts w:cs="Arial"/>
                <w:color w:val="000000"/>
              </w:rPr>
              <w:t>328644</w:t>
            </w:r>
          </w:p>
        </w:tc>
        <w:tc>
          <w:tcPr>
            <w:tcW w:w="993" w:type="dxa"/>
            <w:tcBorders>
              <w:bottom w:val="single" w:sz="4" w:space="0" w:color="auto"/>
              <w:right w:val="single" w:sz="4" w:space="0" w:color="auto"/>
            </w:tcBorders>
            <w:shd w:val="clear" w:color="auto" w:fill="auto"/>
          </w:tcPr>
          <w:p w:rsidR="00C603DA" w:rsidRPr="00146D7B" w:rsidRDefault="00C603DA" w:rsidP="00D72B4B">
            <w:pPr>
              <w:pStyle w:val="TAC"/>
              <w:rPr>
                <w:rFonts w:cs="Arial"/>
                <w:color w:val="000000"/>
              </w:rPr>
            </w:pPr>
            <w:r w:rsidRPr="00146D7B">
              <w:rPr>
                <w:rFonts w:cs="Arial"/>
                <w:color w:val="000000"/>
              </w:rPr>
              <w:t>6</w:t>
            </w:r>
          </w:p>
        </w:tc>
        <w:tc>
          <w:tcPr>
            <w:tcW w:w="993" w:type="dxa"/>
            <w:vMerge/>
            <w:tcBorders>
              <w:left w:val="single" w:sz="4" w:space="0" w:color="auto"/>
              <w:bottom w:val="single" w:sz="4" w:space="0" w:color="auto"/>
              <w:right w:val="single" w:sz="4" w:space="0" w:color="auto"/>
            </w:tcBorders>
          </w:tcPr>
          <w:p w:rsidR="00C603DA" w:rsidRPr="006C78F1" w:rsidRDefault="00C603DA" w:rsidP="00D72B4B">
            <w:pPr>
              <w:pStyle w:val="TAC"/>
              <w:rPr>
                <w:highlight w:val="cyan"/>
              </w:rPr>
            </w:pPr>
          </w:p>
        </w:tc>
        <w:tc>
          <w:tcPr>
            <w:tcW w:w="993" w:type="dxa"/>
            <w:tcBorders>
              <w:left w:val="single" w:sz="4" w:space="0" w:color="auto"/>
              <w:bottom w:val="single" w:sz="4" w:space="0" w:color="auto"/>
            </w:tcBorders>
          </w:tcPr>
          <w:p w:rsidR="00C603DA" w:rsidRPr="00146D7B" w:rsidRDefault="00C603DA" w:rsidP="00D72B4B">
            <w:pPr>
              <w:pStyle w:val="TAC"/>
            </w:pPr>
            <w:r w:rsidRPr="00146D7B">
              <w:t>-</w:t>
            </w:r>
          </w:p>
        </w:tc>
        <w:tc>
          <w:tcPr>
            <w:tcW w:w="993" w:type="dxa"/>
            <w:tcBorders>
              <w:bottom w:val="single" w:sz="4" w:space="0" w:color="auto"/>
              <w:right w:val="single" w:sz="4" w:space="0" w:color="auto"/>
            </w:tcBorders>
          </w:tcPr>
          <w:p w:rsidR="00C603DA" w:rsidRPr="00146D7B" w:rsidRDefault="00C603DA" w:rsidP="00D72B4B">
            <w:pPr>
              <w:pStyle w:val="TAC"/>
            </w:pPr>
            <w:r w:rsidRPr="00146D7B">
              <w:t>-</w:t>
            </w:r>
          </w:p>
        </w:tc>
      </w:tr>
      <w:tr w:rsidR="00C603DA" w:rsidRPr="00F15EBF" w:rsidTr="00D72B4B">
        <w:tc>
          <w:tcPr>
            <w:tcW w:w="12051" w:type="dxa"/>
            <w:gridSpan w:val="12"/>
            <w:tcBorders>
              <w:top w:val="single" w:sz="4" w:space="0" w:color="auto"/>
              <w:left w:val="single" w:sz="4" w:space="0" w:color="auto"/>
              <w:bottom w:val="single" w:sz="4" w:space="0" w:color="auto"/>
              <w:right w:val="single" w:sz="4" w:space="0" w:color="auto"/>
            </w:tcBorders>
            <w:shd w:val="clear" w:color="auto" w:fill="auto"/>
          </w:tcPr>
          <w:p w:rsidR="00C603DA" w:rsidRPr="00146D7B" w:rsidRDefault="00C603DA" w:rsidP="00D72B4B">
            <w:pPr>
              <w:pStyle w:val="TAC"/>
              <w:jc w:val="left"/>
            </w:pPr>
            <w:r w:rsidRPr="00146D7B">
              <w:t>Note 1:</w:t>
            </w:r>
            <w:r w:rsidRPr="00146D7B">
              <w:tab/>
              <w:t xml:space="preserve">FR1 carrier without CORESET#0 is indicated in the MIB by setting </w:t>
            </w:r>
            <w:r w:rsidRPr="00F15EBF">
              <w:rPr>
                <w:noProof/>
                <w:position w:val="-10"/>
              </w:rPr>
              <w:object w:dxaOrig="420" w:dyaOrig="300">
                <v:shape id="_x0000_i1031" type="#_x0000_t75" alt="" style="width:22pt;height:16pt;mso-width-percent:0;mso-height-percent:0;mso-width-percent:0;mso-height-percent:0" o:ole="">
                  <v:imagedata r:id="rId13" o:title=""/>
                </v:shape>
                <o:OLEObject Type="Embed" ProgID="Equation.3" ShapeID="_x0000_i1031" DrawAspect="Content" ObjectID="_1704625222" r:id="rId20"/>
              </w:object>
            </w:r>
            <w:r w:rsidRPr="00146D7B">
              <w:t xml:space="preserve">=31, </w:t>
            </w:r>
            <w:proofErr w:type="spellStart"/>
            <w:r w:rsidRPr="00146D7B">
              <w:rPr>
                <w:i/>
                <w:iCs/>
              </w:rPr>
              <w:t>controlResourceSetZero</w:t>
            </w:r>
            <w:proofErr w:type="spellEnd"/>
            <w:r w:rsidRPr="00146D7B">
              <w:t xml:space="preserve">=0 and </w:t>
            </w:r>
            <w:proofErr w:type="spellStart"/>
            <w:r w:rsidRPr="00146D7B">
              <w:rPr>
                <w:i/>
                <w:iCs/>
              </w:rPr>
              <w:t>searchSpaceZero</w:t>
            </w:r>
            <w:proofErr w:type="spellEnd"/>
            <w:r w:rsidRPr="00146D7B">
              <w:rPr>
                <w:i/>
                <w:iCs/>
              </w:rPr>
              <w:t xml:space="preserve"> = 0</w:t>
            </w:r>
            <w:r w:rsidRPr="00146D7B">
              <w:t xml:space="preserve"> (TS 38.213 [22], clause 13).</w:t>
            </w:r>
          </w:p>
          <w:p w:rsidR="00C603DA" w:rsidRPr="00F15EBF" w:rsidRDefault="00C603DA" w:rsidP="00D72B4B">
            <w:pPr>
              <w:pStyle w:val="TAC"/>
              <w:ind w:firstLine="5"/>
              <w:jc w:val="left"/>
            </w:pPr>
            <w:r w:rsidRPr="00146D7B">
              <w:t>Note 2:</w:t>
            </w:r>
            <w:r>
              <w:tab/>
            </w:r>
            <w:r w:rsidRPr="00146D7B">
              <w:t>Low and Mid test frequencies are specified using Tx-Rx spacing of -101.5 MHz and High test frequency is specified using Tx-Rx spacing of -120.5 MHz</w:t>
            </w:r>
          </w:p>
        </w:tc>
      </w:tr>
    </w:tbl>
    <w:p w:rsidR="00C603DA" w:rsidRPr="00AA7E2A" w:rsidRDefault="00C603DA" w:rsidP="00C603DA"/>
    <w:p w:rsidR="00E060E2" w:rsidRDefault="00C603DA" w:rsidP="00E060E2">
      <w:pPr>
        <w:pStyle w:val="6"/>
        <w:pPrChange w:id="10" w:author="张玉凤" w:date="2022-01-17T15:49:00Z">
          <w:pPr>
            <w:pStyle w:val="H6"/>
          </w:pPr>
        </w:pPrChange>
      </w:pPr>
      <w:r w:rsidRPr="00F15EBF">
        <w:lastRenderedPageBreak/>
        <w:t>4.3.1.1.1.25</w:t>
      </w:r>
      <w:r w:rsidRPr="00F15EBF">
        <w:tab/>
        <w:t>Reference test frequencies for NR operating band n25</w:t>
      </w:r>
    </w:p>
    <w:p w:rsidR="00C603DA" w:rsidRPr="00F15EBF" w:rsidRDefault="00C603DA" w:rsidP="00C603DA">
      <w:pPr>
        <w:pStyle w:val="TH"/>
      </w:pPr>
      <w:r w:rsidRPr="00F15EBF">
        <w:t>Table 4.3.1.1.1.25-1: Test frequencies for NR operating band n25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9"/>
        <w:gridCol w:w="850"/>
        <w:gridCol w:w="1134"/>
        <w:gridCol w:w="709"/>
        <w:gridCol w:w="992"/>
        <w:gridCol w:w="992"/>
        <w:gridCol w:w="993"/>
        <w:gridCol w:w="992"/>
        <w:gridCol w:w="992"/>
        <w:gridCol w:w="851"/>
        <w:gridCol w:w="850"/>
        <w:gridCol w:w="992"/>
        <w:gridCol w:w="709"/>
        <w:gridCol w:w="851"/>
        <w:gridCol w:w="850"/>
        <w:gridCol w:w="992"/>
      </w:tblGrid>
      <w:tr w:rsidR="00C603DA" w:rsidRPr="00F15EBF" w:rsidTr="00D72B4B">
        <w:tc>
          <w:tcPr>
            <w:tcW w:w="789" w:type="dxa"/>
            <w:tcBorders>
              <w:top w:val="single" w:sz="4" w:space="0" w:color="auto"/>
              <w:bottom w:val="single" w:sz="4" w:space="0" w:color="auto"/>
            </w:tcBorders>
            <w:shd w:val="clear" w:color="auto" w:fill="auto"/>
          </w:tcPr>
          <w:p w:rsidR="00C603DA" w:rsidRPr="00F15EBF" w:rsidRDefault="00C603DA" w:rsidP="00D72B4B">
            <w:pPr>
              <w:pStyle w:val="TAH"/>
            </w:pPr>
            <w:r w:rsidRPr="00F15EBF">
              <w:t>CBW [MHz]</w:t>
            </w:r>
          </w:p>
        </w:tc>
        <w:tc>
          <w:tcPr>
            <w:tcW w:w="850" w:type="dxa"/>
            <w:tcBorders>
              <w:bottom w:val="single" w:sz="4" w:space="0" w:color="auto"/>
            </w:tcBorders>
            <w:shd w:val="clear" w:color="auto" w:fill="auto"/>
          </w:tcPr>
          <w:p w:rsidR="00C603DA" w:rsidRPr="00F15EBF" w:rsidRDefault="00C603DA" w:rsidP="00D72B4B">
            <w:pPr>
              <w:pStyle w:val="TAH"/>
              <w:rPr>
                <w:i/>
              </w:rPr>
            </w:pPr>
            <w:r w:rsidRPr="00F15EBF">
              <w:rPr>
                <w:i/>
              </w:rPr>
              <w:t>carrierBandwidth</w:t>
            </w:r>
          </w:p>
          <w:p w:rsidR="00C603DA" w:rsidRPr="00F15EBF" w:rsidRDefault="00C603DA" w:rsidP="00D72B4B">
            <w:pPr>
              <w:pStyle w:val="TAH"/>
            </w:pPr>
            <w:r w:rsidRPr="00F15EBF">
              <w:t>[PRBs]</w:t>
            </w:r>
          </w:p>
        </w:tc>
        <w:tc>
          <w:tcPr>
            <w:tcW w:w="1843" w:type="dxa"/>
            <w:gridSpan w:val="2"/>
            <w:tcBorders>
              <w:bottom w:val="single" w:sz="4" w:space="0" w:color="auto"/>
            </w:tcBorders>
            <w:shd w:val="clear" w:color="auto" w:fill="auto"/>
          </w:tcPr>
          <w:p w:rsidR="00C603DA" w:rsidRPr="00F15EBF" w:rsidRDefault="00C603DA" w:rsidP="00D72B4B">
            <w:pPr>
              <w:pStyle w:val="TAH"/>
            </w:pPr>
            <w:r w:rsidRPr="00F15EBF">
              <w:t>Range</w:t>
            </w:r>
          </w:p>
        </w:tc>
        <w:tc>
          <w:tcPr>
            <w:tcW w:w="992" w:type="dxa"/>
            <w:shd w:val="clear" w:color="auto" w:fill="auto"/>
          </w:tcPr>
          <w:p w:rsidR="00C603DA" w:rsidRPr="00F15EBF" w:rsidRDefault="00C603DA" w:rsidP="00D72B4B">
            <w:pPr>
              <w:pStyle w:val="TAH"/>
            </w:pPr>
            <w:r w:rsidRPr="00F15EBF">
              <w:t>Carrier centre</w:t>
            </w:r>
          </w:p>
          <w:p w:rsidR="00C603DA" w:rsidRPr="00F15EBF" w:rsidRDefault="00C603DA" w:rsidP="00D72B4B">
            <w:pPr>
              <w:pStyle w:val="TAH"/>
            </w:pPr>
            <w:r w:rsidRPr="00F15EBF">
              <w:t>[MHz]</w:t>
            </w:r>
          </w:p>
        </w:tc>
        <w:tc>
          <w:tcPr>
            <w:tcW w:w="992" w:type="dxa"/>
          </w:tcPr>
          <w:p w:rsidR="00C603DA" w:rsidRPr="00F15EBF" w:rsidRDefault="00C603DA" w:rsidP="00D72B4B">
            <w:pPr>
              <w:pStyle w:val="TAH"/>
            </w:pPr>
            <w:r w:rsidRPr="00F15EBF">
              <w:t>Carrier centre</w:t>
            </w:r>
          </w:p>
          <w:p w:rsidR="00C603DA" w:rsidRPr="00F15EBF" w:rsidRDefault="00C603DA" w:rsidP="00D72B4B">
            <w:pPr>
              <w:pStyle w:val="TAH"/>
            </w:pPr>
            <w:r w:rsidRPr="00F15EBF">
              <w:t>[ARFCN]</w:t>
            </w:r>
          </w:p>
        </w:tc>
        <w:tc>
          <w:tcPr>
            <w:tcW w:w="993" w:type="dxa"/>
            <w:shd w:val="clear" w:color="auto" w:fill="auto"/>
          </w:tcPr>
          <w:p w:rsidR="00C603DA" w:rsidRPr="00F15EBF" w:rsidRDefault="00C603DA" w:rsidP="00D72B4B">
            <w:pPr>
              <w:pStyle w:val="TAH"/>
            </w:pPr>
            <w:r w:rsidRPr="00F15EBF">
              <w:t>point A</w:t>
            </w:r>
            <w:r w:rsidRPr="00F15EBF">
              <w:br/>
              <w:t>[MHz]</w:t>
            </w:r>
          </w:p>
        </w:tc>
        <w:tc>
          <w:tcPr>
            <w:tcW w:w="992" w:type="dxa"/>
            <w:shd w:val="clear" w:color="auto" w:fill="auto"/>
          </w:tcPr>
          <w:p w:rsidR="00C603DA" w:rsidRPr="00F15EBF" w:rsidRDefault="00C603DA" w:rsidP="00D72B4B">
            <w:pPr>
              <w:pStyle w:val="TAH"/>
            </w:pPr>
            <w:r w:rsidRPr="00F15EBF">
              <w:rPr>
                <w:i/>
              </w:rPr>
              <w:t>absoluteFrequencyPointA</w:t>
            </w:r>
            <w:r w:rsidRPr="00F15EBF">
              <w:br/>
              <w:t>[ARFCN]</w:t>
            </w:r>
          </w:p>
        </w:tc>
        <w:tc>
          <w:tcPr>
            <w:tcW w:w="992" w:type="dxa"/>
            <w:shd w:val="clear" w:color="auto" w:fill="auto"/>
          </w:tcPr>
          <w:p w:rsidR="00C603DA" w:rsidRPr="00F15EBF" w:rsidRDefault="00C603DA" w:rsidP="00D72B4B">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rsidR="00C603DA" w:rsidRPr="00F15EBF" w:rsidRDefault="00C603DA" w:rsidP="00D72B4B">
            <w:pPr>
              <w:pStyle w:val="TAH"/>
            </w:pPr>
            <w:r w:rsidRPr="00F15EBF">
              <w:t>SS block SCS</w:t>
            </w:r>
          </w:p>
          <w:p w:rsidR="00C603DA" w:rsidRPr="00F15EBF" w:rsidRDefault="00C603DA" w:rsidP="00D72B4B">
            <w:pPr>
              <w:pStyle w:val="TAH"/>
            </w:pPr>
            <w:r w:rsidRPr="00F15EBF">
              <w:t>[kHz]</w:t>
            </w:r>
          </w:p>
        </w:tc>
        <w:tc>
          <w:tcPr>
            <w:tcW w:w="850" w:type="dxa"/>
            <w:tcBorders>
              <w:bottom w:val="single" w:sz="4" w:space="0" w:color="auto"/>
            </w:tcBorders>
            <w:shd w:val="clear" w:color="auto" w:fill="auto"/>
          </w:tcPr>
          <w:p w:rsidR="00C603DA" w:rsidRPr="00F15EBF" w:rsidRDefault="00C603DA" w:rsidP="00D72B4B">
            <w:pPr>
              <w:pStyle w:val="TAH"/>
            </w:pPr>
            <w:r w:rsidRPr="00F15EBF">
              <w:t>GSCN</w:t>
            </w:r>
          </w:p>
        </w:tc>
        <w:tc>
          <w:tcPr>
            <w:tcW w:w="992" w:type="dxa"/>
            <w:tcBorders>
              <w:bottom w:val="single" w:sz="4" w:space="0" w:color="auto"/>
            </w:tcBorders>
            <w:shd w:val="clear" w:color="auto" w:fill="auto"/>
          </w:tcPr>
          <w:p w:rsidR="00C603DA" w:rsidRPr="00F15EBF" w:rsidRDefault="00C603DA" w:rsidP="00D72B4B">
            <w:pPr>
              <w:pStyle w:val="TAH"/>
              <w:rPr>
                <w:i/>
              </w:rPr>
            </w:pPr>
            <w:r w:rsidRPr="00F15EBF">
              <w:rPr>
                <w:i/>
              </w:rPr>
              <w:t>absoluteFrequencySSB</w:t>
            </w:r>
          </w:p>
          <w:p w:rsidR="00C603DA" w:rsidRPr="00F15EBF" w:rsidRDefault="00C603DA" w:rsidP="00D72B4B">
            <w:pPr>
              <w:pStyle w:val="TAH"/>
            </w:pPr>
            <w:r w:rsidRPr="00F15EBF">
              <w:t>[ARFCN]</w:t>
            </w:r>
          </w:p>
        </w:tc>
        <w:tc>
          <w:tcPr>
            <w:tcW w:w="709" w:type="dxa"/>
            <w:tcBorders>
              <w:bottom w:val="single" w:sz="4" w:space="0" w:color="auto"/>
            </w:tcBorders>
            <w:shd w:val="clear" w:color="auto" w:fill="auto"/>
          </w:tcPr>
          <w:p w:rsidR="00C603DA" w:rsidRPr="00F15EBF" w:rsidRDefault="00C603DA" w:rsidP="00D72B4B">
            <w:pPr>
              <w:pStyle w:val="TAH"/>
            </w:pPr>
            <w:r w:rsidRPr="00F15EBF">
              <w:rPr>
                <w:position w:val="-10"/>
              </w:rPr>
              <w:object w:dxaOrig="420" w:dyaOrig="300">
                <v:shape id="_x0000_i1032" type="#_x0000_t75" style="width:22pt;height:16pt" o:ole="">
                  <v:imagedata r:id="rId13" o:title=""/>
                </v:shape>
                <o:OLEObject Type="Embed" ProgID="Equation.3" ShapeID="_x0000_i1032" DrawAspect="Content" ObjectID="_1704625223" r:id="rId21"/>
              </w:object>
            </w:r>
          </w:p>
        </w:tc>
        <w:tc>
          <w:tcPr>
            <w:tcW w:w="851"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Offset Carrier CORESET#0</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pStyle w:val="TAH"/>
            </w:pPr>
            <w:r w:rsidRPr="00F15EBF">
              <w:rPr>
                <w:b w:val="0"/>
              </w:rPr>
              <w:t>Note 2</w:t>
            </w:r>
          </w:p>
        </w:tc>
        <w:tc>
          <w:tcPr>
            <w:tcW w:w="850" w:type="dxa"/>
            <w:tcBorders>
              <w:bottom w:val="single" w:sz="4" w:space="0" w:color="auto"/>
            </w:tcBorders>
          </w:tcPr>
          <w:p w:rsidR="00C603DA" w:rsidRPr="00F15EBF" w:rsidRDefault="00C603DA" w:rsidP="00D72B4B">
            <w:pPr>
              <w:pStyle w:val="TAH"/>
            </w:pPr>
            <w:r w:rsidRPr="00F15EBF">
              <w:t>CORESET#0 Index</w:t>
            </w:r>
            <w:r w:rsidRPr="00F15EBF">
              <w:rPr>
                <w:b w:val="0"/>
              </w:rPr>
              <w:t xml:space="preserve"> (Offset</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pStyle w:val="TAH"/>
            </w:pPr>
            <w:r w:rsidRPr="00F15EBF">
              <w:t>Note 1</w:t>
            </w:r>
          </w:p>
        </w:tc>
        <w:tc>
          <w:tcPr>
            <w:tcW w:w="992" w:type="dxa"/>
            <w:tcBorders>
              <w:bottom w:val="single" w:sz="4" w:space="0" w:color="auto"/>
            </w:tcBorders>
          </w:tcPr>
          <w:p w:rsidR="00C603DA" w:rsidRPr="00F15EBF" w:rsidRDefault="00C603DA" w:rsidP="00D72B4B">
            <w:pPr>
              <w:pStyle w:val="TAH"/>
            </w:pPr>
            <w:r w:rsidRPr="00F15EBF">
              <w:t>offsetToPointA</w:t>
            </w:r>
            <w:r w:rsidRPr="00F15EBF">
              <w:br/>
              <w:t>(SIB1)</w:t>
            </w:r>
          </w:p>
          <w:p w:rsidR="00C603DA" w:rsidRPr="00F15EBF" w:rsidRDefault="00C603DA" w:rsidP="00D72B4B">
            <w:pPr>
              <w:pStyle w:val="TAH"/>
            </w:pPr>
            <w:r w:rsidRPr="00F15EBF">
              <w:t>[PRBs]</w:t>
            </w:r>
          </w:p>
          <w:p w:rsidR="00C603DA" w:rsidRPr="00F15EBF" w:rsidRDefault="00C603DA" w:rsidP="00D72B4B">
            <w:pPr>
              <w:pStyle w:val="TAH"/>
            </w:pPr>
            <w:r w:rsidRPr="00F15EBF">
              <w:t>Note 1</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1932.5</w:t>
            </w:r>
          </w:p>
        </w:tc>
        <w:tc>
          <w:tcPr>
            <w:tcW w:w="992" w:type="dxa"/>
          </w:tcPr>
          <w:p w:rsidR="00C603DA" w:rsidRPr="00F15EBF" w:rsidRDefault="00C603DA" w:rsidP="00D72B4B">
            <w:pPr>
              <w:pStyle w:val="TAC"/>
            </w:pPr>
            <w:r w:rsidRPr="00F15EBF">
              <w:t>386500</w:t>
            </w:r>
          </w:p>
        </w:tc>
        <w:tc>
          <w:tcPr>
            <w:tcW w:w="993" w:type="dxa"/>
            <w:shd w:val="clear" w:color="auto" w:fill="auto"/>
          </w:tcPr>
          <w:p w:rsidR="00C603DA" w:rsidRPr="00F15EBF" w:rsidRDefault="00C603DA" w:rsidP="00D72B4B">
            <w:pPr>
              <w:pStyle w:val="TAC"/>
            </w:pPr>
            <w:r w:rsidRPr="00F15EBF">
              <w:t>1930.25</w:t>
            </w:r>
          </w:p>
        </w:tc>
        <w:tc>
          <w:tcPr>
            <w:tcW w:w="992" w:type="dxa"/>
            <w:tcBorders>
              <w:right w:val="single" w:sz="4" w:space="0" w:color="auto"/>
            </w:tcBorders>
            <w:shd w:val="clear" w:color="auto" w:fill="auto"/>
          </w:tcPr>
          <w:p w:rsidR="00C603DA" w:rsidRPr="00F15EBF" w:rsidRDefault="00C603DA" w:rsidP="00D72B4B">
            <w:pPr>
              <w:pStyle w:val="TAC"/>
            </w:pPr>
            <w:r w:rsidRPr="00F15EBF">
              <w:t>386050</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4829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386410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1962.5</w:t>
            </w:r>
          </w:p>
        </w:tc>
        <w:tc>
          <w:tcPr>
            <w:tcW w:w="992" w:type="dxa"/>
          </w:tcPr>
          <w:p w:rsidR="00C603DA" w:rsidRPr="00F15EBF" w:rsidRDefault="00C603DA" w:rsidP="00D72B4B">
            <w:pPr>
              <w:pStyle w:val="TAC"/>
            </w:pPr>
            <w:r w:rsidRPr="00F15EBF">
              <w:t>392500</w:t>
            </w:r>
          </w:p>
        </w:tc>
        <w:tc>
          <w:tcPr>
            <w:tcW w:w="993" w:type="dxa"/>
            <w:shd w:val="clear" w:color="auto" w:fill="auto"/>
          </w:tcPr>
          <w:p w:rsidR="00C603DA" w:rsidRPr="00F15EBF" w:rsidRDefault="00C603DA" w:rsidP="00D72B4B">
            <w:pPr>
              <w:pStyle w:val="TAC"/>
            </w:pPr>
            <w:r w:rsidRPr="00F15EBF">
              <w:t>1941.89</w:t>
            </w:r>
          </w:p>
        </w:tc>
        <w:tc>
          <w:tcPr>
            <w:tcW w:w="992" w:type="dxa"/>
            <w:tcBorders>
              <w:right w:val="single" w:sz="4" w:space="0" w:color="auto"/>
            </w:tcBorders>
            <w:shd w:val="clear" w:color="auto" w:fill="auto"/>
          </w:tcPr>
          <w:p w:rsidR="00C603DA" w:rsidRPr="00F15EBF" w:rsidRDefault="00C603DA" w:rsidP="00D72B4B">
            <w:pPr>
              <w:pStyle w:val="TAC"/>
            </w:pPr>
            <w:r w:rsidRPr="00F15EBF">
              <w:t>388378</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4904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392410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1992.5</w:t>
            </w:r>
          </w:p>
        </w:tc>
        <w:tc>
          <w:tcPr>
            <w:tcW w:w="992" w:type="dxa"/>
          </w:tcPr>
          <w:p w:rsidR="00C603DA" w:rsidRPr="00F15EBF" w:rsidRDefault="00C603DA" w:rsidP="00D72B4B">
            <w:pPr>
              <w:pStyle w:val="TAC"/>
            </w:pPr>
            <w:r w:rsidRPr="00F15EBF">
              <w:t>398500</w:t>
            </w:r>
          </w:p>
        </w:tc>
        <w:tc>
          <w:tcPr>
            <w:tcW w:w="993" w:type="dxa"/>
            <w:shd w:val="clear" w:color="auto" w:fill="auto"/>
          </w:tcPr>
          <w:p w:rsidR="00C603DA" w:rsidRPr="00F15EBF" w:rsidRDefault="00C603DA" w:rsidP="00D72B4B">
            <w:pPr>
              <w:pStyle w:val="TAC"/>
            </w:pPr>
            <w:r w:rsidRPr="00F15EBF">
              <w:t>1899.53</w:t>
            </w:r>
          </w:p>
        </w:tc>
        <w:tc>
          <w:tcPr>
            <w:tcW w:w="992" w:type="dxa"/>
            <w:tcBorders>
              <w:right w:val="single" w:sz="4" w:space="0" w:color="auto"/>
            </w:tcBorders>
            <w:shd w:val="clear" w:color="auto" w:fill="auto"/>
          </w:tcPr>
          <w:p w:rsidR="00C603DA" w:rsidRPr="00F15EBF" w:rsidRDefault="00C603DA" w:rsidP="00D72B4B">
            <w:pPr>
              <w:pStyle w:val="TAC"/>
            </w:pPr>
            <w:r w:rsidRPr="00F15EBF">
              <w:t>379906</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4979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398410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1852.5</w:t>
            </w:r>
          </w:p>
        </w:tc>
        <w:tc>
          <w:tcPr>
            <w:tcW w:w="992" w:type="dxa"/>
          </w:tcPr>
          <w:p w:rsidR="00C603DA" w:rsidRPr="00F15EBF" w:rsidRDefault="00C603DA" w:rsidP="00D72B4B">
            <w:pPr>
              <w:pStyle w:val="TAC"/>
            </w:pPr>
            <w:r w:rsidRPr="00F15EBF">
              <w:t>370500</w:t>
            </w:r>
          </w:p>
        </w:tc>
        <w:tc>
          <w:tcPr>
            <w:tcW w:w="993" w:type="dxa"/>
            <w:shd w:val="clear" w:color="auto" w:fill="auto"/>
          </w:tcPr>
          <w:p w:rsidR="00C603DA" w:rsidRPr="00F15EBF" w:rsidRDefault="00C603DA" w:rsidP="00D72B4B">
            <w:pPr>
              <w:pStyle w:val="TAC"/>
            </w:pPr>
            <w:r w:rsidRPr="00F15EBF">
              <w:t>1850.25</w:t>
            </w:r>
          </w:p>
        </w:tc>
        <w:tc>
          <w:tcPr>
            <w:tcW w:w="992" w:type="dxa"/>
            <w:tcBorders>
              <w:right w:val="single" w:sz="4" w:space="0" w:color="auto"/>
            </w:tcBorders>
            <w:shd w:val="clear" w:color="auto" w:fill="auto"/>
          </w:tcPr>
          <w:p w:rsidR="00C603DA" w:rsidRPr="00F15EBF" w:rsidRDefault="00C603DA" w:rsidP="00D72B4B">
            <w:pPr>
              <w:pStyle w:val="TAC"/>
            </w:pPr>
            <w:r w:rsidRPr="00F15EBF">
              <w:t>370050</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1882.5</w:t>
            </w:r>
          </w:p>
        </w:tc>
        <w:tc>
          <w:tcPr>
            <w:tcW w:w="992" w:type="dxa"/>
          </w:tcPr>
          <w:p w:rsidR="00C603DA" w:rsidRPr="00F15EBF" w:rsidRDefault="00C603DA" w:rsidP="00D72B4B">
            <w:pPr>
              <w:pStyle w:val="TAC"/>
            </w:pPr>
            <w:r w:rsidRPr="00F15EBF">
              <w:t>376500</w:t>
            </w:r>
          </w:p>
        </w:tc>
        <w:tc>
          <w:tcPr>
            <w:tcW w:w="993" w:type="dxa"/>
            <w:shd w:val="clear" w:color="auto" w:fill="auto"/>
          </w:tcPr>
          <w:p w:rsidR="00C603DA" w:rsidRPr="00F15EBF" w:rsidRDefault="00C603DA" w:rsidP="00D72B4B">
            <w:pPr>
              <w:pStyle w:val="TAC"/>
            </w:pPr>
            <w:r w:rsidRPr="00F15EBF">
              <w:t>1789.53</w:t>
            </w:r>
          </w:p>
        </w:tc>
        <w:tc>
          <w:tcPr>
            <w:tcW w:w="992" w:type="dxa"/>
            <w:tcBorders>
              <w:right w:val="single" w:sz="4" w:space="0" w:color="auto"/>
            </w:tcBorders>
            <w:shd w:val="clear" w:color="auto" w:fill="auto"/>
          </w:tcPr>
          <w:p w:rsidR="00C603DA" w:rsidRPr="00F15EBF" w:rsidRDefault="00C603DA" w:rsidP="00D72B4B">
            <w:pPr>
              <w:pStyle w:val="TAC"/>
            </w:pPr>
            <w:r w:rsidRPr="00F15EBF">
              <w:t>357906</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1912.5</w:t>
            </w:r>
          </w:p>
        </w:tc>
        <w:tc>
          <w:tcPr>
            <w:tcW w:w="992" w:type="dxa"/>
          </w:tcPr>
          <w:p w:rsidR="00C603DA" w:rsidRPr="00F15EBF" w:rsidRDefault="00C603DA" w:rsidP="00D72B4B">
            <w:pPr>
              <w:pStyle w:val="TAC"/>
            </w:pPr>
            <w:r w:rsidRPr="00F15EBF">
              <w:t>382500</w:t>
            </w:r>
          </w:p>
        </w:tc>
        <w:tc>
          <w:tcPr>
            <w:tcW w:w="993" w:type="dxa"/>
            <w:shd w:val="clear" w:color="auto" w:fill="auto"/>
          </w:tcPr>
          <w:p w:rsidR="00C603DA" w:rsidRPr="00F15EBF" w:rsidRDefault="00C603DA" w:rsidP="00D72B4B">
            <w:pPr>
              <w:pStyle w:val="TAC"/>
            </w:pPr>
            <w:r w:rsidRPr="00F15EBF">
              <w:t>1909.17</w:t>
            </w:r>
          </w:p>
        </w:tc>
        <w:tc>
          <w:tcPr>
            <w:tcW w:w="992" w:type="dxa"/>
            <w:tcBorders>
              <w:right w:val="single" w:sz="4" w:space="0" w:color="auto"/>
            </w:tcBorders>
            <w:shd w:val="clear" w:color="auto" w:fill="auto"/>
          </w:tcPr>
          <w:p w:rsidR="00C603DA" w:rsidRPr="00F15EBF" w:rsidRDefault="00C603DA" w:rsidP="00D72B4B">
            <w:pPr>
              <w:pStyle w:val="TAC"/>
            </w:pPr>
            <w:r w:rsidRPr="00F15EBF">
              <w:t>381834</w:t>
            </w:r>
          </w:p>
        </w:tc>
        <w:tc>
          <w:tcPr>
            <w:tcW w:w="992" w:type="dxa"/>
            <w:tcBorders>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1935</w:t>
            </w:r>
          </w:p>
        </w:tc>
        <w:tc>
          <w:tcPr>
            <w:tcW w:w="992" w:type="dxa"/>
          </w:tcPr>
          <w:p w:rsidR="00C603DA" w:rsidRPr="00F15EBF" w:rsidRDefault="00C603DA" w:rsidP="00D72B4B">
            <w:pPr>
              <w:pStyle w:val="TAC"/>
            </w:pPr>
            <w:r w:rsidRPr="00F15EBF">
              <w:t>387000</w:t>
            </w:r>
          </w:p>
        </w:tc>
        <w:tc>
          <w:tcPr>
            <w:tcW w:w="993" w:type="dxa"/>
            <w:shd w:val="clear" w:color="auto" w:fill="auto"/>
          </w:tcPr>
          <w:p w:rsidR="00C603DA" w:rsidRPr="00F15EBF" w:rsidRDefault="00C603DA" w:rsidP="00D72B4B">
            <w:pPr>
              <w:pStyle w:val="TAC"/>
            </w:pPr>
            <w:r w:rsidRPr="00F15EBF">
              <w:t>1930.32</w:t>
            </w:r>
          </w:p>
        </w:tc>
        <w:tc>
          <w:tcPr>
            <w:tcW w:w="992" w:type="dxa"/>
            <w:tcBorders>
              <w:right w:val="single" w:sz="4" w:space="0" w:color="auto"/>
            </w:tcBorders>
            <w:shd w:val="clear" w:color="auto" w:fill="auto"/>
          </w:tcPr>
          <w:p w:rsidR="00C603DA" w:rsidRPr="00F15EBF" w:rsidRDefault="00C603DA" w:rsidP="00D72B4B">
            <w:pPr>
              <w:pStyle w:val="TAC"/>
            </w:pPr>
            <w:r w:rsidRPr="00F15EBF">
              <w:t>386064</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4830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386430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1962.5</w:t>
            </w:r>
          </w:p>
        </w:tc>
        <w:tc>
          <w:tcPr>
            <w:tcW w:w="992" w:type="dxa"/>
          </w:tcPr>
          <w:p w:rsidR="00C603DA" w:rsidRPr="00F15EBF" w:rsidRDefault="00C603DA" w:rsidP="00D72B4B">
            <w:pPr>
              <w:pStyle w:val="TAC"/>
            </w:pPr>
            <w:r w:rsidRPr="00F15EBF">
              <w:t>392500</w:t>
            </w:r>
          </w:p>
        </w:tc>
        <w:tc>
          <w:tcPr>
            <w:tcW w:w="993" w:type="dxa"/>
            <w:shd w:val="clear" w:color="auto" w:fill="auto"/>
          </w:tcPr>
          <w:p w:rsidR="00C603DA" w:rsidRPr="00F15EBF" w:rsidRDefault="00C603DA" w:rsidP="00D72B4B">
            <w:pPr>
              <w:pStyle w:val="TAC"/>
            </w:pPr>
            <w:r w:rsidRPr="00F15EBF">
              <w:t>1939.46</w:t>
            </w:r>
          </w:p>
        </w:tc>
        <w:tc>
          <w:tcPr>
            <w:tcW w:w="992" w:type="dxa"/>
            <w:tcBorders>
              <w:right w:val="single" w:sz="4" w:space="0" w:color="auto"/>
            </w:tcBorders>
            <w:shd w:val="clear" w:color="auto" w:fill="auto"/>
          </w:tcPr>
          <w:p w:rsidR="00C603DA" w:rsidRPr="00F15EBF" w:rsidRDefault="00C603DA" w:rsidP="00D72B4B">
            <w:pPr>
              <w:pStyle w:val="TAC"/>
            </w:pPr>
            <w:r w:rsidRPr="00F15EBF">
              <w:t>387892</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4898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391930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1990</w:t>
            </w:r>
          </w:p>
        </w:tc>
        <w:tc>
          <w:tcPr>
            <w:tcW w:w="992" w:type="dxa"/>
          </w:tcPr>
          <w:p w:rsidR="00C603DA" w:rsidRPr="00F15EBF" w:rsidRDefault="00C603DA" w:rsidP="00D72B4B">
            <w:pPr>
              <w:pStyle w:val="TAC"/>
            </w:pPr>
            <w:r w:rsidRPr="00F15EBF">
              <w:t>398000</w:t>
            </w:r>
          </w:p>
        </w:tc>
        <w:tc>
          <w:tcPr>
            <w:tcW w:w="993" w:type="dxa"/>
            <w:shd w:val="clear" w:color="auto" w:fill="auto"/>
          </w:tcPr>
          <w:p w:rsidR="00C603DA" w:rsidRPr="00F15EBF" w:rsidRDefault="00C603DA" w:rsidP="00D72B4B">
            <w:pPr>
              <w:pStyle w:val="TAC"/>
            </w:pPr>
            <w:r w:rsidRPr="00F15EBF">
              <w:t>1894.6</w:t>
            </w:r>
          </w:p>
        </w:tc>
        <w:tc>
          <w:tcPr>
            <w:tcW w:w="992" w:type="dxa"/>
            <w:tcBorders>
              <w:right w:val="single" w:sz="4" w:space="0" w:color="auto"/>
            </w:tcBorders>
            <w:shd w:val="clear" w:color="auto" w:fill="auto"/>
          </w:tcPr>
          <w:p w:rsidR="00C603DA" w:rsidRPr="00F15EBF" w:rsidRDefault="00C603DA" w:rsidP="00D72B4B">
            <w:pPr>
              <w:pStyle w:val="TAC"/>
            </w:pPr>
            <w:r w:rsidRPr="00F15EBF">
              <w:t>378920</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4969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397490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505</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1855</w:t>
            </w:r>
          </w:p>
        </w:tc>
        <w:tc>
          <w:tcPr>
            <w:tcW w:w="992" w:type="dxa"/>
          </w:tcPr>
          <w:p w:rsidR="00C603DA" w:rsidRPr="00F15EBF" w:rsidRDefault="00C603DA" w:rsidP="00D72B4B">
            <w:pPr>
              <w:pStyle w:val="TAC"/>
            </w:pPr>
            <w:r w:rsidRPr="00F15EBF">
              <w:t>371000</w:t>
            </w:r>
          </w:p>
        </w:tc>
        <w:tc>
          <w:tcPr>
            <w:tcW w:w="993" w:type="dxa"/>
            <w:shd w:val="clear" w:color="auto" w:fill="auto"/>
          </w:tcPr>
          <w:p w:rsidR="00C603DA" w:rsidRPr="00F15EBF" w:rsidRDefault="00C603DA" w:rsidP="00D72B4B">
            <w:pPr>
              <w:pStyle w:val="TAC"/>
            </w:pPr>
            <w:r w:rsidRPr="00F15EBF">
              <w:t>1850.32</w:t>
            </w:r>
          </w:p>
        </w:tc>
        <w:tc>
          <w:tcPr>
            <w:tcW w:w="992" w:type="dxa"/>
            <w:tcBorders>
              <w:right w:val="single" w:sz="4" w:space="0" w:color="auto"/>
            </w:tcBorders>
            <w:shd w:val="clear" w:color="auto" w:fill="auto"/>
          </w:tcPr>
          <w:p w:rsidR="00C603DA" w:rsidRPr="00F15EBF" w:rsidRDefault="00C603DA" w:rsidP="00D72B4B">
            <w:pPr>
              <w:pStyle w:val="TAC"/>
            </w:pPr>
            <w:r w:rsidRPr="00F15EBF">
              <w:t>370064</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1882.5</w:t>
            </w:r>
          </w:p>
        </w:tc>
        <w:tc>
          <w:tcPr>
            <w:tcW w:w="992" w:type="dxa"/>
          </w:tcPr>
          <w:p w:rsidR="00C603DA" w:rsidRPr="00F15EBF" w:rsidRDefault="00C603DA" w:rsidP="00D72B4B">
            <w:pPr>
              <w:pStyle w:val="TAC"/>
            </w:pPr>
            <w:r w:rsidRPr="00F15EBF">
              <w:t>376500</w:t>
            </w:r>
          </w:p>
        </w:tc>
        <w:tc>
          <w:tcPr>
            <w:tcW w:w="993" w:type="dxa"/>
            <w:shd w:val="clear" w:color="auto" w:fill="auto"/>
          </w:tcPr>
          <w:p w:rsidR="00C603DA" w:rsidRPr="00F15EBF" w:rsidRDefault="00C603DA" w:rsidP="00D72B4B">
            <w:pPr>
              <w:pStyle w:val="TAC"/>
            </w:pPr>
            <w:r w:rsidRPr="00F15EBF">
              <w:t>1787.1</w:t>
            </w:r>
          </w:p>
        </w:tc>
        <w:tc>
          <w:tcPr>
            <w:tcW w:w="992" w:type="dxa"/>
            <w:tcBorders>
              <w:right w:val="single" w:sz="4" w:space="0" w:color="auto"/>
            </w:tcBorders>
            <w:shd w:val="clear" w:color="auto" w:fill="auto"/>
          </w:tcPr>
          <w:p w:rsidR="00C603DA" w:rsidRPr="00F15EBF" w:rsidRDefault="00C603DA" w:rsidP="00D72B4B">
            <w:pPr>
              <w:pStyle w:val="TAC"/>
            </w:pPr>
            <w:r w:rsidRPr="00F15EBF">
              <w:t>357420</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1910</w:t>
            </w:r>
          </w:p>
        </w:tc>
        <w:tc>
          <w:tcPr>
            <w:tcW w:w="992" w:type="dxa"/>
          </w:tcPr>
          <w:p w:rsidR="00C603DA" w:rsidRPr="00F15EBF" w:rsidRDefault="00C603DA" w:rsidP="00D72B4B">
            <w:pPr>
              <w:pStyle w:val="TAC"/>
            </w:pPr>
            <w:r w:rsidRPr="00F15EBF">
              <w:t>382000</w:t>
            </w:r>
          </w:p>
        </w:tc>
        <w:tc>
          <w:tcPr>
            <w:tcW w:w="993" w:type="dxa"/>
            <w:shd w:val="clear" w:color="auto" w:fill="auto"/>
          </w:tcPr>
          <w:p w:rsidR="00C603DA" w:rsidRPr="00F15EBF" w:rsidRDefault="00C603DA" w:rsidP="00D72B4B">
            <w:pPr>
              <w:pStyle w:val="TAC"/>
            </w:pPr>
            <w:r w:rsidRPr="00F15EBF">
              <w:t>1904.24</w:t>
            </w:r>
          </w:p>
        </w:tc>
        <w:tc>
          <w:tcPr>
            <w:tcW w:w="992" w:type="dxa"/>
            <w:tcBorders>
              <w:right w:val="single" w:sz="4" w:space="0" w:color="auto"/>
            </w:tcBorders>
            <w:shd w:val="clear" w:color="auto" w:fill="auto"/>
          </w:tcPr>
          <w:p w:rsidR="00C603DA" w:rsidRPr="00F15EBF" w:rsidRDefault="00C603DA" w:rsidP="00D72B4B">
            <w:pPr>
              <w:pStyle w:val="TAC"/>
            </w:pPr>
            <w:r w:rsidRPr="00F15EBF">
              <w:t>380848</w:t>
            </w:r>
          </w:p>
        </w:tc>
        <w:tc>
          <w:tcPr>
            <w:tcW w:w="992" w:type="dxa"/>
            <w:tcBorders>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1937.5</w:t>
            </w:r>
          </w:p>
        </w:tc>
        <w:tc>
          <w:tcPr>
            <w:tcW w:w="992" w:type="dxa"/>
          </w:tcPr>
          <w:p w:rsidR="00C603DA" w:rsidRPr="00F15EBF" w:rsidRDefault="00C603DA" w:rsidP="00D72B4B">
            <w:pPr>
              <w:pStyle w:val="TAC"/>
            </w:pPr>
            <w:r w:rsidRPr="00F15EBF">
              <w:t>387500</w:t>
            </w:r>
          </w:p>
        </w:tc>
        <w:tc>
          <w:tcPr>
            <w:tcW w:w="993" w:type="dxa"/>
            <w:shd w:val="clear" w:color="auto" w:fill="auto"/>
          </w:tcPr>
          <w:p w:rsidR="00C603DA" w:rsidRPr="00F15EBF" w:rsidRDefault="00C603DA" w:rsidP="00D72B4B">
            <w:pPr>
              <w:pStyle w:val="TAC"/>
            </w:pPr>
            <w:r w:rsidRPr="00F15EBF">
              <w:t>1930.39</w:t>
            </w:r>
          </w:p>
        </w:tc>
        <w:tc>
          <w:tcPr>
            <w:tcW w:w="992" w:type="dxa"/>
            <w:tcBorders>
              <w:right w:val="single" w:sz="4" w:space="0" w:color="auto"/>
            </w:tcBorders>
            <w:shd w:val="clear" w:color="auto" w:fill="auto"/>
          </w:tcPr>
          <w:p w:rsidR="00C603DA" w:rsidRPr="00F15EBF" w:rsidRDefault="00C603DA" w:rsidP="00D72B4B">
            <w:pPr>
              <w:pStyle w:val="TAC"/>
            </w:pPr>
            <w:r w:rsidRPr="00F15EBF">
              <w:t>386078</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4831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386450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1962.5</w:t>
            </w:r>
          </w:p>
        </w:tc>
        <w:tc>
          <w:tcPr>
            <w:tcW w:w="992" w:type="dxa"/>
          </w:tcPr>
          <w:p w:rsidR="00C603DA" w:rsidRPr="00F15EBF" w:rsidRDefault="00C603DA" w:rsidP="00D72B4B">
            <w:pPr>
              <w:pStyle w:val="TAC"/>
            </w:pPr>
            <w:r w:rsidRPr="00F15EBF">
              <w:t>392500</w:t>
            </w:r>
          </w:p>
        </w:tc>
        <w:tc>
          <w:tcPr>
            <w:tcW w:w="993" w:type="dxa"/>
            <w:shd w:val="clear" w:color="auto" w:fill="auto"/>
          </w:tcPr>
          <w:p w:rsidR="00C603DA" w:rsidRPr="00F15EBF" w:rsidRDefault="00C603DA" w:rsidP="00D72B4B">
            <w:pPr>
              <w:pStyle w:val="TAC"/>
            </w:pPr>
            <w:r w:rsidRPr="00F15EBF">
              <w:t>1937.03</w:t>
            </w:r>
          </w:p>
        </w:tc>
        <w:tc>
          <w:tcPr>
            <w:tcW w:w="992" w:type="dxa"/>
            <w:tcBorders>
              <w:right w:val="single" w:sz="4" w:space="0" w:color="auto"/>
            </w:tcBorders>
            <w:shd w:val="clear" w:color="auto" w:fill="auto"/>
          </w:tcPr>
          <w:p w:rsidR="00C603DA" w:rsidRPr="00F15EBF" w:rsidRDefault="00C603DA" w:rsidP="00D72B4B">
            <w:pPr>
              <w:pStyle w:val="TAC"/>
            </w:pPr>
            <w:r w:rsidRPr="00F15EBF">
              <w:t>387406</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4892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391450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1987.5</w:t>
            </w:r>
          </w:p>
        </w:tc>
        <w:tc>
          <w:tcPr>
            <w:tcW w:w="992" w:type="dxa"/>
          </w:tcPr>
          <w:p w:rsidR="00C603DA" w:rsidRPr="00F15EBF" w:rsidRDefault="00C603DA" w:rsidP="00D72B4B">
            <w:pPr>
              <w:pStyle w:val="TAC"/>
            </w:pPr>
            <w:r w:rsidRPr="00F15EBF">
              <w:t>397500</w:t>
            </w:r>
          </w:p>
        </w:tc>
        <w:tc>
          <w:tcPr>
            <w:tcW w:w="993" w:type="dxa"/>
            <w:shd w:val="clear" w:color="auto" w:fill="auto"/>
          </w:tcPr>
          <w:p w:rsidR="00C603DA" w:rsidRPr="00F15EBF" w:rsidRDefault="00C603DA" w:rsidP="00D72B4B">
            <w:pPr>
              <w:pStyle w:val="TAC"/>
            </w:pPr>
            <w:r w:rsidRPr="00F15EBF">
              <w:t>1889.67</w:t>
            </w:r>
          </w:p>
        </w:tc>
        <w:tc>
          <w:tcPr>
            <w:tcW w:w="992" w:type="dxa"/>
            <w:tcBorders>
              <w:right w:val="single" w:sz="4" w:space="0" w:color="auto"/>
            </w:tcBorders>
            <w:shd w:val="clear" w:color="auto" w:fill="auto"/>
          </w:tcPr>
          <w:p w:rsidR="00C603DA" w:rsidRPr="00F15EBF" w:rsidRDefault="00C603DA" w:rsidP="00D72B4B">
            <w:pPr>
              <w:pStyle w:val="TAC"/>
            </w:pPr>
            <w:r w:rsidRPr="00F15EBF">
              <w:t>377934</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4956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396510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506</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1857.5</w:t>
            </w:r>
          </w:p>
        </w:tc>
        <w:tc>
          <w:tcPr>
            <w:tcW w:w="992" w:type="dxa"/>
          </w:tcPr>
          <w:p w:rsidR="00C603DA" w:rsidRPr="00F15EBF" w:rsidRDefault="00C603DA" w:rsidP="00D72B4B">
            <w:pPr>
              <w:pStyle w:val="TAC"/>
            </w:pPr>
            <w:r w:rsidRPr="00F15EBF">
              <w:t>371500</w:t>
            </w:r>
          </w:p>
        </w:tc>
        <w:tc>
          <w:tcPr>
            <w:tcW w:w="993" w:type="dxa"/>
            <w:shd w:val="clear" w:color="auto" w:fill="auto"/>
          </w:tcPr>
          <w:p w:rsidR="00C603DA" w:rsidRPr="00F15EBF" w:rsidRDefault="00C603DA" w:rsidP="00D72B4B">
            <w:pPr>
              <w:pStyle w:val="TAC"/>
            </w:pPr>
            <w:r w:rsidRPr="00F15EBF">
              <w:t>1850.39</w:t>
            </w:r>
          </w:p>
        </w:tc>
        <w:tc>
          <w:tcPr>
            <w:tcW w:w="992" w:type="dxa"/>
            <w:tcBorders>
              <w:right w:val="single" w:sz="4" w:space="0" w:color="auto"/>
            </w:tcBorders>
            <w:shd w:val="clear" w:color="auto" w:fill="auto"/>
          </w:tcPr>
          <w:p w:rsidR="00C603DA" w:rsidRPr="00F15EBF" w:rsidRDefault="00C603DA" w:rsidP="00D72B4B">
            <w:pPr>
              <w:pStyle w:val="TAC"/>
            </w:pPr>
            <w:r w:rsidRPr="00F15EBF">
              <w:t>370078</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1882.5</w:t>
            </w:r>
          </w:p>
        </w:tc>
        <w:tc>
          <w:tcPr>
            <w:tcW w:w="992" w:type="dxa"/>
          </w:tcPr>
          <w:p w:rsidR="00C603DA" w:rsidRPr="00F15EBF" w:rsidRDefault="00C603DA" w:rsidP="00D72B4B">
            <w:pPr>
              <w:pStyle w:val="TAC"/>
            </w:pPr>
            <w:r w:rsidRPr="00F15EBF">
              <w:t>376500</w:t>
            </w:r>
          </w:p>
        </w:tc>
        <w:tc>
          <w:tcPr>
            <w:tcW w:w="993" w:type="dxa"/>
            <w:shd w:val="clear" w:color="auto" w:fill="auto"/>
          </w:tcPr>
          <w:p w:rsidR="00C603DA" w:rsidRPr="00F15EBF" w:rsidRDefault="00C603DA" w:rsidP="00D72B4B">
            <w:pPr>
              <w:pStyle w:val="TAC"/>
            </w:pPr>
            <w:r w:rsidRPr="00F15EBF">
              <w:t>1784.67</w:t>
            </w:r>
          </w:p>
        </w:tc>
        <w:tc>
          <w:tcPr>
            <w:tcW w:w="992" w:type="dxa"/>
            <w:tcBorders>
              <w:right w:val="single" w:sz="4" w:space="0" w:color="auto"/>
            </w:tcBorders>
            <w:shd w:val="clear" w:color="auto" w:fill="auto"/>
          </w:tcPr>
          <w:p w:rsidR="00C603DA" w:rsidRPr="00F15EBF" w:rsidRDefault="00C603DA" w:rsidP="00D72B4B">
            <w:pPr>
              <w:pStyle w:val="TAC"/>
            </w:pPr>
            <w:r w:rsidRPr="00F15EBF">
              <w:t>356934</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1907.5</w:t>
            </w:r>
          </w:p>
        </w:tc>
        <w:tc>
          <w:tcPr>
            <w:tcW w:w="992" w:type="dxa"/>
          </w:tcPr>
          <w:p w:rsidR="00C603DA" w:rsidRPr="00F15EBF" w:rsidRDefault="00C603DA" w:rsidP="00D72B4B">
            <w:pPr>
              <w:pStyle w:val="TAC"/>
            </w:pPr>
            <w:r w:rsidRPr="00F15EBF">
              <w:t>381500</w:t>
            </w:r>
          </w:p>
        </w:tc>
        <w:tc>
          <w:tcPr>
            <w:tcW w:w="993" w:type="dxa"/>
            <w:shd w:val="clear" w:color="auto" w:fill="auto"/>
          </w:tcPr>
          <w:p w:rsidR="00C603DA" w:rsidRPr="00F15EBF" w:rsidRDefault="00C603DA" w:rsidP="00D72B4B">
            <w:pPr>
              <w:pStyle w:val="TAC"/>
            </w:pPr>
            <w:r w:rsidRPr="00F15EBF">
              <w:t>1899.31</w:t>
            </w:r>
          </w:p>
        </w:tc>
        <w:tc>
          <w:tcPr>
            <w:tcW w:w="992" w:type="dxa"/>
            <w:tcBorders>
              <w:right w:val="single" w:sz="4" w:space="0" w:color="auto"/>
            </w:tcBorders>
            <w:shd w:val="clear" w:color="auto" w:fill="auto"/>
          </w:tcPr>
          <w:p w:rsidR="00C603DA" w:rsidRPr="00F15EBF" w:rsidRDefault="00C603DA" w:rsidP="00D72B4B">
            <w:pPr>
              <w:pStyle w:val="TAC"/>
            </w:pPr>
            <w:r w:rsidRPr="00F15EBF">
              <w:t>379862</w:t>
            </w:r>
          </w:p>
        </w:tc>
        <w:tc>
          <w:tcPr>
            <w:tcW w:w="992" w:type="dxa"/>
            <w:tcBorders>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1940</w:t>
            </w:r>
          </w:p>
        </w:tc>
        <w:tc>
          <w:tcPr>
            <w:tcW w:w="992" w:type="dxa"/>
          </w:tcPr>
          <w:p w:rsidR="00C603DA" w:rsidRPr="00F15EBF" w:rsidRDefault="00C603DA" w:rsidP="00D72B4B">
            <w:pPr>
              <w:pStyle w:val="TAC"/>
            </w:pPr>
            <w:r w:rsidRPr="00F15EBF">
              <w:t>388000</w:t>
            </w:r>
          </w:p>
        </w:tc>
        <w:tc>
          <w:tcPr>
            <w:tcW w:w="993" w:type="dxa"/>
            <w:shd w:val="clear" w:color="auto" w:fill="auto"/>
          </w:tcPr>
          <w:p w:rsidR="00C603DA" w:rsidRPr="00F15EBF" w:rsidRDefault="00C603DA" w:rsidP="00D72B4B">
            <w:pPr>
              <w:pStyle w:val="TAC"/>
            </w:pPr>
            <w:r w:rsidRPr="00F15EBF">
              <w:t>1930.46</w:t>
            </w:r>
          </w:p>
        </w:tc>
        <w:tc>
          <w:tcPr>
            <w:tcW w:w="992" w:type="dxa"/>
            <w:tcBorders>
              <w:right w:val="single" w:sz="4" w:space="0" w:color="auto"/>
            </w:tcBorders>
            <w:shd w:val="clear" w:color="auto" w:fill="auto"/>
          </w:tcPr>
          <w:p w:rsidR="00C603DA" w:rsidRPr="00F15EBF" w:rsidRDefault="00C603DA" w:rsidP="00D72B4B">
            <w:pPr>
              <w:pStyle w:val="TAC"/>
            </w:pPr>
            <w:r w:rsidRPr="00F15EBF">
              <w:t>386092</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4832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386650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1962.5</w:t>
            </w:r>
          </w:p>
        </w:tc>
        <w:tc>
          <w:tcPr>
            <w:tcW w:w="992" w:type="dxa"/>
          </w:tcPr>
          <w:p w:rsidR="00C603DA" w:rsidRPr="00F15EBF" w:rsidRDefault="00C603DA" w:rsidP="00D72B4B">
            <w:pPr>
              <w:pStyle w:val="TAC"/>
            </w:pPr>
            <w:r w:rsidRPr="00F15EBF">
              <w:t>392500</w:t>
            </w:r>
          </w:p>
        </w:tc>
        <w:tc>
          <w:tcPr>
            <w:tcW w:w="993" w:type="dxa"/>
            <w:shd w:val="clear" w:color="auto" w:fill="auto"/>
          </w:tcPr>
          <w:p w:rsidR="00C603DA" w:rsidRPr="00F15EBF" w:rsidRDefault="00C603DA" w:rsidP="00D72B4B">
            <w:pPr>
              <w:pStyle w:val="TAC"/>
            </w:pPr>
            <w:r w:rsidRPr="00F15EBF">
              <w:t>1934.6</w:t>
            </w:r>
          </w:p>
        </w:tc>
        <w:tc>
          <w:tcPr>
            <w:tcW w:w="992" w:type="dxa"/>
            <w:tcBorders>
              <w:right w:val="single" w:sz="4" w:space="0" w:color="auto"/>
            </w:tcBorders>
            <w:shd w:val="clear" w:color="auto" w:fill="auto"/>
          </w:tcPr>
          <w:p w:rsidR="00C603DA" w:rsidRPr="00F15EBF" w:rsidRDefault="00C603DA" w:rsidP="00D72B4B">
            <w:pPr>
              <w:pStyle w:val="TAC"/>
            </w:pPr>
            <w:r w:rsidRPr="00F15EBF">
              <w:t>386920</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4886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390970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1985</w:t>
            </w:r>
          </w:p>
        </w:tc>
        <w:tc>
          <w:tcPr>
            <w:tcW w:w="992" w:type="dxa"/>
          </w:tcPr>
          <w:p w:rsidR="00C603DA" w:rsidRPr="00F15EBF" w:rsidRDefault="00C603DA" w:rsidP="00D72B4B">
            <w:pPr>
              <w:pStyle w:val="TAC"/>
            </w:pPr>
            <w:r w:rsidRPr="00F15EBF">
              <w:t>397000</w:t>
            </w:r>
          </w:p>
        </w:tc>
        <w:tc>
          <w:tcPr>
            <w:tcW w:w="993" w:type="dxa"/>
            <w:shd w:val="clear" w:color="auto" w:fill="auto"/>
          </w:tcPr>
          <w:p w:rsidR="00C603DA" w:rsidRPr="00F15EBF" w:rsidRDefault="00C603DA" w:rsidP="00D72B4B">
            <w:pPr>
              <w:pStyle w:val="TAC"/>
            </w:pPr>
            <w:r w:rsidRPr="00F15EBF">
              <w:t>1884.74</w:t>
            </w:r>
          </w:p>
        </w:tc>
        <w:tc>
          <w:tcPr>
            <w:tcW w:w="992" w:type="dxa"/>
            <w:tcBorders>
              <w:right w:val="single" w:sz="4" w:space="0" w:color="auto"/>
            </w:tcBorders>
            <w:shd w:val="clear" w:color="auto" w:fill="auto"/>
          </w:tcPr>
          <w:p w:rsidR="00C603DA" w:rsidRPr="00F15EBF" w:rsidRDefault="00C603DA" w:rsidP="00D72B4B">
            <w:pPr>
              <w:pStyle w:val="TAC"/>
            </w:pPr>
            <w:r w:rsidRPr="00F15EBF">
              <w:t>376948</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4943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395530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506</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1860</w:t>
            </w:r>
          </w:p>
        </w:tc>
        <w:tc>
          <w:tcPr>
            <w:tcW w:w="992" w:type="dxa"/>
          </w:tcPr>
          <w:p w:rsidR="00C603DA" w:rsidRPr="00F15EBF" w:rsidRDefault="00C603DA" w:rsidP="00D72B4B">
            <w:pPr>
              <w:pStyle w:val="TAC"/>
            </w:pPr>
            <w:r w:rsidRPr="00F15EBF">
              <w:t>372000</w:t>
            </w:r>
          </w:p>
        </w:tc>
        <w:tc>
          <w:tcPr>
            <w:tcW w:w="993" w:type="dxa"/>
            <w:shd w:val="clear" w:color="auto" w:fill="auto"/>
          </w:tcPr>
          <w:p w:rsidR="00C603DA" w:rsidRPr="00F15EBF" w:rsidRDefault="00C603DA" w:rsidP="00D72B4B">
            <w:pPr>
              <w:pStyle w:val="TAC"/>
            </w:pPr>
            <w:r w:rsidRPr="00F15EBF">
              <w:t>1850.46</w:t>
            </w:r>
          </w:p>
        </w:tc>
        <w:tc>
          <w:tcPr>
            <w:tcW w:w="992" w:type="dxa"/>
            <w:tcBorders>
              <w:right w:val="single" w:sz="4" w:space="0" w:color="auto"/>
            </w:tcBorders>
            <w:shd w:val="clear" w:color="auto" w:fill="auto"/>
          </w:tcPr>
          <w:p w:rsidR="00C603DA" w:rsidRPr="00F15EBF" w:rsidRDefault="00C603DA" w:rsidP="00D72B4B">
            <w:pPr>
              <w:pStyle w:val="TAC"/>
            </w:pPr>
            <w:r w:rsidRPr="00F15EBF">
              <w:t>370092</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1882.5</w:t>
            </w:r>
          </w:p>
        </w:tc>
        <w:tc>
          <w:tcPr>
            <w:tcW w:w="992" w:type="dxa"/>
          </w:tcPr>
          <w:p w:rsidR="00C603DA" w:rsidRPr="00F15EBF" w:rsidRDefault="00C603DA" w:rsidP="00D72B4B">
            <w:pPr>
              <w:pStyle w:val="TAC"/>
            </w:pPr>
            <w:r w:rsidRPr="00F15EBF">
              <w:t>376500</w:t>
            </w:r>
          </w:p>
        </w:tc>
        <w:tc>
          <w:tcPr>
            <w:tcW w:w="993" w:type="dxa"/>
            <w:shd w:val="clear" w:color="auto" w:fill="auto"/>
          </w:tcPr>
          <w:p w:rsidR="00C603DA" w:rsidRPr="00F15EBF" w:rsidRDefault="00C603DA" w:rsidP="00D72B4B">
            <w:pPr>
              <w:pStyle w:val="TAC"/>
            </w:pPr>
            <w:r w:rsidRPr="00F15EBF">
              <w:t>1782.24</w:t>
            </w:r>
          </w:p>
        </w:tc>
        <w:tc>
          <w:tcPr>
            <w:tcW w:w="992" w:type="dxa"/>
            <w:tcBorders>
              <w:right w:val="single" w:sz="4" w:space="0" w:color="auto"/>
            </w:tcBorders>
            <w:shd w:val="clear" w:color="auto" w:fill="auto"/>
          </w:tcPr>
          <w:p w:rsidR="00C603DA" w:rsidRPr="00F15EBF" w:rsidRDefault="00C603DA" w:rsidP="00D72B4B">
            <w:pPr>
              <w:pStyle w:val="TAC"/>
            </w:pPr>
            <w:r w:rsidRPr="00F15EBF">
              <w:t>356448</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bottom w:val="single" w:sz="4" w:space="0" w:color="auto"/>
            </w:tcBorders>
            <w:shd w:val="clear" w:color="auto" w:fill="auto"/>
          </w:tcPr>
          <w:p w:rsidR="00C603DA" w:rsidRPr="00F15EBF" w:rsidRDefault="00C603DA" w:rsidP="00D72B4B">
            <w:pPr>
              <w:pStyle w:val="TAC"/>
            </w:pPr>
            <w:r w:rsidRPr="00F15EBF">
              <w:t>High</w:t>
            </w:r>
          </w:p>
        </w:tc>
        <w:tc>
          <w:tcPr>
            <w:tcW w:w="992" w:type="dxa"/>
            <w:tcBorders>
              <w:bottom w:val="single" w:sz="4" w:space="0" w:color="auto"/>
            </w:tcBorders>
            <w:shd w:val="clear" w:color="auto" w:fill="auto"/>
          </w:tcPr>
          <w:p w:rsidR="00C603DA" w:rsidRPr="00F15EBF" w:rsidRDefault="00C603DA" w:rsidP="00D72B4B">
            <w:pPr>
              <w:pStyle w:val="TAC"/>
            </w:pPr>
            <w:r w:rsidRPr="00F15EBF">
              <w:t>1905</w:t>
            </w:r>
          </w:p>
        </w:tc>
        <w:tc>
          <w:tcPr>
            <w:tcW w:w="992" w:type="dxa"/>
            <w:tcBorders>
              <w:bottom w:val="single" w:sz="4" w:space="0" w:color="auto"/>
            </w:tcBorders>
          </w:tcPr>
          <w:p w:rsidR="00C603DA" w:rsidRPr="00F15EBF" w:rsidRDefault="00C603DA" w:rsidP="00D72B4B">
            <w:pPr>
              <w:pStyle w:val="TAC"/>
            </w:pPr>
            <w:r w:rsidRPr="00F15EBF">
              <w:t>381000</w:t>
            </w:r>
          </w:p>
        </w:tc>
        <w:tc>
          <w:tcPr>
            <w:tcW w:w="993" w:type="dxa"/>
            <w:tcBorders>
              <w:bottom w:val="single" w:sz="4" w:space="0" w:color="auto"/>
            </w:tcBorders>
            <w:shd w:val="clear" w:color="auto" w:fill="auto"/>
          </w:tcPr>
          <w:p w:rsidR="00C603DA" w:rsidRPr="00F15EBF" w:rsidRDefault="00C603DA" w:rsidP="00D72B4B">
            <w:pPr>
              <w:pStyle w:val="TAC"/>
            </w:pPr>
            <w:r w:rsidRPr="00F15EBF">
              <w:t>1894.38</w:t>
            </w:r>
          </w:p>
        </w:tc>
        <w:tc>
          <w:tcPr>
            <w:tcW w:w="992" w:type="dxa"/>
            <w:tcBorders>
              <w:bottom w:val="single" w:sz="4" w:space="0" w:color="auto"/>
              <w:right w:val="single" w:sz="4" w:space="0" w:color="auto"/>
            </w:tcBorders>
            <w:shd w:val="clear" w:color="auto" w:fill="auto"/>
          </w:tcPr>
          <w:p w:rsidR="00C603DA" w:rsidRPr="00F15EBF" w:rsidRDefault="00C603DA" w:rsidP="00D72B4B">
            <w:pPr>
              <w:pStyle w:val="TAC"/>
            </w:pPr>
            <w:r w:rsidRPr="00F15EBF">
              <w:t>378876</w:t>
            </w:r>
          </w:p>
        </w:tc>
        <w:tc>
          <w:tcPr>
            <w:tcW w:w="992" w:type="dxa"/>
            <w:tcBorders>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N"/>
            </w:pPr>
            <w:r w:rsidRPr="00F15EBF">
              <w:t>Note 1:</w:t>
            </w:r>
            <w:r w:rsidRPr="00F15EBF">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rsidR="00C603DA" w:rsidRPr="00F15EBF" w:rsidRDefault="00C603DA" w:rsidP="00D72B4B">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rsidR="00C603DA" w:rsidRPr="00F15EBF" w:rsidRDefault="00C603DA" w:rsidP="00C603DA"/>
    <w:p w:rsidR="00C603DA" w:rsidRPr="00F15EBF" w:rsidRDefault="00C603DA" w:rsidP="00C603DA">
      <w:pPr>
        <w:pStyle w:val="TH"/>
      </w:pPr>
      <w:r w:rsidRPr="00F15EBF">
        <w:lastRenderedPageBreak/>
        <w:t>Table 4.3.1.1.1.25-2: Test frequencies for NR operating band n25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9"/>
        <w:gridCol w:w="850"/>
        <w:gridCol w:w="1134"/>
        <w:gridCol w:w="709"/>
        <w:gridCol w:w="992"/>
        <w:gridCol w:w="992"/>
        <w:gridCol w:w="993"/>
        <w:gridCol w:w="992"/>
        <w:gridCol w:w="992"/>
        <w:gridCol w:w="851"/>
        <w:gridCol w:w="850"/>
        <w:gridCol w:w="992"/>
        <w:gridCol w:w="709"/>
        <w:gridCol w:w="851"/>
        <w:gridCol w:w="850"/>
        <w:gridCol w:w="992"/>
      </w:tblGrid>
      <w:tr w:rsidR="00C603DA" w:rsidRPr="00F15EBF" w:rsidTr="00D72B4B">
        <w:tc>
          <w:tcPr>
            <w:tcW w:w="789" w:type="dxa"/>
            <w:tcBorders>
              <w:top w:val="single" w:sz="4" w:space="0" w:color="auto"/>
              <w:bottom w:val="single" w:sz="4" w:space="0" w:color="auto"/>
            </w:tcBorders>
            <w:shd w:val="clear" w:color="auto" w:fill="auto"/>
          </w:tcPr>
          <w:p w:rsidR="00C603DA" w:rsidRPr="00F15EBF" w:rsidRDefault="00C603DA" w:rsidP="00D72B4B">
            <w:pPr>
              <w:pStyle w:val="TAH"/>
            </w:pPr>
            <w:r w:rsidRPr="00F15EBF">
              <w:t>CBW [MHz]</w:t>
            </w:r>
          </w:p>
        </w:tc>
        <w:tc>
          <w:tcPr>
            <w:tcW w:w="850" w:type="dxa"/>
            <w:tcBorders>
              <w:bottom w:val="single" w:sz="4" w:space="0" w:color="auto"/>
            </w:tcBorders>
            <w:shd w:val="clear" w:color="auto" w:fill="auto"/>
          </w:tcPr>
          <w:p w:rsidR="00C603DA" w:rsidRPr="00F15EBF" w:rsidRDefault="00C603DA" w:rsidP="00D72B4B">
            <w:pPr>
              <w:pStyle w:val="TAH"/>
              <w:rPr>
                <w:i/>
              </w:rPr>
            </w:pPr>
            <w:r w:rsidRPr="00F15EBF">
              <w:rPr>
                <w:i/>
              </w:rPr>
              <w:t>carrierBandwidth</w:t>
            </w:r>
          </w:p>
          <w:p w:rsidR="00C603DA" w:rsidRPr="00F15EBF" w:rsidRDefault="00C603DA" w:rsidP="00D72B4B">
            <w:pPr>
              <w:pStyle w:val="TAH"/>
            </w:pPr>
            <w:r w:rsidRPr="00F15EBF">
              <w:t>[PRBs]</w:t>
            </w:r>
          </w:p>
        </w:tc>
        <w:tc>
          <w:tcPr>
            <w:tcW w:w="1843" w:type="dxa"/>
            <w:gridSpan w:val="2"/>
            <w:tcBorders>
              <w:bottom w:val="single" w:sz="4" w:space="0" w:color="auto"/>
            </w:tcBorders>
            <w:shd w:val="clear" w:color="auto" w:fill="auto"/>
          </w:tcPr>
          <w:p w:rsidR="00C603DA" w:rsidRPr="00F15EBF" w:rsidRDefault="00C603DA" w:rsidP="00D72B4B">
            <w:pPr>
              <w:pStyle w:val="TAH"/>
            </w:pPr>
            <w:r w:rsidRPr="00F15EBF">
              <w:t>Range</w:t>
            </w:r>
          </w:p>
        </w:tc>
        <w:tc>
          <w:tcPr>
            <w:tcW w:w="992" w:type="dxa"/>
            <w:shd w:val="clear" w:color="auto" w:fill="auto"/>
          </w:tcPr>
          <w:p w:rsidR="00C603DA" w:rsidRPr="00F15EBF" w:rsidRDefault="00C603DA" w:rsidP="00D72B4B">
            <w:pPr>
              <w:pStyle w:val="TAH"/>
            </w:pPr>
            <w:r w:rsidRPr="00F15EBF">
              <w:t>Carrier centre</w:t>
            </w:r>
          </w:p>
          <w:p w:rsidR="00C603DA" w:rsidRPr="00F15EBF" w:rsidRDefault="00C603DA" w:rsidP="00D72B4B">
            <w:pPr>
              <w:pStyle w:val="TAH"/>
            </w:pPr>
            <w:r w:rsidRPr="00F15EBF">
              <w:t>[MHz]</w:t>
            </w:r>
          </w:p>
        </w:tc>
        <w:tc>
          <w:tcPr>
            <w:tcW w:w="992" w:type="dxa"/>
          </w:tcPr>
          <w:p w:rsidR="00C603DA" w:rsidRPr="00F15EBF" w:rsidRDefault="00C603DA" w:rsidP="00D72B4B">
            <w:pPr>
              <w:pStyle w:val="TAH"/>
            </w:pPr>
            <w:r w:rsidRPr="00F15EBF">
              <w:t>Carrier centre</w:t>
            </w:r>
          </w:p>
          <w:p w:rsidR="00C603DA" w:rsidRPr="00F15EBF" w:rsidRDefault="00C603DA" w:rsidP="00D72B4B">
            <w:pPr>
              <w:pStyle w:val="TAH"/>
            </w:pPr>
            <w:r w:rsidRPr="00F15EBF">
              <w:t>[ARFCN]</w:t>
            </w:r>
          </w:p>
        </w:tc>
        <w:tc>
          <w:tcPr>
            <w:tcW w:w="993" w:type="dxa"/>
            <w:shd w:val="clear" w:color="auto" w:fill="auto"/>
          </w:tcPr>
          <w:p w:rsidR="00C603DA" w:rsidRPr="00F15EBF" w:rsidRDefault="00C603DA" w:rsidP="00D72B4B">
            <w:pPr>
              <w:pStyle w:val="TAH"/>
            </w:pPr>
            <w:r w:rsidRPr="00F15EBF">
              <w:t>point A</w:t>
            </w:r>
            <w:r w:rsidRPr="00F15EBF">
              <w:br/>
              <w:t>[MHz]</w:t>
            </w:r>
          </w:p>
        </w:tc>
        <w:tc>
          <w:tcPr>
            <w:tcW w:w="992" w:type="dxa"/>
            <w:shd w:val="clear" w:color="auto" w:fill="auto"/>
          </w:tcPr>
          <w:p w:rsidR="00C603DA" w:rsidRPr="00F15EBF" w:rsidRDefault="00C603DA" w:rsidP="00D72B4B">
            <w:pPr>
              <w:pStyle w:val="TAH"/>
            </w:pPr>
            <w:r w:rsidRPr="00F15EBF">
              <w:rPr>
                <w:i/>
              </w:rPr>
              <w:t>absoluteFrequencyPointA</w:t>
            </w:r>
            <w:r w:rsidRPr="00F15EBF">
              <w:br/>
              <w:t>[ARFCN]</w:t>
            </w:r>
          </w:p>
        </w:tc>
        <w:tc>
          <w:tcPr>
            <w:tcW w:w="992" w:type="dxa"/>
            <w:shd w:val="clear" w:color="auto" w:fill="auto"/>
          </w:tcPr>
          <w:p w:rsidR="00C603DA" w:rsidRPr="00F15EBF" w:rsidRDefault="00C603DA" w:rsidP="00D72B4B">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rsidR="00C603DA" w:rsidRPr="00F15EBF" w:rsidRDefault="00C603DA" w:rsidP="00D72B4B">
            <w:pPr>
              <w:pStyle w:val="TAH"/>
            </w:pPr>
            <w:r w:rsidRPr="00F15EBF">
              <w:t>SS block SCS</w:t>
            </w:r>
          </w:p>
          <w:p w:rsidR="00C603DA" w:rsidRPr="00F15EBF" w:rsidRDefault="00C603DA" w:rsidP="00D72B4B">
            <w:pPr>
              <w:pStyle w:val="TAH"/>
            </w:pPr>
            <w:r w:rsidRPr="00F15EBF">
              <w:t>[kHz]</w:t>
            </w:r>
          </w:p>
        </w:tc>
        <w:tc>
          <w:tcPr>
            <w:tcW w:w="850" w:type="dxa"/>
            <w:tcBorders>
              <w:bottom w:val="single" w:sz="4" w:space="0" w:color="auto"/>
            </w:tcBorders>
            <w:shd w:val="clear" w:color="auto" w:fill="auto"/>
          </w:tcPr>
          <w:p w:rsidR="00C603DA" w:rsidRPr="00F15EBF" w:rsidRDefault="00C603DA" w:rsidP="00D72B4B">
            <w:pPr>
              <w:pStyle w:val="TAH"/>
            </w:pPr>
            <w:r w:rsidRPr="00F15EBF">
              <w:t>GSCN</w:t>
            </w:r>
          </w:p>
        </w:tc>
        <w:tc>
          <w:tcPr>
            <w:tcW w:w="992" w:type="dxa"/>
            <w:tcBorders>
              <w:bottom w:val="single" w:sz="4" w:space="0" w:color="auto"/>
            </w:tcBorders>
            <w:shd w:val="clear" w:color="auto" w:fill="auto"/>
          </w:tcPr>
          <w:p w:rsidR="00C603DA" w:rsidRPr="00F15EBF" w:rsidRDefault="00C603DA" w:rsidP="00D72B4B">
            <w:pPr>
              <w:pStyle w:val="TAH"/>
              <w:rPr>
                <w:i/>
              </w:rPr>
            </w:pPr>
            <w:r w:rsidRPr="00F15EBF">
              <w:rPr>
                <w:i/>
              </w:rPr>
              <w:t>absoluteFrequencySSB</w:t>
            </w:r>
          </w:p>
          <w:p w:rsidR="00C603DA" w:rsidRPr="00F15EBF" w:rsidRDefault="00C603DA" w:rsidP="00D72B4B">
            <w:pPr>
              <w:pStyle w:val="TAH"/>
            </w:pPr>
            <w:r w:rsidRPr="00F15EBF">
              <w:t>[ARFCN]</w:t>
            </w:r>
          </w:p>
        </w:tc>
        <w:tc>
          <w:tcPr>
            <w:tcW w:w="709" w:type="dxa"/>
            <w:tcBorders>
              <w:bottom w:val="single" w:sz="4" w:space="0" w:color="auto"/>
            </w:tcBorders>
            <w:shd w:val="clear" w:color="auto" w:fill="auto"/>
          </w:tcPr>
          <w:p w:rsidR="00C603DA" w:rsidRPr="00F15EBF" w:rsidRDefault="00C603DA" w:rsidP="00D72B4B">
            <w:pPr>
              <w:pStyle w:val="TAH"/>
            </w:pPr>
            <w:r w:rsidRPr="00F15EBF">
              <w:rPr>
                <w:position w:val="-10"/>
              </w:rPr>
              <w:object w:dxaOrig="420" w:dyaOrig="300">
                <v:shape id="_x0000_i1033" type="#_x0000_t75" style="width:22pt;height:16pt" o:ole="">
                  <v:imagedata r:id="rId13" o:title=""/>
                </v:shape>
                <o:OLEObject Type="Embed" ProgID="Equation.3" ShapeID="_x0000_i1033" DrawAspect="Content" ObjectID="_1704625224" r:id="rId22"/>
              </w:object>
            </w:r>
          </w:p>
        </w:tc>
        <w:tc>
          <w:tcPr>
            <w:tcW w:w="851"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Offset Carrier CORESET#0</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pStyle w:val="TAH"/>
            </w:pPr>
            <w:r w:rsidRPr="00F15EBF">
              <w:rPr>
                <w:b w:val="0"/>
              </w:rPr>
              <w:t>Note 2</w:t>
            </w:r>
          </w:p>
        </w:tc>
        <w:tc>
          <w:tcPr>
            <w:tcW w:w="850" w:type="dxa"/>
            <w:tcBorders>
              <w:bottom w:val="single" w:sz="4" w:space="0" w:color="auto"/>
            </w:tcBorders>
          </w:tcPr>
          <w:p w:rsidR="00C603DA" w:rsidRPr="00F15EBF" w:rsidRDefault="00C603DA" w:rsidP="00D72B4B">
            <w:pPr>
              <w:pStyle w:val="TAH"/>
            </w:pPr>
            <w:r w:rsidRPr="00F15EBF">
              <w:t>CORESET#0 Index</w:t>
            </w:r>
            <w:r w:rsidRPr="00F15EBF">
              <w:rPr>
                <w:b w:val="0"/>
              </w:rPr>
              <w:t xml:space="preserve"> (Offset</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pStyle w:val="TAH"/>
            </w:pPr>
            <w:r w:rsidRPr="00F15EBF">
              <w:t>Note 1</w:t>
            </w:r>
          </w:p>
        </w:tc>
        <w:tc>
          <w:tcPr>
            <w:tcW w:w="992" w:type="dxa"/>
            <w:tcBorders>
              <w:bottom w:val="single" w:sz="4" w:space="0" w:color="auto"/>
            </w:tcBorders>
          </w:tcPr>
          <w:p w:rsidR="00C603DA" w:rsidRPr="00F15EBF" w:rsidRDefault="00C603DA" w:rsidP="00D72B4B">
            <w:pPr>
              <w:pStyle w:val="TAH"/>
            </w:pPr>
            <w:r w:rsidRPr="00F15EBF">
              <w:t>offsetToPointA</w:t>
            </w:r>
            <w:r w:rsidRPr="00F15EBF">
              <w:br/>
              <w:t>(SIB1)</w:t>
            </w:r>
          </w:p>
          <w:p w:rsidR="00C603DA" w:rsidRPr="00F15EBF" w:rsidRDefault="00C603DA" w:rsidP="00D72B4B">
            <w:pPr>
              <w:pStyle w:val="TAH"/>
            </w:pPr>
            <w:r w:rsidRPr="00F15EBF">
              <w:t>[PRBs]</w:t>
            </w:r>
          </w:p>
          <w:p w:rsidR="00C603DA" w:rsidRPr="00F15EBF" w:rsidRDefault="00C603DA" w:rsidP="00D72B4B">
            <w:pPr>
              <w:pStyle w:val="TAH"/>
            </w:pPr>
            <w:r w:rsidRPr="00F15EBF">
              <w:t>Note 1</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1935</w:t>
            </w:r>
          </w:p>
        </w:tc>
        <w:tc>
          <w:tcPr>
            <w:tcW w:w="992" w:type="dxa"/>
          </w:tcPr>
          <w:p w:rsidR="00C603DA" w:rsidRPr="00F15EBF" w:rsidRDefault="00C603DA" w:rsidP="00D72B4B">
            <w:pPr>
              <w:pStyle w:val="TAC"/>
            </w:pPr>
            <w:r w:rsidRPr="00F15EBF">
              <w:t>387000</w:t>
            </w:r>
          </w:p>
        </w:tc>
        <w:tc>
          <w:tcPr>
            <w:tcW w:w="993" w:type="dxa"/>
            <w:shd w:val="clear" w:color="auto" w:fill="auto"/>
          </w:tcPr>
          <w:p w:rsidR="00C603DA" w:rsidRPr="00F15EBF" w:rsidRDefault="00C603DA" w:rsidP="00D72B4B">
            <w:pPr>
              <w:pStyle w:val="TAC"/>
            </w:pPr>
            <w:r w:rsidRPr="00F15EBF">
              <w:t>1930.68</w:t>
            </w:r>
          </w:p>
        </w:tc>
        <w:tc>
          <w:tcPr>
            <w:tcW w:w="992" w:type="dxa"/>
            <w:tcBorders>
              <w:right w:val="single" w:sz="4" w:space="0" w:color="auto"/>
            </w:tcBorders>
            <w:shd w:val="clear" w:color="auto" w:fill="auto"/>
          </w:tcPr>
          <w:p w:rsidR="00C603DA" w:rsidRPr="00F15EBF" w:rsidRDefault="00C603DA" w:rsidP="00D72B4B">
            <w:pPr>
              <w:pStyle w:val="TAC"/>
            </w:pPr>
            <w:r w:rsidRPr="00F15EBF">
              <w:t>386136</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4836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386910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1962.5</w:t>
            </w:r>
          </w:p>
        </w:tc>
        <w:tc>
          <w:tcPr>
            <w:tcW w:w="992" w:type="dxa"/>
          </w:tcPr>
          <w:p w:rsidR="00C603DA" w:rsidRPr="00F15EBF" w:rsidRDefault="00C603DA" w:rsidP="00D72B4B">
            <w:pPr>
              <w:pStyle w:val="TAC"/>
            </w:pPr>
            <w:r w:rsidRPr="00F15EBF">
              <w:t>392500</w:t>
            </w:r>
          </w:p>
        </w:tc>
        <w:tc>
          <w:tcPr>
            <w:tcW w:w="993" w:type="dxa"/>
            <w:shd w:val="clear" w:color="auto" w:fill="auto"/>
          </w:tcPr>
          <w:p w:rsidR="00C603DA" w:rsidRPr="00F15EBF" w:rsidRDefault="00C603DA" w:rsidP="00D72B4B">
            <w:pPr>
              <w:pStyle w:val="TAC"/>
            </w:pPr>
            <w:r w:rsidRPr="00F15EBF">
              <w:t>1921.46</w:t>
            </w:r>
          </w:p>
        </w:tc>
        <w:tc>
          <w:tcPr>
            <w:tcW w:w="992" w:type="dxa"/>
            <w:tcBorders>
              <w:right w:val="single" w:sz="4" w:space="0" w:color="auto"/>
            </w:tcBorders>
            <w:shd w:val="clear" w:color="auto" w:fill="auto"/>
          </w:tcPr>
          <w:p w:rsidR="00C603DA" w:rsidRPr="00F15EBF" w:rsidRDefault="00C603DA" w:rsidP="00D72B4B">
            <w:pPr>
              <w:pStyle w:val="TAC"/>
            </w:pPr>
            <w:r w:rsidRPr="00F15EBF">
              <w:t>384292</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4904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392410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214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1990</w:t>
            </w:r>
          </w:p>
        </w:tc>
        <w:tc>
          <w:tcPr>
            <w:tcW w:w="992" w:type="dxa"/>
          </w:tcPr>
          <w:p w:rsidR="00C603DA" w:rsidRPr="00F15EBF" w:rsidRDefault="00C603DA" w:rsidP="00D72B4B">
            <w:pPr>
              <w:pStyle w:val="TAC"/>
            </w:pPr>
            <w:r w:rsidRPr="00F15EBF">
              <w:t>398000</w:t>
            </w:r>
          </w:p>
        </w:tc>
        <w:tc>
          <w:tcPr>
            <w:tcW w:w="993" w:type="dxa"/>
            <w:shd w:val="clear" w:color="auto" w:fill="auto"/>
          </w:tcPr>
          <w:p w:rsidR="00C603DA" w:rsidRPr="00F15EBF" w:rsidRDefault="00C603DA" w:rsidP="00D72B4B">
            <w:pPr>
              <w:pStyle w:val="TAC"/>
            </w:pPr>
            <w:r w:rsidRPr="00F15EBF">
              <w:t>1804.24</w:t>
            </w:r>
          </w:p>
        </w:tc>
        <w:tc>
          <w:tcPr>
            <w:tcW w:w="992" w:type="dxa"/>
            <w:tcBorders>
              <w:right w:val="single" w:sz="4" w:space="0" w:color="auto"/>
            </w:tcBorders>
            <w:shd w:val="clear" w:color="auto" w:fill="auto"/>
          </w:tcPr>
          <w:p w:rsidR="00C603DA" w:rsidRPr="00F15EBF" w:rsidRDefault="00C603DA" w:rsidP="00D72B4B">
            <w:pPr>
              <w:pStyle w:val="TAC"/>
            </w:pPr>
            <w:r w:rsidRPr="00F15EBF">
              <w:t>360848</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4975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397970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1020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1855</w:t>
            </w:r>
          </w:p>
        </w:tc>
        <w:tc>
          <w:tcPr>
            <w:tcW w:w="992" w:type="dxa"/>
          </w:tcPr>
          <w:p w:rsidR="00C603DA" w:rsidRPr="00F15EBF" w:rsidRDefault="00C603DA" w:rsidP="00D72B4B">
            <w:pPr>
              <w:pStyle w:val="TAC"/>
            </w:pPr>
            <w:r w:rsidRPr="00F15EBF">
              <w:t>371000</w:t>
            </w:r>
          </w:p>
        </w:tc>
        <w:tc>
          <w:tcPr>
            <w:tcW w:w="993" w:type="dxa"/>
            <w:shd w:val="clear" w:color="auto" w:fill="auto"/>
          </w:tcPr>
          <w:p w:rsidR="00C603DA" w:rsidRPr="00F15EBF" w:rsidRDefault="00C603DA" w:rsidP="00D72B4B">
            <w:pPr>
              <w:pStyle w:val="TAC"/>
            </w:pPr>
            <w:r w:rsidRPr="00F15EBF">
              <w:t>1850.68</w:t>
            </w:r>
          </w:p>
        </w:tc>
        <w:tc>
          <w:tcPr>
            <w:tcW w:w="992" w:type="dxa"/>
            <w:tcBorders>
              <w:right w:val="single" w:sz="4" w:space="0" w:color="auto"/>
            </w:tcBorders>
            <w:shd w:val="clear" w:color="auto" w:fill="auto"/>
          </w:tcPr>
          <w:p w:rsidR="00C603DA" w:rsidRPr="00F15EBF" w:rsidRDefault="00C603DA" w:rsidP="00D72B4B">
            <w:pPr>
              <w:pStyle w:val="TAC"/>
            </w:pPr>
            <w:r w:rsidRPr="00F15EBF">
              <w:t>370136</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1882.5</w:t>
            </w:r>
          </w:p>
        </w:tc>
        <w:tc>
          <w:tcPr>
            <w:tcW w:w="992" w:type="dxa"/>
          </w:tcPr>
          <w:p w:rsidR="00C603DA" w:rsidRPr="00F15EBF" w:rsidRDefault="00C603DA" w:rsidP="00D72B4B">
            <w:pPr>
              <w:pStyle w:val="TAC"/>
            </w:pPr>
            <w:r w:rsidRPr="00F15EBF">
              <w:t>376500</w:t>
            </w:r>
          </w:p>
        </w:tc>
        <w:tc>
          <w:tcPr>
            <w:tcW w:w="993" w:type="dxa"/>
            <w:shd w:val="clear" w:color="auto" w:fill="auto"/>
          </w:tcPr>
          <w:p w:rsidR="00C603DA" w:rsidRPr="00F15EBF" w:rsidRDefault="00C603DA" w:rsidP="00D72B4B">
            <w:pPr>
              <w:pStyle w:val="TAC"/>
            </w:pPr>
            <w:r w:rsidRPr="00F15EBF">
              <w:t>1696.74</w:t>
            </w:r>
          </w:p>
        </w:tc>
        <w:tc>
          <w:tcPr>
            <w:tcW w:w="992" w:type="dxa"/>
            <w:tcBorders>
              <w:right w:val="single" w:sz="4" w:space="0" w:color="auto"/>
            </w:tcBorders>
            <w:shd w:val="clear" w:color="auto" w:fill="auto"/>
          </w:tcPr>
          <w:p w:rsidR="00C603DA" w:rsidRPr="00F15EBF" w:rsidRDefault="00C603DA" w:rsidP="00D72B4B">
            <w:pPr>
              <w:pStyle w:val="TAC"/>
            </w:pPr>
            <w:r w:rsidRPr="00F15EBF">
              <w:t>339348</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1910</w:t>
            </w:r>
          </w:p>
        </w:tc>
        <w:tc>
          <w:tcPr>
            <w:tcW w:w="992" w:type="dxa"/>
          </w:tcPr>
          <w:p w:rsidR="00C603DA" w:rsidRPr="00F15EBF" w:rsidRDefault="00C603DA" w:rsidP="00D72B4B">
            <w:pPr>
              <w:pStyle w:val="TAC"/>
            </w:pPr>
            <w:r w:rsidRPr="00F15EBF">
              <w:t>382000</w:t>
            </w:r>
          </w:p>
        </w:tc>
        <w:tc>
          <w:tcPr>
            <w:tcW w:w="993" w:type="dxa"/>
            <w:shd w:val="clear" w:color="auto" w:fill="auto"/>
          </w:tcPr>
          <w:p w:rsidR="00C603DA" w:rsidRPr="00F15EBF" w:rsidRDefault="00C603DA" w:rsidP="00D72B4B">
            <w:pPr>
              <w:pStyle w:val="TAC"/>
            </w:pPr>
            <w:r w:rsidRPr="00F15EBF">
              <w:t>1903.52</w:t>
            </w:r>
          </w:p>
        </w:tc>
        <w:tc>
          <w:tcPr>
            <w:tcW w:w="992" w:type="dxa"/>
            <w:tcBorders>
              <w:right w:val="single" w:sz="4" w:space="0" w:color="auto"/>
            </w:tcBorders>
            <w:shd w:val="clear" w:color="auto" w:fill="auto"/>
          </w:tcPr>
          <w:p w:rsidR="00C603DA" w:rsidRPr="00F15EBF" w:rsidRDefault="00C603DA" w:rsidP="00D72B4B">
            <w:pPr>
              <w:pStyle w:val="TAC"/>
            </w:pPr>
            <w:r w:rsidRPr="00F15EBF">
              <w:t>380704</w:t>
            </w:r>
          </w:p>
        </w:tc>
        <w:tc>
          <w:tcPr>
            <w:tcW w:w="992" w:type="dxa"/>
            <w:tcBorders>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38</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1937.5</w:t>
            </w:r>
          </w:p>
        </w:tc>
        <w:tc>
          <w:tcPr>
            <w:tcW w:w="992" w:type="dxa"/>
          </w:tcPr>
          <w:p w:rsidR="00C603DA" w:rsidRPr="00F15EBF" w:rsidRDefault="00C603DA" w:rsidP="00D72B4B">
            <w:pPr>
              <w:pStyle w:val="TAC"/>
            </w:pPr>
            <w:r w:rsidRPr="00F15EBF">
              <w:t>387500</w:t>
            </w:r>
          </w:p>
        </w:tc>
        <w:tc>
          <w:tcPr>
            <w:tcW w:w="993" w:type="dxa"/>
            <w:shd w:val="clear" w:color="auto" w:fill="auto"/>
          </w:tcPr>
          <w:p w:rsidR="00C603DA" w:rsidRPr="00F15EBF" w:rsidRDefault="00C603DA" w:rsidP="00D72B4B">
            <w:pPr>
              <w:pStyle w:val="TAC"/>
            </w:pPr>
            <w:r w:rsidRPr="00F15EBF">
              <w:t>1930.66</w:t>
            </w:r>
          </w:p>
        </w:tc>
        <w:tc>
          <w:tcPr>
            <w:tcW w:w="992" w:type="dxa"/>
            <w:tcBorders>
              <w:right w:val="single" w:sz="4" w:space="0" w:color="auto"/>
            </w:tcBorders>
            <w:shd w:val="clear" w:color="auto" w:fill="auto"/>
          </w:tcPr>
          <w:p w:rsidR="00C603DA" w:rsidRPr="00F15EBF" w:rsidRDefault="00C603DA" w:rsidP="00D72B4B">
            <w:pPr>
              <w:pStyle w:val="TAC"/>
            </w:pPr>
            <w:r w:rsidRPr="00F15EBF">
              <w:t>386132</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4837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386930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1962.5</w:t>
            </w:r>
          </w:p>
        </w:tc>
        <w:tc>
          <w:tcPr>
            <w:tcW w:w="992" w:type="dxa"/>
          </w:tcPr>
          <w:p w:rsidR="00C603DA" w:rsidRPr="00F15EBF" w:rsidRDefault="00C603DA" w:rsidP="00D72B4B">
            <w:pPr>
              <w:pStyle w:val="TAC"/>
            </w:pPr>
            <w:r w:rsidRPr="00F15EBF">
              <w:t>392500</w:t>
            </w:r>
          </w:p>
        </w:tc>
        <w:tc>
          <w:tcPr>
            <w:tcW w:w="993" w:type="dxa"/>
            <w:shd w:val="clear" w:color="auto" w:fill="auto"/>
          </w:tcPr>
          <w:p w:rsidR="00C603DA" w:rsidRPr="00F15EBF" w:rsidRDefault="00C603DA" w:rsidP="00D72B4B">
            <w:pPr>
              <w:pStyle w:val="TAC"/>
            </w:pPr>
            <w:r w:rsidRPr="00F15EBF">
              <w:t>1918.94</w:t>
            </w:r>
          </w:p>
        </w:tc>
        <w:tc>
          <w:tcPr>
            <w:tcW w:w="992" w:type="dxa"/>
            <w:tcBorders>
              <w:right w:val="single" w:sz="4" w:space="0" w:color="auto"/>
            </w:tcBorders>
            <w:shd w:val="clear" w:color="auto" w:fill="auto"/>
          </w:tcPr>
          <w:p w:rsidR="00C603DA" w:rsidRPr="00F15EBF" w:rsidRDefault="00C603DA" w:rsidP="00D72B4B">
            <w:pPr>
              <w:pStyle w:val="TAC"/>
            </w:pPr>
            <w:r w:rsidRPr="00F15EBF">
              <w:t>383788</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4898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391930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216</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1987.5</w:t>
            </w:r>
          </w:p>
        </w:tc>
        <w:tc>
          <w:tcPr>
            <w:tcW w:w="992" w:type="dxa"/>
          </w:tcPr>
          <w:p w:rsidR="00C603DA" w:rsidRPr="00F15EBF" w:rsidRDefault="00C603DA" w:rsidP="00D72B4B">
            <w:pPr>
              <w:pStyle w:val="TAC"/>
            </w:pPr>
            <w:r w:rsidRPr="00F15EBF">
              <w:t>397500</w:t>
            </w:r>
          </w:p>
        </w:tc>
        <w:tc>
          <w:tcPr>
            <w:tcW w:w="993" w:type="dxa"/>
            <w:shd w:val="clear" w:color="auto" w:fill="auto"/>
          </w:tcPr>
          <w:p w:rsidR="00C603DA" w:rsidRPr="00F15EBF" w:rsidRDefault="00C603DA" w:rsidP="00D72B4B">
            <w:pPr>
              <w:pStyle w:val="TAC"/>
            </w:pPr>
            <w:r w:rsidRPr="00F15EBF">
              <w:t>1799.22</w:t>
            </w:r>
          </w:p>
        </w:tc>
        <w:tc>
          <w:tcPr>
            <w:tcW w:w="992" w:type="dxa"/>
            <w:tcBorders>
              <w:right w:val="single" w:sz="4" w:space="0" w:color="auto"/>
            </w:tcBorders>
            <w:shd w:val="clear" w:color="auto" w:fill="auto"/>
          </w:tcPr>
          <w:p w:rsidR="00C603DA" w:rsidRPr="00F15EBF" w:rsidRDefault="00C603DA" w:rsidP="00D72B4B">
            <w:pPr>
              <w:pStyle w:val="TAC"/>
            </w:pPr>
            <w:r w:rsidRPr="00F15EBF">
              <w:t>359844</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4962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396990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1020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1857.5</w:t>
            </w:r>
          </w:p>
        </w:tc>
        <w:tc>
          <w:tcPr>
            <w:tcW w:w="992" w:type="dxa"/>
          </w:tcPr>
          <w:p w:rsidR="00C603DA" w:rsidRPr="00F15EBF" w:rsidRDefault="00C603DA" w:rsidP="00D72B4B">
            <w:pPr>
              <w:pStyle w:val="TAC"/>
            </w:pPr>
            <w:r w:rsidRPr="00F15EBF">
              <w:t>371500</w:t>
            </w:r>
          </w:p>
        </w:tc>
        <w:tc>
          <w:tcPr>
            <w:tcW w:w="993" w:type="dxa"/>
            <w:shd w:val="clear" w:color="auto" w:fill="auto"/>
          </w:tcPr>
          <w:p w:rsidR="00C603DA" w:rsidRPr="00F15EBF" w:rsidRDefault="00C603DA" w:rsidP="00D72B4B">
            <w:pPr>
              <w:pStyle w:val="TAC"/>
            </w:pPr>
            <w:r w:rsidRPr="00F15EBF">
              <w:t>1850.66</w:t>
            </w:r>
          </w:p>
        </w:tc>
        <w:tc>
          <w:tcPr>
            <w:tcW w:w="992" w:type="dxa"/>
            <w:tcBorders>
              <w:right w:val="single" w:sz="4" w:space="0" w:color="auto"/>
            </w:tcBorders>
            <w:shd w:val="clear" w:color="auto" w:fill="auto"/>
          </w:tcPr>
          <w:p w:rsidR="00C603DA" w:rsidRPr="00F15EBF" w:rsidRDefault="00C603DA" w:rsidP="00D72B4B">
            <w:pPr>
              <w:pStyle w:val="TAC"/>
            </w:pPr>
            <w:r w:rsidRPr="00F15EBF">
              <w:t>370132</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1882.5</w:t>
            </w:r>
          </w:p>
        </w:tc>
        <w:tc>
          <w:tcPr>
            <w:tcW w:w="992" w:type="dxa"/>
          </w:tcPr>
          <w:p w:rsidR="00C603DA" w:rsidRPr="00F15EBF" w:rsidRDefault="00C603DA" w:rsidP="00D72B4B">
            <w:pPr>
              <w:pStyle w:val="TAC"/>
            </w:pPr>
            <w:r w:rsidRPr="00F15EBF">
              <w:t>376500</w:t>
            </w:r>
          </w:p>
        </w:tc>
        <w:tc>
          <w:tcPr>
            <w:tcW w:w="993" w:type="dxa"/>
            <w:shd w:val="clear" w:color="auto" w:fill="auto"/>
          </w:tcPr>
          <w:p w:rsidR="00C603DA" w:rsidRPr="00F15EBF" w:rsidRDefault="00C603DA" w:rsidP="00D72B4B">
            <w:pPr>
              <w:pStyle w:val="TAC"/>
            </w:pPr>
            <w:r w:rsidRPr="00F15EBF">
              <w:t>1694.22</w:t>
            </w:r>
          </w:p>
        </w:tc>
        <w:tc>
          <w:tcPr>
            <w:tcW w:w="992" w:type="dxa"/>
            <w:tcBorders>
              <w:right w:val="single" w:sz="4" w:space="0" w:color="auto"/>
            </w:tcBorders>
            <w:shd w:val="clear" w:color="auto" w:fill="auto"/>
          </w:tcPr>
          <w:p w:rsidR="00C603DA" w:rsidRPr="00F15EBF" w:rsidRDefault="00C603DA" w:rsidP="00D72B4B">
            <w:pPr>
              <w:pStyle w:val="TAC"/>
            </w:pPr>
            <w:r w:rsidRPr="00F15EBF">
              <w:t>338844</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1907.5</w:t>
            </w:r>
          </w:p>
        </w:tc>
        <w:tc>
          <w:tcPr>
            <w:tcW w:w="992" w:type="dxa"/>
          </w:tcPr>
          <w:p w:rsidR="00C603DA" w:rsidRPr="00F15EBF" w:rsidRDefault="00C603DA" w:rsidP="00D72B4B">
            <w:pPr>
              <w:pStyle w:val="TAC"/>
            </w:pPr>
            <w:r w:rsidRPr="00F15EBF">
              <w:t>381500</w:t>
            </w:r>
          </w:p>
        </w:tc>
        <w:tc>
          <w:tcPr>
            <w:tcW w:w="993" w:type="dxa"/>
            <w:shd w:val="clear" w:color="auto" w:fill="auto"/>
          </w:tcPr>
          <w:p w:rsidR="00C603DA" w:rsidRPr="00F15EBF" w:rsidRDefault="00C603DA" w:rsidP="00D72B4B">
            <w:pPr>
              <w:pStyle w:val="TAC"/>
            </w:pPr>
            <w:r w:rsidRPr="00F15EBF">
              <w:t>1898.5</w:t>
            </w:r>
          </w:p>
        </w:tc>
        <w:tc>
          <w:tcPr>
            <w:tcW w:w="992" w:type="dxa"/>
            <w:tcBorders>
              <w:right w:val="single" w:sz="4" w:space="0" w:color="auto"/>
            </w:tcBorders>
            <w:shd w:val="clear" w:color="auto" w:fill="auto"/>
          </w:tcPr>
          <w:p w:rsidR="00C603DA" w:rsidRPr="00F15EBF" w:rsidRDefault="00C603DA" w:rsidP="00D72B4B">
            <w:pPr>
              <w:pStyle w:val="TAC"/>
            </w:pPr>
            <w:r w:rsidRPr="00F15EBF">
              <w:t>379700</w:t>
            </w:r>
          </w:p>
        </w:tc>
        <w:tc>
          <w:tcPr>
            <w:tcW w:w="992" w:type="dxa"/>
            <w:tcBorders>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1940</w:t>
            </w:r>
          </w:p>
        </w:tc>
        <w:tc>
          <w:tcPr>
            <w:tcW w:w="992" w:type="dxa"/>
          </w:tcPr>
          <w:p w:rsidR="00C603DA" w:rsidRPr="00F15EBF" w:rsidRDefault="00C603DA" w:rsidP="00D72B4B">
            <w:pPr>
              <w:pStyle w:val="TAC"/>
            </w:pPr>
            <w:r w:rsidRPr="00F15EBF">
              <w:t>388000</w:t>
            </w:r>
          </w:p>
        </w:tc>
        <w:tc>
          <w:tcPr>
            <w:tcW w:w="993" w:type="dxa"/>
            <w:shd w:val="clear" w:color="auto" w:fill="auto"/>
          </w:tcPr>
          <w:p w:rsidR="00C603DA" w:rsidRPr="00F15EBF" w:rsidRDefault="00C603DA" w:rsidP="00D72B4B">
            <w:pPr>
              <w:pStyle w:val="TAC"/>
            </w:pPr>
            <w:r w:rsidRPr="00F15EBF">
              <w:t>1930.82</w:t>
            </w:r>
          </w:p>
        </w:tc>
        <w:tc>
          <w:tcPr>
            <w:tcW w:w="992" w:type="dxa"/>
            <w:tcBorders>
              <w:right w:val="single" w:sz="4" w:space="0" w:color="auto"/>
            </w:tcBorders>
            <w:shd w:val="clear" w:color="auto" w:fill="auto"/>
          </w:tcPr>
          <w:p w:rsidR="00C603DA" w:rsidRPr="00F15EBF" w:rsidRDefault="00C603DA" w:rsidP="00D72B4B">
            <w:pPr>
              <w:pStyle w:val="TAC"/>
            </w:pPr>
            <w:r w:rsidRPr="00F15EBF">
              <w:t>386164</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4835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386890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1962.5</w:t>
            </w:r>
          </w:p>
        </w:tc>
        <w:tc>
          <w:tcPr>
            <w:tcW w:w="992" w:type="dxa"/>
          </w:tcPr>
          <w:p w:rsidR="00C603DA" w:rsidRPr="00F15EBF" w:rsidRDefault="00C603DA" w:rsidP="00D72B4B">
            <w:pPr>
              <w:pStyle w:val="TAC"/>
            </w:pPr>
            <w:r w:rsidRPr="00F15EBF">
              <w:t>392500</w:t>
            </w:r>
          </w:p>
        </w:tc>
        <w:tc>
          <w:tcPr>
            <w:tcW w:w="993" w:type="dxa"/>
            <w:shd w:val="clear" w:color="auto" w:fill="auto"/>
          </w:tcPr>
          <w:p w:rsidR="00C603DA" w:rsidRPr="00F15EBF" w:rsidRDefault="00C603DA" w:rsidP="00D72B4B">
            <w:pPr>
              <w:pStyle w:val="TAC"/>
            </w:pPr>
            <w:r w:rsidRPr="00F15EBF">
              <w:t>1916.6</w:t>
            </w:r>
          </w:p>
        </w:tc>
        <w:tc>
          <w:tcPr>
            <w:tcW w:w="992" w:type="dxa"/>
            <w:tcBorders>
              <w:right w:val="single" w:sz="4" w:space="0" w:color="auto"/>
            </w:tcBorders>
            <w:shd w:val="clear" w:color="auto" w:fill="auto"/>
          </w:tcPr>
          <w:p w:rsidR="00C603DA" w:rsidRPr="00F15EBF" w:rsidRDefault="00C603DA" w:rsidP="00D72B4B">
            <w:pPr>
              <w:pStyle w:val="TAC"/>
            </w:pPr>
            <w:r w:rsidRPr="00F15EBF">
              <w:t>383320</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4892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391450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214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1985</w:t>
            </w:r>
          </w:p>
        </w:tc>
        <w:tc>
          <w:tcPr>
            <w:tcW w:w="992" w:type="dxa"/>
          </w:tcPr>
          <w:p w:rsidR="00C603DA" w:rsidRPr="00F15EBF" w:rsidRDefault="00C603DA" w:rsidP="00D72B4B">
            <w:pPr>
              <w:pStyle w:val="TAC"/>
            </w:pPr>
            <w:r w:rsidRPr="00F15EBF">
              <w:t>397000</w:t>
            </w:r>
          </w:p>
        </w:tc>
        <w:tc>
          <w:tcPr>
            <w:tcW w:w="993" w:type="dxa"/>
            <w:shd w:val="clear" w:color="auto" w:fill="auto"/>
          </w:tcPr>
          <w:p w:rsidR="00C603DA" w:rsidRPr="00F15EBF" w:rsidRDefault="00C603DA" w:rsidP="00D72B4B">
            <w:pPr>
              <w:pStyle w:val="TAC"/>
            </w:pPr>
            <w:r w:rsidRPr="00F15EBF">
              <w:t>1794.38</w:t>
            </w:r>
          </w:p>
        </w:tc>
        <w:tc>
          <w:tcPr>
            <w:tcW w:w="992" w:type="dxa"/>
            <w:tcBorders>
              <w:right w:val="single" w:sz="4" w:space="0" w:color="auto"/>
            </w:tcBorders>
            <w:shd w:val="clear" w:color="auto" w:fill="auto"/>
          </w:tcPr>
          <w:p w:rsidR="00C603DA" w:rsidRPr="00F15EBF" w:rsidRDefault="00C603DA" w:rsidP="00D72B4B">
            <w:pPr>
              <w:pStyle w:val="TAC"/>
            </w:pPr>
            <w:r w:rsidRPr="00F15EBF">
              <w:t>358876</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4949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396010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1020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1860</w:t>
            </w:r>
          </w:p>
        </w:tc>
        <w:tc>
          <w:tcPr>
            <w:tcW w:w="992" w:type="dxa"/>
          </w:tcPr>
          <w:p w:rsidR="00C603DA" w:rsidRPr="00F15EBF" w:rsidRDefault="00C603DA" w:rsidP="00D72B4B">
            <w:pPr>
              <w:pStyle w:val="TAC"/>
            </w:pPr>
            <w:r w:rsidRPr="00F15EBF">
              <w:t>372000</w:t>
            </w:r>
          </w:p>
        </w:tc>
        <w:tc>
          <w:tcPr>
            <w:tcW w:w="993" w:type="dxa"/>
            <w:shd w:val="clear" w:color="auto" w:fill="auto"/>
          </w:tcPr>
          <w:p w:rsidR="00C603DA" w:rsidRPr="00F15EBF" w:rsidRDefault="00C603DA" w:rsidP="00D72B4B">
            <w:pPr>
              <w:pStyle w:val="TAC"/>
            </w:pPr>
            <w:r w:rsidRPr="00F15EBF">
              <w:t>1850.82</w:t>
            </w:r>
          </w:p>
        </w:tc>
        <w:tc>
          <w:tcPr>
            <w:tcW w:w="992" w:type="dxa"/>
            <w:tcBorders>
              <w:right w:val="single" w:sz="4" w:space="0" w:color="auto"/>
            </w:tcBorders>
            <w:shd w:val="clear" w:color="auto" w:fill="auto"/>
          </w:tcPr>
          <w:p w:rsidR="00C603DA" w:rsidRPr="00F15EBF" w:rsidRDefault="00C603DA" w:rsidP="00D72B4B">
            <w:pPr>
              <w:pStyle w:val="TAC"/>
            </w:pPr>
            <w:r w:rsidRPr="00F15EBF">
              <w:t>370164</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1882.5</w:t>
            </w:r>
          </w:p>
        </w:tc>
        <w:tc>
          <w:tcPr>
            <w:tcW w:w="992" w:type="dxa"/>
          </w:tcPr>
          <w:p w:rsidR="00C603DA" w:rsidRPr="00F15EBF" w:rsidRDefault="00C603DA" w:rsidP="00D72B4B">
            <w:pPr>
              <w:pStyle w:val="TAC"/>
            </w:pPr>
            <w:r w:rsidRPr="00F15EBF">
              <w:t>376500</w:t>
            </w:r>
          </w:p>
        </w:tc>
        <w:tc>
          <w:tcPr>
            <w:tcW w:w="993" w:type="dxa"/>
            <w:shd w:val="clear" w:color="auto" w:fill="auto"/>
          </w:tcPr>
          <w:p w:rsidR="00C603DA" w:rsidRPr="00F15EBF" w:rsidRDefault="00C603DA" w:rsidP="00D72B4B">
            <w:pPr>
              <w:pStyle w:val="TAC"/>
            </w:pPr>
            <w:r w:rsidRPr="00F15EBF">
              <w:t>1691.88</w:t>
            </w:r>
          </w:p>
        </w:tc>
        <w:tc>
          <w:tcPr>
            <w:tcW w:w="992" w:type="dxa"/>
            <w:tcBorders>
              <w:right w:val="single" w:sz="4" w:space="0" w:color="auto"/>
            </w:tcBorders>
            <w:shd w:val="clear" w:color="auto" w:fill="auto"/>
          </w:tcPr>
          <w:p w:rsidR="00C603DA" w:rsidRPr="00F15EBF" w:rsidRDefault="00C603DA" w:rsidP="00D72B4B">
            <w:pPr>
              <w:pStyle w:val="TAC"/>
            </w:pPr>
            <w:r w:rsidRPr="00F15EBF">
              <w:t>338376</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bottom w:val="single" w:sz="4" w:space="0" w:color="auto"/>
            </w:tcBorders>
            <w:shd w:val="clear" w:color="auto" w:fill="auto"/>
          </w:tcPr>
          <w:p w:rsidR="00C603DA" w:rsidRPr="00F15EBF" w:rsidRDefault="00C603DA" w:rsidP="00D72B4B">
            <w:pPr>
              <w:pStyle w:val="TAC"/>
            </w:pPr>
            <w:r w:rsidRPr="00F15EBF">
              <w:t>High</w:t>
            </w:r>
          </w:p>
        </w:tc>
        <w:tc>
          <w:tcPr>
            <w:tcW w:w="992" w:type="dxa"/>
            <w:tcBorders>
              <w:bottom w:val="single" w:sz="4" w:space="0" w:color="auto"/>
            </w:tcBorders>
            <w:shd w:val="clear" w:color="auto" w:fill="auto"/>
          </w:tcPr>
          <w:p w:rsidR="00C603DA" w:rsidRPr="00F15EBF" w:rsidRDefault="00C603DA" w:rsidP="00D72B4B">
            <w:pPr>
              <w:pStyle w:val="TAC"/>
            </w:pPr>
            <w:r w:rsidRPr="00F15EBF">
              <w:t>1905</w:t>
            </w:r>
          </w:p>
        </w:tc>
        <w:tc>
          <w:tcPr>
            <w:tcW w:w="992" w:type="dxa"/>
            <w:tcBorders>
              <w:bottom w:val="single" w:sz="4" w:space="0" w:color="auto"/>
            </w:tcBorders>
          </w:tcPr>
          <w:p w:rsidR="00C603DA" w:rsidRPr="00F15EBF" w:rsidRDefault="00C603DA" w:rsidP="00D72B4B">
            <w:pPr>
              <w:pStyle w:val="TAC"/>
            </w:pPr>
            <w:r w:rsidRPr="00F15EBF">
              <w:t>381000</w:t>
            </w:r>
          </w:p>
        </w:tc>
        <w:tc>
          <w:tcPr>
            <w:tcW w:w="993" w:type="dxa"/>
            <w:tcBorders>
              <w:bottom w:val="single" w:sz="4" w:space="0" w:color="auto"/>
            </w:tcBorders>
            <w:shd w:val="clear" w:color="auto" w:fill="auto"/>
          </w:tcPr>
          <w:p w:rsidR="00C603DA" w:rsidRPr="00F15EBF" w:rsidRDefault="00C603DA" w:rsidP="00D72B4B">
            <w:pPr>
              <w:pStyle w:val="TAC"/>
            </w:pPr>
            <w:r w:rsidRPr="00F15EBF">
              <w:t>1893.66</w:t>
            </w:r>
          </w:p>
        </w:tc>
        <w:tc>
          <w:tcPr>
            <w:tcW w:w="992" w:type="dxa"/>
            <w:tcBorders>
              <w:bottom w:val="single" w:sz="4" w:space="0" w:color="auto"/>
              <w:right w:val="single" w:sz="4" w:space="0" w:color="auto"/>
            </w:tcBorders>
            <w:shd w:val="clear" w:color="auto" w:fill="auto"/>
          </w:tcPr>
          <w:p w:rsidR="00C603DA" w:rsidRPr="00F15EBF" w:rsidRDefault="00C603DA" w:rsidP="00D72B4B">
            <w:pPr>
              <w:pStyle w:val="TAC"/>
            </w:pPr>
            <w:r w:rsidRPr="00F15EBF">
              <w:t>378732</w:t>
            </w:r>
          </w:p>
        </w:tc>
        <w:tc>
          <w:tcPr>
            <w:tcW w:w="992" w:type="dxa"/>
            <w:tcBorders>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N"/>
            </w:pPr>
            <w:r w:rsidRPr="00F15EBF">
              <w:t>Note 1:</w:t>
            </w:r>
            <w:r w:rsidRPr="00F15EBF">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rsidR="00C603DA" w:rsidRPr="00F15EBF" w:rsidRDefault="00C603DA" w:rsidP="00D72B4B">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rsidR="00C603DA" w:rsidRPr="00F15EBF" w:rsidRDefault="00C603DA" w:rsidP="00C603DA"/>
    <w:p w:rsidR="00C603DA" w:rsidRPr="00F15EBF" w:rsidRDefault="00C603DA" w:rsidP="00C603DA">
      <w:pPr>
        <w:pStyle w:val="TH"/>
      </w:pPr>
      <w:r w:rsidRPr="00F15EBF">
        <w:lastRenderedPageBreak/>
        <w:t>Table 4.3.1.1.1.25-3: Test frequencies for NR operating band n25 and SCS 60 kHz without CORESET#0</w:t>
      </w:r>
    </w:p>
    <w:tbl>
      <w:tblPr>
        <w:tblW w:w="13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1276"/>
        <w:gridCol w:w="1275"/>
        <w:gridCol w:w="993"/>
        <w:gridCol w:w="708"/>
        <w:gridCol w:w="851"/>
        <w:gridCol w:w="992"/>
        <w:gridCol w:w="992"/>
        <w:gridCol w:w="992"/>
        <w:gridCol w:w="993"/>
        <w:gridCol w:w="993"/>
        <w:gridCol w:w="993"/>
        <w:gridCol w:w="34"/>
        <w:gridCol w:w="959"/>
      </w:tblGrid>
      <w:tr w:rsidR="00C603DA" w:rsidRPr="00F15EBF" w:rsidTr="00D72B4B">
        <w:trPr>
          <w:gridBefore w:val="1"/>
          <w:wBefore w:w="959" w:type="dxa"/>
          <w:jc w:val="center"/>
        </w:trPr>
        <w:tc>
          <w:tcPr>
            <w:tcW w:w="1276" w:type="dxa"/>
            <w:tcBorders>
              <w:top w:val="single" w:sz="4" w:space="0" w:color="auto"/>
              <w:bottom w:val="single" w:sz="4" w:space="0" w:color="auto"/>
            </w:tcBorders>
            <w:shd w:val="clear" w:color="auto" w:fill="auto"/>
          </w:tcPr>
          <w:p w:rsidR="00C603DA" w:rsidRPr="00F15EBF" w:rsidRDefault="00C603DA" w:rsidP="00D72B4B">
            <w:pPr>
              <w:pStyle w:val="TAH"/>
            </w:pPr>
            <w:r w:rsidRPr="00F15EBF">
              <w:t>CBW [MHz]</w:t>
            </w:r>
          </w:p>
        </w:tc>
        <w:tc>
          <w:tcPr>
            <w:tcW w:w="1275" w:type="dxa"/>
            <w:tcBorders>
              <w:bottom w:val="single" w:sz="4" w:space="0" w:color="auto"/>
            </w:tcBorders>
            <w:shd w:val="clear" w:color="auto" w:fill="auto"/>
          </w:tcPr>
          <w:p w:rsidR="00C603DA" w:rsidRPr="00F15EBF" w:rsidRDefault="00C603DA" w:rsidP="00D72B4B">
            <w:pPr>
              <w:pStyle w:val="TAH"/>
              <w:rPr>
                <w:i/>
              </w:rPr>
            </w:pPr>
            <w:r w:rsidRPr="00F15EBF">
              <w:rPr>
                <w:i/>
              </w:rPr>
              <w:t>carrierBandwidth</w:t>
            </w:r>
          </w:p>
          <w:p w:rsidR="00C603DA" w:rsidRPr="00F15EBF" w:rsidRDefault="00C603DA" w:rsidP="00D72B4B">
            <w:pPr>
              <w:pStyle w:val="TAH"/>
            </w:pPr>
            <w:r w:rsidRPr="00F15EBF">
              <w:t>[PRBs]</w:t>
            </w:r>
          </w:p>
        </w:tc>
        <w:tc>
          <w:tcPr>
            <w:tcW w:w="1701" w:type="dxa"/>
            <w:gridSpan w:val="2"/>
            <w:tcBorders>
              <w:bottom w:val="single" w:sz="4" w:space="0" w:color="auto"/>
            </w:tcBorders>
            <w:shd w:val="clear" w:color="auto" w:fill="auto"/>
          </w:tcPr>
          <w:p w:rsidR="00C603DA" w:rsidRPr="00F15EBF" w:rsidRDefault="00C603DA" w:rsidP="00D72B4B">
            <w:pPr>
              <w:pStyle w:val="TAH"/>
            </w:pPr>
            <w:r w:rsidRPr="00F15EBF">
              <w:t>Range</w:t>
            </w:r>
          </w:p>
        </w:tc>
        <w:tc>
          <w:tcPr>
            <w:tcW w:w="851" w:type="dxa"/>
            <w:shd w:val="clear" w:color="auto" w:fill="auto"/>
          </w:tcPr>
          <w:p w:rsidR="00C603DA" w:rsidRPr="00F15EBF" w:rsidRDefault="00C603DA" w:rsidP="00D72B4B">
            <w:pPr>
              <w:pStyle w:val="TAH"/>
            </w:pPr>
            <w:r w:rsidRPr="00F15EBF">
              <w:t>Carrier centre</w:t>
            </w:r>
          </w:p>
          <w:p w:rsidR="00C603DA" w:rsidRPr="00F15EBF" w:rsidRDefault="00C603DA" w:rsidP="00D72B4B">
            <w:pPr>
              <w:pStyle w:val="TAH"/>
            </w:pPr>
            <w:r w:rsidRPr="00F15EBF">
              <w:t>[MHz]</w:t>
            </w:r>
          </w:p>
        </w:tc>
        <w:tc>
          <w:tcPr>
            <w:tcW w:w="992" w:type="dxa"/>
          </w:tcPr>
          <w:p w:rsidR="00C603DA" w:rsidRPr="00F15EBF" w:rsidRDefault="00C603DA" w:rsidP="00D72B4B">
            <w:pPr>
              <w:pStyle w:val="TAH"/>
            </w:pPr>
            <w:r w:rsidRPr="00F15EBF">
              <w:t>Carrier centre</w:t>
            </w:r>
          </w:p>
          <w:p w:rsidR="00C603DA" w:rsidRPr="00F15EBF" w:rsidRDefault="00C603DA" w:rsidP="00D72B4B">
            <w:pPr>
              <w:pStyle w:val="TAH"/>
            </w:pPr>
            <w:r w:rsidRPr="00F15EBF">
              <w:t>[ARFCN]</w:t>
            </w:r>
          </w:p>
        </w:tc>
        <w:tc>
          <w:tcPr>
            <w:tcW w:w="992" w:type="dxa"/>
            <w:shd w:val="clear" w:color="auto" w:fill="auto"/>
          </w:tcPr>
          <w:p w:rsidR="00C603DA" w:rsidRPr="00F15EBF" w:rsidRDefault="00C603DA" w:rsidP="00D72B4B">
            <w:pPr>
              <w:pStyle w:val="TAH"/>
            </w:pPr>
            <w:r w:rsidRPr="00F15EBF">
              <w:t>point A</w:t>
            </w:r>
            <w:r w:rsidRPr="00F15EBF">
              <w:br/>
              <w:t>[MHz]</w:t>
            </w:r>
          </w:p>
        </w:tc>
        <w:tc>
          <w:tcPr>
            <w:tcW w:w="992" w:type="dxa"/>
            <w:shd w:val="clear" w:color="auto" w:fill="auto"/>
          </w:tcPr>
          <w:p w:rsidR="00C603DA" w:rsidRPr="00F15EBF" w:rsidRDefault="00C603DA" w:rsidP="00D72B4B">
            <w:pPr>
              <w:pStyle w:val="TAH"/>
            </w:pPr>
            <w:r w:rsidRPr="00F15EBF">
              <w:rPr>
                <w:i/>
              </w:rPr>
              <w:t>absoluteFrequencyPointA</w:t>
            </w:r>
            <w:r w:rsidRPr="00F15EBF">
              <w:br/>
              <w:t>[ARFCN]</w:t>
            </w:r>
          </w:p>
        </w:tc>
        <w:tc>
          <w:tcPr>
            <w:tcW w:w="993" w:type="dxa"/>
            <w:shd w:val="clear" w:color="auto" w:fill="auto"/>
          </w:tcPr>
          <w:p w:rsidR="00C603DA" w:rsidRPr="00F15EBF" w:rsidRDefault="00C603DA" w:rsidP="00D72B4B">
            <w:pPr>
              <w:pStyle w:val="TAH"/>
            </w:pPr>
            <w:r w:rsidRPr="00F15EBF">
              <w:rPr>
                <w:i/>
              </w:rPr>
              <w:t xml:space="preserve">offsetToCarrier </w:t>
            </w:r>
            <w:r w:rsidRPr="00F15EBF">
              <w:t>[PRBs]</w:t>
            </w:r>
          </w:p>
        </w:tc>
        <w:tc>
          <w:tcPr>
            <w:tcW w:w="993" w:type="dxa"/>
            <w:tcBorders>
              <w:bottom w:val="single" w:sz="4" w:space="0" w:color="auto"/>
            </w:tcBorders>
          </w:tcPr>
          <w:p w:rsidR="00C603DA" w:rsidRPr="00F15EBF" w:rsidRDefault="00C603DA" w:rsidP="00D72B4B">
            <w:pPr>
              <w:pStyle w:val="TAH"/>
            </w:pPr>
            <w:r w:rsidRPr="00F15EBF">
              <w:t>SS block SCS</w:t>
            </w:r>
          </w:p>
          <w:p w:rsidR="00C603DA" w:rsidRPr="00F15EBF" w:rsidRDefault="00C603DA" w:rsidP="00D72B4B">
            <w:pPr>
              <w:pStyle w:val="TAH"/>
              <w:rPr>
                <w:i/>
              </w:rPr>
            </w:pPr>
            <w:r w:rsidRPr="00F15EBF">
              <w:t>[kHz]</w:t>
            </w:r>
          </w:p>
        </w:tc>
        <w:tc>
          <w:tcPr>
            <w:tcW w:w="993" w:type="dxa"/>
          </w:tcPr>
          <w:p w:rsidR="00C603DA" w:rsidRPr="00F15EBF" w:rsidRDefault="00C603DA" w:rsidP="00D72B4B">
            <w:pPr>
              <w:pStyle w:val="TAH"/>
              <w:rPr>
                <w:i/>
              </w:rPr>
            </w:pPr>
            <w:r w:rsidRPr="00F15EBF">
              <w:t>GSCN</w:t>
            </w:r>
          </w:p>
        </w:tc>
        <w:tc>
          <w:tcPr>
            <w:tcW w:w="993" w:type="dxa"/>
            <w:gridSpan w:val="2"/>
          </w:tcPr>
          <w:p w:rsidR="00C603DA" w:rsidRPr="00F15EBF" w:rsidRDefault="00C603DA" w:rsidP="00D72B4B">
            <w:pPr>
              <w:pStyle w:val="TAH"/>
              <w:rPr>
                <w:i/>
              </w:rPr>
            </w:pPr>
            <w:r w:rsidRPr="00F15EBF">
              <w:rPr>
                <w:i/>
              </w:rPr>
              <w:t>absoluteFrequencySSB</w:t>
            </w:r>
          </w:p>
          <w:p w:rsidR="00C603DA" w:rsidRPr="00F15EBF" w:rsidRDefault="00C603DA" w:rsidP="00D72B4B">
            <w:pPr>
              <w:pStyle w:val="TAH"/>
              <w:rPr>
                <w:i/>
              </w:rPr>
            </w:pPr>
            <w:r w:rsidRPr="00F15EBF">
              <w:t>[ARFCN]</w:t>
            </w:r>
          </w:p>
        </w:tc>
      </w:tr>
      <w:tr w:rsidR="00C603DA" w:rsidRPr="00F15EBF" w:rsidTr="00D72B4B">
        <w:trPr>
          <w:gridBefore w:val="1"/>
          <w:wBefore w:w="959" w:type="dxa"/>
          <w:jc w:val="center"/>
        </w:trPr>
        <w:tc>
          <w:tcPr>
            <w:tcW w:w="1276"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w:t>
            </w:r>
          </w:p>
        </w:tc>
        <w:tc>
          <w:tcPr>
            <w:tcW w:w="1275"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11</w:t>
            </w:r>
          </w:p>
        </w:tc>
        <w:tc>
          <w:tcPr>
            <w:tcW w:w="993"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8" w:type="dxa"/>
            <w:tcBorders>
              <w:left w:val="single" w:sz="4" w:space="0" w:color="auto"/>
            </w:tcBorders>
            <w:shd w:val="clear" w:color="auto" w:fill="auto"/>
          </w:tcPr>
          <w:p w:rsidR="00C603DA" w:rsidRPr="00F15EBF" w:rsidRDefault="00C603DA" w:rsidP="00D72B4B">
            <w:pPr>
              <w:pStyle w:val="TAC"/>
            </w:pPr>
            <w:r w:rsidRPr="00F15EBF">
              <w:t>Low</w:t>
            </w:r>
          </w:p>
        </w:tc>
        <w:tc>
          <w:tcPr>
            <w:tcW w:w="851" w:type="dxa"/>
            <w:shd w:val="clear" w:color="auto" w:fill="auto"/>
          </w:tcPr>
          <w:p w:rsidR="00C603DA" w:rsidRPr="00F15EBF" w:rsidRDefault="00C603DA" w:rsidP="00D72B4B">
            <w:pPr>
              <w:pStyle w:val="TAC"/>
            </w:pPr>
            <w:r w:rsidRPr="00F15EBF">
              <w:t>1935</w:t>
            </w:r>
          </w:p>
        </w:tc>
        <w:tc>
          <w:tcPr>
            <w:tcW w:w="992" w:type="dxa"/>
          </w:tcPr>
          <w:p w:rsidR="00C603DA" w:rsidRPr="00F15EBF" w:rsidRDefault="00C603DA" w:rsidP="00D72B4B">
            <w:pPr>
              <w:pStyle w:val="TAC"/>
            </w:pPr>
            <w:r w:rsidRPr="00F15EBF">
              <w:t>387000</w:t>
            </w:r>
          </w:p>
        </w:tc>
        <w:tc>
          <w:tcPr>
            <w:tcW w:w="992" w:type="dxa"/>
            <w:shd w:val="clear" w:color="auto" w:fill="auto"/>
          </w:tcPr>
          <w:p w:rsidR="00C603DA" w:rsidRPr="00F15EBF" w:rsidRDefault="00C603DA" w:rsidP="00D72B4B">
            <w:pPr>
              <w:pStyle w:val="TAC"/>
            </w:pPr>
            <w:r w:rsidRPr="00F15EBF">
              <w:t>1931.04</w:t>
            </w:r>
          </w:p>
        </w:tc>
        <w:tc>
          <w:tcPr>
            <w:tcW w:w="992" w:type="dxa"/>
            <w:tcBorders>
              <w:right w:val="single" w:sz="4" w:space="0" w:color="auto"/>
            </w:tcBorders>
            <w:shd w:val="clear" w:color="auto" w:fill="auto"/>
          </w:tcPr>
          <w:p w:rsidR="00C603DA" w:rsidRPr="00F15EBF" w:rsidRDefault="00C603DA" w:rsidP="00D72B4B">
            <w:pPr>
              <w:pStyle w:val="TAC"/>
            </w:pPr>
            <w:r w:rsidRPr="00F15EBF">
              <w:t>386208</w:t>
            </w:r>
          </w:p>
        </w:tc>
        <w:tc>
          <w:tcPr>
            <w:tcW w:w="993" w:type="dxa"/>
            <w:tcBorders>
              <w:right w:val="single" w:sz="4" w:space="0" w:color="auto"/>
            </w:tcBorders>
            <w:shd w:val="clear" w:color="auto" w:fill="auto"/>
          </w:tcPr>
          <w:p w:rsidR="00C603DA" w:rsidRPr="00F15EBF" w:rsidRDefault="00C603DA" w:rsidP="00D72B4B">
            <w:pPr>
              <w:pStyle w:val="TAC"/>
            </w:pPr>
            <w:r w:rsidRPr="00F15EBF">
              <w:t>0</w:t>
            </w:r>
          </w:p>
        </w:tc>
        <w:tc>
          <w:tcPr>
            <w:tcW w:w="993" w:type="dxa"/>
            <w:tcBorders>
              <w:top w:val="single" w:sz="4" w:space="0" w:color="auto"/>
              <w:left w:val="single" w:sz="4" w:space="0" w:color="auto"/>
              <w:bottom w:val="nil"/>
              <w:right w:val="single" w:sz="4" w:space="0" w:color="auto"/>
            </w:tcBorders>
          </w:tcPr>
          <w:p w:rsidR="00C603DA" w:rsidRPr="00F15EBF" w:rsidRDefault="00C603DA" w:rsidP="00D72B4B">
            <w:pPr>
              <w:pStyle w:val="TAC"/>
              <w:rPr>
                <w:rFonts w:cs="Arial"/>
                <w:color w:val="000000"/>
              </w:rPr>
            </w:pPr>
            <w:r w:rsidRPr="00F15EBF">
              <w:t>15</w:t>
            </w:r>
          </w:p>
        </w:tc>
        <w:tc>
          <w:tcPr>
            <w:tcW w:w="993" w:type="dxa"/>
            <w:tcBorders>
              <w:left w:val="single" w:sz="4" w:space="0" w:color="auto"/>
            </w:tcBorders>
          </w:tcPr>
          <w:p w:rsidR="00C603DA" w:rsidRPr="00F15EBF" w:rsidRDefault="00C603DA" w:rsidP="00D72B4B">
            <w:pPr>
              <w:pStyle w:val="TAC"/>
              <w:rPr>
                <w:rFonts w:cs="Arial"/>
                <w:color w:val="000000"/>
              </w:rPr>
            </w:pPr>
            <w:r w:rsidRPr="00F15EBF">
              <w:t>-</w:t>
            </w:r>
          </w:p>
        </w:tc>
        <w:tc>
          <w:tcPr>
            <w:tcW w:w="993" w:type="dxa"/>
            <w:gridSpan w:val="2"/>
            <w:tcBorders>
              <w:right w:val="single" w:sz="4" w:space="0" w:color="auto"/>
            </w:tcBorders>
          </w:tcPr>
          <w:p w:rsidR="00C603DA" w:rsidRPr="00F15EBF" w:rsidRDefault="00C603DA" w:rsidP="00D72B4B">
            <w:pPr>
              <w:pStyle w:val="TAC"/>
              <w:rPr>
                <w:rFonts w:cs="Arial"/>
                <w:color w:val="000000"/>
              </w:rPr>
            </w:pPr>
            <w:r w:rsidRPr="00F15EBF">
              <w:rPr>
                <w:rFonts w:cs="Arial"/>
                <w:color w:val="000000"/>
              </w:rPr>
              <w:t>386568</w:t>
            </w:r>
          </w:p>
        </w:tc>
      </w:tr>
      <w:tr w:rsidR="00C603DA" w:rsidRPr="00F15EBF" w:rsidTr="00D72B4B">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8" w:type="dxa"/>
            <w:tcBorders>
              <w:left w:val="single" w:sz="4" w:space="0" w:color="auto"/>
            </w:tcBorders>
            <w:shd w:val="clear" w:color="auto" w:fill="auto"/>
          </w:tcPr>
          <w:p w:rsidR="00C603DA" w:rsidRPr="00F15EBF" w:rsidRDefault="00C603DA" w:rsidP="00D72B4B">
            <w:pPr>
              <w:pStyle w:val="TAC"/>
            </w:pPr>
            <w:r w:rsidRPr="00F15EBF">
              <w:t>Mid</w:t>
            </w:r>
          </w:p>
        </w:tc>
        <w:tc>
          <w:tcPr>
            <w:tcW w:w="851" w:type="dxa"/>
            <w:shd w:val="clear" w:color="auto" w:fill="auto"/>
          </w:tcPr>
          <w:p w:rsidR="00C603DA" w:rsidRPr="00F15EBF" w:rsidRDefault="00C603DA" w:rsidP="00D72B4B">
            <w:pPr>
              <w:pStyle w:val="TAC"/>
            </w:pPr>
            <w:r w:rsidRPr="00F15EBF">
              <w:t>1962.5</w:t>
            </w:r>
          </w:p>
        </w:tc>
        <w:tc>
          <w:tcPr>
            <w:tcW w:w="992" w:type="dxa"/>
          </w:tcPr>
          <w:p w:rsidR="00C603DA" w:rsidRPr="00F15EBF" w:rsidRDefault="00C603DA" w:rsidP="00D72B4B">
            <w:pPr>
              <w:pStyle w:val="TAC"/>
            </w:pPr>
            <w:r w:rsidRPr="00F15EBF">
              <w:t>392500</w:t>
            </w:r>
          </w:p>
        </w:tc>
        <w:tc>
          <w:tcPr>
            <w:tcW w:w="992" w:type="dxa"/>
            <w:shd w:val="clear" w:color="auto" w:fill="auto"/>
          </w:tcPr>
          <w:p w:rsidR="00C603DA" w:rsidRPr="00F15EBF" w:rsidRDefault="00C603DA" w:rsidP="00D72B4B">
            <w:pPr>
              <w:pStyle w:val="TAC"/>
            </w:pPr>
            <w:r w:rsidRPr="00F15EBF">
              <w:t>1885.1</w:t>
            </w:r>
          </w:p>
        </w:tc>
        <w:tc>
          <w:tcPr>
            <w:tcW w:w="992" w:type="dxa"/>
            <w:tcBorders>
              <w:right w:val="single" w:sz="4" w:space="0" w:color="auto"/>
            </w:tcBorders>
            <w:shd w:val="clear" w:color="auto" w:fill="auto"/>
          </w:tcPr>
          <w:p w:rsidR="00C603DA" w:rsidRPr="00F15EBF" w:rsidRDefault="00C603DA" w:rsidP="00D72B4B">
            <w:pPr>
              <w:pStyle w:val="TAC"/>
            </w:pPr>
            <w:r w:rsidRPr="00F15EBF">
              <w:t>377020</w:t>
            </w:r>
          </w:p>
        </w:tc>
        <w:tc>
          <w:tcPr>
            <w:tcW w:w="993" w:type="dxa"/>
            <w:tcBorders>
              <w:right w:val="single" w:sz="4" w:space="0" w:color="auto"/>
            </w:tcBorders>
            <w:shd w:val="clear" w:color="auto" w:fill="auto"/>
          </w:tcPr>
          <w:p w:rsidR="00C603DA" w:rsidRPr="00F15EBF" w:rsidRDefault="00C603DA" w:rsidP="00D72B4B">
            <w:pPr>
              <w:pStyle w:val="TAC"/>
            </w:pPr>
            <w:r w:rsidRPr="00F15EBF">
              <w:t>102</w:t>
            </w:r>
          </w:p>
        </w:tc>
        <w:tc>
          <w:tcPr>
            <w:tcW w:w="993" w:type="dxa"/>
            <w:tcBorders>
              <w:top w:val="nil"/>
              <w:left w:val="single" w:sz="4" w:space="0" w:color="auto"/>
              <w:bottom w:val="nil"/>
              <w:right w:val="single" w:sz="4" w:space="0" w:color="auto"/>
            </w:tcBorders>
          </w:tcPr>
          <w:p w:rsidR="00C603DA" w:rsidRPr="00F15EBF" w:rsidRDefault="00C603DA" w:rsidP="00D72B4B">
            <w:pPr>
              <w:pStyle w:val="TAC"/>
              <w:rPr>
                <w:rFonts w:cs="Arial"/>
                <w:color w:val="000000"/>
              </w:rPr>
            </w:pPr>
          </w:p>
        </w:tc>
        <w:tc>
          <w:tcPr>
            <w:tcW w:w="993" w:type="dxa"/>
            <w:tcBorders>
              <w:left w:val="single" w:sz="4" w:space="0" w:color="auto"/>
            </w:tcBorders>
          </w:tcPr>
          <w:p w:rsidR="00C603DA" w:rsidRPr="00F15EBF" w:rsidRDefault="00C603DA" w:rsidP="00D72B4B">
            <w:pPr>
              <w:pStyle w:val="TAC"/>
              <w:rPr>
                <w:rFonts w:cs="Arial"/>
                <w:color w:val="000000"/>
              </w:rPr>
            </w:pPr>
            <w:r w:rsidRPr="00F15EBF">
              <w:t>-</w:t>
            </w:r>
          </w:p>
        </w:tc>
        <w:tc>
          <w:tcPr>
            <w:tcW w:w="993" w:type="dxa"/>
            <w:gridSpan w:val="2"/>
            <w:tcBorders>
              <w:right w:val="single" w:sz="4" w:space="0" w:color="auto"/>
            </w:tcBorders>
          </w:tcPr>
          <w:p w:rsidR="00C603DA" w:rsidRPr="00F15EBF" w:rsidRDefault="00C603DA" w:rsidP="00D72B4B">
            <w:pPr>
              <w:pStyle w:val="TAC"/>
              <w:rPr>
                <w:rFonts w:cs="Arial"/>
                <w:color w:val="000000"/>
              </w:rPr>
            </w:pPr>
            <w:r w:rsidRPr="00F15EBF">
              <w:rPr>
                <w:rFonts w:cs="Arial"/>
                <w:color w:val="000000"/>
              </w:rPr>
              <w:t>392068</w:t>
            </w:r>
          </w:p>
        </w:tc>
      </w:tr>
      <w:tr w:rsidR="00C603DA" w:rsidRPr="00F15EBF" w:rsidTr="00D72B4B">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8" w:type="dxa"/>
            <w:tcBorders>
              <w:left w:val="single" w:sz="4" w:space="0" w:color="auto"/>
            </w:tcBorders>
            <w:shd w:val="clear" w:color="auto" w:fill="auto"/>
          </w:tcPr>
          <w:p w:rsidR="00C603DA" w:rsidRPr="00F15EBF" w:rsidRDefault="00C603DA" w:rsidP="00D72B4B">
            <w:pPr>
              <w:pStyle w:val="TAC"/>
            </w:pPr>
            <w:r w:rsidRPr="00F15EBF">
              <w:t>High</w:t>
            </w:r>
          </w:p>
        </w:tc>
        <w:tc>
          <w:tcPr>
            <w:tcW w:w="851" w:type="dxa"/>
            <w:shd w:val="clear" w:color="auto" w:fill="auto"/>
          </w:tcPr>
          <w:p w:rsidR="00C603DA" w:rsidRPr="00F15EBF" w:rsidRDefault="00C603DA" w:rsidP="00D72B4B">
            <w:pPr>
              <w:pStyle w:val="TAC"/>
            </w:pPr>
            <w:r w:rsidRPr="00F15EBF">
              <w:t>1990</w:t>
            </w:r>
          </w:p>
        </w:tc>
        <w:tc>
          <w:tcPr>
            <w:tcW w:w="992" w:type="dxa"/>
          </w:tcPr>
          <w:p w:rsidR="00C603DA" w:rsidRPr="00F15EBF" w:rsidRDefault="00C603DA" w:rsidP="00D72B4B">
            <w:pPr>
              <w:pStyle w:val="TAC"/>
            </w:pPr>
            <w:r w:rsidRPr="00F15EBF">
              <w:t>398000</w:t>
            </w:r>
          </w:p>
        </w:tc>
        <w:tc>
          <w:tcPr>
            <w:tcW w:w="992" w:type="dxa"/>
            <w:shd w:val="clear" w:color="auto" w:fill="auto"/>
          </w:tcPr>
          <w:p w:rsidR="00C603DA" w:rsidRPr="00F15EBF" w:rsidRDefault="00C603DA" w:rsidP="00D72B4B">
            <w:pPr>
              <w:pStyle w:val="TAC"/>
            </w:pPr>
            <w:r w:rsidRPr="00F15EBF">
              <w:t>1623.16</w:t>
            </w:r>
          </w:p>
        </w:tc>
        <w:tc>
          <w:tcPr>
            <w:tcW w:w="992" w:type="dxa"/>
            <w:tcBorders>
              <w:right w:val="single" w:sz="4" w:space="0" w:color="auto"/>
            </w:tcBorders>
            <w:shd w:val="clear" w:color="auto" w:fill="auto"/>
          </w:tcPr>
          <w:p w:rsidR="00C603DA" w:rsidRPr="00F15EBF" w:rsidRDefault="00C603DA" w:rsidP="00D72B4B">
            <w:pPr>
              <w:pStyle w:val="TAC"/>
            </w:pPr>
            <w:r w:rsidRPr="00F15EBF">
              <w:t>324632</w:t>
            </w:r>
          </w:p>
        </w:tc>
        <w:tc>
          <w:tcPr>
            <w:tcW w:w="993" w:type="dxa"/>
            <w:tcBorders>
              <w:right w:val="single" w:sz="4" w:space="0" w:color="auto"/>
            </w:tcBorders>
            <w:shd w:val="clear" w:color="auto" w:fill="auto"/>
          </w:tcPr>
          <w:p w:rsidR="00C603DA" w:rsidRPr="00F15EBF" w:rsidRDefault="00C603DA" w:rsidP="00D72B4B">
            <w:pPr>
              <w:pStyle w:val="TAC"/>
            </w:pPr>
            <w:r w:rsidRPr="00F15EBF">
              <w:t>504</w:t>
            </w:r>
          </w:p>
        </w:tc>
        <w:tc>
          <w:tcPr>
            <w:tcW w:w="993"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3" w:type="dxa"/>
            <w:tcBorders>
              <w:left w:val="single" w:sz="4" w:space="0" w:color="auto"/>
            </w:tcBorders>
          </w:tcPr>
          <w:p w:rsidR="00C603DA" w:rsidRPr="00F15EBF" w:rsidRDefault="00C603DA" w:rsidP="00D72B4B">
            <w:pPr>
              <w:pStyle w:val="TAC"/>
            </w:pPr>
            <w:r w:rsidRPr="00F15EBF">
              <w:t>-</w:t>
            </w:r>
          </w:p>
        </w:tc>
        <w:tc>
          <w:tcPr>
            <w:tcW w:w="993" w:type="dxa"/>
            <w:gridSpan w:val="2"/>
            <w:tcBorders>
              <w:right w:val="single" w:sz="4" w:space="0" w:color="auto"/>
            </w:tcBorders>
          </w:tcPr>
          <w:p w:rsidR="00C603DA" w:rsidRPr="00F15EBF" w:rsidRDefault="00C603DA" w:rsidP="00D72B4B">
            <w:pPr>
              <w:pStyle w:val="TAC"/>
            </w:pPr>
            <w:r w:rsidRPr="00F15EBF">
              <w:rPr>
                <w:rFonts w:cs="Arial"/>
                <w:color w:val="000000"/>
              </w:rPr>
              <w:t>397568</w:t>
            </w:r>
          </w:p>
        </w:tc>
      </w:tr>
      <w:tr w:rsidR="00C603DA" w:rsidRPr="00F15EBF" w:rsidTr="00D72B4B">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8" w:type="dxa"/>
            <w:tcBorders>
              <w:left w:val="single" w:sz="4" w:space="0" w:color="auto"/>
            </w:tcBorders>
            <w:shd w:val="clear" w:color="auto" w:fill="auto"/>
          </w:tcPr>
          <w:p w:rsidR="00C603DA" w:rsidRPr="00F15EBF" w:rsidRDefault="00C603DA" w:rsidP="00D72B4B">
            <w:pPr>
              <w:pStyle w:val="TAC"/>
            </w:pPr>
            <w:r w:rsidRPr="00F15EBF">
              <w:t>Low</w:t>
            </w:r>
          </w:p>
        </w:tc>
        <w:tc>
          <w:tcPr>
            <w:tcW w:w="851" w:type="dxa"/>
            <w:shd w:val="clear" w:color="auto" w:fill="auto"/>
          </w:tcPr>
          <w:p w:rsidR="00C603DA" w:rsidRPr="00F15EBF" w:rsidRDefault="00C603DA" w:rsidP="00D72B4B">
            <w:pPr>
              <w:pStyle w:val="TAC"/>
            </w:pPr>
            <w:r w:rsidRPr="00F15EBF">
              <w:t>1855</w:t>
            </w:r>
          </w:p>
        </w:tc>
        <w:tc>
          <w:tcPr>
            <w:tcW w:w="992" w:type="dxa"/>
          </w:tcPr>
          <w:p w:rsidR="00C603DA" w:rsidRPr="00F15EBF" w:rsidRDefault="00C603DA" w:rsidP="00D72B4B">
            <w:pPr>
              <w:pStyle w:val="TAC"/>
            </w:pPr>
            <w:r w:rsidRPr="00F15EBF">
              <w:t>371000</w:t>
            </w:r>
          </w:p>
        </w:tc>
        <w:tc>
          <w:tcPr>
            <w:tcW w:w="992" w:type="dxa"/>
            <w:shd w:val="clear" w:color="auto" w:fill="auto"/>
          </w:tcPr>
          <w:p w:rsidR="00C603DA" w:rsidRPr="00F15EBF" w:rsidRDefault="00C603DA" w:rsidP="00D72B4B">
            <w:pPr>
              <w:pStyle w:val="TAC"/>
            </w:pPr>
            <w:r w:rsidRPr="00F15EBF">
              <w:t>1851.04</w:t>
            </w:r>
          </w:p>
        </w:tc>
        <w:tc>
          <w:tcPr>
            <w:tcW w:w="992" w:type="dxa"/>
            <w:tcBorders>
              <w:right w:val="single" w:sz="4" w:space="0" w:color="auto"/>
            </w:tcBorders>
            <w:shd w:val="clear" w:color="auto" w:fill="auto"/>
          </w:tcPr>
          <w:p w:rsidR="00C603DA" w:rsidRPr="00F15EBF" w:rsidRDefault="00C603DA" w:rsidP="00D72B4B">
            <w:pPr>
              <w:pStyle w:val="TAC"/>
            </w:pPr>
            <w:r w:rsidRPr="00F15EBF">
              <w:t>370208</w:t>
            </w:r>
          </w:p>
        </w:tc>
        <w:tc>
          <w:tcPr>
            <w:tcW w:w="993" w:type="dxa"/>
            <w:tcBorders>
              <w:right w:val="single" w:sz="4" w:space="0" w:color="auto"/>
            </w:tcBorders>
            <w:shd w:val="clear" w:color="auto" w:fill="auto"/>
          </w:tcPr>
          <w:p w:rsidR="00C603DA" w:rsidRPr="00F15EBF" w:rsidRDefault="00C603DA" w:rsidP="00D72B4B">
            <w:pPr>
              <w:pStyle w:val="TAC"/>
            </w:pPr>
            <w:r w:rsidRPr="00F15EBF">
              <w:t>0</w:t>
            </w:r>
          </w:p>
        </w:tc>
        <w:tc>
          <w:tcPr>
            <w:tcW w:w="993" w:type="dxa"/>
            <w:tcBorders>
              <w:top w:val="single" w:sz="4" w:space="0" w:color="auto"/>
              <w:left w:val="single" w:sz="4" w:space="0" w:color="auto"/>
              <w:bottom w:val="nil"/>
              <w:right w:val="single" w:sz="4" w:space="0" w:color="auto"/>
            </w:tcBorders>
          </w:tcPr>
          <w:p w:rsidR="00C603DA" w:rsidRPr="00F15EBF" w:rsidRDefault="00C603DA" w:rsidP="00D72B4B">
            <w:pPr>
              <w:pStyle w:val="TAC"/>
              <w:rPr>
                <w:rFonts w:cs="Arial"/>
                <w:color w:val="000000"/>
              </w:rPr>
            </w:pPr>
            <w:r w:rsidRPr="00F15EBF">
              <w:t>-</w:t>
            </w:r>
          </w:p>
        </w:tc>
        <w:tc>
          <w:tcPr>
            <w:tcW w:w="993" w:type="dxa"/>
            <w:tcBorders>
              <w:left w:val="single" w:sz="4" w:space="0" w:color="auto"/>
            </w:tcBorders>
          </w:tcPr>
          <w:p w:rsidR="00C603DA" w:rsidRPr="00F15EBF" w:rsidRDefault="00C603DA" w:rsidP="00D72B4B">
            <w:pPr>
              <w:pStyle w:val="TAC"/>
              <w:rPr>
                <w:rFonts w:cs="Arial"/>
                <w:color w:val="000000"/>
              </w:rPr>
            </w:pPr>
            <w:r w:rsidRPr="00F15EBF">
              <w:t>-</w:t>
            </w:r>
          </w:p>
        </w:tc>
        <w:tc>
          <w:tcPr>
            <w:tcW w:w="993" w:type="dxa"/>
            <w:gridSpan w:val="2"/>
            <w:tcBorders>
              <w:right w:val="single" w:sz="4" w:space="0" w:color="auto"/>
            </w:tcBorders>
          </w:tcPr>
          <w:p w:rsidR="00C603DA" w:rsidRPr="00F15EBF" w:rsidRDefault="00C603DA" w:rsidP="00D72B4B">
            <w:pPr>
              <w:pStyle w:val="TAC"/>
              <w:rPr>
                <w:rFonts w:cs="Arial"/>
                <w:color w:val="000000"/>
              </w:rPr>
            </w:pPr>
            <w:r w:rsidRPr="00F15EBF">
              <w:t>-</w:t>
            </w:r>
          </w:p>
        </w:tc>
      </w:tr>
      <w:tr w:rsidR="00C603DA" w:rsidRPr="00F15EBF" w:rsidTr="00D72B4B">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8" w:type="dxa"/>
            <w:tcBorders>
              <w:left w:val="single" w:sz="4" w:space="0" w:color="auto"/>
            </w:tcBorders>
            <w:shd w:val="clear" w:color="auto" w:fill="auto"/>
          </w:tcPr>
          <w:p w:rsidR="00C603DA" w:rsidRPr="00F15EBF" w:rsidRDefault="00C603DA" w:rsidP="00D72B4B">
            <w:pPr>
              <w:pStyle w:val="TAC"/>
            </w:pPr>
            <w:r w:rsidRPr="00F15EBF">
              <w:t>Mid</w:t>
            </w:r>
          </w:p>
        </w:tc>
        <w:tc>
          <w:tcPr>
            <w:tcW w:w="851" w:type="dxa"/>
            <w:shd w:val="clear" w:color="auto" w:fill="auto"/>
          </w:tcPr>
          <w:p w:rsidR="00C603DA" w:rsidRPr="00F15EBF" w:rsidRDefault="00C603DA" w:rsidP="00D72B4B">
            <w:pPr>
              <w:pStyle w:val="TAC"/>
            </w:pPr>
            <w:r w:rsidRPr="00F15EBF">
              <w:t>1882.5</w:t>
            </w:r>
          </w:p>
        </w:tc>
        <w:tc>
          <w:tcPr>
            <w:tcW w:w="992" w:type="dxa"/>
          </w:tcPr>
          <w:p w:rsidR="00C603DA" w:rsidRPr="00F15EBF" w:rsidRDefault="00C603DA" w:rsidP="00D72B4B">
            <w:pPr>
              <w:pStyle w:val="TAC"/>
            </w:pPr>
            <w:r w:rsidRPr="00F15EBF">
              <w:t>376500</w:t>
            </w:r>
          </w:p>
        </w:tc>
        <w:tc>
          <w:tcPr>
            <w:tcW w:w="992" w:type="dxa"/>
            <w:shd w:val="clear" w:color="auto" w:fill="auto"/>
          </w:tcPr>
          <w:p w:rsidR="00C603DA" w:rsidRPr="00F15EBF" w:rsidRDefault="00C603DA" w:rsidP="00D72B4B">
            <w:pPr>
              <w:pStyle w:val="TAC"/>
            </w:pPr>
            <w:r w:rsidRPr="00F15EBF">
              <w:t>1515.66</w:t>
            </w:r>
          </w:p>
        </w:tc>
        <w:tc>
          <w:tcPr>
            <w:tcW w:w="992" w:type="dxa"/>
            <w:tcBorders>
              <w:right w:val="single" w:sz="4" w:space="0" w:color="auto"/>
            </w:tcBorders>
            <w:shd w:val="clear" w:color="auto" w:fill="auto"/>
          </w:tcPr>
          <w:p w:rsidR="00C603DA" w:rsidRPr="00F15EBF" w:rsidRDefault="00C603DA" w:rsidP="00D72B4B">
            <w:pPr>
              <w:pStyle w:val="TAC"/>
            </w:pPr>
            <w:r w:rsidRPr="00F15EBF">
              <w:t>303132</w:t>
            </w:r>
          </w:p>
        </w:tc>
        <w:tc>
          <w:tcPr>
            <w:tcW w:w="993" w:type="dxa"/>
            <w:tcBorders>
              <w:right w:val="single" w:sz="4" w:space="0" w:color="auto"/>
            </w:tcBorders>
            <w:shd w:val="clear" w:color="auto" w:fill="auto"/>
          </w:tcPr>
          <w:p w:rsidR="00C603DA" w:rsidRPr="00F15EBF" w:rsidRDefault="00C603DA" w:rsidP="00D72B4B">
            <w:pPr>
              <w:pStyle w:val="TAC"/>
            </w:pPr>
            <w:r w:rsidRPr="00F15EBF">
              <w:t>504</w:t>
            </w:r>
          </w:p>
        </w:tc>
        <w:tc>
          <w:tcPr>
            <w:tcW w:w="993" w:type="dxa"/>
            <w:tcBorders>
              <w:top w:val="nil"/>
              <w:left w:val="single" w:sz="4" w:space="0" w:color="auto"/>
              <w:bottom w:val="nil"/>
              <w:right w:val="single" w:sz="4" w:space="0" w:color="auto"/>
            </w:tcBorders>
          </w:tcPr>
          <w:p w:rsidR="00C603DA" w:rsidRPr="00F15EBF" w:rsidRDefault="00C603DA" w:rsidP="00D72B4B">
            <w:pPr>
              <w:pStyle w:val="TAC"/>
            </w:pPr>
          </w:p>
        </w:tc>
        <w:tc>
          <w:tcPr>
            <w:tcW w:w="993" w:type="dxa"/>
            <w:tcBorders>
              <w:left w:val="single" w:sz="4" w:space="0" w:color="auto"/>
            </w:tcBorders>
          </w:tcPr>
          <w:p w:rsidR="00C603DA" w:rsidRPr="00F15EBF" w:rsidRDefault="00C603DA" w:rsidP="00D72B4B">
            <w:pPr>
              <w:pStyle w:val="TAC"/>
            </w:pPr>
            <w:r w:rsidRPr="00F15EBF">
              <w:t>-</w:t>
            </w:r>
          </w:p>
        </w:tc>
        <w:tc>
          <w:tcPr>
            <w:tcW w:w="993" w:type="dxa"/>
            <w:gridSpan w:val="2"/>
            <w:tcBorders>
              <w:right w:val="single" w:sz="4" w:space="0" w:color="auto"/>
            </w:tcBorders>
          </w:tcPr>
          <w:p w:rsidR="00C603DA" w:rsidRPr="00F15EBF" w:rsidRDefault="00C603DA" w:rsidP="00D72B4B">
            <w:pPr>
              <w:pStyle w:val="TAC"/>
            </w:pPr>
            <w:r w:rsidRPr="00F15EBF">
              <w:t>-</w:t>
            </w:r>
          </w:p>
        </w:tc>
      </w:tr>
      <w:tr w:rsidR="00C603DA" w:rsidRPr="00F15EBF" w:rsidTr="00D72B4B">
        <w:trPr>
          <w:gridBefore w:val="1"/>
          <w:wBefore w:w="959" w:type="dxa"/>
          <w:jc w:val="center"/>
        </w:trPr>
        <w:tc>
          <w:tcPr>
            <w:tcW w:w="1276"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8" w:type="dxa"/>
            <w:tcBorders>
              <w:left w:val="single" w:sz="4" w:space="0" w:color="auto"/>
            </w:tcBorders>
            <w:shd w:val="clear" w:color="auto" w:fill="auto"/>
          </w:tcPr>
          <w:p w:rsidR="00C603DA" w:rsidRPr="00F15EBF" w:rsidRDefault="00C603DA" w:rsidP="00D72B4B">
            <w:pPr>
              <w:pStyle w:val="TAC"/>
            </w:pPr>
            <w:r w:rsidRPr="00F15EBF">
              <w:t>High</w:t>
            </w:r>
          </w:p>
        </w:tc>
        <w:tc>
          <w:tcPr>
            <w:tcW w:w="851" w:type="dxa"/>
            <w:shd w:val="clear" w:color="auto" w:fill="auto"/>
          </w:tcPr>
          <w:p w:rsidR="00C603DA" w:rsidRPr="00F15EBF" w:rsidRDefault="00C603DA" w:rsidP="00D72B4B">
            <w:pPr>
              <w:pStyle w:val="TAC"/>
            </w:pPr>
            <w:r w:rsidRPr="00F15EBF">
              <w:t>1910</w:t>
            </w:r>
          </w:p>
        </w:tc>
        <w:tc>
          <w:tcPr>
            <w:tcW w:w="992" w:type="dxa"/>
          </w:tcPr>
          <w:p w:rsidR="00C603DA" w:rsidRPr="00F15EBF" w:rsidRDefault="00C603DA" w:rsidP="00D72B4B">
            <w:pPr>
              <w:pStyle w:val="TAC"/>
            </w:pPr>
            <w:r w:rsidRPr="00F15EBF">
              <w:t>382000</w:t>
            </w:r>
          </w:p>
        </w:tc>
        <w:tc>
          <w:tcPr>
            <w:tcW w:w="992" w:type="dxa"/>
            <w:shd w:val="clear" w:color="auto" w:fill="auto"/>
          </w:tcPr>
          <w:p w:rsidR="00C603DA" w:rsidRPr="00F15EBF" w:rsidRDefault="00C603DA" w:rsidP="00D72B4B">
            <w:pPr>
              <w:pStyle w:val="TAC"/>
            </w:pPr>
            <w:r w:rsidRPr="00F15EBF">
              <w:t>1901.72</w:t>
            </w:r>
          </w:p>
        </w:tc>
        <w:tc>
          <w:tcPr>
            <w:tcW w:w="992" w:type="dxa"/>
            <w:tcBorders>
              <w:right w:val="single" w:sz="4" w:space="0" w:color="auto"/>
            </w:tcBorders>
            <w:shd w:val="clear" w:color="auto" w:fill="auto"/>
          </w:tcPr>
          <w:p w:rsidR="00C603DA" w:rsidRPr="00F15EBF" w:rsidRDefault="00C603DA" w:rsidP="00D72B4B">
            <w:pPr>
              <w:pStyle w:val="TAC"/>
            </w:pPr>
            <w:r w:rsidRPr="00F15EBF">
              <w:t>380344</w:t>
            </w:r>
          </w:p>
        </w:tc>
        <w:tc>
          <w:tcPr>
            <w:tcW w:w="993" w:type="dxa"/>
            <w:tcBorders>
              <w:right w:val="single" w:sz="4" w:space="0" w:color="auto"/>
            </w:tcBorders>
            <w:shd w:val="clear" w:color="auto" w:fill="auto"/>
          </w:tcPr>
          <w:p w:rsidR="00C603DA" w:rsidRPr="00F15EBF" w:rsidRDefault="00C603DA" w:rsidP="00D72B4B">
            <w:pPr>
              <w:pStyle w:val="TAC"/>
            </w:pPr>
            <w:r w:rsidRPr="00F15EBF">
              <w:t>6</w:t>
            </w:r>
          </w:p>
        </w:tc>
        <w:tc>
          <w:tcPr>
            <w:tcW w:w="993" w:type="dxa"/>
            <w:tcBorders>
              <w:top w:val="nil"/>
              <w:left w:val="single" w:sz="4" w:space="0" w:color="auto"/>
              <w:bottom w:val="single" w:sz="4" w:space="0" w:color="auto"/>
              <w:right w:val="single" w:sz="4" w:space="0" w:color="auto"/>
            </w:tcBorders>
          </w:tcPr>
          <w:p w:rsidR="00C603DA" w:rsidRPr="00F15EBF" w:rsidRDefault="00C603DA" w:rsidP="00D72B4B">
            <w:pPr>
              <w:pStyle w:val="TAC"/>
              <w:rPr>
                <w:rFonts w:cs="Arial"/>
                <w:color w:val="000000"/>
              </w:rPr>
            </w:pPr>
          </w:p>
        </w:tc>
        <w:tc>
          <w:tcPr>
            <w:tcW w:w="993" w:type="dxa"/>
            <w:tcBorders>
              <w:left w:val="single" w:sz="4" w:space="0" w:color="auto"/>
            </w:tcBorders>
          </w:tcPr>
          <w:p w:rsidR="00C603DA" w:rsidRPr="00F15EBF" w:rsidRDefault="00C603DA" w:rsidP="00D72B4B">
            <w:pPr>
              <w:pStyle w:val="TAC"/>
              <w:rPr>
                <w:rFonts w:cs="Arial"/>
                <w:color w:val="000000"/>
              </w:rPr>
            </w:pPr>
            <w:r w:rsidRPr="00F15EBF">
              <w:t>-</w:t>
            </w:r>
          </w:p>
        </w:tc>
        <w:tc>
          <w:tcPr>
            <w:tcW w:w="993" w:type="dxa"/>
            <w:gridSpan w:val="2"/>
            <w:tcBorders>
              <w:right w:val="single" w:sz="4" w:space="0" w:color="auto"/>
            </w:tcBorders>
          </w:tcPr>
          <w:p w:rsidR="00C603DA" w:rsidRPr="00F15EBF" w:rsidRDefault="00C603DA" w:rsidP="00D72B4B">
            <w:pPr>
              <w:pStyle w:val="TAC"/>
              <w:rPr>
                <w:rFonts w:cs="Arial"/>
                <w:color w:val="000000"/>
              </w:rPr>
            </w:pPr>
            <w:r w:rsidRPr="00F15EBF">
              <w:t>-</w:t>
            </w:r>
          </w:p>
        </w:tc>
      </w:tr>
      <w:tr w:rsidR="00C603DA" w:rsidRPr="00F15EBF" w:rsidTr="00D72B4B">
        <w:trPr>
          <w:gridBefore w:val="1"/>
          <w:wBefore w:w="959" w:type="dxa"/>
          <w:jc w:val="center"/>
        </w:trPr>
        <w:tc>
          <w:tcPr>
            <w:tcW w:w="1276"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1275"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18</w:t>
            </w:r>
          </w:p>
        </w:tc>
        <w:tc>
          <w:tcPr>
            <w:tcW w:w="993"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8" w:type="dxa"/>
            <w:tcBorders>
              <w:left w:val="single" w:sz="4" w:space="0" w:color="auto"/>
            </w:tcBorders>
            <w:shd w:val="clear" w:color="auto" w:fill="auto"/>
          </w:tcPr>
          <w:p w:rsidR="00C603DA" w:rsidRPr="00F15EBF" w:rsidRDefault="00C603DA" w:rsidP="00D72B4B">
            <w:pPr>
              <w:pStyle w:val="TAC"/>
            </w:pPr>
            <w:r w:rsidRPr="00F15EBF">
              <w:t>Low</w:t>
            </w:r>
          </w:p>
        </w:tc>
        <w:tc>
          <w:tcPr>
            <w:tcW w:w="851" w:type="dxa"/>
            <w:shd w:val="clear" w:color="auto" w:fill="auto"/>
          </w:tcPr>
          <w:p w:rsidR="00C603DA" w:rsidRPr="00F15EBF" w:rsidRDefault="00C603DA" w:rsidP="00D72B4B">
            <w:pPr>
              <w:pStyle w:val="TAC"/>
            </w:pPr>
            <w:r w:rsidRPr="00F15EBF">
              <w:t>1937.5</w:t>
            </w:r>
          </w:p>
        </w:tc>
        <w:tc>
          <w:tcPr>
            <w:tcW w:w="992" w:type="dxa"/>
          </w:tcPr>
          <w:p w:rsidR="00C603DA" w:rsidRPr="00F15EBF" w:rsidRDefault="00C603DA" w:rsidP="00D72B4B">
            <w:pPr>
              <w:pStyle w:val="TAC"/>
            </w:pPr>
            <w:r w:rsidRPr="00F15EBF">
              <w:t>387500</w:t>
            </w:r>
          </w:p>
        </w:tc>
        <w:tc>
          <w:tcPr>
            <w:tcW w:w="992" w:type="dxa"/>
            <w:shd w:val="clear" w:color="auto" w:fill="auto"/>
          </w:tcPr>
          <w:p w:rsidR="00C603DA" w:rsidRPr="00F15EBF" w:rsidRDefault="00C603DA" w:rsidP="00D72B4B">
            <w:pPr>
              <w:pStyle w:val="TAC"/>
            </w:pPr>
            <w:r w:rsidRPr="00F15EBF">
              <w:t>1931.02</w:t>
            </w:r>
          </w:p>
        </w:tc>
        <w:tc>
          <w:tcPr>
            <w:tcW w:w="992" w:type="dxa"/>
            <w:tcBorders>
              <w:right w:val="single" w:sz="4" w:space="0" w:color="auto"/>
            </w:tcBorders>
            <w:shd w:val="clear" w:color="auto" w:fill="auto"/>
          </w:tcPr>
          <w:p w:rsidR="00C603DA" w:rsidRPr="00F15EBF" w:rsidRDefault="00C603DA" w:rsidP="00D72B4B">
            <w:pPr>
              <w:pStyle w:val="TAC"/>
            </w:pPr>
            <w:r w:rsidRPr="00F15EBF">
              <w:t>386204</w:t>
            </w:r>
          </w:p>
        </w:tc>
        <w:tc>
          <w:tcPr>
            <w:tcW w:w="993" w:type="dxa"/>
            <w:tcBorders>
              <w:right w:val="single" w:sz="4" w:space="0" w:color="auto"/>
            </w:tcBorders>
            <w:shd w:val="clear" w:color="auto" w:fill="auto"/>
          </w:tcPr>
          <w:p w:rsidR="00C603DA" w:rsidRPr="00F15EBF" w:rsidRDefault="00C603DA" w:rsidP="00D72B4B">
            <w:pPr>
              <w:pStyle w:val="TAC"/>
            </w:pPr>
            <w:r w:rsidRPr="00F15EBF">
              <w:t>0</w:t>
            </w:r>
          </w:p>
        </w:tc>
        <w:tc>
          <w:tcPr>
            <w:tcW w:w="993" w:type="dxa"/>
            <w:tcBorders>
              <w:top w:val="single" w:sz="4" w:space="0" w:color="auto"/>
              <w:left w:val="single" w:sz="4" w:space="0" w:color="auto"/>
              <w:bottom w:val="nil"/>
              <w:right w:val="single" w:sz="4" w:space="0" w:color="auto"/>
            </w:tcBorders>
          </w:tcPr>
          <w:p w:rsidR="00C603DA" w:rsidRPr="00F15EBF" w:rsidRDefault="00C603DA" w:rsidP="00D72B4B">
            <w:pPr>
              <w:pStyle w:val="TAC"/>
              <w:rPr>
                <w:rFonts w:cs="Arial"/>
                <w:color w:val="000000"/>
              </w:rPr>
            </w:pPr>
            <w:r w:rsidRPr="00F15EBF">
              <w:t>15</w:t>
            </w:r>
          </w:p>
        </w:tc>
        <w:tc>
          <w:tcPr>
            <w:tcW w:w="993" w:type="dxa"/>
            <w:tcBorders>
              <w:left w:val="single" w:sz="4" w:space="0" w:color="auto"/>
            </w:tcBorders>
          </w:tcPr>
          <w:p w:rsidR="00C603DA" w:rsidRPr="00F15EBF" w:rsidRDefault="00C603DA" w:rsidP="00D72B4B">
            <w:pPr>
              <w:pStyle w:val="TAC"/>
              <w:rPr>
                <w:rFonts w:cs="Arial"/>
                <w:color w:val="000000"/>
              </w:rPr>
            </w:pPr>
            <w:r w:rsidRPr="00F15EBF">
              <w:t>-</w:t>
            </w:r>
          </w:p>
        </w:tc>
        <w:tc>
          <w:tcPr>
            <w:tcW w:w="993" w:type="dxa"/>
            <w:gridSpan w:val="2"/>
            <w:tcBorders>
              <w:right w:val="single" w:sz="4" w:space="0" w:color="auto"/>
            </w:tcBorders>
          </w:tcPr>
          <w:p w:rsidR="00C603DA" w:rsidRPr="00F15EBF" w:rsidRDefault="00C603DA" w:rsidP="00D72B4B">
            <w:pPr>
              <w:pStyle w:val="TAC"/>
              <w:rPr>
                <w:rFonts w:cs="Arial"/>
                <w:color w:val="000000"/>
              </w:rPr>
            </w:pPr>
            <w:r w:rsidRPr="00F15EBF">
              <w:rPr>
                <w:rFonts w:cs="Arial"/>
                <w:color w:val="000000"/>
              </w:rPr>
              <w:t>386564</w:t>
            </w:r>
          </w:p>
        </w:tc>
      </w:tr>
      <w:tr w:rsidR="00C603DA" w:rsidRPr="00F15EBF" w:rsidTr="00D72B4B">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8" w:type="dxa"/>
            <w:tcBorders>
              <w:left w:val="single" w:sz="4" w:space="0" w:color="auto"/>
            </w:tcBorders>
            <w:shd w:val="clear" w:color="auto" w:fill="auto"/>
          </w:tcPr>
          <w:p w:rsidR="00C603DA" w:rsidRPr="00F15EBF" w:rsidRDefault="00C603DA" w:rsidP="00D72B4B">
            <w:pPr>
              <w:pStyle w:val="TAC"/>
            </w:pPr>
            <w:r w:rsidRPr="00F15EBF">
              <w:t>Mid</w:t>
            </w:r>
          </w:p>
        </w:tc>
        <w:tc>
          <w:tcPr>
            <w:tcW w:w="851" w:type="dxa"/>
            <w:shd w:val="clear" w:color="auto" w:fill="auto"/>
          </w:tcPr>
          <w:p w:rsidR="00C603DA" w:rsidRPr="00F15EBF" w:rsidRDefault="00C603DA" w:rsidP="00D72B4B">
            <w:pPr>
              <w:pStyle w:val="TAC"/>
            </w:pPr>
            <w:r w:rsidRPr="00F15EBF">
              <w:t>1962.5</w:t>
            </w:r>
          </w:p>
        </w:tc>
        <w:tc>
          <w:tcPr>
            <w:tcW w:w="992" w:type="dxa"/>
          </w:tcPr>
          <w:p w:rsidR="00C603DA" w:rsidRPr="00F15EBF" w:rsidRDefault="00C603DA" w:rsidP="00D72B4B">
            <w:pPr>
              <w:pStyle w:val="TAC"/>
            </w:pPr>
            <w:r w:rsidRPr="00F15EBF">
              <w:t>392500</w:t>
            </w:r>
          </w:p>
        </w:tc>
        <w:tc>
          <w:tcPr>
            <w:tcW w:w="992" w:type="dxa"/>
            <w:shd w:val="clear" w:color="auto" w:fill="auto"/>
          </w:tcPr>
          <w:p w:rsidR="00C603DA" w:rsidRPr="00F15EBF" w:rsidRDefault="00C603DA" w:rsidP="00D72B4B">
            <w:pPr>
              <w:pStyle w:val="TAC"/>
            </w:pPr>
            <w:r w:rsidRPr="00F15EBF">
              <w:t>1882.58</w:t>
            </w:r>
          </w:p>
        </w:tc>
        <w:tc>
          <w:tcPr>
            <w:tcW w:w="992" w:type="dxa"/>
            <w:tcBorders>
              <w:right w:val="single" w:sz="4" w:space="0" w:color="auto"/>
            </w:tcBorders>
            <w:shd w:val="clear" w:color="auto" w:fill="auto"/>
          </w:tcPr>
          <w:p w:rsidR="00C603DA" w:rsidRPr="00F15EBF" w:rsidRDefault="00C603DA" w:rsidP="00D72B4B">
            <w:pPr>
              <w:pStyle w:val="TAC"/>
            </w:pPr>
            <w:r w:rsidRPr="00F15EBF">
              <w:t>376516</w:t>
            </w:r>
          </w:p>
        </w:tc>
        <w:tc>
          <w:tcPr>
            <w:tcW w:w="993" w:type="dxa"/>
            <w:tcBorders>
              <w:right w:val="single" w:sz="4" w:space="0" w:color="auto"/>
            </w:tcBorders>
            <w:shd w:val="clear" w:color="auto" w:fill="auto"/>
          </w:tcPr>
          <w:p w:rsidR="00C603DA" w:rsidRPr="00F15EBF" w:rsidRDefault="00C603DA" w:rsidP="00D72B4B">
            <w:pPr>
              <w:pStyle w:val="TAC"/>
            </w:pPr>
            <w:r w:rsidRPr="00F15EBF">
              <w:t>102</w:t>
            </w:r>
          </w:p>
        </w:tc>
        <w:tc>
          <w:tcPr>
            <w:tcW w:w="993" w:type="dxa"/>
            <w:tcBorders>
              <w:top w:val="nil"/>
              <w:left w:val="single" w:sz="4" w:space="0" w:color="auto"/>
              <w:bottom w:val="nil"/>
              <w:right w:val="single" w:sz="4" w:space="0" w:color="auto"/>
            </w:tcBorders>
          </w:tcPr>
          <w:p w:rsidR="00C603DA" w:rsidRPr="00F15EBF" w:rsidRDefault="00C603DA" w:rsidP="00D72B4B">
            <w:pPr>
              <w:pStyle w:val="TAC"/>
              <w:rPr>
                <w:rFonts w:cs="Arial"/>
                <w:color w:val="000000"/>
              </w:rPr>
            </w:pPr>
          </w:p>
        </w:tc>
        <w:tc>
          <w:tcPr>
            <w:tcW w:w="993" w:type="dxa"/>
            <w:tcBorders>
              <w:left w:val="single" w:sz="4" w:space="0" w:color="auto"/>
            </w:tcBorders>
          </w:tcPr>
          <w:p w:rsidR="00C603DA" w:rsidRPr="00F15EBF" w:rsidRDefault="00C603DA" w:rsidP="00D72B4B">
            <w:pPr>
              <w:pStyle w:val="TAC"/>
              <w:rPr>
                <w:rFonts w:cs="Arial"/>
                <w:color w:val="000000"/>
              </w:rPr>
            </w:pPr>
            <w:r w:rsidRPr="00F15EBF">
              <w:t>-</w:t>
            </w:r>
          </w:p>
        </w:tc>
        <w:tc>
          <w:tcPr>
            <w:tcW w:w="993" w:type="dxa"/>
            <w:gridSpan w:val="2"/>
            <w:tcBorders>
              <w:right w:val="single" w:sz="4" w:space="0" w:color="auto"/>
            </w:tcBorders>
          </w:tcPr>
          <w:p w:rsidR="00C603DA" w:rsidRPr="00F15EBF" w:rsidRDefault="00C603DA" w:rsidP="00D72B4B">
            <w:pPr>
              <w:pStyle w:val="TAC"/>
              <w:rPr>
                <w:rFonts w:cs="Arial"/>
                <w:color w:val="000000"/>
              </w:rPr>
            </w:pPr>
            <w:r w:rsidRPr="00F15EBF">
              <w:rPr>
                <w:rFonts w:cs="Arial"/>
                <w:color w:val="000000"/>
              </w:rPr>
              <w:t>391564</w:t>
            </w:r>
          </w:p>
        </w:tc>
      </w:tr>
      <w:tr w:rsidR="00C603DA" w:rsidRPr="00F15EBF" w:rsidTr="00D72B4B">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8" w:type="dxa"/>
            <w:tcBorders>
              <w:left w:val="single" w:sz="4" w:space="0" w:color="auto"/>
            </w:tcBorders>
            <w:shd w:val="clear" w:color="auto" w:fill="auto"/>
          </w:tcPr>
          <w:p w:rsidR="00C603DA" w:rsidRPr="00F15EBF" w:rsidRDefault="00C603DA" w:rsidP="00D72B4B">
            <w:pPr>
              <w:pStyle w:val="TAC"/>
            </w:pPr>
            <w:r w:rsidRPr="00F15EBF">
              <w:t>High</w:t>
            </w:r>
          </w:p>
        </w:tc>
        <w:tc>
          <w:tcPr>
            <w:tcW w:w="851" w:type="dxa"/>
            <w:shd w:val="clear" w:color="auto" w:fill="auto"/>
          </w:tcPr>
          <w:p w:rsidR="00C603DA" w:rsidRPr="00F15EBF" w:rsidRDefault="00C603DA" w:rsidP="00D72B4B">
            <w:pPr>
              <w:pStyle w:val="TAC"/>
            </w:pPr>
            <w:r w:rsidRPr="00F15EBF">
              <w:t>1987.5</w:t>
            </w:r>
          </w:p>
        </w:tc>
        <w:tc>
          <w:tcPr>
            <w:tcW w:w="992" w:type="dxa"/>
          </w:tcPr>
          <w:p w:rsidR="00C603DA" w:rsidRPr="00F15EBF" w:rsidRDefault="00C603DA" w:rsidP="00D72B4B">
            <w:pPr>
              <w:pStyle w:val="TAC"/>
            </w:pPr>
            <w:r w:rsidRPr="00F15EBF">
              <w:t>397500</w:t>
            </w:r>
          </w:p>
        </w:tc>
        <w:tc>
          <w:tcPr>
            <w:tcW w:w="992" w:type="dxa"/>
            <w:shd w:val="clear" w:color="auto" w:fill="auto"/>
          </w:tcPr>
          <w:p w:rsidR="00C603DA" w:rsidRPr="00F15EBF" w:rsidRDefault="00C603DA" w:rsidP="00D72B4B">
            <w:pPr>
              <w:pStyle w:val="TAC"/>
            </w:pPr>
            <w:r w:rsidRPr="00F15EBF">
              <w:t>1618.14</w:t>
            </w:r>
          </w:p>
        </w:tc>
        <w:tc>
          <w:tcPr>
            <w:tcW w:w="992" w:type="dxa"/>
            <w:tcBorders>
              <w:right w:val="single" w:sz="4" w:space="0" w:color="auto"/>
            </w:tcBorders>
            <w:shd w:val="clear" w:color="auto" w:fill="auto"/>
          </w:tcPr>
          <w:p w:rsidR="00C603DA" w:rsidRPr="00F15EBF" w:rsidRDefault="00C603DA" w:rsidP="00D72B4B">
            <w:pPr>
              <w:pStyle w:val="TAC"/>
            </w:pPr>
            <w:r w:rsidRPr="00F15EBF">
              <w:t>323628</w:t>
            </w:r>
          </w:p>
        </w:tc>
        <w:tc>
          <w:tcPr>
            <w:tcW w:w="993" w:type="dxa"/>
            <w:tcBorders>
              <w:right w:val="single" w:sz="4" w:space="0" w:color="auto"/>
            </w:tcBorders>
            <w:shd w:val="clear" w:color="auto" w:fill="auto"/>
          </w:tcPr>
          <w:p w:rsidR="00C603DA" w:rsidRPr="00F15EBF" w:rsidRDefault="00C603DA" w:rsidP="00D72B4B">
            <w:pPr>
              <w:pStyle w:val="TAC"/>
            </w:pPr>
            <w:r w:rsidRPr="00F15EBF">
              <w:t>504</w:t>
            </w:r>
          </w:p>
        </w:tc>
        <w:tc>
          <w:tcPr>
            <w:tcW w:w="993"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3" w:type="dxa"/>
            <w:tcBorders>
              <w:left w:val="single" w:sz="4" w:space="0" w:color="auto"/>
            </w:tcBorders>
          </w:tcPr>
          <w:p w:rsidR="00C603DA" w:rsidRPr="00F15EBF" w:rsidRDefault="00C603DA" w:rsidP="00D72B4B">
            <w:pPr>
              <w:pStyle w:val="TAC"/>
            </w:pPr>
            <w:r w:rsidRPr="00F15EBF">
              <w:t>-</w:t>
            </w:r>
          </w:p>
        </w:tc>
        <w:tc>
          <w:tcPr>
            <w:tcW w:w="993" w:type="dxa"/>
            <w:gridSpan w:val="2"/>
            <w:tcBorders>
              <w:right w:val="single" w:sz="4" w:space="0" w:color="auto"/>
            </w:tcBorders>
          </w:tcPr>
          <w:p w:rsidR="00C603DA" w:rsidRPr="00F15EBF" w:rsidRDefault="00C603DA" w:rsidP="00D72B4B">
            <w:pPr>
              <w:pStyle w:val="TAC"/>
            </w:pPr>
            <w:r w:rsidRPr="00F15EBF">
              <w:rPr>
                <w:rFonts w:cs="Arial"/>
                <w:color w:val="000000"/>
              </w:rPr>
              <w:t>396564</w:t>
            </w:r>
          </w:p>
        </w:tc>
      </w:tr>
      <w:tr w:rsidR="00C603DA" w:rsidRPr="00F15EBF" w:rsidTr="00D72B4B">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8" w:type="dxa"/>
            <w:tcBorders>
              <w:left w:val="single" w:sz="4" w:space="0" w:color="auto"/>
            </w:tcBorders>
            <w:shd w:val="clear" w:color="auto" w:fill="auto"/>
          </w:tcPr>
          <w:p w:rsidR="00C603DA" w:rsidRPr="00F15EBF" w:rsidRDefault="00C603DA" w:rsidP="00D72B4B">
            <w:pPr>
              <w:pStyle w:val="TAC"/>
            </w:pPr>
            <w:r w:rsidRPr="00F15EBF">
              <w:t>Low</w:t>
            </w:r>
          </w:p>
        </w:tc>
        <w:tc>
          <w:tcPr>
            <w:tcW w:w="851" w:type="dxa"/>
            <w:shd w:val="clear" w:color="auto" w:fill="auto"/>
          </w:tcPr>
          <w:p w:rsidR="00C603DA" w:rsidRPr="00F15EBF" w:rsidRDefault="00C603DA" w:rsidP="00D72B4B">
            <w:pPr>
              <w:pStyle w:val="TAC"/>
            </w:pPr>
            <w:r w:rsidRPr="00F15EBF">
              <w:t>1857.5</w:t>
            </w:r>
          </w:p>
        </w:tc>
        <w:tc>
          <w:tcPr>
            <w:tcW w:w="992" w:type="dxa"/>
          </w:tcPr>
          <w:p w:rsidR="00C603DA" w:rsidRPr="00F15EBF" w:rsidRDefault="00C603DA" w:rsidP="00D72B4B">
            <w:pPr>
              <w:pStyle w:val="TAC"/>
            </w:pPr>
            <w:r w:rsidRPr="00F15EBF">
              <w:t>371500</w:t>
            </w:r>
          </w:p>
        </w:tc>
        <w:tc>
          <w:tcPr>
            <w:tcW w:w="992" w:type="dxa"/>
            <w:shd w:val="clear" w:color="auto" w:fill="auto"/>
          </w:tcPr>
          <w:p w:rsidR="00C603DA" w:rsidRPr="00F15EBF" w:rsidRDefault="00C603DA" w:rsidP="00D72B4B">
            <w:pPr>
              <w:pStyle w:val="TAC"/>
            </w:pPr>
            <w:r w:rsidRPr="00F15EBF">
              <w:t>1851.02</w:t>
            </w:r>
          </w:p>
        </w:tc>
        <w:tc>
          <w:tcPr>
            <w:tcW w:w="992" w:type="dxa"/>
            <w:tcBorders>
              <w:right w:val="single" w:sz="4" w:space="0" w:color="auto"/>
            </w:tcBorders>
            <w:shd w:val="clear" w:color="auto" w:fill="auto"/>
          </w:tcPr>
          <w:p w:rsidR="00C603DA" w:rsidRPr="00F15EBF" w:rsidRDefault="00C603DA" w:rsidP="00D72B4B">
            <w:pPr>
              <w:pStyle w:val="TAC"/>
            </w:pPr>
            <w:r w:rsidRPr="00F15EBF">
              <w:t>370204</w:t>
            </w:r>
          </w:p>
        </w:tc>
        <w:tc>
          <w:tcPr>
            <w:tcW w:w="993" w:type="dxa"/>
            <w:tcBorders>
              <w:right w:val="single" w:sz="4" w:space="0" w:color="auto"/>
            </w:tcBorders>
            <w:shd w:val="clear" w:color="auto" w:fill="auto"/>
          </w:tcPr>
          <w:p w:rsidR="00C603DA" w:rsidRPr="00F15EBF" w:rsidRDefault="00C603DA" w:rsidP="00D72B4B">
            <w:pPr>
              <w:pStyle w:val="TAC"/>
            </w:pPr>
            <w:r w:rsidRPr="00F15EBF">
              <w:t>0</w:t>
            </w:r>
          </w:p>
        </w:tc>
        <w:tc>
          <w:tcPr>
            <w:tcW w:w="993" w:type="dxa"/>
            <w:tcBorders>
              <w:top w:val="single" w:sz="4" w:space="0" w:color="auto"/>
              <w:left w:val="single" w:sz="4" w:space="0" w:color="auto"/>
              <w:bottom w:val="nil"/>
              <w:right w:val="single" w:sz="4" w:space="0" w:color="auto"/>
            </w:tcBorders>
          </w:tcPr>
          <w:p w:rsidR="00C603DA" w:rsidRPr="00F15EBF" w:rsidRDefault="00C603DA" w:rsidP="00D72B4B">
            <w:pPr>
              <w:pStyle w:val="TAC"/>
              <w:rPr>
                <w:rFonts w:cs="Arial"/>
                <w:color w:val="000000"/>
              </w:rPr>
            </w:pPr>
            <w:r w:rsidRPr="00F15EBF">
              <w:t>-</w:t>
            </w:r>
          </w:p>
        </w:tc>
        <w:tc>
          <w:tcPr>
            <w:tcW w:w="993" w:type="dxa"/>
            <w:tcBorders>
              <w:left w:val="single" w:sz="4" w:space="0" w:color="auto"/>
            </w:tcBorders>
          </w:tcPr>
          <w:p w:rsidR="00C603DA" w:rsidRPr="00F15EBF" w:rsidRDefault="00C603DA" w:rsidP="00D72B4B">
            <w:pPr>
              <w:pStyle w:val="TAC"/>
              <w:rPr>
                <w:rFonts w:cs="Arial"/>
                <w:color w:val="000000"/>
              </w:rPr>
            </w:pPr>
            <w:r w:rsidRPr="00F15EBF">
              <w:t>-</w:t>
            </w:r>
          </w:p>
        </w:tc>
        <w:tc>
          <w:tcPr>
            <w:tcW w:w="993" w:type="dxa"/>
            <w:gridSpan w:val="2"/>
            <w:tcBorders>
              <w:right w:val="single" w:sz="4" w:space="0" w:color="auto"/>
            </w:tcBorders>
          </w:tcPr>
          <w:p w:rsidR="00C603DA" w:rsidRPr="00F15EBF" w:rsidRDefault="00C603DA" w:rsidP="00D72B4B">
            <w:pPr>
              <w:pStyle w:val="TAC"/>
              <w:rPr>
                <w:rFonts w:cs="Arial"/>
                <w:color w:val="000000"/>
              </w:rPr>
            </w:pPr>
            <w:r w:rsidRPr="00F15EBF">
              <w:t>-</w:t>
            </w:r>
          </w:p>
        </w:tc>
      </w:tr>
      <w:tr w:rsidR="00C603DA" w:rsidRPr="00F15EBF" w:rsidTr="00D72B4B">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8" w:type="dxa"/>
            <w:tcBorders>
              <w:left w:val="single" w:sz="4" w:space="0" w:color="auto"/>
            </w:tcBorders>
            <w:shd w:val="clear" w:color="auto" w:fill="auto"/>
          </w:tcPr>
          <w:p w:rsidR="00C603DA" w:rsidRPr="00F15EBF" w:rsidRDefault="00C603DA" w:rsidP="00D72B4B">
            <w:pPr>
              <w:pStyle w:val="TAC"/>
            </w:pPr>
            <w:r w:rsidRPr="00F15EBF">
              <w:t>Mid</w:t>
            </w:r>
          </w:p>
        </w:tc>
        <w:tc>
          <w:tcPr>
            <w:tcW w:w="851" w:type="dxa"/>
            <w:shd w:val="clear" w:color="auto" w:fill="auto"/>
          </w:tcPr>
          <w:p w:rsidR="00C603DA" w:rsidRPr="00F15EBF" w:rsidRDefault="00C603DA" w:rsidP="00D72B4B">
            <w:pPr>
              <w:pStyle w:val="TAC"/>
            </w:pPr>
            <w:r w:rsidRPr="00F15EBF">
              <w:t>1882.5</w:t>
            </w:r>
          </w:p>
        </w:tc>
        <w:tc>
          <w:tcPr>
            <w:tcW w:w="992" w:type="dxa"/>
          </w:tcPr>
          <w:p w:rsidR="00C603DA" w:rsidRPr="00F15EBF" w:rsidRDefault="00C603DA" w:rsidP="00D72B4B">
            <w:pPr>
              <w:pStyle w:val="TAC"/>
            </w:pPr>
            <w:r w:rsidRPr="00F15EBF">
              <w:t>376500</w:t>
            </w:r>
          </w:p>
        </w:tc>
        <w:tc>
          <w:tcPr>
            <w:tcW w:w="992" w:type="dxa"/>
            <w:shd w:val="clear" w:color="auto" w:fill="auto"/>
          </w:tcPr>
          <w:p w:rsidR="00C603DA" w:rsidRPr="00F15EBF" w:rsidRDefault="00C603DA" w:rsidP="00D72B4B">
            <w:pPr>
              <w:pStyle w:val="TAC"/>
            </w:pPr>
            <w:r w:rsidRPr="00F15EBF">
              <w:t>1513.14</w:t>
            </w:r>
          </w:p>
        </w:tc>
        <w:tc>
          <w:tcPr>
            <w:tcW w:w="992" w:type="dxa"/>
            <w:tcBorders>
              <w:right w:val="single" w:sz="4" w:space="0" w:color="auto"/>
            </w:tcBorders>
            <w:shd w:val="clear" w:color="auto" w:fill="auto"/>
          </w:tcPr>
          <w:p w:rsidR="00C603DA" w:rsidRPr="00F15EBF" w:rsidRDefault="00C603DA" w:rsidP="00D72B4B">
            <w:pPr>
              <w:pStyle w:val="TAC"/>
            </w:pPr>
            <w:r w:rsidRPr="00F15EBF">
              <w:t>302628</w:t>
            </w:r>
          </w:p>
        </w:tc>
        <w:tc>
          <w:tcPr>
            <w:tcW w:w="993" w:type="dxa"/>
            <w:tcBorders>
              <w:right w:val="single" w:sz="4" w:space="0" w:color="auto"/>
            </w:tcBorders>
            <w:shd w:val="clear" w:color="auto" w:fill="auto"/>
          </w:tcPr>
          <w:p w:rsidR="00C603DA" w:rsidRPr="00F15EBF" w:rsidRDefault="00C603DA" w:rsidP="00D72B4B">
            <w:pPr>
              <w:pStyle w:val="TAC"/>
            </w:pPr>
            <w:r w:rsidRPr="00F15EBF">
              <w:t>504</w:t>
            </w:r>
          </w:p>
        </w:tc>
        <w:tc>
          <w:tcPr>
            <w:tcW w:w="993" w:type="dxa"/>
            <w:tcBorders>
              <w:top w:val="nil"/>
              <w:left w:val="single" w:sz="4" w:space="0" w:color="auto"/>
              <w:bottom w:val="nil"/>
              <w:right w:val="single" w:sz="4" w:space="0" w:color="auto"/>
            </w:tcBorders>
          </w:tcPr>
          <w:p w:rsidR="00C603DA" w:rsidRPr="00F15EBF" w:rsidRDefault="00C603DA" w:rsidP="00D72B4B">
            <w:pPr>
              <w:pStyle w:val="TAC"/>
            </w:pPr>
          </w:p>
        </w:tc>
        <w:tc>
          <w:tcPr>
            <w:tcW w:w="993" w:type="dxa"/>
            <w:tcBorders>
              <w:left w:val="single" w:sz="4" w:space="0" w:color="auto"/>
            </w:tcBorders>
          </w:tcPr>
          <w:p w:rsidR="00C603DA" w:rsidRPr="00F15EBF" w:rsidRDefault="00C603DA" w:rsidP="00D72B4B">
            <w:pPr>
              <w:pStyle w:val="TAC"/>
            </w:pPr>
            <w:r w:rsidRPr="00F15EBF">
              <w:t>-</w:t>
            </w:r>
          </w:p>
        </w:tc>
        <w:tc>
          <w:tcPr>
            <w:tcW w:w="993" w:type="dxa"/>
            <w:gridSpan w:val="2"/>
            <w:tcBorders>
              <w:right w:val="single" w:sz="4" w:space="0" w:color="auto"/>
            </w:tcBorders>
          </w:tcPr>
          <w:p w:rsidR="00C603DA" w:rsidRPr="00F15EBF" w:rsidRDefault="00C603DA" w:rsidP="00D72B4B">
            <w:pPr>
              <w:pStyle w:val="TAC"/>
            </w:pPr>
            <w:r w:rsidRPr="00F15EBF">
              <w:t>-</w:t>
            </w:r>
          </w:p>
        </w:tc>
      </w:tr>
      <w:tr w:rsidR="00C603DA" w:rsidRPr="00F15EBF" w:rsidTr="00D72B4B">
        <w:trPr>
          <w:gridBefore w:val="1"/>
          <w:wBefore w:w="959" w:type="dxa"/>
          <w:jc w:val="center"/>
        </w:trPr>
        <w:tc>
          <w:tcPr>
            <w:tcW w:w="1276"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8" w:type="dxa"/>
            <w:tcBorders>
              <w:left w:val="single" w:sz="4" w:space="0" w:color="auto"/>
            </w:tcBorders>
            <w:shd w:val="clear" w:color="auto" w:fill="auto"/>
          </w:tcPr>
          <w:p w:rsidR="00C603DA" w:rsidRPr="00F15EBF" w:rsidRDefault="00C603DA" w:rsidP="00D72B4B">
            <w:pPr>
              <w:pStyle w:val="TAC"/>
            </w:pPr>
            <w:r w:rsidRPr="00F15EBF">
              <w:t>High</w:t>
            </w:r>
          </w:p>
        </w:tc>
        <w:tc>
          <w:tcPr>
            <w:tcW w:w="851" w:type="dxa"/>
            <w:shd w:val="clear" w:color="auto" w:fill="auto"/>
          </w:tcPr>
          <w:p w:rsidR="00C603DA" w:rsidRPr="00F15EBF" w:rsidRDefault="00C603DA" w:rsidP="00D72B4B">
            <w:pPr>
              <w:pStyle w:val="TAC"/>
            </w:pPr>
            <w:r w:rsidRPr="00F15EBF">
              <w:t>1907.5</w:t>
            </w:r>
          </w:p>
        </w:tc>
        <w:tc>
          <w:tcPr>
            <w:tcW w:w="992" w:type="dxa"/>
          </w:tcPr>
          <w:p w:rsidR="00C603DA" w:rsidRPr="00F15EBF" w:rsidRDefault="00C603DA" w:rsidP="00D72B4B">
            <w:pPr>
              <w:pStyle w:val="TAC"/>
            </w:pPr>
            <w:r w:rsidRPr="00F15EBF">
              <w:t>381500</w:t>
            </w:r>
          </w:p>
        </w:tc>
        <w:tc>
          <w:tcPr>
            <w:tcW w:w="992" w:type="dxa"/>
            <w:shd w:val="clear" w:color="auto" w:fill="auto"/>
          </w:tcPr>
          <w:p w:rsidR="00C603DA" w:rsidRPr="00F15EBF" w:rsidRDefault="00C603DA" w:rsidP="00D72B4B">
            <w:pPr>
              <w:pStyle w:val="TAC"/>
            </w:pPr>
            <w:r w:rsidRPr="00F15EBF">
              <w:t>1896.7</w:t>
            </w:r>
          </w:p>
        </w:tc>
        <w:tc>
          <w:tcPr>
            <w:tcW w:w="992" w:type="dxa"/>
            <w:tcBorders>
              <w:right w:val="single" w:sz="4" w:space="0" w:color="auto"/>
            </w:tcBorders>
            <w:shd w:val="clear" w:color="auto" w:fill="auto"/>
          </w:tcPr>
          <w:p w:rsidR="00C603DA" w:rsidRPr="00F15EBF" w:rsidRDefault="00C603DA" w:rsidP="00D72B4B">
            <w:pPr>
              <w:pStyle w:val="TAC"/>
            </w:pPr>
            <w:r w:rsidRPr="00F15EBF">
              <w:t>379340</w:t>
            </w:r>
          </w:p>
        </w:tc>
        <w:tc>
          <w:tcPr>
            <w:tcW w:w="993" w:type="dxa"/>
            <w:tcBorders>
              <w:right w:val="single" w:sz="4" w:space="0" w:color="auto"/>
            </w:tcBorders>
            <w:shd w:val="clear" w:color="auto" w:fill="auto"/>
          </w:tcPr>
          <w:p w:rsidR="00C603DA" w:rsidRPr="00F15EBF" w:rsidRDefault="00C603DA" w:rsidP="00D72B4B">
            <w:pPr>
              <w:pStyle w:val="TAC"/>
            </w:pPr>
            <w:r w:rsidRPr="00F15EBF">
              <w:t>6</w:t>
            </w:r>
          </w:p>
        </w:tc>
        <w:tc>
          <w:tcPr>
            <w:tcW w:w="993" w:type="dxa"/>
            <w:tcBorders>
              <w:top w:val="nil"/>
              <w:left w:val="single" w:sz="4" w:space="0" w:color="auto"/>
              <w:bottom w:val="single" w:sz="4" w:space="0" w:color="auto"/>
              <w:right w:val="single" w:sz="4" w:space="0" w:color="auto"/>
            </w:tcBorders>
          </w:tcPr>
          <w:p w:rsidR="00C603DA" w:rsidRPr="00F15EBF" w:rsidRDefault="00C603DA" w:rsidP="00D72B4B">
            <w:pPr>
              <w:pStyle w:val="TAC"/>
              <w:rPr>
                <w:rFonts w:cs="Arial"/>
                <w:color w:val="000000"/>
              </w:rPr>
            </w:pPr>
          </w:p>
        </w:tc>
        <w:tc>
          <w:tcPr>
            <w:tcW w:w="993" w:type="dxa"/>
            <w:tcBorders>
              <w:left w:val="single" w:sz="4" w:space="0" w:color="auto"/>
            </w:tcBorders>
          </w:tcPr>
          <w:p w:rsidR="00C603DA" w:rsidRPr="00F15EBF" w:rsidRDefault="00C603DA" w:rsidP="00D72B4B">
            <w:pPr>
              <w:pStyle w:val="TAC"/>
              <w:rPr>
                <w:rFonts w:cs="Arial"/>
                <w:color w:val="000000"/>
              </w:rPr>
            </w:pPr>
            <w:r w:rsidRPr="00F15EBF">
              <w:t>-</w:t>
            </w:r>
          </w:p>
        </w:tc>
        <w:tc>
          <w:tcPr>
            <w:tcW w:w="993" w:type="dxa"/>
            <w:gridSpan w:val="2"/>
            <w:tcBorders>
              <w:right w:val="single" w:sz="4" w:space="0" w:color="auto"/>
            </w:tcBorders>
          </w:tcPr>
          <w:p w:rsidR="00C603DA" w:rsidRPr="00F15EBF" w:rsidRDefault="00C603DA" w:rsidP="00D72B4B">
            <w:pPr>
              <w:pStyle w:val="TAC"/>
              <w:rPr>
                <w:rFonts w:cs="Arial"/>
                <w:color w:val="000000"/>
              </w:rPr>
            </w:pPr>
            <w:r w:rsidRPr="00F15EBF">
              <w:t>-</w:t>
            </w:r>
          </w:p>
        </w:tc>
      </w:tr>
      <w:tr w:rsidR="00C603DA" w:rsidRPr="00F15EBF" w:rsidTr="00D72B4B">
        <w:trPr>
          <w:gridBefore w:val="1"/>
          <w:wBefore w:w="959" w:type="dxa"/>
          <w:jc w:val="center"/>
        </w:trPr>
        <w:tc>
          <w:tcPr>
            <w:tcW w:w="1276"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20</w:t>
            </w:r>
          </w:p>
        </w:tc>
        <w:tc>
          <w:tcPr>
            <w:tcW w:w="1275"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24</w:t>
            </w:r>
          </w:p>
        </w:tc>
        <w:tc>
          <w:tcPr>
            <w:tcW w:w="993"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8" w:type="dxa"/>
            <w:tcBorders>
              <w:left w:val="single" w:sz="4" w:space="0" w:color="auto"/>
            </w:tcBorders>
            <w:shd w:val="clear" w:color="auto" w:fill="auto"/>
          </w:tcPr>
          <w:p w:rsidR="00C603DA" w:rsidRPr="00F15EBF" w:rsidRDefault="00C603DA" w:rsidP="00D72B4B">
            <w:pPr>
              <w:pStyle w:val="TAC"/>
            </w:pPr>
            <w:r w:rsidRPr="00F15EBF">
              <w:t>Low</w:t>
            </w:r>
          </w:p>
        </w:tc>
        <w:tc>
          <w:tcPr>
            <w:tcW w:w="851" w:type="dxa"/>
            <w:shd w:val="clear" w:color="auto" w:fill="auto"/>
          </w:tcPr>
          <w:p w:rsidR="00C603DA" w:rsidRPr="00F15EBF" w:rsidRDefault="00C603DA" w:rsidP="00D72B4B">
            <w:pPr>
              <w:pStyle w:val="TAC"/>
            </w:pPr>
            <w:r w:rsidRPr="00F15EBF">
              <w:t>1940</w:t>
            </w:r>
          </w:p>
        </w:tc>
        <w:tc>
          <w:tcPr>
            <w:tcW w:w="992" w:type="dxa"/>
          </w:tcPr>
          <w:p w:rsidR="00C603DA" w:rsidRPr="00F15EBF" w:rsidRDefault="00C603DA" w:rsidP="00D72B4B">
            <w:pPr>
              <w:pStyle w:val="TAC"/>
            </w:pPr>
            <w:r w:rsidRPr="00F15EBF">
              <w:t>388000</w:t>
            </w:r>
          </w:p>
        </w:tc>
        <w:tc>
          <w:tcPr>
            <w:tcW w:w="992" w:type="dxa"/>
            <w:shd w:val="clear" w:color="auto" w:fill="auto"/>
          </w:tcPr>
          <w:p w:rsidR="00C603DA" w:rsidRPr="00F15EBF" w:rsidRDefault="00C603DA" w:rsidP="00D72B4B">
            <w:pPr>
              <w:pStyle w:val="TAC"/>
            </w:pPr>
            <w:r w:rsidRPr="00F15EBF">
              <w:t>1931.36</w:t>
            </w:r>
          </w:p>
        </w:tc>
        <w:tc>
          <w:tcPr>
            <w:tcW w:w="992" w:type="dxa"/>
            <w:tcBorders>
              <w:right w:val="single" w:sz="4" w:space="0" w:color="auto"/>
            </w:tcBorders>
            <w:shd w:val="clear" w:color="auto" w:fill="auto"/>
          </w:tcPr>
          <w:p w:rsidR="00C603DA" w:rsidRPr="00F15EBF" w:rsidRDefault="00C603DA" w:rsidP="00D72B4B">
            <w:pPr>
              <w:pStyle w:val="TAC"/>
            </w:pPr>
            <w:r w:rsidRPr="00F15EBF">
              <w:t>386272</w:t>
            </w:r>
          </w:p>
        </w:tc>
        <w:tc>
          <w:tcPr>
            <w:tcW w:w="993" w:type="dxa"/>
            <w:tcBorders>
              <w:right w:val="single" w:sz="4" w:space="0" w:color="auto"/>
            </w:tcBorders>
            <w:shd w:val="clear" w:color="auto" w:fill="auto"/>
          </w:tcPr>
          <w:p w:rsidR="00C603DA" w:rsidRPr="00F15EBF" w:rsidRDefault="00C603DA" w:rsidP="00D72B4B">
            <w:pPr>
              <w:pStyle w:val="TAC"/>
            </w:pPr>
            <w:r w:rsidRPr="00F15EBF">
              <w:t>0</w:t>
            </w:r>
          </w:p>
        </w:tc>
        <w:tc>
          <w:tcPr>
            <w:tcW w:w="993" w:type="dxa"/>
            <w:tcBorders>
              <w:top w:val="single" w:sz="4" w:space="0" w:color="auto"/>
              <w:left w:val="single" w:sz="4" w:space="0" w:color="auto"/>
              <w:bottom w:val="nil"/>
              <w:right w:val="single" w:sz="4" w:space="0" w:color="auto"/>
            </w:tcBorders>
          </w:tcPr>
          <w:p w:rsidR="00C603DA" w:rsidRPr="00F15EBF" w:rsidRDefault="00C603DA" w:rsidP="00D72B4B">
            <w:pPr>
              <w:pStyle w:val="TAC"/>
              <w:rPr>
                <w:rFonts w:cs="Arial"/>
                <w:color w:val="000000"/>
              </w:rPr>
            </w:pPr>
            <w:r w:rsidRPr="00F15EBF">
              <w:t>15</w:t>
            </w:r>
          </w:p>
        </w:tc>
        <w:tc>
          <w:tcPr>
            <w:tcW w:w="993" w:type="dxa"/>
            <w:tcBorders>
              <w:left w:val="single" w:sz="4" w:space="0" w:color="auto"/>
            </w:tcBorders>
          </w:tcPr>
          <w:p w:rsidR="00C603DA" w:rsidRPr="00F15EBF" w:rsidRDefault="00C603DA" w:rsidP="00D72B4B">
            <w:pPr>
              <w:pStyle w:val="TAC"/>
              <w:rPr>
                <w:rFonts w:cs="Arial"/>
                <w:color w:val="000000"/>
              </w:rPr>
            </w:pPr>
            <w:r w:rsidRPr="00F15EBF">
              <w:t>-</w:t>
            </w:r>
          </w:p>
        </w:tc>
        <w:tc>
          <w:tcPr>
            <w:tcW w:w="993" w:type="dxa"/>
            <w:gridSpan w:val="2"/>
            <w:tcBorders>
              <w:right w:val="single" w:sz="4" w:space="0" w:color="auto"/>
            </w:tcBorders>
          </w:tcPr>
          <w:p w:rsidR="00C603DA" w:rsidRPr="00F15EBF" w:rsidRDefault="00C603DA" w:rsidP="00D72B4B">
            <w:pPr>
              <w:pStyle w:val="TAC"/>
              <w:rPr>
                <w:rFonts w:cs="Arial"/>
                <w:color w:val="000000"/>
              </w:rPr>
            </w:pPr>
            <w:r w:rsidRPr="00F15EBF">
              <w:rPr>
                <w:rFonts w:cs="Arial"/>
                <w:color w:val="000000"/>
              </w:rPr>
              <w:t>386632</w:t>
            </w:r>
          </w:p>
        </w:tc>
      </w:tr>
      <w:tr w:rsidR="00C603DA" w:rsidRPr="00F15EBF" w:rsidTr="00D72B4B">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8" w:type="dxa"/>
            <w:tcBorders>
              <w:left w:val="single" w:sz="4" w:space="0" w:color="auto"/>
            </w:tcBorders>
            <w:shd w:val="clear" w:color="auto" w:fill="auto"/>
          </w:tcPr>
          <w:p w:rsidR="00C603DA" w:rsidRPr="00F15EBF" w:rsidRDefault="00C603DA" w:rsidP="00D72B4B">
            <w:pPr>
              <w:pStyle w:val="TAC"/>
            </w:pPr>
            <w:r w:rsidRPr="00F15EBF">
              <w:t>Mid</w:t>
            </w:r>
          </w:p>
        </w:tc>
        <w:tc>
          <w:tcPr>
            <w:tcW w:w="851" w:type="dxa"/>
            <w:shd w:val="clear" w:color="auto" w:fill="auto"/>
          </w:tcPr>
          <w:p w:rsidR="00C603DA" w:rsidRPr="00F15EBF" w:rsidRDefault="00C603DA" w:rsidP="00D72B4B">
            <w:pPr>
              <w:pStyle w:val="TAC"/>
            </w:pPr>
            <w:r w:rsidRPr="00F15EBF">
              <w:t>1962.5</w:t>
            </w:r>
          </w:p>
        </w:tc>
        <w:tc>
          <w:tcPr>
            <w:tcW w:w="992" w:type="dxa"/>
          </w:tcPr>
          <w:p w:rsidR="00C603DA" w:rsidRPr="00F15EBF" w:rsidRDefault="00C603DA" w:rsidP="00D72B4B">
            <w:pPr>
              <w:pStyle w:val="TAC"/>
            </w:pPr>
            <w:r w:rsidRPr="00F15EBF">
              <w:t>392500</w:t>
            </w:r>
          </w:p>
        </w:tc>
        <w:tc>
          <w:tcPr>
            <w:tcW w:w="992" w:type="dxa"/>
            <w:shd w:val="clear" w:color="auto" w:fill="auto"/>
          </w:tcPr>
          <w:p w:rsidR="00C603DA" w:rsidRPr="00F15EBF" w:rsidRDefault="00C603DA" w:rsidP="00D72B4B">
            <w:pPr>
              <w:pStyle w:val="TAC"/>
            </w:pPr>
            <w:r w:rsidRPr="00F15EBF">
              <w:t>1880.42</w:t>
            </w:r>
          </w:p>
        </w:tc>
        <w:tc>
          <w:tcPr>
            <w:tcW w:w="992" w:type="dxa"/>
            <w:tcBorders>
              <w:right w:val="single" w:sz="4" w:space="0" w:color="auto"/>
            </w:tcBorders>
            <w:shd w:val="clear" w:color="auto" w:fill="auto"/>
          </w:tcPr>
          <w:p w:rsidR="00C603DA" w:rsidRPr="00F15EBF" w:rsidRDefault="00C603DA" w:rsidP="00D72B4B">
            <w:pPr>
              <w:pStyle w:val="TAC"/>
            </w:pPr>
            <w:r w:rsidRPr="00F15EBF">
              <w:t>376084</w:t>
            </w:r>
          </w:p>
        </w:tc>
        <w:tc>
          <w:tcPr>
            <w:tcW w:w="993" w:type="dxa"/>
            <w:tcBorders>
              <w:right w:val="single" w:sz="4" w:space="0" w:color="auto"/>
            </w:tcBorders>
            <w:shd w:val="clear" w:color="auto" w:fill="auto"/>
          </w:tcPr>
          <w:p w:rsidR="00C603DA" w:rsidRPr="00F15EBF" w:rsidRDefault="00C603DA" w:rsidP="00D72B4B">
            <w:pPr>
              <w:pStyle w:val="TAC"/>
            </w:pPr>
            <w:r w:rsidRPr="00F15EBF">
              <w:t>102</w:t>
            </w:r>
          </w:p>
        </w:tc>
        <w:tc>
          <w:tcPr>
            <w:tcW w:w="993" w:type="dxa"/>
            <w:tcBorders>
              <w:top w:val="nil"/>
              <w:left w:val="single" w:sz="4" w:space="0" w:color="auto"/>
              <w:bottom w:val="nil"/>
              <w:right w:val="single" w:sz="4" w:space="0" w:color="auto"/>
            </w:tcBorders>
          </w:tcPr>
          <w:p w:rsidR="00C603DA" w:rsidRPr="00F15EBF" w:rsidRDefault="00C603DA" w:rsidP="00D72B4B">
            <w:pPr>
              <w:pStyle w:val="TAC"/>
              <w:rPr>
                <w:rFonts w:cs="Arial"/>
                <w:color w:val="000000"/>
              </w:rPr>
            </w:pPr>
          </w:p>
        </w:tc>
        <w:tc>
          <w:tcPr>
            <w:tcW w:w="993" w:type="dxa"/>
            <w:tcBorders>
              <w:left w:val="single" w:sz="4" w:space="0" w:color="auto"/>
            </w:tcBorders>
          </w:tcPr>
          <w:p w:rsidR="00C603DA" w:rsidRPr="00F15EBF" w:rsidRDefault="00C603DA" w:rsidP="00D72B4B">
            <w:pPr>
              <w:pStyle w:val="TAC"/>
              <w:rPr>
                <w:rFonts w:cs="Arial"/>
                <w:color w:val="000000"/>
              </w:rPr>
            </w:pPr>
            <w:r w:rsidRPr="00F15EBF">
              <w:t>-</w:t>
            </w:r>
          </w:p>
        </w:tc>
        <w:tc>
          <w:tcPr>
            <w:tcW w:w="993" w:type="dxa"/>
            <w:gridSpan w:val="2"/>
            <w:tcBorders>
              <w:right w:val="single" w:sz="4" w:space="0" w:color="auto"/>
            </w:tcBorders>
          </w:tcPr>
          <w:p w:rsidR="00C603DA" w:rsidRPr="00F15EBF" w:rsidRDefault="00C603DA" w:rsidP="00D72B4B">
            <w:pPr>
              <w:pStyle w:val="TAC"/>
              <w:rPr>
                <w:rFonts w:cs="Arial"/>
                <w:color w:val="000000"/>
              </w:rPr>
            </w:pPr>
            <w:r w:rsidRPr="00F15EBF">
              <w:rPr>
                <w:rFonts w:cs="Arial"/>
                <w:color w:val="000000"/>
              </w:rPr>
              <w:t>391132</w:t>
            </w:r>
          </w:p>
        </w:tc>
      </w:tr>
      <w:tr w:rsidR="00C603DA" w:rsidRPr="00F15EBF" w:rsidTr="00D72B4B">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8" w:type="dxa"/>
            <w:tcBorders>
              <w:left w:val="single" w:sz="4" w:space="0" w:color="auto"/>
            </w:tcBorders>
            <w:shd w:val="clear" w:color="auto" w:fill="auto"/>
          </w:tcPr>
          <w:p w:rsidR="00C603DA" w:rsidRPr="00F15EBF" w:rsidRDefault="00C603DA" w:rsidP="00D72B4B">
            <w:pPr>
              <w:pStyle w:val="TAC"/>
            </w:pPr>
            <w:r w:rsidRPr="00F15EBF">
              <w:t>High</w:t>
            </w:r>
          </w:p>
        </w:tc>
        <w:tc>
          <w:tcPr>
            <w:tcW w:w="851" w:type="dxa"/>
            <w:shd w:val="clear" w:color="auto" w:fill="auto"/>
          </w:tcPr>
          <w:p w:rsidR="00C603DA" w:rsidRPr="00F15EBF" w:rsidRDefault="00C603DA" w:rsidP="00D72B4B">
            <w:pPr>
              <w:pStyle w:val="TAC"/>
            </w:pPr>
            <w:r w:rsidRPr="00F15EBF">
              <w:t>1985</w:t>
            </w:r>
          </w:p>
        </w:tc>
        <w:tc>
          <w:tcPr>
            <w:tcW w:w="992" w:type="dxa"/>
          </w:tcPr>
          <w:p w:rsidR="00C603DA" w:rsidRPr="00F15EBF" w:rsidRDefault="00C603DA" w:rsidP="00D72B4B">
            <w:pPr>
              <w:pStyle w:val="TAC"/>
            </w:pPr>
            <w:r w:rsidRPr="00F15EBF">
              <w:t>397000</w:t>
            </w:r>
          </w:p>
        </w:tc>
        <w:tc>
          <w:tcPr>
            <w:tcW w:w="992" w:type="dxa"/>
            <w:shd w:val="clear" w:color="auto" w:fill="auto"/>
          </w:tcPr>
          <w:p w:rsidR="00C603DA" w:rsidRPr="00F15EBF" w:rsidRDefault="00C603DA" w:rsidP="00D72B4B">
            <w:pPr>
              <w:pStyle w:val="TAC"/>
            </w:pPr>
            <w:r w:rsidRPr="00F15EBF">
              <w:t>1613.48</w:t>
            </w:r>
          </w:p>
        </w:tc>
        <w:tc>
          <w:tcPr>
            <w:tcW w:w="992" w:type="dxa"/>
            <w:tcBorders>
              <w:right w:val="single" w:sz="4" w:space="0" w:color="auto"/>
            </w:tcBorders>
            <w:shd w:val="clear" w:color="auto" w:fill="auto"/>
          </w:tcPr>
          <w:p w:rsidR="00C603DA" w:rsidRPr="00F15EBF" w:rsidRDefault="00C603DA" w:rsidP="00D72B4B">
            <w:pPr>
              <w:pStyle w:val="TAC"/>
            </w:pPr>
            <w:r w:rsidRPr="00F15EBF">
              <w:t>322696</w:t>
            </w:r>
          </w:p>
        </w:tc>
        <w:tc>
          <w:tcPr>
            <w:tcW w:w="993" w:type="dxa"/>
            <w:tcBorders>
              <w:right w:val="single" w:sz="4" w:space="0" w:color="auto"/>
            </w:tcBorders>
            <w:shd w:val="clear" w:color="auto" w:fill="auto"/>
          </w:tcPr>
          <w:p w:rsidR="00C603DA" w:rsidRPr="00F15EBF" w:rsidRDefault="00C603DA" w:rsidP="00D72B4B">
            <w:pPr>
              <w:pStyle w:val="TAC"/>
            </w:pPr>
            <w:r w:rsidRPr="00F15EBF">
              <w:t>504</w:t>
            </w:r>
          </w:p>
        </w:tc>
        <w:tc>
          <w:tcPr>
            <w:tcW w:w="993"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3" w:type="dxa"/>
            <w:tcBorders>
              <w:left w:val="single" w:sz="4" w:space="0" w:color="auto"/>
            </w:tcBorders>
          </w:tcPr>
          <w:p w:rsidR="00C603DA" w:rsidRPr="00F15EBF" w:rsidRDefault="00C603DA" w:rsidP="00D72B4B">
            <w:pPr>
              <w:pStyle w:val="TAC"/>
            </w:pPr>
            <w:r w:rsidRPr="00F15EBF">
              <w:t>-</w:t>
            </w:r>
          </w:p>
        </w:tc>
        <w:tc>
          <w:tcPr>
            <w:tcW w:w="993" w:type="dxa"/>
            <w:gridSpan w:val="2"/>
            <w:tcBorders>
              <w:right w:val="single" w:sz="4" w:space="0" w:color="auto"/>
            </w:tcBorders>
          </w:tcPr>
          <w:p w:rsidR="00C603DA" w:rsidRPr="00F15EBF" w:rsidRDefault="00C603DA" w:rsidP="00D72B4B">
            <w:pPr>
              <w:pStyle w:val="TAC"/>
            </w:pPr>
            <w:r w:rsidRPr="00F15EBF">
              <w:rPr>
                <w:rFonts w:cs="Arial"/>
                <w:color w:val="000000"/>
              </w:rPr>
              <w:t>395632</w:t>
            </w:r>
          </w:p>
        </w:tc>
      </w:tr>
      <w:tr w:rsidR="00C603DA" w:rsidRPr="00F15EBF" w:rsidTr="00D72B4B">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8" w:type="dxa"/>
            <w:tcBorders>
              <w:left w:val="single" w:sz="4" w:space="0" w:color="auto"/>
            </w:tcBorders>
            <w:shd w:val="clear" w:color="auto" w:fill="auto"/>
          </w:tcPr>
          <w:p w:rsidR="00C603DA" w:rsidRPr="00F15EBF" w:rsidRDefault="00C603DA" w:rsidP="00D72B4B">
            <w:pPr>
              <w:pStyle w:val="TAC"/>
            </w:pPr>
            <w:r w:rsidRPr="00F15EBF">
              <w:t>Low</w:t>
            </w:r>
          </w:p>
        </w:tc>
        <w:tc>
          <w:tcPr>
            <w:tcW w:w="851" w:type="dxa"/>
            <w:shd w:val="clear" w:color="auto" w:fill="auto"/>
          </w:tcPr>
          <w:p w:rsidR="00C603DA" w:rsidRPr="00F15EBF" w:rsidRDefault="00C603DA" w:rsidP="00D72B4B">
            <w:pPr>
              <w:pStyle w:val="TAC"/>
            </w:pPr>
            <w:r w:rsidRPr="00F15EBF">
              <w:t>1860</w:t>
            </w:r>
          </w:p>
        </w:tc>
        <w:tc>
          <w:tcPr>
            <w:tcW w:w="992" w:type="dxa"/>
          </w:tcPr>
          <w:p w:rsidR="00C603DA" w:rsidRPr="00F15EBF" w:rsidRDefault="00C603DA" w:rsidP="00D72B4B">
            <w:pPr>
              <w:pStyle w:val="TAC"/>
            </w:pPr>
            <w:r w:rsidRPr="00F15EBF">
              <w:t>372000</w:t>
            </w:r>
          </w:p>
        </w:tc>
        <w:tc>
          <w:tcPr>
            <w:tcW w:w="992" w:type="dxa"/>
            <w:shd w:val="clear" w:color="auto" w:fill="auto"/>
          </w:tcPr>
          <w:p w:rsidR="00C603DA" w:rsidRPr="00F15EBF" w:rsidRDefault="00C603DA" w:rsidP="00D72B4B">
            <w:pPr>
              <w:pStyle w:val="TAC"/>
            </w:pPr>
            <w:r w:rsidRPr="00F15EBF">
              <w:t>1851.36</w:t>
            </w:r>
          </w:p>
        </w:tc>
        <w:tc>
          <w:tcPr>
            <w:tcW w:w="992" w:type="dxa"/>
            <w:tcBorders>
              <w:right w:val="single" w:sz="4" w:space="0" w:color="auto"/>
            </w:tcBorders>
            <w:shd w:val="clear" w:color="auto" w:fill="auto"/>
          </w:tcPr>
          <w:p w:rsidR="00C603DA" w:rsidRPr="00F15EBF" w:rsidRDefault="00C603DA" w:rsidP="00D72B4B">
            <w:pPr>
              <w:pStyle w:val="TAC"/>
            </w:pPr>
            <w:r w:rsidRPr="00F15EBF">
              <w:t>370272</w:t>
            </w:r>
          </w:p>
        </w:tc>
        <w:tc>
          <w:tcPr>
            <w:tcW w:w="993" w:type="dxa"/>
            <w:tcBorders>
              <w:right w:val="single" w:sz="4" w:space="0" w:color="auto"/>
            </w:tcBorders>
            <w:shd w:val="clear" w:color="auto" w:fill="auto"/>
          </w:tcPr>
          <w:p w:rsidR="00C603DA" w:rsidRPr="00F15EBF" w:rsidRDefault="00C603DA" w:rsidP="00D72B4B">
            <w:pPr>
              <w:pStyle w:val="TAC"/>
            </w:pPr>
            <w:r w:rsidRPr="00F15EBF">
              <w:t>0</w:t>
            </w:r>
          </w:p>
        </w:tc>
        <w:tc>
          <w:tcPr>
            <w:tcW w:w="993" w:type="dxa"/>
            <w:tcBorders>
              <w:top w:val="single" w:sz="4" w:space="0" w:color="auto"/>
              <w:left w:val="single" w:sz="4" w:space="0" w:color="auto"/>
              <w:bottom w:val="nil"/>
              <w:right w:val="single" w:sz="4" w:space="0" w:color="auto"/>
            </w:tcBorders>
          </w:tcPr>
          <w:p w:rsidR="00C603DA" w:rsidRPr="00F15EBF" w:rsidRDefault="00C603DA" w:rsidP="00D72B4B">
            <w:pPr>
              <w:pStyle w:val="TAC"/>
              <w:rPr>
                <w:rFonts w:cs="Arial"/>
                <w:color w:val="000000"/>
              </w:rPr>
            </w:pPr>
            <w:r w:rsidRPr="00F15EBF">
              <w:t>-</w:t>
            </w:r>
          </w:p>
        </w:tc>
        <w:tc>
          <w:tcPr>
            <w:tcW w:w="993" w:type="dxa"/>
            <w:tcBorders>
              <w:left w:val="single" w:sz="4" w:space="0" w:color="auto"/>
            </w:tcBorders>
          </w:tcPr>
          <w:p w:rsidR="00C603DA" w:rsidRPr="00F15EBF" w:rsidRDefault="00C603DA" w:rsidP="00D72B4B">
            <w:pPr>
              <w:pStyle w:val="TAC"/>
              <w:rPr>
                <w:rFonts w:cs="Arial"/>
                <w:color w:val="000000"/>
              </w:rPr>
            </w:pPr>
            <w:r w:rsidRPr="00F15EBF">
              <w:t>-</w:t>
            </w:r>
          </w:p>
        </w:tc>
        <w:tc>
          <w:tcPr>
            <w:tcW w:w="993" w:type="dxa"/>
            <w:gridSpan w:val="2"/>
            <w:tcBorders>
              <w:right w:val="single" w:sz="4" w:space="0" w:color="auto"/>
            </w:tcBorders>
          </w:tcPr>
          <w:p w:rsidR="00C603DA" w:rsidRPr="00F15EBF" w:rsidRDefault="00C603DA" w:rsidP="00D72B4B">
            <w:pPr>
              <w:pStyle w:val="TAC"/>
              <w:rPr>
                <w:rFonts w:cs="Arial"/>
                <w:color w:val="000000"/>
              </w:rPr>
            </w:pPr>
            <w:r w:rsidRPr="00F15EBF">
              <w:t>-</w:t>
            </w:r>
          </w:p>
        </w:tc>
      </w:tr>
      <w:tr w:rsidR="00C603DA" w:rsidRPr="00F15EBF" w:rsidTr="00D72B4B">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8" w:type="dxa"/>
            <w:tcBorders>
              <w:left w:val="single" w:sz="4" w:space="0" w:color="auto"/>
            </w:tcBorders>
            <w:shd w:val="clear" w:color="auto" w:fill="auto"/>
          </w:tcPr>
          <w:p w:rsidR="00C603DA" w:rsidRPr="00F15EBF" w:rsidRDefault="00C603DA" w:rsidP="00D72B4B">
            <w:pPr>
              <w:pStyle w:val="TAC"/>
            </w:pPr>
            <w:r w:rsidRPr="00F15EBF">
              <w:t>Mid</w:t>
            </w:r>
          </w:p>
        </w:tc>
        <w:tc>
          <w:tcPr>
            <w:tcW w:w="851" w:type="dxa"/>
            <w:shd w:val="clear" w:color="auto" w:fill="auto"/>
          </w:tcPr>
          <w:p w:rsidR="00C603DA" w:rsidRPr="00F15EBF" w:rsidRDefault="00C603DA" w:rsidP="00D72B4B">
            <w:pPr>
              <w:pStyle w:val="TAC"/>
            </w:pPr>
            <w:r w:rsidRPr="00F15EBF">
              <w:t>1882.5</w:t>
            </w:r>
          </w:p>
        </w:tc>
        <w:tc>
          <w:tcPr>
            <w:tcW w:w="992" w:type="dxa"/>
          </w:tcPr>
          <w:p w:rsidR="00C603DA" w:rsidRPr="00F15EBF" w:rsidRDefault="00C603DA" w:rsidP="00D72B4B">
            <w:pPr>
              <w:pStyle w:val="TAC"/>
            </w:pPr>
            <w:r w:rsidRPr="00F15EBF">
              <w:t>376500</w:t>
            </w:r>
          </w:p>
        </w:tc>
        <w:tc>
          <w:tcPr>
            <w:tcW w:w="992" w:type="dxa"/>
            <w:shd w:val="clear" w:color="auto" w:fill="auto"/>
          </w:tcPr>
          <w:p w:rsidR="00C603DA" w:rsidRPr="00F15EBF" w:rsidRDefault="00C603DA" w:rsidP="00D72B4B">
            <w:pPr>
              <w:pStyle w:val="TAC"/>
            </w:pPr>
            <w:r w:rsidRPr="00F15EBF">
              <w:t>1510.98</w:t>
            </w:r>
          </w:p>
        </w:tc>
        <w:tc>
          <w:tcPr>
            <w:tcW w:w="992" w:type="dxa"/>
            <w:tcBorders>
              <w:right w:val="single" w:sz="4" w:space="0" w:color="auto"/>
            </w:tcBorders>
            <w:shd w:val="clear" w:color="auto" w:fill="auto"/>
          </w:tcPr>
          <w:p w:rsidR="00C603DA" w:rsidRPr="00F15EBF" w:rsidRDefault="00C603DA" w:rsidP="00D72B4B">
            <w:pPr>
              <w:pStyle w:val="TAC"/>
            </w:pPr>
            <w:r w:rsidRPr="00F15EBF">
              <w:t>302196</w:t>
            </w:r>
          </w:p>
        </w:tc>
        <w:tc>
          <w:tcPr>
            <w:tcW w:w="993" w:type="dxa"/>
            <w:tcBorders>
              <w:right w:val="single" w:sz="4" w:space="0" w:color="auto"/>
            </w:tcBorders>
            <w:shd w:val="clear" w:color="auto" w:fill="auto"/>
          </w:tcPr>
          <w:p w:rsidR="00C603DA" w:rsidRPr="00F15EBF" w:rsidRDefault="00C603DA" w:rsidP="00D72B4B">
            <w:pPr>
              <w:pStyle w:val="TAC"/>
            </w:pPr>
            <w:r w:rsidRPr="00F15EBF">
              <w:t>504</w:t>
            </w:r>
          </w:p>
        </w:tc>
        <w:tc>
          <w:tcPr>
            <w:tcW w:w="993" w:type="dxa"/>
            <w:tcBorders>
              <w:top w:val="nil"/>
              <w:left w:val="single" w:sz="4" w:space="0" w:color="auto"/>
              <w:bottom w:val="nil"/>
              <w:right w:val="single" w:sz="4" w:space="0" w:color="auto"/>
            </w:tcBorders>
          </w:tcPr>
          <w:p w:rsidR="00C603DA" w:rsidRPr="00F15EBF" w:rsidRDefault="00C603DA" w:rsidP="00D72B4B">
            <w:pPr>
              <w:pStyle w:val="TAC"/>
            </w:pPr>
          </w:p>
        </w:tc>
        <w:tc>
          <w:tcPr>
            <w:tcW w:w="993" w:type="dxa"/>
            <w:tcBorders>
              <w:left w:val="single" w:sz="4" w:space="0" w:color="auto"/>
            </w:tcBorders>
          </w:tcPr>
          <w:p w:rsidR="00C603DA" w:rsidRPr="00F15EBF" w:rsidRDefault="00C603DA" w:rsidP="00D72B4B">
            <w:pPr>
              <w:pStyle w:val="TAC"/>
            </w:pPr>
            <w:r w:rsidRPr="00F15EBF">
              <w:t>-</w:t>
            </w:r>
          </w:p>
        </w:tc>
        <w:tc>
          <w:tcPr>
            <w:tcW w:w="993" w:type="dxa"/>
            <w:gridSpan w:val="2"/>
            <w:tcBorders>
              <w:right w:val="single" w:sz="4" w:space="0" w:color="auto"/>
            </w:tcBorders>
          </w:tcPr>
          <w:p w:rsidR="00C603DA" w:rsidRPr="00F15EBF" w:rsidRDefault="00C603DA" w:rsidP="00D72B4B">
            <w:pPr>
              <w:pStyle w:val="TAC"/>
            </w:pPr>
            <w:r w:rsidRPr="00F15EBF">
              <w:t>-</w:t>
            </w:r>
          </w:p>
        </w:tc>
      </w:tr>
      <w:tr w:rsidR="00C603DA" w:rsidRPr="00F15EBF" w:rsidTr="00D72B4B">
        <w:trPr>
          <w:gridBefore w:val="1"/>
          <w:wBefore w:w="959" w:type="dxa"/>
          <w:jc w:val="center"/>
        </w:trPr>
        <w:tc>
          <w:tcPr>
            <w:tcW w:w="1276"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8" w:type="dxa"/>
            <w:tcBorders>
              <w:left w:val="single" w:sz="4" w:space="0" w:color="auto"/>
            </w:tcBorders>
            <w:shd w:val="clear" w:color="auto" w:fill="auto"/>
          </w:tcPr>
          <w:p w:rsidR="00C603DA" w:rsidRPr="00F15EBF" w:rsidRDefault="00C603DA" w:rsidP="00D72B4B">
            <w:pPr>
              <w:pStyle w:val="TAC"/>
            </w:pPr>
            <w:r w:rsidRPr="00F15EBF">
              <w:t>High</w:t>
            </w:r>
          </w:p>
        </w:tc>
        <w:tc>
          <w:tcPr>
            <w:tcW w:w="851" w:type="dxa"/>
            <w:shd w:val="clear" w:color="auto" w:fill="auto"/>
          </w:tcPr>
          <w:p w:rsidR="00C603DA" w:rsidRPr="00F15EBF" w:rsidRDefault="00C603DA" w:rsidP="00D72B4B">
            <w:pPr>
              <w:pStyle w:val="TAC"/>
            </w:pPr>
            <w:r w:rsidRPr="00F15EBF">
              <w:t>1905</w:t>
            </w:r>
          </w:p>
        </w:tc>
        <w:tc>
          <w:tcPr>
            <w:tcW w:w="992" w:type="dxa"/>
          </w:tcPr>
          <w:p w:rsidR="00C603DA" w:rsidRPr="00F15EBF" w:rsidRDefault="00C603DA" w:rsidP="00D72B4B">
            <w:pPr>
              <w:pStyle w:val="TAC"/>
            </w:pPr>
            <w:r w:rsidRPr="00F15EBF">
              <w:t>381000</w:t>
            </w:r>
          </w:p>
        </w:tc>
        <w:tc>
          <w:tcPr>
            <w:tcW w:w="992" w:type="dxa"/>
            <w:shd w:val="clear" w:color="auto" w:fill="auto"/>
          </w:tcPr>
          <w:p w:rsidR="00C603DA" w:rsidRPr="00F15EBF" w:rsidRDefault="00C603DA" w:rsidP="00D72B4B">
            <w:pPr>
              <w:pStyle w:val="TAC"/>
            </w:pPr>
            <w:r w:rsidRPr="00F15EBF">
              <w:t>1892.04</w:t>
            </w:r>
          </w:p>
        </w:tc>
        <w:tc>
          <w:tcPr>
            <w:tcW w:w="992" w:type="dxa"/>
            <w:tcBorders>
              <w:right w:val="single" w:sz="4" w:space="0" w:color="auto"/>
            </w:tcBorders>
            <w:shd w:val="clear" w:color="auto" w:fill="auto"/>
          </w:tcPr>
          <w:p w:rsidR="00C603DA" w:rsidRPr="00F15EBF" w:rsidRDefault="00C603DA" w:rsidP="00D72B4B">
            <w:pPr>
              <w:pStyle w:val="TAC"/>
            </w:pPr>
            <w:r w:rsidRPr="00F15EBF">
              <w:t>378408</w:t>
            </w:r>
          </w:p>
        </w:tc>
        <w:tc>
          <w:tcPr>
            <w:tcW w:w="993" w:type="dxa"/>
            <w:tcBorders>
              <w:right w:val="single" w:sz="4" w:space="0" w:color="auto"/>
            </w:tcBorders>
            <w:shd w:val="clear" w:color="auto" w:fill="auto"/>
          </w:tcPr>
          <w:p w:rsidR="00C603DA" w:rsidRPr="00F15EBF" w:rsidRDefault="00C603DA" w:rsidP="00D72B4B">
            <w:pPr>
              <w:pStyle w:val="TAC"/>
            </w:pPr>
            <w:r w:rsidRPr="00F15EBF">
              <w:t>6</w:t>
            </w:r>
          </w:p>
        </w:tc>
        <w:tc>
          <w:tcPr>
            <w:tcW w:w="993" w:type="dxa"/>
            <w:tcBorders>
              <w:top w:val="nil"/>
              <w:left w:val="single" w:sz="4" w:space="0" w:color="auto"/>
              <w:bottom w:val="single" w:sz="4" w:space="0" w:color="auto"/>
              <w:right w:val="single" w:sz="4" w:space="0" w:color="auto"/>
            </w:tcBorders>
          </w:tcPr>
          <w:p w:rsidR="00C603DA" w:rsidRPr="00F15EBF" w:rsidRDefault="00C603DA" w:rsidP="00D72B4B">
            <w:pPr>
              <w:pStyle w:val="TAC"/>
              <w:rPr>
                <w:rFonts w:cs="Arial"/>
                <w:color w:val="000000"/>
              </w:rPr>
            </w:pPr>
          </w:p>
        </w:tc>
        <w:tc>
          <w:tcPr>
            <w:tcW w:w="993" w:type="dxa"/>
            <w:tcBorders>
              <w:left w:val="single" w:sz="4" w:space="0" w:color="auto"/>
            </w:tcBorders>
          </w:tcPr>
          <w:p w:rsidR="00C603DA" w:rsidRPr="00F15EBF" w:rsidRDefault="00C603DA" w:rsidP="00D72B4B">
            <w:pPr>
              <w:pStyle w:val="TAC"/>
              <w:rPr>
                <w:rFonts w:cs="Arial"/>
                <w:color w:val="000000"/>
              </w:rPr>
            </w:pPr>
            <w:r w:rsidRPr="00F15EBF">
              <w:t>-</w:t>
            </w:r>
          </w:p>
        </w:tc>
        <w:tc>
          <w:tcPr>
            <w:tcW w:w="993" w:type="dxa"/>
            <w:gridSpan w:val="2"/>
            <w:tcBorders>
              <w:right w:val="single" w:sz="4" w:space="0" w:color="auto"/>
            </w:tcBorders>
          </w:tcPr>
          <w:p w:rsidR="00C603DA" w:rsidRPr="00F15EBF" w:rsidRDefault="00C603DA" w:rsidP="00D72B4B">
            <w:pPr>
              <w:pStyle w:val="TAC"/>
              <w:rPr>
                <w:rFonts w:cs="Arial"/>
                <w:color w:val="000000"/>
              </w:rPr>
            </w:pPr>
            <w:r w:rsidRPr="00F15EBF">
              <w:t>-</w:t>
            </w:r>
          </w:p>
        </w:tc>
      </w:tr>
      <w:tr w:rsidR="00C603DA" w:rsidRPr="00F15EBF" w:rsidTr="00D72B4B">
        <w:trPr>
          <w:gridAfter w:val="1"/>
          <w:wAfter w:w="959" w:type="dxa"/>
          <w:jc w:val="center"/>
        </w:trPr>
        <w:tc>
          <w:tcPr>
            <w:tcW w:w="12051" w:type="dxa"/>
            <w:gridSpan w:val="13"/>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N"/>
              <w:rPr>
                <w:highlight w:val="yellow"/>
              </w:rPr>
            </w:pPr>
            <w:r w:rsidRPr="00F15EBF">
              <w:t>Note:</w:t>
            </w:r>
            <w:r w:rsidRPr="00F15EBF">
              <w:tab/>
              <w:t xml:space="preserve">FR1 carrier without CORESET#0 is indicated in the MIB by setting </w:t>
            </w:r>
            <w:r w:rsidRPr="00F15EBF">
              <w:rPr>
                <w:position w:val="-10"/>
              </w:rPr>
              <w:object w:dxaOrig="420" w:dyaOrig="300">
                <v:shape id="_x0000_i1034" type="#_x0000_t75" style="width:22pt;height:16pt" o:ole="">
                  <v:imagedata r:id="rId13" o:title=""/>
                </v:shape>
                <o:OLEObject Type="Embed" ProgID="Equation.3" ShapeID="_x0000_i1034" DrawAspect="Content" ObjectID="_1704625225" r:id="rId23"/>
              </w:object>
            </w:r>
            <w:r w:rsidRPr="00F15EBF">
              <w:t xml:space="preserve">=31, </w:t>
            </w:r>
            <w:proofErr w:type="spellStart"/>
            <w:r w:rsidRPr="00F15EBF">
              <w:rPr>
                <w:i/>
                <w:iCs/>
              </w:rPr>
              <w:t>controlResourceSetZero</w:t>
            </w:r>
            <w:proofErr w:type="spellEnd"/>
            <w:r w:rsidRPr="00F15EBF">
              <w:t xml:space="preserve">=0 and </w:t>
            </w:r>
            <w:proofErr w:type="spellStart"/>
            <w:r w:rsidRPr="00F15EBF">
              <w:rPr>
                <w:i/>
                <w:iCs/>
              </w:rPr>
              <w:t>searchSpaceZero</w:t>
            </w:r>
            <w:proofErr w:type="spellEnd"/>
            <w:r w:rsidRPr="00F15EBF">
              <w:rPr>
                <w:i/>
                <w:iCs/>
              </w:rPr>
              <w:t xml:space="preserve"> = 0</w:t>
            </w:r>
            <w:r w:rsidRPr="00F15EBF">
              <w:t xml:space="preserve"> (TS 38.213 [22], clause 13).</w:t>
            </w:r>
          </w:p>
        </w:tc>
      </w:tr>
    </w:tbl>
    <w:p w:rsidR="00C603DA" w:rsidRPr="00622680" w:rsidRDefault="00C603DA" w:rsidP="00C603DA"/>
    <w:p w:rsidR="00E060E2" w:rsidRDefault="00C603DA" w:rsidP="00E060E2">
      <w:pPr>
        <w:pStyle w:val="6"/>
        <w:pPrChange w:id="11" w:author="张玉凤" w:date="2022-01-17T15:49:00Z">
          <w:pPr>
            <w:pStyle w:val="H6"/>
          </w:pPr>
        </w:pPrChange>
      </w:pPr>
      <w:r w:rsidRPr="00F15EBF">
        <w:lastRenderedPageBreak/>
        <w:t>4.3.1.1.1.26</w:t>
      </w:r>
      <w:r w:rsidRPr="00F15EBF">
        <w:tab/>
        <w:t>Reference test frequencies for NR operating band n26</w:t>
      </w:r>
    </w:p>
    <w:p w:rsidR="00C603DA" w:rsidRPr="00F15EBF" w:rsidRDefault="00C603DA" w:rsidP="00C603DA">
      <w:pPr>
        <w:pStyle w:val="TH"/>
      </w:pPr>
      <w:r w:rsidRPr="00F15EBF">
        <w:t>Table 4.3.1.1.1.26-1: Test frequencies for NR operating band n26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9"/>
        <w:gridCol w:w="850"/>
        <w:gridCol w:w="1134"/>
        <w:gridCol w:w="709"/>
        <w:gridCol w:w="992"/>
        <w:gridCol w:w="992"/>
        <w:gridCol w:w="993"/>
        <w:gridCol w:w="992"/>
        <w:gridCol w:w="992"/>
        <w:gridCol w:w="851"/>
        <w:gridCol w:w="850"/>
        <w:gridCol w:w="992"/>
        <w:gridCol w:w="709"/>
        <w:gridCol w:w="851"/>
        <w:gridCol w:w="850"/>
        <w:gridCol w:w="992"/>
      </w:tblGrid>
      <w:tr w:rsidR="00C603DA" w:rsidRPr="00F15EBF" w:rsidTr="00D72B4B">
        <w:tc>
          <w:tcPr>
            <w:tcW w:w="789" w:type="dxa"/>
            <w:tcBorders>
              <w:top w:val="single" w:sz="4" w:space="0" w:color="auto"/>
              <w:bottom w:val="single" w:sz="4" w:space="0" w:color="auto"/>
            </w:tcBorders>
            <w:shd w:val="clear" w:color="auto" w:fill="auto"/>
          </w:tcPr>
          <w:p w:rsidR="00C603DA" w:rsidRPr="00F15EBF" w:rsidRDefault="00C603DA" w:rsidP="00D72B4B">
            <w:pPr>
              <w:pStyle w:val="TAH"/>
            </w:pPr>
            <w:r w:rsidRPr="00F15EBF">
              <w:t>CBW [MHz]</w:t>
            </w:r>
          </w:p>
        </w:tc>
        <w:tc>
          <w:tcPr>
            <w:tcW w:w="850" w:type="dxa"/>
            <w:tcBorders>
              <w:bottom w:val="single" w:sz="4" w:space="0" w:color="auto"/>
            </w:tcBorders>
            <w:shd w:val="clear" w:color="auto" w:fill="auto"/>
          </w:tcPr>
          <w:p w:rsidR="00C603DA" w:rsidRPr="00F15EBF" w:rsidRDefault="00C603DA" w:rsidP="00D72B4B">
            <w:pPr>
              <w:pStyle w:val="TAH"/>
              <w:rPr>
                <w:i/>
              </w:rPr>
            </w:pPr>
            <w:r w:rsidRPr="00F15EBF">
              <w:rPr>
                <w:i/>
              </w:rPr>
              <w:t>carrierBandwidth</w:t>
            </w:r>
          </w:p>
          <w:p w:rsidR="00C603DA" w:rsidRPr="00F15EBF" w:rsidRDefault="00C603DA" w:rsidP="00D72B4B">
            <w:pPr>
              <w:pStyle w:val="TAH"/>
            </w:pPr>
            <w:r w:rsidRPr="00F15EBF">
              <w:t>[PRBs]</w:t>
            </w:r>
          </w:p>
        </w:tc>
        <w:tc>
          <w:tcPr>
            <w:tcW w:w="1843" w:type="dxa"/>
            <w:gridSpan w:val="2"/>
            <w:tcBorders>
              <w:bottom w:val="single" w:sz="4" w:space="0" w:color="auto"/>
            </w:tcBorders>
            <w:shd w:val="clear" w:color="auto" w:fill="auto"/>
          </w:tcPr>
          <w:p w:rsidR="00C603DA" w:rsidRPr="00F15EBF" w:rsidRDefault="00C603DA" w:rsidP="00D72B4B">
            <w:pPr>
              <w:pStyle w:val="TAH"/>
            </w:pPr>
            <w:r w:rsidRPr="00F15EBF">
              <w:t>Range</w:t>
            </w:r>
          </w:p>
        </w:tc>
        <w:tc>
          <w:tcPr>
            <w:tcW w:w="992" w:type="dxa"/>
            <w:shd w:val="clear" w:color="auto" w:fill="auto"/>
          </w:tcPr>
          <w:p w:rsidR="00C603DA" w:rsidRPr="00F15EBF" w:rsidRDefault="00C603DA" w:rsidP="00D72B4B">
            <w:pPr>
              <w:pStyle w:val="TAH"/>
            </w:pPr>
            <w:r w:rsidRPr="00F15EBF">
              <w:t>Carrier centre</w:t>
            </w:r>
          </w:p>
          <w:p w:rsidR="00C603DA" w:rsidRPr="00F15EBF" w:rsidRDefault="00C603DA" w:rsidP="00D72B4B">
            <w:pPr>
              <w:pStyle w:val="TAH"/>
            </w:pPr>
            <w:r w:rsidRPr="00F15EBF">
              <w:t>[MHz]</w:t>
            </w:r>
          </w:p>
        </w:tc>
        <w:tc>
          <w:tcPr>
            <w:tcW w:w="992" w:type="dxa"/>
          </w:tcPr>
          <w:p w:rsidR="00C603DA" w:rsidRPr="00F15EBF" w:rsidRDefault="00C603DA" w:rsidP="00D72B4B">
            <w:pPr>
              <w:pStyle w:val="TAH"/>
            </w:pPr>
            <w:r w:rsidRPr="00F15EBF">
              <w:t>Carrier centre</w:t>
            </w:r>
          </w:p>
          <w:p w:rsidR="00C603DA" w:rsidRPr="00F15EBF" w:rsidRDefault="00C603DA" w:rsidP="00D72B4B">
            <w:pPr>
              <w:pStyle w:val="TAH"/>
            </w:pPr>
            <w:r w:rsidRPr="00F15EBF">
              <w:t>[ARFCN]</w:t>
            </w:r>
          </w:p>
        </w:tc>
        <w:tc>
          <w:tcPr>
            <w:tcW w:w="993" w:type="dxa"/>
            <w:shd w:val="clear" w:color="auto" w:fill="auto"/>
          </w:tcPr>
          <w:p w:rsidR="00C603DA" w:rsidRPr="00F15EBF" w:rsidRDefault="00C603DA" w:rsidP="00D72B4B">
            <w:pPr>
              <w:pStyle w:val="TAH"/>
            </w:pPr>
            <w:r w:rsidRPr="00F15EBF">
              <w:t>point A</w:t>
            </w:r>
            <w:r w:rsidRPr="00F15EBF">
              <w:br/>
              <w:t>[MHz]</w:t>
            </w:r>
          </w:p>
        </w:tc>
        <w:tc>
          <w:tcPr>
            <w:tcW w:w="992" w:type="dxa"/>
            <w:shd w:val="clear" w:color="auto" w:fill="auto"/>
          </w:tcPr>
          <w:p w:rsidR="00C603DA" w:rsidRPr="00F15EBF" w:rsidRDefault="00C603DA" w:rsidP="00D72B4B">
            <w:pPr>
              <w:pStyle w:val="TAH"/>
            </w:pPr>
            <w:r w:rsidRPr="00F15EBF">
              <w:rPr>
                <w:i/>
              </w:rPr>
              <w:t>absoluteFrequencyPointA</w:t>
            </w:r>
            <w:r w:rsidRPr="00F15EBF">
              <w:br/>
              <w:t>[ARFCN]</w:t>
            </w:r>
          </w:p>
        </w:tc>
        <w:tc>
          <w:tcPr>
            <w:tcW w:w="992" w:type="dxa"/>
            <w:shd w:val="clear" w:color="auto" w:fill="auto"/>
          </w:tcPr>
          <w:p w:rsidR="00C603DA" w:rsidRPr="00F15EBF" w:rsidRDefault="00C603DA" w:rsidP="00D72B4B">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rsidR="00C603DA" w:rsidRPr="00F15EBF" w:rsidRDefault="00C603DA" w:rsidP="00D72B4B">
            <w:pPr>
              <w:pStyle w:val="TAH"/>
            </w:pPr>
            <w:r w:rsidRPr="00F15EBF">
              <w:t>SS block SCS</w:t>
            </w:r>
          </w:p>
          <w:p w:rsidR="00C603DA" w:rsidRPr="00F15EBF" w:rsidRDefault="00C603DA" w:rsidP="00D72B4B">
            <w:pPr>
              <w:pStyle w:val="TAH"/>
            </w:pPr>
            <w:r w:rsidRPr="00F15EBF">
              <w:t>[kHz]</w:t>
            </w:r>
          </w:p>
        </w:tc>
        <w:tc>
          <w:tcPr>
            <w:tcW w:w="850" w:type="dxa"/>
            <w:tcBorders>
              <w:bottom w:val="single" w:sz="4" w:space="0" w:color="auto"/>
            </w:tcBorders>
            <w:shd w:val="clear" w:color="auto" w:fill="auto"/>
          </w:tcPr>
          <w:p w:rsidR="00C603DA" w:rsidRPr="00F15EBF" w:rsidRDefault="00C603DA" w:rsidP="00D72B4B">
            <w:pPr>
              <w:pStyle w:val="TAH"/>
            </w:pPr>
            <w:r w:rsidRPr="00F15EBF">
              <w:t>GSCN</w:t>
            </w:r>
          </w:p>
        </w:tc>
        <w:tc>
          <w:tcPr>
            <w:tcW w:w="992" w:type="dxa"/>
            <w:tcBorders>
              <w:bottom w:val="single" w:sz="4" w:space="0" w:color="auto"/>
            </w:tcBorders>
            <w:shd w:val="clear" w:color="auto" w:fill="auto"/>
          </w:tcPr>
          <w:p w:rsidR="00C603DA" w:rsidRPr="00F15EBF" w:rsidRDefault="00C603DA" w:rsidP="00D72B4B">
            <w:pPr>
              <w:pStyle w:val="TAH"/>
              <w:rPr>
                <w:i/>
              </w:rPr>
            </w:pPr>
            <w:r w:rsidRPr="00F15EBF">
              <w:rPr>
                <w:i/>
              </w:rPr>
              <w:t>absoluteFrequencySSB</w:t>
            </w:r>
          </w:p>
          <w:p w:rsidR="00C603DA" w:rsidRPr="00F15EBF" w:rsidRDefault="00C603DA" w:rsidP="00D72B4B">
            <w:pPr>
              <w:pStyle w:val="TAH"/>
            </w:pPr>
            <w:r w:rsidRPr="00F15EBF">
              <w:t>[ARFCN]</w:t>
            </w:r>
          </w:p>
        </w:tc>
        <w:tc>
          <w:tcPr>
            <w:tcW w:w="709" w:type="dxa"/>
            <w:tcBorders>
              <w:bottom w:val="single" w:sz="4" w:space="0" w:color="auto"/>
            </w:tcBorders>
            <w:shd w:val="clear" w:color="auto" w:fill="auto"/>
          </w:tcPr>
          <w:p w:rsidR="00C603DA" w:rsidRPr="00F15EBF" w:rsidRDefault="00C603DA" w:rsidP="00D72B4B">
            <w:pPr>
              <w:pStyle w:val="TAH"/>
            </w:pPr>
            <w:r w:rsidRPr="00F15EBF">
              <w:rPr>
                <w:position w:val="-10"/>
              </w:rPr>
              <w:object w:dxaOrig="420" w:dyaOrig="300">
                <v:shape id="_x0000_i1035" type="#_x0000_t75" style="width:22pt;height:16pt" o:ole="">
                  <v:imagedata r:id="rId13" o:title=""/>
                </v:shape>
                <o:OLEObject Type="Embed" ProgID="Equation.3" ShapeID="_x0000_i1035" DrawAspect="Content" ObjectID="_1704625226" r:id="rId24"/>
              </w:object>
            </w:r>
          </w:p>
        </w:tc>
        <w:tc>
          <w:tcPr>
            <w:tcW w:w="851" w:type="dxa"/>
            <w:tcBorders>
              <w:bottom w:val="single" w:sz="4" w:space="0" w:color="auto"/>
            </w:tcBorders>
            <w:shd w:val="clear" w:color="auto" w:fill="auto"/>
          </w:tcPr>
          <w:p w:rsidR="00C603DA" w:rsidRPr="00F15EBF" w:rsidRDefault="00C603DA" w:rsidP="00D72B4B">
            <w:pPr>
              <w:pStyle w:val="TAH"/>
              <w:rPr>
                <w:rFonts w:eastAsia="SimSun"/>
              </w:rPr>
            </w:pPr>
            <w:r w:rsidRPr="00F15EBF">
              <w:rPr>
                <w:rFonts w:eastAsia="SimSun"/>
              </w:rPr>
              <w:t>Offset carrier CORESET#0 [RBs]</w:t>
            </w:r>
          </w:p>
          <w:p w:rsidR="00C603DA" w:rsidRPr="00F15EBF" w:rsidRDefault="00C603DA" w:rsidP="00D72B4B">
            <w:pPr>
              <w:pStyle w:val="TAH"/>
              <w:rPr>
                <w:rFonts w:eastAsia="SimSun"/>
              </w:rPr>
            </w:pPr>
            <w:r w:rsidRPr="00F15EBF">
              <w:rPr>
                <w:rFonts w:eastAsia="SimSun"/>
              </w:rPr>
              <w:t>Note 2</w:t>
            </w:r>
          </w:p>
          <w:p w:rsidR="00C603DA" w:rsidRPr="00F15EBF" w:rsidRDefault="00C603DA" w:rsidP="00D72B4B">
            <w:pPr>
              <w:pStyle w:val="TAH"/>
            </w:pPr>
          </w:p>
        </w:tc>
        <w:tc>
          <w:tcPr>
            <w:tcW w:w="850" w:type="dxa"/>
            <w:tcBorders>
              <w:bottom w:val="single" w:sz="4" w:space="0" w:color="auto"/>
            </w:tcBorders>
          </w:tcPr>
          <w:p w:rsidR="00C603DA" w:rsidRPr="00F15EBF" w:rsidRDefault="00C603DA" w:rsidP="00D72B4B">
            <w:pPr>
              <w:pStyle w:val="TAH"/>
            </w:pPr>
            <w:r w:rsidRPr="00F15EBF">
              <w:t>CORESET#0 Index</w:t>
            </w:r>
            <w:r w:rsidRPr="00F15EBF">
              <w:rPr>
                <w:b w:val="0"/>
              </w:rPr>
              <w:t xml:space="preserve"> (Offset</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pStyle w:val="TAH"/>
            </w:pPr>
            <w:r w:rsidRPr="00F15EBF">
              <w:t>Note 1</w:t>
            </w:r>
          </w:p>
        </w:tc>
        <w:tc>
          <w:tcPr>
            <w:tcW w:w="992" w:type="dxa"/>
            <w:tcBorders>
              <w:bottom w:val="single" w:sz="4" w:space="0" w:color="auto"/>
            </w:tcBorders>
          </w:tcPr>
          <w:p w:rsidR="00C603DA" w:rsidRPr="00F15EBF" w:rsidRDefault="00C603DA" w:rsidP="00D72B4B">
            <w:pPr>
              <w:pStyle w:val="TAH"/>
            </w:pPr>
            <w:r w:rsidRPr="00F15EBF">
              <w:t>offsetToPointA</w:t>
            </w:r>
            <w:r w:rsidRPr="00F15EBF">
              <w:br/>
              <w:t>(SIB1)</w:t>
            </w:r>
          </w:p>
          <w:p w:rsidR="00C603DA" w:rsidRPr="00F15EBF" w:rsidRDefault="00C603DA" w:rsidP="00D72B4B">
            <w:pPr>
              <w:pStyle w:val="TAH"/>
            </w:pPr>
            <w:r w:rsidRPr="00F15EBF">
              <w:t>[PRBs]</w:t>
            </w:r>
          </w:p>
          <w:p w:rsidR="00C603DA" w:rsidRPr="00F15EBF" w:rsidRDefault="00C603DA" w:rsidP="00D72B4B">
            <w:pPr>
              <w:pStyle w:val="TAH"/>
            </w:pPr>
            <w:r w:rsidRPr="00F15EBF">
              <w:t>Note 1</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861.5</w:t>
            </w:r>
          </w:p>
        </w:tc>
        <w:tc>
          <w:tcPr>
            <w:tcW w:w="992" w:type="dxa"/>
          </w:tcPr>
          <w:p w:rsidR="00C603DA" w:rsidRPr="00F15EBF" w:rsidRDefault="00C603DA" w:rsidP="00D72B4B">
            <w:pPr>
              <w:pStyle w:val="TAC"/>
            </w:pPr>
            <w:r w:rsidRPr="00F15EBF">
              <w:t>172300</w:t>
            </w:r>
          </w:p>
        </w:tc>
        <w:tc>
          <w:tcPr>
            <w:tcW w:w="993" w:type="dxa"/>
            <w:shd w:val="clear" w:color="auto" w:fill="auto"/>
          </w:tcPr>
          <w:p w:rsidR="00C603DA" w:rsidRPr="00F15EBF" w:rsidRDefault="00C603DA" w:rsidP="00D72B4B">
            <w:pPr>
              <w:pStyle w:val="TAC"/>
            </w:pPr>
            <w:r w:rsidRPr="00F15EBF">
              <w:t>859.25</w:t>
            </w:r>
          </w:p>
        </w:tc>
        <w:tc>
          <w:tcPr>
            <w:tcW w:w="992" w:type="dxa"/>
            <w:tcBorders>
              <w:right w:val="single" w:sz="4" w:space="0" w:color="auto"/>
            </w:tcBorders>
            <w:shd w:val="clear" w:color="auto" w:fill="auto"/>
          </w:tcPr>
          <w:p w:rsidR="00C603DA" w:rsidRPr="00F15EBF" w:rsidRDefault="00C603DA" w:rsidP="00D72B4B">
            <w:pPr>
              <w:pStyle w:val="TAC"/>
            </w:pPr>
            <w:r w:rsidRPr="00F15EBF">
              <w:t>171850</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2153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172330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876.5</w:t>
            </w:r>
          </w:p>
        </w:tc>
        <w:tc>
          <w:tcPr>
            <w:tcW w:w="992" w:type="dxa"/>
          </w:tcPr>
          <w:p w:rsidR="00C603DA" w:rsidRPr="00F15EBF" w:rsidRDefault="00C603DA" w:rsidP="00D72B4B">
            <w:pPr>
              <w:pStyle w:val="TAC"/>
            </w:pPr>
            <w:r w:rsidRPr="00F15EBF">
              <w:t>175300</w:t>
            </w:r>
          </w:p>
        </w:tc>
        <w:tc>
          <w:tcPr>
            <w:tcW w:w="993" w:type="dxa"/>
            <w:shd w:val="clear" w:color="auto" w:fill="auto"/>
          </w:tcPr>
          <w:p w:rsidR="00C603DA" w:rsidRPr="00F15EBF" w:rsidRDefault="00C603DA" w:rsidP="00D72B4B">
            <w:pPr>
              <w:pStyle w:val="TAC"/>
            </w:pPr>
            <w:r w:rsidRPr="00F15EBF">
              <w:t>855.89</w:t>
            </w:r>
          </w:p>
        </w:tc>
        <w:tc>
          <w:tcPr>
            <w:tcW w:w="992" w:type="dxa"/>
            <w:tcBorders>
              <w:right w:val="single" w:sz="4" w:space="0" w:color="auto"/>
            </w:tcBorders>
            <w:shd w:val="clear" w:color="auto" w:fill="auto"/>
          </w:tcPr>
          <w:p w:rsidR="00C603DA" w:rsidRPr="00F15EBF" w:rsidRDefault="00C603DA" w:rsidP="00D72B4B">
            <w:pPr>
              <w:pStyle w:val="TAC"/>
            </w:pPr>
            <w:r w:rsidRPr="00F15EBF">
              <w:t>171178</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2189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175210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891.5</w:t>
            </w:r>
          </w:p>
        </w:tc>
        <w:tc>
          <w:tcPr>
            <w:tcW w:w="992" w:type="dxa"/>
          </w:tcPr>
          <w:p w:rsidR="00C603DA" w:rsidRPr="00F15EBF" w:rsidRDefault="00C603DA" w:rsidP="00D72B4B">
            <w:pPr>
              <w:pStyle w:val="TAC"/>
            </w:pPr>
            <w:r w:rsidRPr="00F15EBF">
              <w:t>178300</w:t>
            </w:r>
          </w:p>
        </w:tc>
        <w:tc>
          <w:tcPr>
            <w:tcW w:w="993" w:type="dxa"/>
            <w:shd w:val="clear" w:color="auto" w:fill="auto"/>
          </w:tcPr>
          <w:p w:rsidR="00C603DA" w:rsidRPr="00F15EBF" w:rsidRDefault="00C603DA" w:rsidP="00D72B4B">
            <w:pPr>
              <w:pStyle w:val="TAC"/>
            </w:pPr>
            <w:r w:rsidRPr="00F15EBF">
              <w:t>798.53</w:t>
            </w:r>
          </w:p>
        </w:tc>
        <w:tc>
          <w:tcPr>
            <w:tcW w:w="992" w:type="dxa"/>
            <w:tcBorders>
              <w:right w:val="single" w:sz="4" w:space="0" w:color="auto"/>
            </w:tcBorders>
            <w:shd w:val="clear" w:color="auto" w:fill="auto"/>
          </w:tcPr>
          <w:p w:rsidR="00C603DA" w:rsidRPr="00F15EBF" w:rsidRDefault="00C603DA" w:rsidP="00D72B4B">
            <w:pPr>
              <w:pStyle w:val="TAC"/>
            </w:pPr>
            <w:r w:rsidRPr="00F15EBF">
              <w:t>159706</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2228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178330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507</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816.5</w:t>
            </w:r>
          </w:p>
        </w:tc>
        <w:tc>
          <w:tcPr>
            <w:tcW w:w="992" w:type="dxa"/>
          </w:tcPr>
          <w:p w:rsidR="00C603DA" w:rsidRPr="00F15EBF" w:rsidRDefault="00C603DA" w:rsidP="00D72B4B">
            <w:pPr>
              <w:pStyle w:val="TAC"/>
            </w:pPr>
            <w:r w:rsidRPr="00F15EBF">
              <w:t>163300</w:t>
            </w:r>
          </w:p>
        </w:tc>
        <w:tc>
          <w:tcPr>
            <w:tcW w:w="993" w:type="dxa"/>
            <w:shd w:val="clear" w:color="auto" w:fill="auto"/>
          </w:tcPr>
          <w:p w:rsidR="00C603DA" w:rsidRPr="00F15EBF" w:rsidRDefault="00C603DA" w:rsidP="00D72B4B">
            <w:pPr>
              <w:pStyle w:val="TAC"/>
            </w:pPr>
            <w:r w:rsidRPr="00F15EBF">
              <w:t>814.25</w:t>
            </w:r>
          </w:p>
        </w:tc>
        <w:tc>
          <w:tcPr>
            <w:tcW w:w="992" w:type="dxa"/>
            <w:tcBorders>
              <w:right w:val="single" w:sz="4" w:space="0" w:color="auto"/>
            </w:tcBorders>
            <w:shd w:val="clear" w:color="auto" w:fill="auto"/>
          </w:tcPr>
          <w:p w:rsidR="00C603DA" w:rsidRPr="00F15EBF" w:rsidRDefault="00C603DA" w:rsidP="00D72B4B">
            <w:pPr>
              <w:pStyle w:val="TAC"/>
            </w:pPr>
            <w:r w:rsidRPr="00F15EBF">
              <w:t>162850</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831.5</w:t>
            </w:r>
          </w:p>
        </w:tc>
        <w:tc>
          <w:tcPr>
            <w:tcW w:w="992" w:type="dxa"/>
          </w:tcPr>
          <w:p w:rsidR="00C603DA" w:rsidRPr="00F15EBF" w:rsidRDefault="00C603DA" w:rsidP="00D72B4B">
            <w:pPr>
              <w:pStyle w:val="TAC"/>
            </w:pPr>
            <w:r w:rsidRPr="00F15EBF">
              <w:t>166300</w:t>
            </w:r>
          </w:p>
        </w:tc>
        <w:tc>
          <w:tcPr>
            <w:tcW w:w="993" w:type="dxa"/>
            <w:shd w:val="clear" w:color="auto" w:fill="auto"/>
          </w:tcPr>
          <w:p w:rsidR="00C603DA" w:rsidRPr="00F15EBF" w:rsidRDefault="00C603DA" w:rsidP="00D72B4B">
            <w:pPr>
              <w:pStyle w:val="TAC"/>
            </w:pPr>
            <w:r w:rsidRPr="00F15EBF">
              <w:t>738.53</w:t>
            </w:r>
          </w:p>
        </w:tc>
        <w:tc>
          <w:tcPr>
            <w:tcW w:w="992" w:type="dxa"/>
            <w:tcBorders>
              <w:right w:val="single" w:sz="4" w:space="0" w:color="auto"/>
            </w:tcBorders>
            <w:shd w:val="clear" w:color="auto" w:fill="auto"/>
          </w:tcPr>
          <w:p w:rsidR="00C603DA" w:rsidRPr="00F15EBF" w:rsidRDefault="00C603DA" w:rsidP="00D72B4B">
            <w:pPr>
              <w:pStyle w:val="TAC"/>
            </w:pPr>
            <w:r w:rsidRPr="00F15EBF">
              <w:t>147706</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846.5</w:t>
            </w:r>
          </w:p>
        </w:tc>
        <w:tc>
          <w:tcPr>
            <w:tcW w:w="992" w:type="dxa"/>
          </w:tcPr>
          <w:p w:rsidR="00C603DA" w:rsidRPr="00F15EBF" w:rsidRDefault="00C603DA" w:rsidP="00D72B4B">
            <w:pPr>
              <w:pStyle w:val="TAC"/>
            </w:pPr>
            <w:r w:rsidRPr="00F15EBF">
              <w:t>169300</w:t>
            </w:r>
          </w:p>
        </w:tc>
        <w:tc>
          <w:tcPr>
            <w:tcW w:w="993" w:type="dxa"/>
            <w:shd w:val="clear" w:color="auto" w:fill="auto"/>
          </w:tcPr>
          <w:p w:rsidR="00C603DA" w:rsidRPr="00F15EBF" w:rsidRDefault="00C603DA" w:rsidP="00D72B4B">
            <w:pPr>
              <w:pStyle w:val="TAC"/>
            </w:pPr>
            <w:r w:rsidRPr="00F15EBF">
              <w:t>843.17</w:t>
            </w:r>
          </w:p>
        </w:tc>
        <w:tc>
          <w:tcPr>
            <w:tcW w:w="992" w:type="dxa"/>
            <w:tcBorders>
              <w:right w:val="single" w:sz="4" w:space="0" w:color="auto"/>
            </w:tcBorders>
            <w:shd w:val="clear" w:color="auto" w:fill="auto"/>
          </w:tcPr>
          <w:p w:rsidR="00C603DA" w:rsidRPr="00F15EBF" w:rsidRDefault="00C603DA" w:rsidP="00D72B4B">
            <w:pPr>
              <w:pStyle w:val="TAC"/>
            </w:pPr>
            <w:r w:rsidRPr="00F15EBF">
              <w:t>168634</w:t>
            </w:r>
          </w:p>
        </w:tc>
        <w:tc>
          <w:tcPr>
            <w:tcW w:w="992" w:type="dxa"/>
            <w:tcBorders>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864</w:t>
            </w:r>
          </w:p>
        </w:tc>
        <w:tc>
          <w:tcPr>
            <w:tcW w:w="992" w:type="dxa"/>
          </w:tcPr>
          <w:p w:rsidR="00C603DA" w:rsidRPr="00F15EBF" w:rsidRDefault="00C603DA" w:rsidP="00D72B4B">
            <w:pPr>
              <w:pStyle w:val="TAC"/>
            </w:pPr>
            <w:r w:rsidRPr="00F15EBF">
              <w:t>172800</w:t>
            </w:r>
          </w:p>
        </w:tc>
        <w:tc>
          <w:tcPr>
            <w:tcW w:w="993" w:type="dxa"/>
            <w:shd w:val="clear" w:color="auto" w:fill="auto"/>
          </w:tcPr>
          <w:p w:rsidR="00C603DA" w:rsidRPr="00F15EBF" w:rsidRDefault="00C603DA" w:rsidP="00D72B4B">
            <w:pPr>
              <w:pStyle w:val="TAC"/>
            </w:pPr>
            <w:r w:rsidRPr="00F15EBF">
              <w:t>859.32</w:t>
            </w:r>
          </w:p>
        </w:tc>
        <w:tc>
          <w:tcPr>
            <w:tcW w:w="992" w:type="dxa"/>
            <w:tcBorders>
              <w:right w:val="single" w:sz="4" w:space="0" w:color="auto"/>
            </w:tcBorders>
            <w:shd w:val="clear" w:color="auto" w:fill="auto"/>
          </w:tcPr>
          <w:p w:rsidR="00C603DA" w:rsidRPr="00F15EBF" w:rsidRDefault="00C603DA" w:rsidP="00D72B4B">
            <w:pPr>
              <w:pStyle w:val="TAC"/>
            </w:pPr>
            <w:r w:rsidRPr="00F15EBF">
              <w:t>171864</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2154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172350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876.5</w:t>
            </w:r>
          </w:p>
        </w:tc>
        <w:tc>
          <w:tcPr>
            <w:tcW w:w="992" w:type="dxa"/>
          </w:tcPr>
          <w:p w:rsidR="00C603DA" w:rsidRPr="00F15EBF" w:rsidRDefault="00C603DA" w:rsidP="00D72B4B">
            <w:pPr>
              <w:pStyle w:val="TAC"/>
            </w:pPr>
            <w:r w:rsidRPr="00F15EBF">
              <w:t>175300</w:t>
            </w:r>
          </w:p>
        </w:tc>
        <w:tc>
          <w:tcPr>
            <w:tcW w:w="993" w:type="dxa"/>
            <w:shd w:val="clear" w:color="auto" w:fill="auto"/>
          </w:tcPr>
          <w:p w:rsidR="00C603DA" w:rsidRPr="00F15EBF" w:rsidRDefault="00C603DA" w:rsidP="00D72B4B">
            <w:pPr>
              <w:pStyle w:val="TAC"/>
            </w:pPr>
            <w:r w:rsidRPr="00F15EBF">
              <w:t>853.46</w:t>
            </w:r>
          </w:p>
        </w:tc>
        <w:tc>
          <w:tcPr>
            <w:tcW w:w="992" w:type="dxa"/>
            <w:tcBorders>
              <w:right w:val="single" w:sz="4" w:space="0" w:color="auto"/>
            </w:tcBorders>
            <w:shd w:val="clear" w:color="auto" w:fill="auto"/>
          </w:tcPr>
          <w:p w:rsidR="00C603DA" w:rsidRPr="00F15EBF" w:rsidRDefault="00C603DA" w:rsidP="00D72B4B">
            <w:pPr>
              <w:pStyle w:val="TAC"/>
            </w:pPr>
            <w:r w:rsidRPr="00F15EBF">
              <w:t>170692</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2183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174730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889</w:t>
            </w:r>
          </w:p>
        </w:tc>
        <w:tc>
          <w:tcPr>
            <w:tcW w:w="992" w:type="dxa"/>
          </w:tcPr>
          <w:p w:rsidR="00C603DA" w:rsidRPr="00F15EBF" w:rsidRDefault="00C603DA" w:rsidP="00D72B4B">
            <w:pPr>
              <w:pStyle w:val="TAC"/>
            </w:pPr>
            <w:r w:rsidRPr="00F15EBF">
              <w:t>177800</w:t>
            </w:r>
          </w:p>
        </w:tc>
        <w:tc>
          <w:tcPr>
            <w:tcW w:w="993" w:type="dxa"/>
            <w:shd w:val="clear" w:color="auto" w:fill="auto"/>
          </w:tcPr>
          <w:p w:rsidR="00C603DA" w:rsidRPr="00F15EBF" w:rsidRDefault="00C603DA" w:rsidP="00D72B4B">
            <w:pPr>
              <w:pStyle w:val="TAC"/>
            </w:pPr>
            <w:r w:rsidRPr="00F15EBF">
              <w:t>793.6</w:t>
            </w:r>
          </w:p>
        </w:tc>
        <w:tc>
          <w:tcPr>
            <w:tcW w:w="992" w:type="dxa"/>
            <w:tcBorders>
              <w:right w:val="single" w:sz="4" w:space="0" w:color="auto"/>
            </w:tcBorders>
            <w:shd w:val="clear" w:color="auto" w:fill="auto"/>
          </w:tcPr>
          <w:p w:rsidR="00C603DA" w:rsidRPr="00F15EBF" w:rsidRDefault="00C603DA" w:rsidP="00D72B4B">
            <w:pPr>
              <w:pStyle w:val="TAC"/>
            </w:pPr>
            <w:r w:rsidRPr="00F15EBF">
              <w:t>158720</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2218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177410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509</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819</w:t>
            </w:r>
          </w:p>
        </w:tc>
        <w:tc>
          <w:tcPr>
            <w:tcW w:w="992" w:type="dxa"/>
          </w:tcPr>
          <w:p w:rsidR="00C603DA" w:rsidRPr="00F15EBF" w:rsidRDefault="00C603DA" w:rsidP="00D72B4B">
            <w:pPr>
              <w:pStyle w:val="TAC"/>
            </w:pPr>
            <w:r w:rsidRPr="00F15EBF">
              <w:t>163800</w:t>
            </w:r>
          </w:p>
        </w:tc>
        <w:tc>
          <w:tcPr>
            <w:tcW w:w="993" w:type="dxa"/>
            <w:shd w:val="clear" w:color="auto" w:fill="auto"/>
          </w:tcPr>
          <w:p w:rsidR="00C603DA" w:rsidRPr="00F15EBF" w:rsidRDefault="00C603DA" w:rsidP="00D72B4B">
            <w:pPr>
              <w:pStyle w:val="TAC"/>
            </w:pPr>
            <w:r w:rsidRPr="00F15EBF">
              <w:t>814.32</w:t>
            </w:r>
          </w:p>
        </w:tc>
        <w:tc>
          <w:tcPr>
            <w:tcW w:w="992" w:type="dxa"/>
            <w:tcBorders>
              <w:right w:val="single" w:sz="4" w:space="0" w:color="auto"/>
            </w:tcBorders>
            <w:shd w:val="clear" w:color="auto" w:fill="auto"/>
          </w:tcPr>
          <w:p w:rsidR="00C603DA" w:rsidRPr="00F15EBF" w:rsidRDefault="00C603DA" w:rsidP="00D72B4B">
            <w:pPr>
              <w:pStyle w:val="TAC"/>
            </w:pPr>
            <w:r w:rsidRPr="00F15EBF">
              <w:t>162864</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831.5</w:t>
            </w:r>
          </w:p>
        </w:tc>
        <w:tc>
          <w:tcPr>
            <w:tcW w:w="992" w:type="dxa"/>
          </w:tcPr>
          <w:p w:rsidR="00C603DA" w:rsidRPr="00F15EBF" w:rsidRDefault="00C603DA" w:rsidP="00D72B4B">
            <w:pPr>
              <w:pStyle w:val="TAC"/>
            </w:pPr>
            <w:r w:rsidRPr="00F15EBF">
              <w:t>166300</w:t>
            </w:r>
          </w:p>
        </w:tc>
        <w:tc>
          <w:tcPr>
            <w:tcW w:w="993" w:type="dxa"/>
            <w:shd w:val="clear" w:color="auto" w:fill="auto"/>
          </w:tcPr>
          <w:p w:rsidR="00C603DA" w:rsidRPr="00F15EBF" w:rsidRDefault="00C603DA" w:rsidP="00D72B4B">
            <w:pPr>
              <w:pStyle w:val="TAC"/>
            </w:pPr>
            <w:r w:rsidRPr="00F15EBF">
              <w:t>736.1</w:t>
            </w:r>
          </w:p>
        </w:tc>
        <w:tc>
          <w:tcPr>
            <w:tcW w:w="992" w:type="dxa"/>
            <w:tcBorders>
              <w:right w:val="single" w:sz="4" w:space="0" w:color="auto"/>
            </w:tcBorders>
            <w:shd w:val="clear" w:color="auto" w:fill="auto"/>
          </w:tcPr>
          <w:p w:rsidR="00C603DA" w:rsidRPr="00F15EBF" w:rsidRDefault="00C603DA" w:rsidP="00D72B4B">
            <w:pPr>
              <w:pStyle w:val="TAC"/>
            </w:pPr>
            <w:r w:rsidRPr="00F15EBF">
              <w:t>147220</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844</w:t>
            </w:r>
          </w:p>
        </w:tc>
        <w:tc>
          <w:tcPr>
            <w:tcW w:w="992" w:type="dxa"/>
          </w:tcPr>
          <w:p w:rsidR="00C603DA" w:rsidRPr="00F15EBF" w:rsidRDefault="00C603DA" w:rsidP="00D72B4B">
            <w:pPr>
              <w:pStyle w:val="TAC"/>
            </w:pPr>
            <w:r w:rsidRPr="00F15EBF">
              <w:t>168800</w:t>
            </w:r>
          </w:p>
        </w:tc>
        <w:tc>
          <w:tcPr>
            <w:tcW w:w="993" w:type="dxa"/>
            <w:shd w:val="clear" w:color="auto" w:fill="auto"/>
          </w:tcPr>
          <w:p w:rsidR="00C603DA" w:rsidRPr="00F15EBF" w:rsidRDefault="00C603DA" w:rsidP="00D72B4B">
            <w:pPr>
              <w:pStyle w:val="TAC"/>
            </w:pPr>
            <w:r w:rsidRPr="00F15EBF">
              <w:t>838.24</w:t>
            </w:r>
          </w:p>
        </w:tc>
        <w:tc>
          <w:tcPr>
            <w:tcW w:w="992" w:type="dxa"/>
            <w:tcBorders>
              <w:right w:val="single" w:sz="4" w:space="0" w:color="auto"/>
            </w:tcBorders>
            <w:shd w:val="clear" w:color="auto" w:fill="auto"/>
          </w:tcPr>
          <w:p w:rsidR="00C603DA" w:rsidRPr="00F15EBF" w:rsidRDefault="00C603DA" w:rsidP="00D72B4B">
            <w:pPr>
              <w:pStyle w:val="TAC"/>
            </w:pPr>
            <w:r w:rsidRPr="00F15EBF">
              <w:t>167648</w:t>
            </w:r>
          </w:p>
        </w:tc>
        <w:tc>
          <w:tcPr>
            <w:tcW w:w="992" w:type="dxa"/>
            <w:tcBorders>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866.5</w:t>
            </w:r>
          </w:p>
        </w:tc>
        <w:tc>
          <w:tcPr>
            <w:tcW w:w="992" w:type="dxa"/>
          </w:tcPr>
          <w:p w:rsidR="00C603DA" w:rsidRPr="00F15EBF" w:rsidRDefault="00C603DA" w:rsidP="00D72B4B">
            <w:pPr>
              <w:pStyle w:val="TAC"/>
            </w:pPr>
            <w:r w:rsidRPr="00F15EBF">
              <w:t>173300</w:t>
            </w:r>
          </w:p>
        </w:tc>
        <w:tc>
          <w:tcPr>
            <w:tcW w:w="993" w:type="dxa"/>
            <w:shd w:val="clear" w:color="auto" w:fill="auto"/>
          </w:tcPr>
          <w:p w:rsidR="00C603DA" w:rsidRPr="00F15EBF" w:rsidRDefault="00C603DA" w:rsidP="00D72B4B">
            <w:pPr>
              <w:pStyle w:val="TAC"/>
            </w:pPr>
            <w:r w:rsidRPr="00F15EBF">
              <w:t>859.39</w:t>
            </w:r>
          </w:p>
        </w:tc>
        <w:tc>
          <w:tcPr>
            <w:tcW w:w="992" w:type="dxa"/>
            <w:tcBorders>
              <w:right w:val="single" w:sz="4" w:space="0" w:color="auto"/>
            </w:tcBorders>
            <w:shd w:val="clear" w:color="auto" w:fill="auto"/>
          </w:tcPr>
          <w:p w:rsidR="00C603DA" w:rsidRPr="00F15EBF" w:rsidRDefault="00C603DA" w:rsidP="00D72B4B">
            <w:pPr>
              <w:pStyle w:val="TAC"/>
            </w:pPr>
            <w:r w:rsidRPr="00F15EBF">
              <w:t>171878</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2155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172370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876.5</w:t>
            </w:r>
          </w:p>
        </w:tc>
        <w:tc>
          <w:tcPr>
            <w:tcW w:w="992" w:type="dxa"/>
          </w:tcPr>
          <w:p w:rsidR="00C603DA" w:rsidRPr="00F15EBF" w:rsidRDefault="00C603DA" w:rsidP="00D72B4B">
            <w:pPr>
              <w:pStyle w:val="TAC"/>
            </w:pPr>
            <w:r w:rsidRPr="00F15EBF">
              <w:t>175300</w:t>
            </w:r>
          </w:p>
        </w:tc>
        <w:tc>
          <w:tcPr>
            <w:tcW w:w="993" w:type="dxa"/>
            <w:shd w:val="clear" w:color="auto" w:fill="auto"/>
          </w:tcPr>
          <w:p w:rsidR="00C603DA" w:rsidRPr="00F15EBF" w:rsidRDefault="00C603DA" w:rsidP="00D72B4B">
            <w:pPr>
              <w:pStyle w:val="TAC"/>
            </w:pPr>
            <w:r w:rsidRPr="00F15EBF">
              <w:t>851.03</w:t>
            </w:r>
          </w:p>
        </w:tc>
        <w:tc>
          <w:tcPr>
            <w:tcW w:w="992" w:type="dxa"/>
            <w:tcBorders>
              <w:right w:val="single" w:sz="4" w:space="0" w:color="auto"/>
            </w:tcBorders>
            <w:shd w:val="clear" w:color="auto" w:fill="auto"/>
          </w:tcPr>
          <w:p w:rsidR="00C603DA" w:rsidRPr="00F15EBF" w:rsidRDefault="00C603DA" w:rsidP="00D72B4B">
            <w:pPr>
              <w:pStyle w:val="TAC"/>
            </w:pPr>
            <w:r w:rsidRPr="00F15EBF">
              <w:t>170206</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2177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174250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886.5</w:t>
            </w:r>
          </w:p>
        </w:tc>
        <w:tc>
          <w:tcPr>
            <w:tcW w:w="992" w:type="dxa"/>
          </w:tcPr>
          <w:p w:rsidR="00C603DA" w:rsidRPr="00F15EBF" w:rsidRDefault="00C603DA" w:rsidP="00D72B4B">
            <w:pPr>
              <w:pStyle w:val="TAC"/>
            </w:pPr>
            <w:r w:rsidRPr="00F15EBF">
              <w:t>177300</w:t>
            </w:r>
          </w:p>
        </w:tc>
        <w:tc>
          <w:tcPr>
            <w:tcW w:w="993" w:type="dxa"/>
            <w:shd w:val="clear" w:color="auto" w:fill="auto"/>
          </w:tcPr>
          <w:p w:rsidR="00C603DA" w:rsidRPr="00F15EBF" w:rsidRDefault="00C603DA" w:rsidP="00D72B4B">
            <w:pPr>
              <w:pStyle w:val="TAC"/>
            </w:pPr>
            <w:r w:rsidRPr="00F15EBF">
              <w:t>788.67</w:t>
            </w:r>
          </w:p>
        </w:tc>
        <w:tc>
          <w:tcPr>
            <w:tcW w:w="992" w:type="dxa"/>
            <w:tcBorders>
              <w:right w:val="single" w:sz="4" w:space="0" w:color="auto"/>
            </w:tcBorders>
            <w:shd w:val="clear" w:color="auto" w:fill="auto"/>
          </w:tcPr>
          <w:p w:rsidR="00C603DA" w:rsidRPr="00F15EBF" w:rsidRDefault="00C603DA" w:rsidP="00D72B4B">
            <w:pPr>
              <w:pStyle w:val="TAC"/>
            </w:pPr>
            <w:r w:rsidRPr="00F15EBF">
              <w:t>157734</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2205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176430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509</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821.5</w:t>
            </w:r>
          </w:p>
        </w:tc>
        <w:tc>
          <w:tcPr>
            <w:tcW w:w="992" w:type="dxa"/>
          </w:tcPr>
          <w:p w:rsidR="00C603DA" w:rsidRPr="00F15EBF" w:rsidRDefault="00C603DA" w:rsidP="00D72B4B">
            <w:pPr>
              <w:pStyle w:val="TAC"/>
            </w:pPr>
            <w:r w:rsidRPr="00F15EBF">
              <w:t>164300</w:t>
            </w:r>
          </w:p>
        </w:tc>
        <w:tc>
          <w:tcPr>
            <w:tcW w:w="993" w:type="dxa"/>
            <w:shd w:val="clear" w:color="auto" w:fill="auto"/>
          </w:tcPr>
          <w:p w:rsidR="00C603DA" w:rsidRPr="00F15EBF" w:rsidRDefault="00C603DA" w:rsidP="00D72B4B">
            <w:pPr>
              <w:pStyle w:val="TAC"/>
            </w:pPr>
            <w:r w:rsidRPr="00F15EBF">
              <w:t>814.39</w:t>
            </w:r>
          </w:p>
        </w:tc>
        <w:tc>
          <w:tcPr>
            <w:tcW w:w="992" w:type="dxa"/>
            <w:tcBorders>
              <w:right w:val="single" w:sz="4" w:space="0" w:color="auto"/>
            </w:tcBorders>
            <w:shd w:val="clear" w:color="auto" w:fill="auto"/>
          </w:tcPr>
          <w:p w:rsidR="00C603DA" w:rsidRPr="00F15EBF" w:rsidRDefault="00C603DA" w:rsidP="00D72B4B">
            <w:pPr>
              <w:pStyle w:val="TAC"/>
            </w:pPr>
            <w:r w:rsidRPr="00F15EBF">
              <w:t>162878</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831.5</w:t>
            </w:r>
          </w:p>
        </w:tc>
        <w:tc>
          <w:tcPr>
            <w:tcW w:w="992" w:type="dxa"/>
          </w:tcPr>
          <w:p w:rsidR="00C603DA" w:rsidRPr="00F15EBF" w:rsidRDefault="00C603DA" w:rsidP="00D72B4B">
            <w:pPr>
              <w:pStyle w:val="TAC"/>
            </w:pPr>
            <w:r w:rsidRPr="00F15EBF">
              <w:t>166300</w:t>
            </w:r>
          </w:p>
        </w:tc>
        <w:tc>
          <w:tcPr>
            <w:tcW w:w="993" w:type="dxa"/>
            <w:shd w:val="clear" w:color="auto" w:fill="auto"/>
          </w:tcPr>
          <w:p w:rsidR="00C603DA" w:rsidRPr="00F15EBF" w:rsidRDefault="00C603DA" w:rsidP="00D72B4B">
            <w:pPr>
              <w:pStyle w:val="TAC"/>
            </w:pPr>
            <w:r w:rsidRPr="00F15EBF">
              <w:t>733.67</w:t>
            </w:r>
          </w:p>
        </w:tc>
        <w:tc>
          <w:tcPr>
            <w:tcW w:w="992" w:type="dxa"/>
            <w:tcBorders>
              <w:right w:val="single" w:sz="4" w:space="0" w:color="auto"/>
            </w:tcBorders>
            <w:shd w:val="clear" w:color="auto" w:fill="auto"/>
          </w:tcPr>
          <w:p w:rsidR="00C603DA" w:rsidRPr="00F15EBF" w:rsidRDefault="00C603DA" w:rsidP="00D72B4B">
            <w:pPr>
              <w:pStyle w:val="TAC"/>
            </w:pPr>
            <w:r w:rsidRPr="00F15EBF">
              <w:t>146734</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841.5</w:t>
            </w:r>
          </w:p>
        </w:tc>
        <w:tc>
          <w:tcPr>
            <w:tcW w:w="992" w:type="dxa"/>
          </w:tcPr>
          <w:p w:rsidR="00C603DA" w:rsidRPr="00F15EBF" w:rsidRDefault="00C603DA" w:rsidP="00D72B4B">
            <w:pPr>
              <w:pStyle w:val="TAC"/>
            </w:pPr>
            <w:r w:rsidRPr="00F15EBF">
              <w:t>168300</w:t>
            </w:r>
          </w:p>
        </w:tc>
        <w:tc>
          <w:tcPr>
            <w:tcW w:w="993" w:type="dxa"/>
            <w:shd w:val="clear" w:color="auto" w:fill="auto"/>
          </w:tcPr>
          <w:p w:rsidR="00C603DA" w:rsidRPr="00F15EBF" w:rsidRDefault="00C603DA" w:rsidP="00D72B4B">
            <w:pPr>
              <w:pStyle w:val="TAC"/>
            </w:pPr>
            <w:r w:rsidRPr="00F15EBF">
              <w:t>833.31</w:t>
            </w:r>
          </w:p>
        </w:tc>
        <w:tc>
          <w:tcPr>
            <w:tcW w:w="992" w:type="dxa"/>
            <w:tcBorders>
              <w:right w:val="single" w:sz="4" w:space="0" w:color="auto"/>
            </w:tcBorders>
            <w:shd w:val="clear" w:color="auto" w:fill="auto"/>
          </w:tcPr>
          <w:p w:rsidR="00C603DA" w:rsidRPr="00F15EBF" w:rsidRDefault="00C603DA" w:rsidP="00D72B4B">
            <w:pPr>
              <w:pStyle w:val="TAC"/>
            </w:pPr>
            <w:r w:rsidRPr="00F15EBF">
              <w:t>166662</w:t>
            </w:r>
          </w:p>
        </w:tc>
        <w:tc>
          <w:tcPr>
            <w:tcW w:w="992" w:type="dxa"/>
            <w:tcBorders>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869</w:t>
            </w:r>
          </w:p>
        </w:tc>
        <w:tc>
          <w:tcPr>
            <w:tcW w:w="992" w:type="dxa"/>
          </w:tcPr>
          <w:p w:rsidR="00C603DA" w:rsidRPr="00F15EBF" w:rsidRDefault="00C603DA" w:rsidP="00D72B4B">
            <w:pPr>
              <w:pStyle w:val="TAC"/>
            </w:pPr>
            <w:r w:rsidRPr="00F15EBF">
              <w:t>173800</w:t>
            </w:r>
          </w:p>
        </w:tc>
        <w:tc>
          <w:tcPr>
            <w:tcW w:w="993" w:type="dxa"/>
            <w:shd w:val="clear" w:color="auto" w:fill="auto"/>
          </w:tcPr>
          <w:p w:rsidR="00C603DA" w:rsidRPr="00F15EBF" w:rsidRDefault="00C603DA" w:rsidP="00D72B4B">
            <w:pPr>
              <w:pStyle w:val="TAC"/>
            </w:pPr>
            <w:r w:rsidRPr="00F15EBF">
              <w:t>859.46</w:t>
            </w:r>
          </w:p>
        </w:tc>
        <w:tc>
          <w:tcPr>
            <w:tcW w:w="992" w:type="dxa"/>
            <w:tcBorders>
              <w:right w:val="single" w:sz="4" w:space="0" w:color="auto"/>
            </w:tcBorders>
            <w:shd w:val="clear" w:color="auto" w:fill="auto"/>
          </w:tcPr>
          <w:p w:rsidR="00C603DA" w:rsidRPr="00F15EBF" w:rsidRDefault="00C603DA" w:rsidP="00D72B4B">
            <w:pPr>
              <w:pStyle w:val="TAC"/>
            </w:pPr>
            <w:r w:rsidRPr="00F15EBF">
              <w:t>171892</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2153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172330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876.5</w:t>
            </w:r>
          </w:p>
        </w:tc>
        <w:tc>
          <w:tcPr>
            <w:tcW w:w="992" w:type="dxa"/>
          </w:tcPr>
          <w:p w:rsidR="00C603DA" w:rsidRPr="00F15EBF" w:rsidRDefault="00C603DA" w:rsidP="00D72B4B">
            <w:pPr>
              <w:pStyle w:val="TAC"/>
            </w:pPr>
            <w:r w:rsidRPr="00F15EBF">
              <w:t>175300</w:t>
            </w:r>
          </w:p>
        </w:tc>
        <w:tc>
          <w:tcPr>
            <w:tcW w:w="993" w:type="dxa"/>
            <w:shd w:val="clear" w:color="auto" w:fill="auto"/>
          </w:tcPr>
          <w:p w:rsidR="00C603DA" w:rsidRPr="00F15EBF" w:rsidRDefault="00C603DA" w:rsidP="00D72B4B">
            <w:pPr>
              <w:pStyle w:val="TAC"/>
            </w:pPr>
            <w:r w:rsidRPr="00F15EBF">
              <w:t>848.6</w:t>
            </w:r>
          </w:p>
        </w:tc>
        <w:tc>
          <w:tcPr>
            <w:tcW w:w="992" w:type="dxa"/>
            <w:tcBorders>
              <w:right w:val="single" w:sz="4" w:space="0" w:color="auto"/>
            </w:tcBorders>
            <w:shd w:val="clear" w:color="auto" w:fill="auto"/>
          </w:tcPr>
          <w:p w:rsidR="00C603DA" w:rsidRPr="00F15EBF" w:rsidRDefault="00C603DA" w:rsidP="00D72B4B">
            <w:pPr>
              <w:pStyle w:val="TAC"/>
            </w:pPr>
            <w:r w:rsidRPr="00F15EBF">
              <w:t>169720</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2171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173770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884</w:t>
            </w:r>
          </w:p>
        </w:tc>
        <w:tc>
          <w:tcPr>
            <w:tcW w:w="992" w:type="dxa"/>
          </w:tcPr>
          <w:p w:rsidR="00C603DA" w:rsidRPr="00F15EBF" w:rsidRDefault="00C603DA" w:rsidP="00D72B4B">
            <w:pPr>
              <w:pStyle w:val="TAC"/>
            </w:pPr>
            <w:r w:rsidRPr="00F15EBF">
              <w:t>176800</w:t>
            </w:r>
          </w:p>
        </w:tc>
        <w:tc>
          <w:tcPr>
            <w:tcW w:w="993" w:type="dxa"/>
            <w:shd w:val="clear" w:color="auto" w:fill="auto"/>
          </w:tcPr>
          <w:p w:rsidR="00C603DA" w:rsidRPr="00F15EBF" w:rsidRDefault="00C603DA" w:rsidP="00D72B4B">
            <w:pPr>
              <w:pStyle w:val="TAC"/>
            </w:pPr>
            <w:r w:rsidRPr="00F15EBF">
              <w:t>783.74</w:t>
            </w:r>
          </w:p>
        </w:tc>
        <w:tc>
          <w:tcPr>
            <w:tcW w:w="992" w:type="dxa"/>
            <w:tcBorders>
              <w:right w:val="single" w:sz="4" w:space="0" w:color="auto"/>
            </w:tcBorders>
            <w:shd w:val="clear" w:color="auto" w:fill="auto"/>
          </w:tcPr>
          <w:p w:rsidR="00C603DA" w:rsidRPr="00F15EBF" w:rsidRDefault="00C603DA" w:rsidP="00D72B4B">
            <w:pPr>
              <w:pStyle w:val="TAC"/>
            </w:pPr>
            <w:r w:rsidRPr="00F15EBF">
              <w:t>156748</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2192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175450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509</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824</w:t>
            </w:r>
          </w:p>
        </w:tc>
        <w:tc>
          <w:tcPr>
            <w:tcW w:w="992" w:type="dxa"/>
          </w:tcPr>
          <w:p w:rsidR="00C603DA" w:rsidRPr="00F15EBF" w:rsidRDefault="00C603DA" w:rsidP="00D72B4B">
            <w:pPr>
              <w:pStyle w:val="TAC"/>
            </w:pPr>
            <w:r w:rsidRPr="00F15EBF">
              <w:t>164800</w:t>
            </w:r>
          </w:p>
        </w:tc>
        <w:tc>
          <w:tcPr>
            <w:tcW w:w="993" w:type="dxa"/>
            <w:shd w:val="clear" w:color="auto" w:fill="auto"/>
          </w:tcPr>
          <w:p w:rsidR="00C603DA" w:rsidRPr="00F15EBF" w:rsidRDefault="00C603DA" w:rsidP="00D72B4B">
            <w:pPr>
              <w:pStyle w:val="TAC"/>
            </w:pPr>
            <w:r w:rsidRPr="00F15EBF">
              <w:t>814.46</w:t>
            </w:r>
          </w:p>
        </w:tc>
        <w:tc>
          <w:tcPr>
            <w:tcW w:w="992" w:type="dxa"/>
            <w:tcBorders>
              <w:right w:val="single" w:sz="4" w:space="0" w:color="auto"/>
            </w:tcBorders>
            <w:shd w:val="clear" w:color="auto" w:fill="auto"/>
          </w:tcPr>
          <w:p w:rsidR="00C603DA" w:rsidRPr="00F15EBF" w:rsidRDefault="00C603DA" w:rsidP="00D72B4B">
            <w:pPr>
              <w:pStyle w:val="TAC"/>
            </w:pPr>
            <w:r w:rsidRPr="00F15EBF">
              <w:t>162892</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831.5</w:t>
            </w:r>
          </w:p>
        </w:tc>
        <w:tc>
          <w:tcPr>
            <w:tcW w:w="992" w:type="dxa"/>
          </w:tcPr>
          <w:p w:rsidR="00C603DA" w:rsidRPr="00F15EBF" w:rsidRDefault="00C603DA" w:rsidP="00D72B4B">
            <w:pPr>
              <w:pStyle w:val="TAC"/>
            </w:pPr>
            <w:r w:rsidRPr="00F15EBF">
              <w:t>166300</w:t>
            </w:r>
          </w:p>
        </w:tc>
        <w:tc>
          <w:tcPr>
            <w:tcW w:w="993" w:type="dxa"/>
            <w:shd w:val="clear" w:color="auto" w:fill="auto"/>
          </w:tcPr>
          <w:p w:rsidR="00C603DA" w:rsidRPr="00F15EBF" w:rsidRDefault="00C603DA" w:rsidP="00D72B4B">
            <w:pPr>
              <w:pStyle w:val="TAC"/>
            </w:pPr>
            <w:r w:rsidRPr="00F15EBF">
              <w:t>731.24</w:t>
            </w:r>
          </w:p>
        </w:tc>
        <w:tc>
          <w:tcPr>
            <w:tcW w:w="992" w:type="dxa"/>
            <w:tcBorders>
              <w:right w:val="single" w:sz="4" w:space="0" w:color="auto"/>
            </w:tcBorders>
            <w:shd w:val="clear" w:color="auto" w:fill="auto"/>
          </w:tcPr>
          <w:p w:rsidR="00C603DA" w:rsidRPr="00F15EBF" w:rsidRDefault="00C603DA" w:rsidP="00D72B4B">
            <w:pPr>
              <w:pStyle w:val="TAC"/>
            </w:pPr>
            <w:r w:rsidRPr="00F15EBF">
              <w:t>146248</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bottom w:val="single" w:sz="4" w:space="0" w:color="auto"/>
            </w:tcBorders>
            <w:shd w:val="clear" w:color="auto" w:fill="auto"/>
          </w:tcPr>
          <w:p w:rsidR="00C603DA" w:rsidRPr="00F15EBF" w:rsidRDefault="00C603DA" w:rsidP="00D72B4B">
            <w:pPr>
              <w:pStyle w:val="TAC"/>
            </w:pPr>
            <w:r w:rsidRPr="00F15EBF">
              <w:t>High</w:t>
            </w:r>
          </w:p>
        </w:tc>
        <w:tc>
          <w:tcPr>
            <w:tcW w:w="992" w:type="dxa"/>
            <w:tcBorders>
              <w:bottom w:val="single" w:sz="4" w:space="0" w:color="auto"/>
            </w:tcBorders>
            <w:shd w:val="clear" w:color="auto" w:fill="auto"/>
          </w:tcPr>
          <w:p w:rsidR="00C603DA" w:rsidRPr="00F15EBF" w:rsidRDefault="00C603DA" w:rsidP="00D72B4B">
            <w:pPr>
              <w:pStyle w:val="TAC"/>
            </w:pPr>
            <w:r w:rsidRPr="00F15EBF">
              <w:t>839</w:t>
            </w:r>
          </w:p>
        </w:tc>
        <w:tc>
          <w:tcPr>
            <w:tcW w:w="992" w:type="dxa"/>
            <w:tcBorders>
              <w:bottom w:val="single" w:sz="4" w:space="0" w:color="auto"/>
            </w:tcBorders>
          </w:tcPr>
          <w:p w:rsidR="00C603DA" w:rsidRPr="00F15EBF" w:rsidRDefault="00C603DA" w:rsidP="00D72B4B">
            <w:pPr>
              <w:pStyle w:val="TAC"/>
            </w:pPr>
            <w:r w:rsidRPr="00F15EBF">
              <w:t>167800</w:t>
            </w:r>
          </w:p>
        </w:tc>
        <w:tc>
          <w:tcPr>
            <w:tcW w:w="993" w:type="dxa"/>
            <w:tcBorders>
              <w:bottom w:val="single" w:sz="4" w:space="0" w:color="auto"/>
            </w:tcBorders>
            <w:shd w:val="clear" w:color="auto" w:fill="auto"/>
          </w:tcPr>
          <w:p w:rsidR="00C603DA" w:rsidRPr="00F15EBF" w:rsidRDefault="00C603DA" w:rsidP="00D72B4B">
            <w:pPr>
              <w:pStyle w:val="TAC"/>
            </w:pPr>
            <w:r w:rsidRPr="00F15EBF">
              <w:t>828.38</w:t>
            </w:r>
          </w:p>
        </w:tc>
        <w:tc>
          <w:tcPr>
            <w:tcW w:w="992" w:type="dxa"/>
            <w:tcBorders>
              <w:bottom w:val="single" w:sz="4" w:space="0" w:color="auto"/>
              <w:right w:val="single" w:sz="4" w:space="0" w:color="auto"/>
            </w:tcBorders>
            <w:shd w:val="clear" w:color="auto" w:fill="auto"/>
          </w:tcPr>
          <w:p w:rsidR="00C603DA" w:rsidRPr="00F15EBF" w:rsidRDefault="00C603DA" w:rsidP="00D72B4B">
            <w:pPr>
              <w:pStyle w:val="TAC"/>
            </w:pPr>
            <w:r w:rsidRPr="00F15EBF">
              <w:t>165676</w:t>
            </w:r>
          </w:p>
        </w:tc>
        <w:tc>
          <w:tcPr>
            <w:tcW w:w="992" w:type="dxa"/>
            <w:tcBorders>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N"/>
            </w:pPr>
            <w:r w:rsidRPr="00F15EBF">
              <w:t>Note 1:</w:t>
            </w:r>
            <w:r w:rsidRPr="00F15EBF">
              <w:tab/>
              <w:t xml:space="preserve">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 </w:t>
            </w:r>
          </w:p>
          <w:p w:rsidR="00C603DA" w:rsidRPr="00F15EBF" w:rsidRDefault="00C603DA" w:rsidP="00D72B4B">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rsidR="00C603DA" w:rsidRPr="00F15EBF" w:rsidRDefault="00C603DA" w:rsidP="00C603DA"/>
    <w:p w:rsidR="00C603DA" w:rsidRPr="00F15EBF" w:rsidRDefault="00C603DA" w:rsidP="00C603DA">
      <w:pPr>
        <w:pStyle w:val="TH"/>
      </w:pPr>
      <w:r w:rsidRPr="00F15EBF">
        <w:lastRenderedPageBreak/>
        <w:t>Table 4.3.1.1.1.26-2: Test frequencies for NR operating band n26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9"/>
        <w:gridCol w:w="850"/>
        <w:gridCol w:w="1134"/>
        <w:gridCol w:w="709"/>
        <w:gridCol w:w="992"/>
        <w:gridCol w:w="992"/>
        <w:gridCol w:w="993"/>
        <w:gridCol w:w="992"/>
        <w:gridCol w:w="992"/>
        <w:gridCol w:w="851"/>
        <w:gridCol w:w="850"/>
        <w:gridCol w:w="992"/>
        <w:gridCol w:w="709"/>
        <w:gridCol w:w="851"/>
        <w:gridCol w:w="850"/>
        <w:gridCol w:w="992"/>
      </w:tblGrid>
      <w:tr w:rsidR="00C603DA" w:rsidRPr="00F15EBF" w:rsidTr="00D72B4B">
        <w:tc>
          <w:tcPr>
            <w:tcW w:w="789" w:type="dxa"/>
            <w:tcBorders>
              <w:top w:val="single" w:sz="4" w:space="0" w:color="auto"/>
              <w:bottom w:val="single" w:sz="4" w:space="0" w:color="auto"/>
            </w:tcBorders>
            <w:shd w:val="clear" w:color="auto" w:fill="auto"/>
          </w:tcPr>
          <w:p w:rsidR="00C603DA" w:rsidRPr="00F15EBF" w:rsidRDefault="00C603DA" w:rsidP="00D72B4B">
            <w:pPr>
              <w:pStyle w:val="TAH"/>
            </w:pPr>
            <w:r w:rsidRPr="00F15EBF">
              <w:t>CBW [MHz]</w:t>
            </w:r>
          </w:p>
        </w:tc>
        <w:tc>
          <w:tcPr>
            <w:tcW w:w="850" w:type="dxa"/>
            <w:tcBorders>
              <w:bottom w:val="single" w:sz="4" w:space="0" w:color="auto"/>
            </w:tcBorders>
            <w:shd w:val="clear" w:color="auto" w:fill="auto"/>
          </w:tcPr>
          <w:p w:rsidR="00C603DA" w:rsidRPr="00F15EBF" w:rsidRDefault="00C603DA" w:rsidP="00D72B4B">
            <w:pPr>
              <w:pStyle w:val="TAH"/>
              <w:rPr>
                <w:i/>
              </w:rPr>
            </w:pPr>
            <w:r w:rsidRPr="00F15EBF">
              <w:rPr>
                <w:i/>
              </w:rPr>
              <w:t>carrierBandwidth</w:t>
            </w:r>
          </w:p>
          <w:p w:rsidR="00C603DA" w:rsidRPr="00F15EBF" w:rsidRDefault="00C603DA" w:rsidP="00D72B4B">
            <w:pPr>
              <w:pStyle w:val="TAH"/>
            </w:pPr>
            <w:r w:rsidRPr="00F15EBF">
              <w:t>[PRBs]</w:t>
            </w:r>
          </w:p>
        </w:tc>
        <w:tc>
          <w:tcPr>
            <w:tcW w:w="1843" w:type="dxa"/>
            <w:gridSpan w:val="2"/>
            <w:tcBorders>
              <w:bottom w:val="single" w:sz="4" w:space="0" w:color="auto"/>
            </w:tcBorders>
            <w:shd w:val="clear" w:color="auto" w:fill="auto"/>
          </w:tcPr>
          <w:p w:rsidR="00C603DA" w:rsidRPr="00F15EBF" w:rsidRDefault="00C603DA" w:rsidP="00D72B4B">
            <w:pPr>
              <w:pStyle w:val="TAH"/>
            </w:pPr>
            <w:r w:rsidRPr="00F15EBF">
              <w:t>Range</w:t>
            </w:r>
          </w:p>
        </w:tc>
        <w:tc>
          <w:tcPr>
            <w:tcW w:w="992" w:type="dxa"/>
            <w:shd w:val="clear" w:color="auto" w:fill="auto"/>
          </w:tcPr>
          <w:p w:rsidR="00C603DA" w:rsidRPr="00F15EBF" w:rsidRDefault="00C603DA" w:rsidP="00D72B4B">
            <w:pPr>
              <w:pStyle w:val="TAH"/>
            </w:pPr>
            <w:r w:rsidRPr="00F15EBF">
              <w:t>Carrier centre</w:t>
            </w:r>
          </w:p>
          <w:p w:rsidR="00C603DA" w:rsidRPr="00F15EBF" w:rsidRDefault="00C603DA" w:rsidP="00D72B4B">
            <w:pPr>
              <w:pStyle w:val="TAH"/>
            </w:pPr>
            <w:r w:rsidRPr="00F15EBF">
              <w:t>[MHz]</w:t>
            </w:r>
          </w:p>
        </w:tc>
        <w:tc>
          <w:tcPr>
            <w:tcW w:w="992" w:type="dxa"/>
          </w:tcPr>
          <w:p w:rsidR="00C603DA" w:rsidRPr="00F15EBF" w:rsidRDefault="00C603DA" w:rsidP="00D72B4B">
            <w:pPr>
              <w:pStyle w:val="TAH"/>
            </w:pPr>
            <w:r w:rsidRPr="00F15EBF">
              <w:t>Carrier centre</w:t>
            </w:r>
          </w:p>
          <w:p w:rsidR="00C603DA" w:rsidRPr="00F15EBF" w:rsidRDefault="00C603DA" w:rsidP="00D72B4B">
            <w:pPr>
              <w:pStyle w:val="TAH"/>
            </w:pPr>
            <w:r w:rsidRPr="00F15EBF">
              <w:t>[ARFCN]</w:t>
            </w:r>
          </w:p>
        </w:tc>
        <w:tc>
          <w:tcPr>
            <w:tcW w:w="993" w:type="dxa"/>
            <w:shd w:val="clear" w:color="auto" w:fill="auto"/>
          </w:tcPr>
          <w:p w:rsidR="00C603DA" w:rsidRPr="00F15EBF" w:rsidRDefault="00C603DA" w:rsidP="00D72B4B">
            <w:pPr>
              <w:pStyle w:val="TAH"/>
            </w:pPr>
            <w:r w:rsidRPr="00F15EBF">
              <w:t>point A</w:t>
            </w:r>
            <w:r w:rsidRPr="00F15EBF">
              <w:br/>
              <w:t>[MHz]</w:t>
            </w:r>
          </w:p>
        </w:tc>
        <w:tc>
          <w:tcPr>
            <w:tcW w:w="992" w:type="dxa"/>
            <w:shd w:val="clear" w:color="auto" w:fill="auto"/>
          </w:tcPr>
          <w:p w:rsidR="00C603DA" w:rsidRPr="00F15EBF" w:rsidRDefault="00C603DA" w:rsidP="00D72B4B">
            <w:pPr>
              <w:pStyle w:val="TAH"/>
            </w:pPr>
            <w:r w:rsidRPr="00F15EBF">
              <w:rPr>
                <w:i/>
              </w:rPr>
              <w:t>absoluteFrequencyPointA</w:t>
            </w:r>
            <w:r w:rsidRPr="00F15EBF">
              <w:br/>
              <w:t>[ARFCN]</w:t>
            </w:r>
          </w:p>
        </w:tc>
        <w:tc>
          <w:tcPr>
            <w:tcW w:w="992" w:type="dxa"/>
            <w:shd w:val="clear" w:color="auto" w:fill="auto"/>
          </w:tcPr>
          <w:p w:rsidR="00C603DA" w:rsidRPr="00F15EBF" w:rsidRDefault="00C603DA" w:rsidP="00D72B4B">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rsidR="00C603DA" w:rsidRPr="00F15EBF" w:rsidRDefault="00C603DA" w:rsidP="00D72B4B">
            <w:pPr>
              <w:pStyle w:val="TAH"/>
            </w:pPr>
            <w:r w:rsidRPr="00F15EBF">
              <w:t>SS block SCS</w:t>
            </w:r>
          </w:p>
          <w:p w:rsidR="00C603DA" w:rsidRPr="00F15EBF" w:rsidRDefault="00C603DA" w:rsidP="00D72B4B">
            <w:pPr>
              <w:pStyle w:val="TAH"/>
            </w:pPr>
            <w:r w:rsidRPr="00F15EBF">
              <w:t>[kHz]</w:t>
            </w:r>
          </w:p>
        </w:tc>
        <w:tc>
          <w:tcPr>
            <w:tcW w:w="850" w:type="dxa"/>
            <w:tcBorders>
              <w:bottom w:val="single" w:sz="4" w:space="0" w:color="auto"/>
            </w:tcBorders>
            <w:shd w:val="clear" w:color="auto" w:fill="auto"/>
          </w:tcPr>
          <w:p w:rsidR="00C603DA" w:rsidRPr="00F15EBF" w:rsidRDefault="00C603DA" w:rsidP="00D72B4B">
            <w:pPr>
              <w:pStyle w:val="TAH"/>
            </w:pPr>
            <w:r w:rsidRPr="00F15EBF">
              <w:t>GSCN</w:t>
            </w:r>
          </w:p>
        </w:tc>
        <w:tc>
          <w:tcPr>
            <w:tcW w:w="992" w:type="dxa"/>
            <w:tcBorders>
              <w:bottom w:val="single" w:sz="4" w:space="0" w:color="auto"/>
            </w:tcBorders>
            <w:shd w:val="clear" w:color="auto" w:fill="auto"/>
          </w:tcPr>
          <w:p w:rsidR="00C603DA" w:rsidRPr="00F15EBF" w:rsidRDefault="00C603DA" w:rsidP="00D72B4B">
            <w:pPr>
              <w:pStyle w:val="TAH"/>
              <w:rPr>
                <w:i/>
              </w:rPr>
            </w:pPr>
            <w:r w:rsidRPr="00F15EBF">
              <w:rPr>
                <w:i/>
              </w:rPr>
              <w:t>absoluteFrequencySSB</w:t>
            </w:r>
          </w:p>
          <w:p w:rsidR="00C603DA" w:rsidRPr="00F15EBF" w:rsidRDefault="00C603DA" w:rsidP="00D72B4B">
            <w:pPr>
              <w:pStyle w:val="TAH"/>
            </w:pPr>
            <w:r w:rsidRPr="00F15EBF">
              <w:t>[ARFCN]</w:t>
            </w:r>
          </w:p>
        </w:tc>
        <w:tc>
          <w:tcPr>
            <w:tcW w:w="709" w:type="dxa"/>
            <w:tcBorders>
              <w:bottom w:val="single" w:sz="4" w:space="0" w:color="auto"/>
            </w:tcBorders>
            <w:shd w:val="clear" w:color="auto" w:fill="auto"/>
          </w:tcPr>
          <w:p w:rsidR="00C603DA" w:rsidRPr="00F15EBF" w:rsidRDefault="00C603DA" w:rsidP="00D72B4B">
            <w:pPr>
              <w:pStyle w:val="TAH"/>
            </w:pPr>
            <w:r w:rsidRPr="00F15EBF">
              <w:rPr>
                <w:position w:val="-10"/>
              </w:rPr>
              <w:object w:dxaOrig="420" w:dyaOrig="300">
                <v:shape id="_x0000_i1036" type="#_x0000_t75" style="width:22pt;height:16pt" o:ole="">
                  <v:imagedata r:id="rId13" o:title=""/>
                </v:shape>
                <o:OLEObject Type="Embed" ProgID="Equation.3" ShapeID="_x0000_i1036" DrawAspect="Content" ObjectID="_1704625227" r:id="rId25"/>
              </w:object>
            </w:r>
          </w:p>
        </w:tc>
        <w:tc>
          <w:tcPr>
            <w:tcW w:w="851" w:type="dxa"/>
            <w:tcBorders>
              <w:bottom w:val="single" w:sz="4" w:space="0" w:color="auto"/>
            </w:tcBorders>
            <w:shd w:val="clear" w:color="auto" w:fill="auto"/>
          </w:tcPr>
          <w:p w:rsidR="00C603DA" w:rsidRPr="00F15EBF" w:rsidRDefault="00C603DA" w:rsidP="00D72B4B">
            <w:pPr>
              <w:pStyle w:val="TAH"/>
              <w:rPr>
                <w:rFonts w:eastAsia="SimSun"/>
              </w:rPr>
            </w:pPr>
            <w:r w:rsidRPr="00F15EBF">
              <w:rPr>
                <w:rFonts w:eastAsia="SimSun"/>
              </w:rPr>
              <w:t>Offset carrier CORESET#0 [RBs]</w:t>
            </w:r>
          </w:p>
          <w:p w:rsidR="00C603DA" w:rsidRPr="00F15EBF" w:rsidRDefault="00C603DA" w:rsidP="00D72B4B">
            <w:pPr>
              <w:pStyle w:val="TAH"/>
              <w:rPr>
                <w:rFonts w:eastAsia="SimSun"/>
              </w:rPr>
            </w:pPr>
            <w:r w:rsidRPr="00F15EBF">
              <w:rPr>
                <w:rFonts w:eastAsia="SimSun"/>
              </w:rPr>
              <w:t>Note 2</w:t>
            </w:r>
          </w:p>
          <w:p w:rsidR="00C603DA" w:rsidRPr="00F15EBF" w:rsidRDefault="00C603DA" w:rsidP="00D72B4B">
            <w:pPr>
              <w:pStyle w:val="TAH"/>
            </w:pPr>
          </w:p>
        </w:tc>
        <w:tc>
          <w:tcPr>
            <w:tcW w:w="850" w:type="dxa"/>
            <w:tcBorders>
              <w:bottom w:val="single" w:sz="4" w:space="0" w:color="auto"/>
            </w:tcBorders>
          </w:tcPr>
          <w:p w:rsidR="00C603DA" w:rsidRPr="00F15EBF" w:rsidRDefault="00C603DA" w:rsidP="00D72B4B">
            <w:pPr>
              <w:pStyle w:val="TAH"/>
            </w:pPr>
            <w:r w:rsidRPr="00F15EBF">
              <w:t>CORESET#0 Index</w:t>
            </w:r>
            <w:r w:rsidRPr="00F15EBF">
              <w:rPr>
                <w:b w:val="0"/>
              </w:rPr>
              <w:t xml:space="preserve"> (Offset</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pStyle w:val="TAH"/>
            </w:pPr>
            <w:r w:rsidRPr="00F15EBF">
              <w:t>Note 1</w:t>
            </w:r>
          </w:p>
        </w:tc>
        <w:tc>
          <w:tcPr>
            <w:tcW w:w="992" w:type="dxa"/>
            <w:tcBorders>
              <w:bottom w:val="single" w:sz="4" w:space="0" w:color="auto"/>
            </w:tcBorders>
          </w:tcPr>
          <w:p w:rsidR="00C603DA" w:rsidRPr="00F15EBF" w:rsidRDefault="00C603DA" w:rsidP="00D72B4B">
            <w:pPr>
              <w:pStyle w:val="TAH"/>
            </w:pPr>
            <w:r w:rsidRPr="00F15EBF">
              <w:t>offsetToPointA</w:t>
            </w:r>
            <w:r w:rsidRPr="00F15EBF">
              <w:br/>
              <w:t>(SIB1)</w:t>
            </w:r>
          </w:p>
          <w:p w:rsidR="00C603DA" w:rsidRPr="00F15EBF" w:rsidRDefault="00C603DA" w:rsidP="00D72B4B">
            <w:pPr>
              <w:pStyle w:val="TAH"/>
            </w:pPr>
            <w:r w:rsidRPr="00F15EBF">
              <w:t>[PRBs]</w:t>
            </w:r>
          </w:p>
          <w:p w:rsidR="00C603DA" w:rsidRPr="00F15EBF" w:rsidRDefault="00C603DA" w:rsidP="00D72B4B">
            <w:pPr>
              <w:pStyle w:val="TAH"/>
            </w:pPr>
            <w:r w:rsidRPr="00F15EBF">
              <w:t>Note 1</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864</w:t>
            </w:r>
          </w:p>
        </w:tc>
        <w:tc>
          <w:tcPr>
            <w:tcW w:w="992" w:type="dxa"/>
          </w:tcPr>
          <w:p w:rsidR="00C603DA" w:rsidRPr="00F15EBF" w:rsidRDefault="00C603DA" w:rsidP="00D72B4B">
            <w:pPr>
              <w:pStyle w:val="TAC"/>
            </w:pPr>
            <w:r w:rsidRPr="00F15EBF">
              <w:t>172800</w:t>
            </w:r>
          </w:p>
        </w:tc>
        <w:tc>
          <w:tcPr>
            <w:tcW w:w="993" w:type="dxa"/>
            <w:shd w:val="clear" w:color="auto" w:fill="auto"/>
          </w:tcPr>
          <w:p w:rsidR="00C603DA" w:rsidRPr="00F15EBF" w:rsidRDefault="00C603DA" w:rsidP="00D72B4B">
            <w:pPr>
              <w:pStyle w:val="TAC"/>
            </w:pPr>
            <w:r w:rsidRPr="00F15EBF">
              <w:t>859.68</w:t>
            </w:r>
          </w:p>
        </w:tc>
        <w:tc>
          <w:tcPr>
            <w:tcW w:w="992" w:type="dxa"/>
            <w:tcBorders>
              <w:right w:val="single" w:sz="4" w:space="0" w:color="auto"/>
            </w:tcBorders>
            <w:shd w:val="clear" w:color="auto" w:fill="auto"/>
          </w:tcPr>
          <w:p w:rsidR="00C603DA" w:rsidRPr="00F15EBF" w:rsidRDefault="00C603DA" w:rsidP="00D72B4B">
            <w:pPr>
              <w:pStyle w:val="TAC"/>
            </w:pPr>
            <w:r w:rsidRPr="00F15EBF">
              <w:t>171936</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2160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172830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(7)</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876.5</w:t>
            </w:r>
          </w:p>
        </w:tc>
        <w:tc>
          <w:tcPr>
            <w:tcW w:w="992" w:type="dxa"/>
          </w:tcPr>
          <w:p w:rsidR="00C603DA" w:rsidRPr="00F15EBF" w:rsidRDefault="00C603DA" w:rsidP="00D72B4B">
            <w:pPr>
              <w:pStyle w:val="TAC"/>
            </w:pPr>
            <w:r w:rsidRPr="00F15EBF">
              <w:t>175300</w:t>
            </w:r>
          </w:p>
        </w:tc>
        <w:tc>
          <w:tcPr>
            <w:tcW w:w="993" w:type="dxa"/>
            <w:shd w:val="clear" w:color="auto" w:fill="auto"/>
          </w:tcPr>
          <w:p w:rsidR="00C603DA" w:rsidRPr="00F15EBF" w:rsidRDefault="00C603DA" w:rsidP="00D72B4B">
            <w:pPr>
              <w:pStyle w:val="TAC"/>
            </w:pPr>
            <w:r w:rsidRPr="00F15EBF">
              <w:t>835.46</w:t>
            </w:r>
          </w:p>
        </w:tc>
        <w:tc>
          <w:tcPr>
            <w:tcW w:w="992" w:type="dxa"/>
            <w:tcBorders>
              <w:right w:val="single" w:sz="4" w:space="0" w:color="auto"/>
            </w:tcBorders>
            <w:shd w:val="clear" w:color="auto" w:fill="auto"/>
          </w:tcPr>
          <w:p w:rsidR="00C603DA" w:rsidRPr="00F15EBF" w:rsidRDefault="00C603DA" w:rsidP="00D72B4B">
            <w:pPr>
              <w:pStyle w:val="TAC"/>
            </w:pPr>
            <w:r w:rsidRPr="00F15EBF">
              <w:t>167092</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2189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175210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214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889</w:t>
            </w:r>
          </w:p>
        </w:tc>
        <w:tc>
          <w:tcPr>
            <w:tcW w:w="992" w:type="dxa"/>
          </w:tcPr>
          <w:p w:rsidR="00C603DA" w:rsidRPr="00F15EBF" w:rsidRDefault="00C603DA" w:rsidP="00D72B4B">
            <w:pPr>
              <w:pStyle w:val="TAC"/>
            </w:pPr>
            <w:r w:rsidRPr="00F15EBF">
              <w:t>177800</w:t>
            </w:r>
          </w:p>
        </w:tc>
        <w:tc>
          <w:tcPr>
            <w:tcW w:w="993" w:type="dxa"/>
            <w:shd w:val="clear" w:color="auto" w:fill="auto"/>
          </w:tcPr>
          <w:p w:rsidR="00C603DA" w:rsidRPr="00F15EBF" w:rsidRDefault="00C603DA" w:rsidP="00D72B4B">
            <w:pPr>
              <w:pStyle w:val="TAC"/>
            </w:pPr>
            <w:r w:rsidRPr="00F15EBF">
              <w:t>703.24</w:t>
            </w:r>
          </w:p>
        </w:tc>
        <w:tc>
          <w:tcPr>
            <w:tcW w:w="992" w:type="dxa"/>
            <w:tcBorders>
              <w:right w:val="single" w:sz="4" w:space="0" w:color="auto"/>
            </w:tcBorders>
            <w:shd w:val="clear" w:color="auto" w:fill="auto"/>
          </w:tcPr>
          <w:p w:rsidR="00C603DA" w:rsidRPr="00F15EBF" w:rsidRDefault="00C603DA" w:rsidP="00D72B4B">
            <w:pPr>
              <w:pStyle w:val="TAC"/>
            </w:pPr>
            <w:r w:rsidRPr="00F15EBF">
              <w:t>140648</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2224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177890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 (8)</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1024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819</w:t>
            </w:r>
          </w:p>
        </w:tc>
        <w:tc>
          <w:tcPr>
            <w:tcW w:w="992" w:type="dxa"/>
          </w:tcPr>
          <w:p w:rsidR="00C603DA" w:rsidRPr="00F15EBF" w:rsidRDefault="00C603DA" w:rsidP="00D72B4B">
            <w:pPr>
              <w:pStyle w:val="TAC"/>
            </w:pPr>
            <w:r w:rsidRPr="00F15EBF">
              <w:t>163800</w:t>
            </w:r>
          </w:p>
        </w:tc>
        <w:tc>
          <w:tcPr>
            <w:tcW w:w="993" w:type="dxa"/>
            <w:shd w:val="clear" w:color="auto" w:fill="auto"/>
          </w:tcPr>
          <w:p w:rsidR="00C603DA" w:rsidRPr="00F15EBF" w:rsidRDefault="00C603DA" w:rsidP="00D72B4B">
            <w:pPr>
              <w:pStyle w:val="TAC"/>
            </w:pPr>
            <w:r w:rsidRPr="00F15EBF">
              <w:t>814.68</w:t>
            </w:r>
          </w:p>
        </w:tc>
        <w:tc>
          <w:tcPr>
            <w:tcW w:w="992" w:type="dxa"/>
            <w:tcBorders>
              <w:right w:val="single" w:sz="4" w:space="0" w:color="auto"/>
            </w:tcBorders>
            <w:shd w:val="clear" w:color="auto" w:fill="auto"/>
          </w:tcPr>
          <w:p w:rsidR="00C603DA" w:rsidRPr="00F15EBF" w:rsidRDefault="00C603DA" w:rsidP="00D72B4B">
            <w:pPr>
              <w:pStyle w:val="TAC"/>
            </w:pPr>
            <w:r w:rsidRPr="00F15EBF">
              <w:t>162936</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831.5</w:t>
            </w:r>
          </w:p>
        </w:tc>
        <w:tc>
          <w:tcPr>
            <w:tcW w:w="992" w:type="dxa"/>
          </w:tcPr>
          <w:p w:rsidR="00C603DA" w:rsidRPr="00F15EBF" w:rsidRDefault="00C603DA" w:rsidP="00D72B4B">
            <w:pPr>
              <w:pStyle w:val="TAC"/>
            </w:pPr>
            <w:r w:rsidRPr="00F15EBF">
              <w:t>166300</w:t>
            </w:r>
          </w:p>
        </w:tc>
        <w:tc>
          <w:tcPr>
            <w:tcW w:w="993" w:type="dxa"/>
            <w:shd w:val="clear" w:color="auto" w:fill="auto"/>
          </w:tcPr>
          <w:p w:rsidR="00C603DA" w:rsidRPr="00F15EBF" w:rsidRDefault="00C603DA" w:rsidP="00D72B4B">
            <w:pPr>
              <w:pStyle w:val="TAC"/>
            </w:pPr>
            <w:r w:rsidRPr="00F15EBF">
              <w:t>645.74</w:t>
            </w:r>
          </w:p>
        </w:tc>
        <w:tc>
          <w:tcPr>
            <w:tcW w:w="992" w:type="dxa"/>
            <w:tcBorders>
              <w:right w:val="single" w:sz="4" w:space="0" w:color="auto"/>
            </w:tcBorders>
            <w:shd w:val="clear" w:color="auto" w:fill="auto"/>
          </w:tcPr>
          <w:p w:rsidR="00C603DA" w:rsidRPr="00F15EBF" w:rsidRDefault="00C603DA" w:rsidP="00D72B4B">
            <w:pPr>
              <w:pStyle w:val="TAC"/>
            </w:pPr>
            <w:r w:rsidRPr="00F15EBF">
              <w:t>129148</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844</w:t>
            </w:r>
          </w:p>
        </w:tc>
        <w:tc>
          <w:tcPr>
            <w:tcW w:w="992" w:type="dxa"/>
          </w:tcPr>
          <w:p w:rsidR="00C603DA" w:rsidRPr="00F15EBF" w:rsidRDefault="00C603DA" w:rsidP="00D72B4B">
            <w:pPr>
              <w:pStyle w:val="TAC"/>
            </w:pPr>
            <w:r w:rsidRPr="00F15EBF">
              <w:t>168800</w:t>
            </w:r>
          </w:p>
        </w:tc>
        <w:tc>
          <w:tcPr>
            <w:tcW w:w="993" w:type="dxa"/>
            <w:shd w:val="clear" w:color="auto" w:fill="auto"/>
          </w:tcPr>
          <w:p w:rsidR="00C603DA" w:rsidRPr="00F15EBF" w:rsidRDefault="00C603DA" w:rsidP="00D72B4B">
            <w:pPr>
              <w:pStyle w:val="TAC"/>
            </w:pPr>
            <w:r w:rsidRPr="00F15EBF">
              <w:t>837.52</w:t>
            </w:r>
          </w:p>
        </w:tc>
        <w:tc>
          <w:tcPr>
            <w:tcW w:w="992" w:type="dxa"/>
            <w:tcBorders>
              <w:right w:val="single" w:sz="4" w:space="0" w:color="auto"/>
            </w:tcBorders>
            <w:shd w:val="clear" w:color="auto" w:fill="auto"/>
          </w:tcPr>
          <w:p w:rsidR="00C603DA" w:rsidRPr="00F15EBF" w:rsidRDefault="00C603DA" w:rsidP="00D72B4B">
            <w:pPr>
              <w:pStyle w:val="TAC"/>
            </w:pPr>
            <w:r w:rsidRPr="00F15EBF">
              <w:t>167504</w:t>
            </w:r>
          </w:p>
        </w:tc>
        <w:tc>
          <w:tcPr>
            <w:tcW w:w="992" w:type="dxa"/>
            <w:tcBorders>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38</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866.5</w:t>
            </w:r>
          </w:p>
        </w:tc>
        <w:tc>
          <w:tcPr>
            <w:tcW w:w="992" w:type="dxa"/>
          </w:tcPr>
          <w:p w:rsidR="00C603DA" w:rsidRPr="00F15EBF" w:rsidRDefault="00C603DA" w:rsidP="00D72B4B">
            <w:pPr>
              <w:pStyle w:val="TAC"/>
            </w:pPr>
            <w:r w:rsidRPr="00F15EBF">
              <w:t>173300</w:t>
            </w:r>
          </w:p>
        </w:tc>
        <w:tc>
          <w:tcPr>
            <w:tcW w:w="993" w:type="dxa"/>
            <w:shd w:val="clear" w:color="auto" w:fill="auto"/>
          </w:tcPr>
          <w:p w:rsidR="00C603DA" w:rsidRPr="00F15EBF" w:rsidRDefault="00C603DA" w:rsidP="00D72B4B">
            <w:pPr>
              <w:pStyle w:val="TAC"/>
            </w:pPr>
            <w:r w:rsidRPr="00F15EBF">
              <w:t>859.66</w:t>
            </w:r>
          </w:p>
        </w:tc>
        <w:tc>
          <w:tcPr>
            <w:tcW w:w="992" w:type="dxa"/>
            <w:tcBorders>
              <w:right w:val="single" w:sz="4" w:space="0" w:color="auto"/>
            </w:tcBorders>
            <w:shd w:val="clear" w:color="auto" w:fill="auto"/>
          </w:tcPr>
          <w:p w:rsidR="00C603DA" w:rsidRPr="00F15EBF" w:rsidRDefault="00C603DA" w:rsidP="00D72B4B">
            <w:pPr>
              <w:pStyle w:val="TAC"/>
            </w:pPr>
            <w:r w:rsidRPr="00F15EBF">
              <w:t>171932</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2161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172850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(7)</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876.5</w:t>
            </w:r>
          </w:p>
        </w:tc>
        <w:tc>
          <w:tcPr>
            <w:tcW w:w="992" w:type="dxa"/>
          </w:tcPr>
          <w:p w:rsidR="00C603DA" w:rsidRPr="00F15EBF" w:rsidRDefault="00C603DA" w:rsidP="00D72B4B">
            <w:pPr>
              <w:pStyle w:val="TAC"/>
            </w:pPr>
            <w:r w:rsidRPr="00F15EBF">
              <w:t>175300</w:t>
            </w:r>
          </w:p>
        </w:tc>
        <w:tc>
          <w:tcPr>
            <w:tcW w:w="993" w:type="dxa"/>
            <w:shd w:val="clear" w:color="auto" w:fill="auto"/>
          </w:tcPr>
          <w:p w:rsidR="00C603DA" w:rsidRPr="00F15EBF" w:rsidRDefault="00C603DA" w:rsidP="00D72B4B">
            <w:pPr>
              <w:pStyle w:val="TAC"/>
            </w:pPr>
            <w:r w:rsidRPr="00F15EBF">
              <w:t>832.94</w:t>
            </w:r>
          </w:p>
        </w:tc>
        <w:tc>
          <w:tcPr>
            <w:tcW w:w="992" w:type="dxa"/>
            <w:tcBorders>
              <w:right w:val="single" w:sz="4" w:space="0" w:color="auto"/>
            </w:tcBorders>
            <w:shd w:val="clear" w:color="auto" w:fill="auto"/>
          </w:tcPr>
          <w:p w:rsidR="00C603DA" w:rsidRPr="00F15EBF" w:rsidRDefault="00C603DA" w:rsidP="00D72B4B">
            <w:pPr>
              <w:pStyle w:val="TAC"/>
            </w:pPr>
            <w:r w:rsidRPr="00F15EBF">
              <w:t>166588</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2183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174730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216</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886.5</w:t>
            </w:r>
          </w:p>
        </w:tc>
        <w:tc>
          <w:tcPr>
            <w:tcW w:w="992" w:type="dxa"/>
          </w:tcPr>
          <w:p w:rsidR="00C603DA" w:rsidRPr="00F15EBF" w:rsidRDefault="00C603DA" w:rsidP="00D72B4B">
            <w:pPr>
              <w:pStyle w:val="TAC"/>
            </w:pPr>
            <w:r w:rsidRPr="00F15EBF">
              <w:t>177300</w:t>
            </w:r>
          </w:p>
        </w:tc>
        <w:tc>
          <w:tcPr>
            <w:tcW w:w="993" w:type="dxa"/>
            <w:shd w:val="clear" w:color="auto" w:fill="auto"/>
          </w:tcPr>
          <w:p w:rsidR="00C603DA" w:rsidRPr="00F15EBF" w:rsidRDefault="00C603DA" w:rsidP="00D72B4B">
            <w:pPr>
              <w:pStyle w:val="TAC"/>
            </w:pPr>
            <w:r w:rsidRPr="00F15EBF">
              <w:t>698.22</w:t>
            </w:r>
          </w:p>
        </w:tc>
        <w:tc>
          <w:tcPr>
            <w:tcW w:w="992" w:type="dxa"/>
            <w:tcBorders>
              <w:right w:val="single" w:sz="4" w:space="0" w:color="auto"/>
            </w:tcBorders>
            <w:shd w:val="clear" w:color="auto" w:fill="auto"/>
          </w:tcPr>
          <w:p w:rsidR="00C603DA" w:rsidRPr="00F15EBF" w:rsidRDefault="00C603DA" w:rsidP="00D72B4B">
            <w:pPr>
              <w:pStyle w:val="TAC"/>
            </w:pPr>
            <w:r w:rsidRPr="00F15EBF">
              <w:t>139644</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2208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176670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1018</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821.5</w:t>
            </w:r>
          </w:p>
        </w:tc>
        <w:tc>
          <w:tcPr>
            <w:tcW w:w="992" w:type="dxa"/>
          </w:tcPr>
          <w:p w:rsidR="00C603DA" w:rsidRPr="00F15EBF" w:rsidRDefault="00C603DA" w:rsidP="00D72B4B">
            <w:pPr>
              <w:pStyle w:val="TAC"/>
            </w:pPr>
            <w:r w:rsidRPr="00F15EBF">
              <w:t>164300</w:t>
            </w:r>
          </w:p>
        </w:tc>
        <w:tc>
          <w:tcPr>
            <w:tcW w:w="993" w:type="dxa"/>
            <w:shd w:val="clear" w:color="auto" w:fill="auto"/>
          </w:tcPr>
          <w:p w:rsidR="00C603DA" w:rsidRPr="00F15EBF" w:rsidRDefault="00C603DA" w:rsidP="00D72B4B">
            <w:pPr>
              <w:pStyle w:val="TAC"/>
            </w:pPr>
            <w:r w:rsidRPr="00F15EBF">
              <w:t>814.66</w:t>
            </w:r>
          </w:p>
        </w:tc>
        <w:tc>
          <w:tcPr>
            <w:tcW w:w="992" w:type="dxa"/>
            <w:tcBorders>
              <w:right w:val="single" w:sz="4" w:space="0" w:color="auto"/>
            </w:tcBorders>
            <w:shd w:val="clear" w:color="auto" w:fill="auto"/>
          </w:tcPr>
          <w:p w:rsidR="00C603DA" w:rsidRPr="00F15EBF" w:rsidRDefault="00C603DA" w:rsidP="00D72B4B">
            <w:pPr>
              <w:pStyle w:val="TAC"/>
            </w:pPr>
            <w:r w:rsidRPr="00F15EBF">
              <w:t>162932</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831.5</w:t>
            </w:r>
          </w:p>
        </w:tc>
        <w:tc>
          <w:tcPr>
            <w:tcW w:w="992" w:type="dxa"/>
          </w:tcPr>
          <w:p w:rsidR="00C603DA" w:rsidRPr="00F15EBF" w:rsidRDefault="00C603DA" w:rsidP="00D72B4B">
            <w:pPr>
              <w:pStyle w:val="TAC"/>
            </w:pPr>
            <w:r w:rsidRPr="00F15EBF">
              <w:t>166300</w:t>
            </w:r>
          </w:p>
        </w:tc>
        <w:tc>
          <w:tcPr>
            <w:tcW w:w="993" w:type="dxa"/>
            <w:shd w:val="clear" w:color="auto" w:fill="auto"/>
          </w:tcPr>
          <w:p w:rsidR="00C603DA" w:rsidRPr="00F15EBF" w:rsidRDefault="00C603DA" w:rsidP="00D72B4B">
            <w:pPr>
              <w:pStyle w:val="TAC"/>
            </w:pPr>
            <w:r w:rsidRPr="00F15EBF">
              <w:t>643.22</w:t>
            </w:r>
          </w:p>
        </w:tc>
        <w:tc>
          <w:tcPr>
            <w:tcW w:w="992" w:type="dxa"/>
            <w:tcBorders>
              <w:right w:val="single" w:sz="4" w:space="0" w:color="auto"/>
            </w:tcBorders>
            <w:shd w:val="clear" w:color="auto" w:fill="auto"/>
          </w:tcPr>
          <w:p w:rsidR="00C603DA" w:rsidRPr="00F15EBF" w:rsidRDefault="00C603DA" w:rsidP="00D72B4B">
            <w:pPr>
              <w:pStyle w:val="TAC"/>
            </w:pPr>
            <w:r w:rsidRPr="00F15EBF">
              <w:t>128644</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841.5</w:t>
            </w:r>
          </w:p>
        </w:tc>
        <w:tc>
          <w:tcPr>
            <w:tcW w:w="992" w:type="dxa"/>
          </w:tcPr>
          <w:p w:rsidR="00C603DA" w:rsidRPr="00F15EBF" w:rsidRDefault="00C603DA" w:rsidP="00D72B4B">
            <w:pPr>
              <w:pStyle w:val="TAC"/>
            </w:pPr>
            <w:r w:rsidRPr="00F15EBF">
              <w:t>168300</w:t>
            </w:r>
          </w:p>
        </w:tc>
        <w:tc>
          <w:tcPr>
            <w:tcW w:w="993" w:type="dxa"/>
            <w:shd w:val="clear" w:color="auto" w:fill="auto"/>
          </w:tcPr>
          <w:p w:rsidR="00C603DA" w:rsidRPr="00F15EBF" w:rsidRDefault="00C603DA" w:rsidP="00D72B4B">
            <w:pPr>
              <w:pStyle w:val="TAC"/>
            </w:pPr>
            <w:r w:rsidRPr="00F15EBF">
              <w:t>832.5</w:t>
            </w:r>
          </w:p>
        </w:tc>
        <w:tc>
          <w:tcPr>
            <w:tcW w:w="992" w:type="dxa"/>
            <w:tcBorders>
              <w:right w:val="single" w:sz="4" w:space="0" w:color="auto"/>
            </w:tcBorders>
            <w:shd w:val="clear" w:color="auto" w:fill="auto"/>
          </w:tcPr>
          <w:p w:rsidR="00C603DA" w:rsidRPr="00F15EBF" w:rsidRDefault="00C603DA" w:rsidP="00D72B4B">
            <w:pPr>
              <w:pStyle w:val="TAC"/>
            </w:pPr>
            <w:r w:rsidRPr="00F15EBF">
              <w:t>166500</w:t>
            </w:r>
          </w:p>
        </w:tc>
        <w:tc>
          <w:tcPr>
            <w:tcW w:w="992" w:type="dxa"/>
            <w:tcBorders>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869</w:t>
            </w:r>
          </w:p>
        </w:tc>
        <w:tc>
          <w:tcPr>
            <w:tcW w:w="992" w:type="dxa"/>
          </w:tcPr>
          <w:p w:rsidR="00C603DA" w:rsidRPr="00F15EBF" w:rsidRDefault="00C603DA" w:rsidP="00D72B4B">
            <w:pPr>
              <w:pStyle w:val="TAC"/>
            </w:pPr>
            <w:r w:rsidRPr="00F15EBF">
              <w:t>173800</w:t>
            </w:r>
          </w:p>
        </w:tc>
        <w:tc>
          <w:tcPr>
            <w:tcW w:w="993" w:type="dxa"/>
            <w:shd w:val="clear" w:color="auto" w:fill="auto"/>
          </w:tcPr>
          <w:p w:rsidR="00C603DA" w:rsidRPr="00F15EBF" w:rsidRDefault="00C603DA" w:rsidP="00D72B4B">
            <w:pPr>
              <w:pStyle w:val="TAC"/>
            </w:pPr>
            <w:r w:rsidRPr="00F15EBF">
              <w:t>859.82</w:t>
            </w:r>
          </w:p>
        </w:tc>
        <w:tc>
          <w:tcPr>
            <w:tcW w:w="992" w:type="dxa"/>
            <w:tcBorders>
              <w:right w:val="single" w:sz="4" w:space="0" w:color="auto"/>
            </w:tcBorders>
            <w:shd w:val="clear" w:color="auto" w:fill="auto"/>
          </w:tcPr>
          <w:p w:rsidR="00C603DA" w:rsidRPr="00F15EBF" w:rsidRDefault="00C603DA" w:rsidP="00D72B4B">
            <w:pPr>
              <w:pStyle w:val="TAC"/>
            </w:pPr>
            <w:r w:rsidRPr="00F15EBF">
              <w:t>171964</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2159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172810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876.5</w:t>
            </w:r>
          </w:p>
        </w:tc>
        <w:tc>
          <w:tcPr>
            <w:tcW w:w="992" w:type="dxa"/>
          </w:tcPr>
          <w:p w:rsidR="00C603DA" w:rsidRPr="00F15EBF" w:rsidRDefault="00C603DA" w:rsidP="00D72B4B">
            <w:pPr>
              <w:pStyle w:val="TAC"/>
            </w:pPr>
            <w:r w:rsidRPr="00F15EBF">
              <w:t>175300</w:t>
            </w:r>
          </w:p>
        </w:tc>
        <w:tc>
          <w:tcPr>
            <w:tcW w:w="993" w:type="dxa"/>
            <w:shd w:val="clear" w:color="auto" w:fill="auto"/>
          </w:tcPr>
          <w:p w:rsidR="00C603DA" w:rsidRPr="00F15EBF" w:rsidRDefault="00C603DA" w:rsidP="00D72B4B">
            <w:pPr>
              <w:pStyle w:val="TAC"/>
            </w:pPr>
            <w:r w:rsidRPr="00F15EBF">
              <w:t>830.6</w:t>
            </w:r>
          </w:p>
        </w:tc>
        <w:tc>
          <w:tcPr>
            <w:tcW w:w="992" w:type="dxa"/>
            <w:tcBorders>
              <w:right w:val="single" w:sz="4" w:space="0" w:color="auto"/>
            </w:tcBorders>
            <w:shd w:val="clear" w:color="auto" w:fill="auto"/>
          </w:tcPr>
          <w:p w:rsidR="00C603DA" w:rsidRPr="00F15EBF" w:rsidRDefault="00C603DA" w:rsidP="00D72B4B">
            <w:pPr>
              <w:pStyle w:val="TAC"/>
            </w:pPr>
            <w:r w:rsidRPr="00F15EBF">
              <w:t>166120</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2177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174250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214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884</w:t>
            </w:r>
          </w:p>
        </w:tc>
        <w:tc>
          <w:tcPr>
            <w:tcW w:w="992" w:type="dxa"/>
          </w:tcPr>
          <w:p w:rsidR="00C603DA" w:rsidRPr="00F15EBF" w:rsidRDefault="00C603DA" w:rsidP="00D72B4B">
            <w:pPr>
              <w:pStyle w:val="TAC"/>
            </w:pPr>
            <w:r w:rsidRPr="00F15EBF">
              <w:t>176800</w:t>
            </w:r>
          </w:p>
        </w:tc>
        <w:tc>
          <w:tcPr>
            <w:tcW w:w="993" w:type="dxa"/>
            <w:shd w:val="clear" w:color="auto" w:fill="auto"/>
          </w:tcPr>
          <w:p w:rsidR="00C603DA" w:rsidRPr="00F15EBF" w:rsidRDefault="00C603DA" w:rsidP="00D72B4B">
            <w:pPr>
              <w:pStyle w:val="TAC"/>
            </w:pPr>
            <w:r w:rsidRPr="00F15EBF">
              <w:t>693.38</w:t>
            </w:r>
          </w:p>
        </w:tc>
        <w:tc>
          <w:tcPr>
            <w:tcW w:w="992" w:type="dxa"/>
            <w:tcBorders>
              <w:right w:val="single" w:sz="4" w:space="0" w:color="auto"/>
            </w:tcBorders>
            <w:shd w:val="clear" w:color="auto" w:fill="auto"/>
          </w:tcPr>
          <w:p w:rsidR="00C603DA" w:rsidRPr="00F15EBF" w:rsidRDefault="00C603DA" w:rsidP="00D72B4B">
            <w:pPr>
              <w:pStyle w:val="TAC"/>
            </w:pPr>
            <w:r w:rsidRPr="00F15EBF">
              <w:t>138676</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2195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175690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1018</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824</w:t>
            </w:r>
          </w:p>
        </w:tc>
        <w:tc>
          <w:tcPr>
            <w:tcW w:w="992" w:type="dxa"/>
          </w:tcPr>
          <w:p w:rsidR="00C603DA" w:rsidRPr="00F15EBF" w:rsidRDefault="00C603DA" w:rsidP="00D72B4B">
            <w:pPr>
              <w:pStyle w:val="TAC"/>
            </w:pPr>
            <w:r w:rsidRPr="00F15EBF">
              <w:t>164800</w:t>
            </w:r>
          </w:p>
        </w:tc>
        <w:tc>
          <w:tcPr>
            <w:tcW w:w="993" w:type="dxa"/>
            <w:shd w:val="clear" w:color="auto" w:fill="auto"/>
          </w:tcPr>
          <w:p w:rsidR="00C603DA" w:rsidRPr="00F15EBF" w:rsidRDefault="00C603DA" w:rsidP="00D72B4B">
            <w:pPr>
              <w:pStyle w:val="TAC"/>
            </w:pPr>
            <w:r w:rsidRPr="00F15EBF">
              <w:t>814.82</w:t>
            </w:r>
          </w:p>
        </w:tc>
        <w:tc>
          <w:tcPr>
            <w:tcW w:w="992" w:type="dxa"/>
            <w:tcBorders>
              <w:right w:val="single" w:sz="4" w:space="0" w:color="auto"/>
            </w:tcBorders>
            <w:shd w:val="clear" w:color="auto" w:fill="auto"/>
          </w:tcPr>
          <w:p w:rsidR="00C603DA" w:rsidRPr="00F15EBF" w:rsidRDefault="00C603DA" w:rsidP="00D72B4B">
            <w:pPr>
              <w:pStyle w:val="TAC"/>
            </w:pPr>
            <w:r w:rsidRPr="00F15EBF">
              <w:t>162964</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831.5</w:t>
            </w:r>
          </w:p>
        </w:tc>
        <w:tc>
          <w:tcPr>
            <w:tcW w:w="992" w:type="dxa"/>
          </w:tcPr>
          <w:p w:rsidR="00C603DA" w:rsidRPr="00F15EBF" w:rsidRDefault="00C603DA" w:rsidP="00D72B4B">
            <w:pPr>
              <w:pStyle w:val="TAC"/>
            </w:pPr>
            <w:r w:rsidRPr="00F15EBF">
              <w:t>166300</w:t>
            </w:r>
          </w:p>
        </w:tc>
        <w:tc>
          <w:tcPr>
            <w:tcW w:w="993" w:type="dxa"/>
            <w:shd w:val="clear" w:color="auto" w:fill="auto"/>
          </w:tcPr>
          <w:p w:rsidR="00C603DA" w:rsidRPr="00F15EBF" w:rsidRDefault="00C603DA" w:rsidP="00D72B4B">
            <w:pPr>
              <w:pStyle w:val="TAC"/>
            </w:pPr>
            <w:r w:rsidRPr="00F15EBF">
              <w:t>640.88</w:t>
            </w:r>
          </w:p>
        </w:tc>
        <w:tc>
          <w:tcPr>
            <w:tcW w:w="992" w:type="dxa"/>
            <w:tcBorders>
              <w:right w:val="single" w:sz="4" w:space="0" w:color="auto"/>
            </w:tcBorders>
            <w:shd w:val="clear" w:color="auto" w:fill="auto"/>
          </w:tcPr>
          <w:p w:rsidR="00C603DA" w:rsidRPr="00F15EBF" w:rsidRDefault="00C603DA" w:rsidP="00D72B4B">
            <w:pPr>
              <w:pStyle w:val="TAC"/>
            </w:pPr>
            <w:r w:rsidRPr="00F15EBF">
              <w:t>128176</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bottom w:val="single" w:sz="4" w:space="0" w:color="auto"/>
            </w:tcBorders>
            <w:shd w:val="clear" w:color="auto" w:fill="auto"/>
          </w:tcPr>
          <w:p w:rsidR="00C603DA" w:rsidRPr="00F15EBF" w:rsidRDefault="00C603DA" w:rsidP="00D72B4B">
            <w:pPr>
              <w:pStyle w:val="TAC"/>
            </w:pPr>
            <w:r w:rsidRPr="00F15EBF">
              <w:t>High</w:t>
            </w:r>
          </w:p>
        </w:tc>
        <w:tc>
          <w:tcPr>
            <w:tcW w:w="992" w:type="dxa"/>
            <w:tcBorders>
              <w:bottom w:val="single" w:sz="4" w:space="0" w:color="auto"/>
            </w:tcBorders>
            <w:shd w:val="clear" w:color="auto" w:fill="auto"/>
          </w:tcPr>
          <w:p w:rsidR="00C603DA" w:rsidRPr="00F15EBF" w:rsidRDefault="00C603DA" w:rsidP="00D72B4B">
            <w:pPr>
              <w:pStyle w:val="TAC"/>
            </w:pPr>
            <w:r w:rsidRPr="00F15EBF">
              <w:t>839</w:t>
            </w:r>
          </w:p>
        </w:tc>
        <w:tc>
          <w:tcPr>
            <w:tcW w:w="992" w:type="dxa"/>
            <w:tcBorders>
              <w:bottom w:val="single" w:sz="4" w:space="0" w:color="auto"/>
            </w:tcBorders>
          </w:tcPr>
          <w:p w:rsidR="00C603DA" w:rsidRPr="00F15EBF" w:rsidRDefault="00C603DA" w:rsidP="00D72B4B">
            <w:pPr>
              <w:pStyle w:val="TAC"/>
            </w:pPr>
            <w:r w:rsidRPr="00F15EBF">
              <w:t>167800</w:t>
            </w:r>
          </w:p>
        </w:tc>
        <w:tc>
          <w:tcPr>
            <w:tcW w:w="993" w:type="dxa"/>
            <w:tcBorders>
              <w:bottom w:val="single" w:sz="4" w:space="0" w:color="auto"/>
            </w:tcBorders>
            <w:shd w:val="clear" w:color="auto" w:fill="auto"/>
          </w:tcPr>
          <w:p w:rsidR="00C603DA" w:rsidRPr="00F15EBF" w:rsidRDefault="00C603DA" w:rsidP="00D72B4B">
            <w:pPr>
              <w:pStyle w:val="TAC"/>
            </w:pPr>
            <w:r w:rsidRPr="00F15EBF">
              <w:t>827.66</w:t>
            </w:r>
          </w:p>
        </w:tc>
        <w:tc>
          <w:tcPr>
            <w:tcW w:w="992" w:type="dxa"/>
            <w:tcBorders>
              <w:bottom w:val="single" w:sz="4" w:space="0" w:color="auto"/>
              <w:right w:val="single" w:sz="4" w:space="0" w:color="auto"/>
            </w:tcBorders>
            <w:shd w:val="clear" w:color="auto" w:fill="auto"/>
          </w:tcPr>
          <w:p w:rsidR="00C603DA" w:rsidRPr="00F15EBF" w:rsidRDefault="00C603DA" w:rsidP="00D72B4B">
            <w:pPr>
              <w:pStyle w:val="TAC"/>
            </w:pPr>
            <w:r w:rsidRPr="00F15EBF">
              <w:t>165532</w:t>
            </w:r>
          </w:p>
        </w:tc>
        <w:tc>
          <w:tcPr>
            <w:tcW w:w="992" w:type="dxa"/>
            <w:tcBorders>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N"/>
            </w:pPr>
            <w:r w:rsidRPr="00F15EBF">
              <w:t>Note 1:</w:t>
            </w:r>
            <w:r w:rsidRPr="00F15EBF">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rsidR="00C603DA" w:rsidRPr="00F15EBF" w:rsidRDefault="00C603DA" w:rsidP="00D72B4B">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rsidR="00C603DA" w:rsidRPr="00F15EBF" w:rsidRDefault="00C603DA" w:rsidP="00C603DA"/>
    <w:p w:rsidR="00E060E2" w:rsidRDefault="00C603DA" w:rsidP="00E060E2">
      <w:pPr>
        <w:pStyle w:val="6"/>
        <w:pPrChange w:id="12" w:author="张玉凤" w:date="2022-01-17T15:55:00Z">
          <w:pPr>
            <w:pStyle w:val="H6"/>
          </w:pPr>
        </w:pPrChange>
      </w:pPr>
      <w:r w:rsidRPr="00F15EBF">
        <w:lastRenderedPageBreak/>
        <w:t>4.3.1.1.1.27</w:t>
      </w:r>
      <w:r w:rsidRPr="00F15EBF">
        <w:tab/>
        <w:t>FFS</w:t>
      </w:r>
    </w:p>
    <w:p w:rsidR="00E060E2" w:rsidRDefault="00C603DA" w:rsidP="00E060E2">
      <w:pPr>
        <w:pStyle w:val="6"/>
        <w:pPrChange w:id="13" w:author="张玉凤" w:date="2022-01-17T15:55:00Z">
          <w:pPr>
            <w:pStyle w:val="H6"/>
          </w:pPr>
        </w:pPrChange>
      </w:pPr>
      <w:r w:rsidRPr="00F15EBF">
        <w:t>4.3.1.1.1.28</w:t>
      </w:r>
      <w:r w:rsidRPr="00F15EBF">
        <w:tab/>
        <w:t>Reference test frequencies for NR operating band n28</w:t>
      </w:r>
    </w:p>
    <w:p w:rsidR="00C603DA" w:rsidRPr="00F15EBF" w:rsidRDefault="00C603DA" w:rsidP="00C603DA">
      <w:pPr>
        <w:pStyle w:val="TH"/>
      </w:pPr>
      <w:r w:rsidRPr="00F15EBF">
        <w:t>Table 4.3.1.1.1.28-1: Test frequencies for NR operating band n28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9"/>
        <w:gridCol w:w="850"/>
        <w:gridCol w:w="1134"/>
        <w:gridCol w:w="709"/>
        <w:gridCol w:w="992"/>
        <w:gridCol w:w="992"/>
        <w:gridCol w:w="993"/>
        <w:gridCol w:w="992"/>
        <w:gridCol w:w="992"/>
        <w:gridCol w:w="851"/>
        <w:gridCol w:w="850"/>
        <w:gridCol w:w="992"/>
        <w:gridCol w:w="709"/>
        <w:gridCol w:w="851"/>
        <w:gridCol w:w="850"/>
        <w:gridCol w:w="992"/>
      </w:tblGrid>
      <w:tr w:rsidR="00C603DA" w:rsidRPr="00F15EBF" w:rsidTr="00D72B4B">
        <w:tc>
          <w:tcPr>
            <w:tcW w:w="789" w:type="dxa"/>
            <w:tcBorders>
              <w:top w:val="single" w:sz="4" w:space="0" w:color="auto"/>
              <w:bottom w:val="single" w:sz="4" w:space="0" w:color="auto"/>
            </w:tcBorders>
            <w:shd w:val="clear" w:color="auto" w:fill="auto"/>
          </w:tcPr>
          <w:p w:rsidR="00C603DA" w:rsidRPr="00F15EBF" w:rsidRDefault="00C603DA" w:rsidP="00D72B4B">
            <w:pPr>
              <w:pStyle w:val="TAH"/>
            </w:pPr>
            <w:r w:rsidRPr="00F15EBF">
              <w:t>CBW [MHz]</w:t>
            </w:r>
          </w:p>
        </w:tc>
        <w:tc>
          <w:tcPr>
            <w:tcW w:w="850" w:type="dxa"/>
            <w:tcBorders>
              <w:bottom w:val="single" w:sz="4" w:space="0" w:color="auto"/>
            </w:tcBorders>
            <w:shd w:val="clear" w:color="auto" w:fill="auto"/>
          </w:tcPr>
          <w:p w:rsidR="00C603DA" w:rsidRPr="00F15EBF" w:rsidRDefault="00C603DA" w:rsidP="00D72B4B">
            <w:pPr>
              <w:pStyle w:val="TAH"/>
              <w:rPr>
                <w:i/>
              </w:rPr>
            </w:pPr>
            <w:r w:rsidRPr="00F15EBF">
              <w:rPr>
                <w:i/>
              </w:rPr>
              <w:t>carrierBandwidth</w:t>
            </w:r>
          </w:p>
          <w:p w:rsidR="00C603DA" w:rsidRPr="00F15EBF" w:rsidRDefault="00C603DA" w:rsidP="00D72B4B">
            <w:pPr>
              <w:pStyle w:val="TAH"/>
            </w:pPr>
            <w:r w:rsidRPr="00F15EBF">
              <w:t>[PRBs]</w:t>
            </w:r>
          </w:p>
        </w:tc>
        <w:tc>
          <w:tcPr>
            <w:tcW w:w="1843" w:type="dxa"/>
            <w:gridSpan w:val="2"/>
            <w:tcBorders>
              <w:bottom w:val="single" w:sz="4" w:space="0" w:color="auto"/>
            </w:tcBorders>
            <w:shd w:val="clear" w:color="auto" w:fill="auto"/>
          </w:tcPr>
          <w:p w:rsidR="00C603DA" w:rsidRPr="00F15EBF" w:rsidRDefault="00C603DA" w:rsidP="00D72B4B">
            <w:pPr>
              <w:pStyle w:val="TAH"/>
            </w:pPr>
            <w:r w:rsidRPr="00F15EBF">
              <w:t>Range</w:t>
            </w:r>
          </w:p>
        </w:tc>
        <w:tc>
          <w:tcPr>
            <w:tcW w:w="992" w:type="dxa"/>
            <w:shd w:val="clear" w:color="auto" w:fill="auto"/>
          </w:tcPr>
          <w:p w:rsidR="00C603DA" w:rsidRPr="00F15EBF" w:rsidRDefault="00C603DA" w:rsidP="00D72B4B">
            <w:pPr>
              <w:pStyle w:val="TAH"/>
            </w:pPr>
            <w:r w:rsidRPr="00F15EBF">
              <w:t>Carrier centre</w:t>
            </w:r>
          </w:p>
          <w:p w:rsidR="00C603DA" w:rsidRPr="00F15EBF" w:rsidRDefault="00C603DA" w:rsidP="00D72B4B">
            <w:pPr>
              <w:pStyle w:val="TAH"/>
            </w:pPr>
            <w:r w:rsidRPr="00F15EBF">
              <w:t>[MHz]</w:t>
            </w:r>
          </w:p>
        </w:tc>
        <w:tc>
          <w:tcPr>
            <w:tcW w:w="992" w:type="dxa"/>
          </w:tcPr>
          <w:p w:rsidR="00C603DA" w:rsidRPr="00F15EBF" w:rsidRDefault="00C603DA" w:rsidP="00D72B4B">
            <w:pPr>
              <w:pStyle w:val="TAH"/>
            </w:pPr>
            <w:r w:rsidRPr="00F15EBF">
              <w:t>Carrier centre</w:t>
            </w:r>
          </w:p>
          <w:p w:rsidR="00C603DA" w:rsidRPr="00F15EBF" w:rsidRDefault="00C603DA" w:rsidP="00D72B4B">
            <w:pPr>
              <w:pStyle w:val="TAH"/>
            </w:pPr>
            <w:r w:rsidRPr="00F15EBF">
              <w:t>[ARFCN]</w:t>
            </w:r>
          </w:p>
        </w:tc>
        <w:tc>
          <w:tcPr>
            <w:tcW w:w="993" w:type="dxa"/>
            <w:shd w:val="clear" w:color="auto" w:fill="auto"/>
          </w:tcPr>
          <w:p w:rsidR="00C603DA" w:rsidRPr="00F15EBF" w:rsidRDefault="00C603DA" w:rsidP="00D72B4B">
            <w:pPr>
              <w:pStyle w:val="TAH"/>
            </w:pPr>
            <w:r w:rsidRPr="00F15EBF">
              <w:t>point A</w:t>
            </w:r>
            <w:r w:rsidRPr="00F15EBF">
              <w:br/>
              <w:t>[MHz]</w:t>
            </w:r>
          </w:p>
        </w:tc>
        <w:tc>
          <w:tcPr>
            <w:tcW w:w="992" w:type="dxa"/>
            <w:shd w:val="clear" w:color="auto" w:fill="auto"/>
          </w:tcPr>
          <w:p w:rsidR="00C603DA" w:rsidRPr="00F15EBF" w:rsidRDefault="00C603DA" w:rsidP="00D72B4B">
            <w:pPr>
              <w:pStyle w:val="TAH"/>
            </w:pPr>
            <w:r w:rsidRPr="00F15EBF">
              <w:rPr>
                <w:i/>
              </w:rPr>
              <w:t>absoluteFrequencyPointA</w:t>
            </w:r>
            <w:r w:rsidRPr="00F15EBF">
              <w:br/>
              <w:t>[ARFCN]</w:t>
            </w:r>
          </w:p>
        </w:tc>
        <w:tc>
          <w:tcPr>
            <w:tcW w:w="992" w:type="dxa"/>
            <w:shd w:val="clear" w:color="auto" w:fill="auto"/>
          </w:tcPr>
          <w:p w:rsidR="00C603DA" w:rsidRPr="00F15EBF" w:rsidRDefault="00C603DA" w:rsidP="00D72B4B">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rsidR="00C603DA" w:rsidRPr="00F15EBF" w:rsidRDefault="00C603DA" w:rsidP="00D72B4B">
            <w:pPr>
              <w:pStyle w:val="TAH"/>
            </w:pPr>
            <w:r w:rsidRPr="00F15EBF">
              <w:t>SS block SCS</w:t>
            </w:r>
          </w:p>
          <w:p w:rsidR="00C603DA" w:rsidRPr="00F15EBF" w:rsidRDefault="00C603DA" w:rsidP="00D72B4B">
            <w:pPr>
              <w:pStyle w:val="TAH"/>
            </w:pPr>
            <w:r w:rsidRPr="00F15EBF">
              <w:t>[kHz]</w:t>
            </w:r>
          </w:p>
        </w:tc>
        <w:tc>
          <w:tcPr>
            <w:tcW w:w="850" w:type="dxa"/>
            <w:tcBorders>
              <w:bottom w:val="single" w:sz="4" w:space="0" w:color="auto"/>
            </w:tcBorders>
            <w:shd w:val="clear" w:color="auto" w:fill="auto"/>
          </w:tcPr>
          <w:p w:rsidR="00C603DA" w:rsidRPr="00F15EBF" w:rsidRDefault="00C603DA" w:rsidP="00D72B4B">
            <w:pPr>
              <w:pStyle w:val="TAH"/>
            </w:pPr>
            <w:r w:rsidRPr="00F15EBF">
              <w:t>GSCN</w:t>
            </w:r>
          </w:p>
        </w:tc>
        <w:tc>
          <w:tcPr>
            <w:tcW w:w="992" w:type="dxa"/>
            <w:tcBorders>
              <w:bottom w:val="single" w:sz="4" w:space="0" w:color="auto"/>
            </w:tcBorders>
            <w:shd w:val="clear" w:color="auto" w:fill="auto"/>
          </w:tcPr>
          <w:p w:rsidR="00C603DA" w:rsidRPr="00F15EBF" w:rsidRDefault="00C603DA" w:rsidP="00D72B4B">
            <w:pPr>
              <w:pStyle w:val="TAH"/>
              <w:rPr>
                <w:i/>
              </w:rPr>
            </w:pPr>
            <w:r w:rsidRPr="00F15EBF">
              <w:rPr>
                <w:i/>
              </w:rPr>
              <w:t>absoluteFrequencySSB</w:t>
            </w:r>
          </w:p>
          <w:p w:rsidR="00C603DA" w:rsidRPr="00F15EBF" w:rsidRDefault="00C603DA" w:rsidP="00D72B4B">
            <w:pPr>
              <w:pStyle w:val="TAH"/>
            </w:pPr>
            <w:r w:rsidRPr="00F15EBF">
              <w:t>[ARFCN]</w:t>
            </w:r>
          </w:p>
        </w:tc>
        <w:tc>
          <w:tcPr>
            <w:tcW w:w="709" w:type="dxa"/>
            <w:tcBorders>
              <w:bottom w:val="single" w:sz="4" w:space="0" w:color="auto"/>
            </w:tcBorders>
            <w:shd w:val="clear" w:color="auto" w:fill="auto"/>
          </w:tcPr>
          <w:p w:rsidR="00C603DA" w:rsidRPr="00F15EBF" w:rsidRDefault="00C603DA" w:rsidP="00D72B4B">
            <w:pPr>
              <w:pStyle w:val="TAH"/>
            </w:pPr>
            <w:r w:rsidRPr="00F15EBF">
              <w:rPr>
                <w:position w:val="-10"/>
              </w:rPr>
              <w:object w:dxaOrig="420" w:dyaOrig="300">
                <v:shape id="_x0000_i1037" type="#_x0000_t75" style="width:22pt;height:16pt" o:ole="">
                  <v:imagedata r:id="rId13" o:title=""/>
                </v:shape>
                <o:OLEObject Type="Embed" ProgID="Equation.3" ShapeID="_x0000_i1037" DrawAspect="Content" ObjectID="_1704625228" r:id="rId26"/>
              </w:object>
            </w:r>
          </w:p>
        </w:tc>
        <w:tc>
          <w:tcPr>
            <w:tcW w:w="851"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Offset Carrier CORESET#0</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pStyle w:val="TAH"/>
            </w:pPr>
            <w:r w:rsidRPr="00F15EBF">
              <w:rPr>
                <w:b w:val="0"/>
              </w:rPr>
              <w:t>Note 3</w:t>
            </w:r>
          </w:p>
        </w:tc>
        <w:tc>
          <w:tcPr>
            <w:tcW w:w="850" w:type="dxa"/>
            <w:tcBorders>
              <w:bottom w:val="single" w:sz="4" w:space="0" w:color="auto"/>
            </w:tcBorders>
          </w:tcPr>
          <w:p w:rsidR="00C603DA" w:rsidRPr="00F15EBF" w:rsidRDefault="00C603DA" w:rsidP="00D72B4B">
            <w:pPr>
              <w:pStyle w:val="TAH"/>
            </w:pPr>
            <w:r w:rsidRPr="00F15EBF">
              <w:t>CORESET#0 Index</w:t>
            </w:r>
            <w:r w:rsidRPr="00F15EBF">
              <w:rPr>
                <w:b w:val="0"/>
              </w:rPr>
              <w:t xml:space="preserve"> (Offset</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pStyle w:val="TAH"/>
            </w:pPr>
            <w:r w:rsidRPr="00F15EBF">
              <w:t>Note 1</w:t>
            </w:r>
          </w:p>
        </w:tc>
        <w:tc>
          <w:tcPr>
            <w:tcW w:w="992" w:type="dxa"/>
            <w:tcBorders>
              <w:bottom w:val="single" w:sz="4" w:space="0" w:color="auto"/>
            </w:tcBorders>
          </w:tcPr>
          <w:p w:rsidR="00C603DA" w:rsidRPr="00F15EBF" w:rsidRDefault="00C603DA" w:rsidP="00D72B4B">
            <w:pPr>
              <w:pStyle w:val="TAH"/>
            </w:pPr>
            <w:r w:rsidRPr="00F15EBF">
              <w:t>offsetToPointA</w:t>
            </w:r>
            <w:r w:rsidRPr="00F15EBF">
              <w:br/>
              <w:t>(SIB1)</w:t>
            </w:r>
          </w:p>
          <w:p w:rsidR="00C603DA" w:rsidRPr="00F15EBF" w:rsidRDefault="00C603DA" w:rsidP="00D72B4B">
            <w:pPr>
              <w:pStyle w:val="TAH"/>
            </w:pPr>
            <w:r w:rsidRPr="00F15EBF">
              <w:t>[PRBs]</w:t>
            </w:r>
          </w:p>
          <w:p w:rsidR="00C603DA" w:rsidRPr="00F15EBF" w:rsidRDefault="00C603DA" w:rsidP="00D72B4B">
            <w:pPr>
              <w:pStyle w:val="TAH"/>
            </w:pPr>
            <w:r w:rsidRPr="00F15EBF">
              <w:t>Note 1</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760.5</w:t>
            </w:r>
          </w:p>
        </w:tc>
        <w:tc>
          <w:tcPr>
            <w:tcW w:w="992" w:type="dxa"/>
          </w:tcPr>
          <w:p w:rsidR="00C603DA" w:rsidRPr="00F15EBF" w:rsidRDefault="00C603DA" w:rsidP="00D72B4B">
            <w:pPr>
              <w:pStyle w:val="TAC"/>
            </w:pPr>
            <w:r w:rsidRPr="00F15EBF">
              <w:t>152100</w:t>
            </w:r>
          </w:p>
        </w:tc>
        <w:tc>
          <w:tcPr>
            <w:tcW w:w="993" w:type="dxa"/>
            <w:shd w:val="clear" w:color="auto" w:fill="auto"/>
          </w:tcPr>
          <w:p w:rsidR="00C603DA" w:rsidRPr="00F15EBF" w:rsidRDefault="00C603DA" w:rsidP="00D72B4B">
            <w:pPr>
              <w:pStyle w:val="TAC"/>
            </w:pPr>
            <w:r w:rsidRPr="00F15EBF">
              <w:t>758.25</w:t>
            </w:r>
          </w:p>
        </w:tc>
        <w:tc>
          <w:tcPr>
            <w:tcW w:w="992" w:type="dxa"/>
            <w:tcBorders>
              <w:right w:val="single" w:sz="4" w:space="0" w:color="auto"/>
            </w:tcBorders>
            <w:shd w:val="clear" w:color="auto" w:fill="auto"/>
          </w:tcPr>
          <w:p w:rsidR="00C603DA" w:rsidRPr="00F15EBF" w:rsidRDefault="00C603DA" w:rsidP="00D72B4B">
            <w:pPr>
              <w:pStyle w:val="TAC"/>
            </w:pPr>
            <w:r w:rsidRPr="00F15EBF">
              <w:t>151650</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1902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152190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780.5</w:t>
            </w:r>
          </w:p>
        </w:tc>
        <w:tc>
          <w:tcPr>
            <w:tcW w:w="992" w:type="dxa"/>
          </w:tcPr>
          <w:p w:rsidR="00C603DA" w:rsidRPr="00F15EBF" w:rsidRDefault="00C603DA" w:rsidP="00D72B4B">
            <w:pPr>
              <w:pStyle w:val="TAC"/>
            </w:pPr>
            <w:r w:rsidRPr="00F15EBF">
              <w:t>156100</w:t>
            </w:r>
          </w:p>
        </w:tc>
        <w:tc>
          <w:tcPr>
            <w:tcW w:w="993" w:type="dxa"/>
            <w:shd w:val="clear" w:color="auto" w:fill="auto"/>
          </w:tcPr>
          <w:p w:rsidR="00C603DA" w:rsidRPr="00F15EBF" w:rsidRDefault="00C603DA" w:rsidP="00D72B4B">
            <w:pPr>
              <w:pStyle w:val="TAC"/>
            </w:pPr>
            <w:r w:rsidRPr="00F15EBF">
              <w:t>759.89</w:t>
            </w:r>
          </w:p>
        </w:tc>
        <w:tc>
          <w:tcPr>
            <w:tcW w:w="992" w:type="dxa"/>
            <w:tcBorders>
              <w:right w:val="single" w:sz="4" w:space="0" w:color="auto"/>
            </w:tcBorders>
            <w:shd w:val="clear" w:color="auto" w:fill="auto"/>
          </w:tcPr>
          <w:p w:rsidR="00C603DA" w:rsidRPr="00F15EBF" w:rsidRDefault="00C603DA" w:rsidP="00D72B4B">
            <w:pPr>
              <w:pStyle w:val="TAC"/>
            </w:pPr>
            <w:r w:rsidRPr="00F15EBF">
              <w:t>151978</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1949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156010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800.5</w:t>
            </w:r>
          </w:p>
        </w:tc>
        <w:tc>
          <w:tcPr>
            <w:tcW w:w="992" w:type="dxa"/>
          </w:tcPr>
          <w:p w:rsidR="00C603DA" w:rsidRPr="00F15EBF" w:rsidRDefault="00C603DA" w:rsidP="00D72B4B">
            <w:pPr>
              <w:pStyle w:val="TAC"/>
            </w:pPr>
            <w:r w:rsidRPr="00F15EBF">
              <w:t>160100</w:t>
            </w:r>
          </w:p>
        </w:tc>
        <w:tc>
          <w:tcPr>
            <w:tcW w:w="993" w:type="dxa"/>
            <w:shd w:val="clear" w:color="auto" w:fill="auto"/>
          </w:tcPr>
          <w:p w:rsidR="00C603DA" w:rsidRPr="00F15EBF" w:rsidRDefault="00C603DA" w:rsidP="00D72B4B">
            <w:pPr>
              <w:pStyle w:val="TAC"/>
            </w:pPr>
            <w:r w:rsidRPr="00F15EBF">
              <w:t>707.53</w:t>
            </w:r>
          </w:p>
        </w:tc>
        <w:tc>
          <w:tcPr>
            <w:tcW w:w="992" w:type="dxa"/>
            <w:tcBorders>
              <w:right w:val="single" w:sz="4" w:space="0" w:color="auto"/>
            </w:tcBorders>
            <w:shd w:val="clear" w:color="auto" w:fill="auto"/>
          </w:tcPr>
          <w:p w:rsidR="00C603DA" w:rsidRPr="00F15EBF" w:rsidRDefault="00C603DA" w:rsidP="00D72B4B">
            <w:pPr>
              <w:pStyle w:val="TAC"/>
            </w:pPr>
            <w:r w:rsidRPr="00F15EBF">
              <w:t>141506</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2002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160130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507</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705.5</w:t>
            </w:r>
          </w:p>
        </w:tc>
        <w:tc>
          <w:tcPr>
            <w:tcW w:w="992" w:type="dxa"/>
          </w:tcPr>
          <w:p w:rsidR="00C603DA" w:rsidRPr="00F15EBF" w:rsidRDefault="00C603DA" w:rsidP="00D72B4B">
            <w:pPr>
              <w:pStyle w:val="TAC"/>
            </w:pPr>
            <w:r w:rsidRPr="00F15EBF">
              <w:t>141100</w:t>
            </w:r>
          </w:p>
        </w:tc>
        <w:tc>
          <w:tcPr>
            <w:tcW w:w="993" w:type="dxa"/>
            <w:shd w:val="clear" w:color="auto" w:fill="auto"/>
          </w:tcPr>
          <w:p w:rsidR="00C603DA" w:rsidRPr="00F15EBF" w:rsidRDefault="00C603DA" w:rsidP="00D72B4B">
            <w:pPr>
              <w:pStyle w:val="TAC"/>
            </w:pPr>
            <w:r w:rsidRPr="00F15EBF">
              <w:t>703.25</w:t>
            </w:r>
          </w:p>
        </w:tc>
        <w:tc>
          <w:tcPr>
            <w:tcW w:w="992" w:type="dxa"/>
            <w:tcBorders>
              <w:right w:val="single" w:sz="4" w:space="0" w:color="auto"/>
            </w:tcBorders>
            <w:shd w:val="clear" w:color="auto" w:fill="auto"/>
          </w:tcPr>
          <w:p w:rsidR="00C603DA" w:rsidRPr="00F15EBF" w:rsidRDefault="00C603DA" w:rsidP="00D72B4B">
            <w:pPr>
              <w:pStyle w:val="TAC"/>
            </w:pPr>
            <w:r w:rsidRPr="00F15EBF">
              <w:t>140650</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725.5</w:t>
            </w:r>
          </w:p>
        </w:tc>
        <w:tc>
          <w:tcPr>
            <w:tcW w:w="992" w:type="dxa"/>
          </w:tcPr>
          <w:p w:rsidR="00C603DA" w:rsidRPr="00F15EBF" w:rsidRDefault="00C603DA" w:rsidP="00D72B4B">
            <w:pPr>
              <w:pStyle w:val="TAC"/>
            </w:pPr>
            <w:r w:rsidRPr="00F15EBF">
              <w:t>145100</w:t>
            </w:r>
          </w:p>
        </w:tc>
        <w:tc>
          <w:tcPr>
            <w:tcW w:w="993" w:type="dxa"/>
            <w:shd w:val="clear" w:color="auto" w:fill="auto"/>
          </w:tcPr>
          <w:p w:rsidR="00C603DA" w:rsidRPr="00F15EBF" w:rsidRDefault="00C603DA" w:rsidP="00D72B4B">
            <w:pPr>
              <w:pStyle w:val="TAC"/>
            </w:pPr>
            <w:r w:rsidRPr="00F15EBF">
              <w:t>632.53</w:t>
            </w:r>
          </w:p>
        </w:tc>
        <w:tc>
          <w:tcPr>
            <w:tcW w:w="992" w:type="dxa"/>
            <w:tcBorders>
              <w:right w:val="single" w:sz="4" w:space="0" w:color="auto"/>
            </w:tcBorders>
            <w:shd w:val="clear" w:color="auto" w:fill="auto"/>
          </w:tcPr>
          <w:p w:rsidR="00C603DA" w:rsidRPr="00F15EBF" w:rsidRDefault="00C603DA" w:rsidP="00D72B4B">
            <w:pPr>
              <w:pStyle w:val="TAC"/>
            </w:pPr>
            <w:r w:rsidRPr="00F15EBF">
              <w:t>126506</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745.5</w:t>
            </w:r>
          </w:p>
        </w:tc>
        <w:tc>
          <w:tcPr>
            <w:tcW w:w="992" w:type="dxa"/>
          </w:tcPr>
          <w:p w:rsidR="00C603DA" w:rsidRPr="00F15EBF" w:rsidRDefault="00C603DA" w:rsidP="00D72B4B">
            <w:pPr>
              <w:pStyle w:val="TAC"/>
            </w:pPr>
            <w:r w:rsidRPr="00F15EBF">
              <w:t>149100</w:t>
            </w:r>
          </w:p>
        </w:tc>
        <w:tc>
          <w:tcPr>
            <w:tcW w:w="993" w:type="dxa"/>
            <w:shd w:val="clear" w:color="auto" w:fill="auto"/>
          </w:tcPr>
          <w:p w:rsidR="00C603DA" w:rsidRPr="00F15EBF" w:rsidRDefault="00C603DA" w:rsidP="00D72B4B">
            <w:pPr>
              <w:pStyle w:val="TAC"/>
            </w:pPr>
            <w:r w:rsidRPr="00F15EBF">
              <w:t>742.17</w:t>
            </w:r>
          </w:p>
        </w:tc>
        <w:tc>
          <w:tcPr>
            <w:tcW w:w="992" w:type="dxa"/>
            <w:tcBorders>
              <w:right w:val="single" w:sz="4" w:space="0" w:color="auto"/>
            </w:tcBorders>
            <w:shd w:val="clear" w:color="auto" w:fill="auto"/>
          </w:tcPr>
          <w:p w:rsidR="00C603DA" w:rsidRPr="00F15EBF" w:rsidRDefault="00C603DA" w:rsidP="00D72B4B">
            <w:pPr>
              <w:pStyle w:val="TAC"/>
            </w:pPr>
            <w:r w:rsidRPr="00F15EBF">
              <w:t>148434</w:t>
            </w:r>
          </w:p>
        </w:tc>
        <w:tc>
          <w:tcPr>
            <w:tcW w:w="992" w:type="dxa"/>
            <w:tcBorders>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763</w:t>
            </w:r>
          </w:p>
        </w:tc>
        <w:tc>
          <w:tcPr>
            <w:tcW w:w="992" w:type="dxa"/>
          </w:tcPr>
          <w:p w:rsidR="00C603DA" w:rsidRPr="00F15EBF" w:rsidRDefault="00C603DA" w:rsidP="00D72B4B">
            <w:pPr>
              <w:pStyle w:val="TAC"/>
            </w:pPr>
            <w:r w:rsidRPr="00F15EBF">
              <w:t>152600</w:t>
            </w:r>
          </w:p>
        </w:tc>
        <w:tc>
          <w:tcPr>
            <w:tcW w:w="993" w:type="dxa"/>
            <w:shd w:val="clear" w:color="auto" w:fill="auto"/>
          </w:tcPr>
          <w:p w:rsidR="00C603DA" w:rsidRPr="00F15EBF" w:rsidRDefault="00C603DA" w:rsidP="00D72B4B">
            <w:pPr>
              <w:pStyle w:val="TAC"/>
            </w:pPr>
            <w:r w:rsidRPr="00F15EBF">
              <w:t>758.32</w:t>
            </w:r>
          </w:p>
        </w:tc>
        <w:tc>
          <w:tcPr>
            <w:tcW w:w="992" w:type="dxa"/>
            <w:tcBorders>
              <w:right w:val="single" w:sz="4" w:space="0" w:color="auto"/>
            </w:tcBorders>
            <w:shd w:val="clear" w:color="auto" w:fill="auto"/>
          </w:tcPr>
          <w:p w:rsidR="00C603DA" w:rsidRPr="00F15EBF" w:rsidRDefault="00C603DA" w:rsidP="00D72B4B">
            <w:pPr>
              <w:pStyle w:val="TAC"/>
            </w:pPr>
            <w:r w:rsidRPr="00F15EBF">
              <w:t>151664</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1903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152210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780.5</w:t>
            </w:r>
          </w:p>
        </w:tc>
        <w:tc>
          <w:tcPr>
            <w:tcW w:w="992" w:type="dxa"/>
          </w:tcPr>
          <w:p w:rsidR="00C603DA" w:rsidRPr="00F15EBF" w:rsidRDefault="00C603DA" w:rsidP="00D72B4B">
            <w:pPr>
              <w:pStyle w:val="TAC"/>
            </w:pPr>
            <w:r w:rsidRPr="00F15EBF">
              <w:t>156100</w:t>
            </w:r>
          </w:p>
        </w:tc>
        <w:tc>
          <w:tcPr>
            <w:tcW w:w="993" w:type="dxa"/>
            <w:shd w:val="clear" w:color="auto" w:fill="auto"/>
          </w:tcPr>
          <w:p w:rsidR="00C603DA" w:rsidRPr="00F15EBF" w:rsidRDefault="00C603DA" w:rsidP="00D72B4B">
            <w:pPr>
              <w:pStyle w:val="TAC"/>
            </w:pPr>
            <w:r w:rsidRPr="00F15EBF">
              <w:t>757.46</w:t>
            </w:r>
          </w:p>
        </w:tc>
        <w:tc>
          <w:tcPr>
            <w:tcW w:w="992" w:type="dxa"/>
            <w:tcBorders>
              <w:right w:val="single" w:sz="4" w:space="0" w:color="auto"/>
            </w:tcBorders>
            <w:shd w:val="clear" w:color="auto" w:fill="auto"/>
          </w:tcPr>
          <w:p w:rsidR="00C603DA" w:rsidRPr="00F15EBF" w:rsidRDefault="00C603DA" w:rsidP="00D72B4B">
            <w:pPr>
              <w:pStyle w:val="TAC"/>
            </w:pPr>
            <w:r w:rsidRPr="00F15EBF">
              <w:t>151492</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1943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155530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798</w:t>
            </w:r>
          </w:p>
        </w:tc>
        <w:tc>
          <w:tcPr>
            <w:tcW w:w="992" w:type="dxa"/>
          </w:tcPr>
          <w:p w:rsidR="00C603DA" w:rsidRPr="00F15EBF" w:rsidRDefault="00C603DA" w:rsidP="00D72B4B">
            <w:pPr>
              <w:pStyle w:val="TAC"/>
            </w:pPr>
            <w:r w:rsidRPr="00F15EBF">
              <w:t>159600</w:t>
            </w:r>
          </w:p>
        </w:tc>
        <w:tc>
          <w:tcPr>
            <w:tcW w:w="993" w:type="dxa"/>
            <w:shd w:val="clear" w:color="auto" w:fill="auto"/>
          </w:tcPr>
          <w:p w:rsidR="00C603DA" w:rsidRPr="00F15EBF" w:rsidRDefault="00C603DA" w:rsidP="00D72B4B">
            <w:pPr>
              <w:pStyle w:val="TAC"/>
            </w:pPr>
            <w:r w:rsidRPr="00F15EBF">
              <w:t>702.6</w:t>
            </w:r>
          </w:p>
        </w:tc>
        <w:tc>
          <w:tcPr>
            <w:tcW w:w="992" w:type="dxa"/>
            <w:tcBorders>
              <w:right w:val="single" w:sz="4" w:space="0" w:color="auto"/>
            </w:tcBorders>
            <w:shd w:val="clear" w:color="auto" w:fill="auto"/>
          </w:tcPr>
          <w:p w:rsidR="00C603DA" w:rsidRPr="00F15EBF" w:rsidRDefault="00C603DA" w:rsidP="00D72B4B">
            <w:pPr>
              <w:pStyle w:val="TAC"/>
            </w:pPr>
            <w:r w:rsidRPr="00F15EBF">
              <w:t>140520</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1989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159150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507</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708</w:t>
            </w:r>
          </w:p>
        </w:tc>
        <w:tc>
          <w:tcPr>
            <w:tcW w:w="992" w:type="dxa"/>
          </w:tcPr>
          <w:p w:rsidR="00C603DA" w:rsidRPr="00F15EBF" w:rsidRDefault="00C603DA" w:rsidP="00D72B4B">
            <w:pPr>
              <w:pStyle w:val="TAC"/>
            </w:pPr>
            <w:r w:rsidRPr="00F15EBF">
              <w:t>141600</w:t>
            </w:r>
          </w:p>
        </w:tc>
        <w:tc>
          <w:tcPr>
            <w:tcW w:w="993" w:type="dxa"/>
            <w:shd w:val="clear" w:color="auto" w:fill="auto"/>
          </w:tcPr>
          <w:p w:rsidR="00C603DA" w:rsidRPr="00F15EBF" w:rsidRDefault="00C603DA" w:rsidP="00D72B4B">
            <w:pPr>
              <w:pStyle w:val="TAC"/>
            </w:pPr>
            <w:r w:rsidRPr="00F15EBF">
              <w:t>703.32</w:t>
            </w:r>
          </w:p>
        </w:tc>
        <w:tc>
          <w:tcPr>
            <w:tcW w:w="992" w:type="dxa"/>
            <w:tcBorders>
              <w:right w:val="single" w:sz="4" w:space="0" w:color="auto"/>
            </w:tcBorders>
            <w:shd w:val="clear" w:color="auto" w:fill="auto"/>
          </w:tcPr>
          <w:p w:rsidR="00C603DA" w:rsidRPr="00F15EBF" w:rsidRDefault="00C603DA" w:rsidP="00D72B4B">
            <w:pPr>
              <w:pStyle w:val="TAC"/>
            </w:pPr>
            <w:r w:rsidRPr="00F15EBF">
              <w:t>140664</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725.5</w:t>
            </w:r>
          </w:p>
        </w:tc>
        <w:tc>
          <w:tcPr>
            <w:tcW w:w="992" w:type="dxa"/>
          </w:tcPr>
          <w:p w:rsidR="00C603DA" w:rsidRPr="00F15EBF" w:rsidRDefault="00C603DA" w:rsidP="00D72B4B">
            <w:pPr>
              <w:pStyle w:val="TAC"/>
            </w:pPr>
            <w:r w:rsidRPr="00F15EBF">
              <w:t>145100</w:t>
            </w:r>
          </w:p>
        </w:tc>
        <w:tc>
          <w:tcPr>
            <w:tcW w:w="993" w:type="dxa"/>
            <w:shd w:val="clear" w:color="auto" w:fill="auto"/>
          </w:tcPr>
          <w:p w:rsidR="00C603DA" w:rsidRPr="00F15EBF" w:rsidRDefault="00C603DA" w:rsidP="00D72B4B">
            <w:pPr>
              <w:pStyle w:val="TAC"/>
            </w:pPr>
            <w:r w:rsidRPr="00F15EBF">
              <w:t>630.1</w:t>
            </w:r>
          </w:p>
        </w:tc>
        <w:tc>
          <w:tcPr>
            <w:tcW w:w="992" w:type="dxa"/>
            <w:tcBorders>
              <w:right w:val="single" w:sz="4" w:space="0" w:color="auto"/>
            </w:tcBorders>
            <w:shd w:val="clear" w:color="auto" w:fill="auto"/>
          </w:tcPr>
          <w:p w:rsidR="00C603DA" w:rsidRPr="00F15EBF" w:rsidRDefault="00C603DA" w:rsidP="00D72B4B">
            <w:pPr>
              <w:pStyle w:val="TAC"/>
            </w:pPr>
            <w:r w:rsidRPr="00F15EBF">
              <w:t>126020</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743</w:t>
            </w:r>
          </w:p>
        </w:tc>
        <w:tc>
          <w:tcPr>
            <w:tcW w:w="992" w:type="dxa"/>
          </w:tcPr>
          <w:p w:rsidR="00C603DA" w:rsidRPr="00F15EBF" w:rsidRDefault="00C603DA" w:rsidP="00D72B4B">
            <w:pPr>
              <w:pStyle w:val="TAC"/>
            </w:pPr>
            <w:r w:rsidRPr="00F15EBF">
              <w:t>148600</w:t>
            </w:r>
          </w:p>
        </w:tc>
        <w:tc>
          <w:tcPr>
            <w:tcW w:w="993" w:type="dxa"/>
            <w:shd w:val="clear" w:color="auto" w:fill="auto"/>
          </w:tcPr>
          <w:p w:rsidR="00C603DA" w:rsidRPr="00F15EBF" w:rsidRDefault="00C603DA" w:rsidP="00D72B4B">
            <w:pPr>
              <w:pStyle w:val="TAC"/>
            </w:pPr>
            <w:r w:rsidRPr="00F15EBF">
              <w:t>737.24</w:t>
            </w:r>
          </w:p>
        </w:tc>
        <w:tc>
          <w:tcPr>
            <w:tcW w:w="992" w:type="dxa"/>
            <w:tcBorders>
              <w:right w:val="single" w:sz="4" w:space="0" w:color="auto"/>
            </w:tcBorders>
            <w:shd w:val="clear" w:color="auto" w:fill="auto"/>
          </w:tcPr>
          <w:p w:rsidR="00C603DA" w:rsidRPr="00F15EBF" w:rsidRDefault="00C603DA" w:rsidP="00D72B4B">
            <w:pPr>
              <w:pStyle w:val="TAC"/>
            </w:pPr>
            <w:r w:rsidRPr="00F15EBF">
              <w:t>147448</w:t>
            </w:r>
          </w:p>
        </w:tc>
        <w:tc>
          <w:tcPr>
            <w:tcW w:w="992" w:type="dxa"/>
            <w:tcBorders>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765.5</w:t>
            </w:r>
          </w:p>
        </w:tc>
        <w:tc>
          <w:tcPr>
            <w:tcW w:w="992" w:type="dxa"/>
          </w:tcPr>
          <w:p w:rsidR="00C603DA" w:rsidRPr="00F15EBF" w:rsidRDefault="00C603DA" w:rsidP="00D72B4B">
            <w:pPr>
              <w:pStyle w:val="TAC"/>
            </w:pPr>
            <w:r w:rsidRPr="00F15EBF">
              <w:t>153100</w:t>
            </w:r>
          </w:p>
        </w:tc>
        <w:tc>
          <w:tcPr>
            <w:tcW w:w="993" w:type="dxa"/>
            <w:shd w:val="clear" w:color="auto" w:fill="auto"/>
          </w:tcPr>
          <w:p w:rsidR="00C603DA" w:rsidRPr="00F15EBF" w:rsidRDefault="00C603DA" w:rsidP="00D72B4B">
            <w:pPr>
              <w:pStyle w:val="TAC"/>
            </w:pPr>
            <w:r w:rsidRPr="00F15EBF">
              <w:t>758.39</w:t>
            </w:r>
          </w:p>
        </w:tc>
        <w:tc>
          <w:tcPr>
            <w:tcW w:w="992" w:type="dxa"/>
            <w:tcBorders>
              <w:right w:val="single" w:sz="4" w:space="0" w:color="auto"/>
            </w:tcBorders>
            <w:shd w:val="clear" w:color="auto" w:fill="auto"/>
          </w:tcPr>
          <w:p w:rsidR="00C603DA" w:rsidRPr="00F15EBF" w:rsidRDefault="00C603DA" w:rsidP="00D72B4B">
            <w:pPr>
              <w:pStyle w:val="TAC"/>
            </w:pPr>
            <w:r w:rsidRPr="00F15EBF">
              <w:t>151678</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1901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152170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780.5</w:t>
            </w:r>
          </w:p>
        </w:tc>
        <w:tc>
          <w:tcPr>
            <w:tcW w:w="992" w:type="dxa"/>
          </w:tcPr>
          <w:p w:rsidR="00C603DA" w:rsidRPr="00F15EBF" w:rsidRDefault="00C603DA" w:rsidP="00D72B4B">
            <w:pPr>
              <w:pStyle w:val="TAC"/>
            </w:pPr>
            <w:r w:rsidRPr="00F15EBF">
              <w:t>156100</w:t>
            </w:r>
          </w:p>
        </w:tc>
        <w:tc>
          <w:tcPr>
            <w:tcW w:w="993" w:type="dxa"/>
            <w:shd w:val="clear" w:color="auto" w:fill="auto"/>
          </w:tcPr>
          <w:p w:rsidR="00C603DA" w:rsidRPr="00F15EBF" w:rsidRDefault="00C603DA" w:rsidP="00D72B4B">
            <w:pPr>
              <w:pStyle w:val="TAC"/>
            </w:pPr>
            <w:r w:rsidRPr="00F15EBF">
              <w:t>755.03</w:t>
            </w:r>
          </w:p>
        </w:tc>
        <w:tc>
          <w:tcPr>
            <w:tcW w:w="992" w:type="dxa"/>
            <w:tcBorders>
              <w:right w:val="single" w:sz="4" w:space="0" w:color="auto"/>
            </w:tcBorders>
            <w:shd w:val="clear" w:color="auto" w:fill="auto"/>
          </w:tcPr>
          <w:p w:rsidR="00C603DA" w:rsidRPr="00F15EBF" w:rsidRDefault="00C603DA" w:rsidP="00D72B4B">
            <w:pPr>
              <w:pStyle w:val="TAC"/>
            </w:pPr>
            <w:r w:rsidRPr="00F15EBF">
              <w:t>151006</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1937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155050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795.5</w:t>
            </w:r>
          </w:p>
        </w:tc>
        <w:tc>
          <w:tcPr>
            <w:tcW w:w="992" w:type="dxa"/>
          </w:tcPr>
          <w:p w:rsidR="00C603DA" w:rsidRPr="00F15EBF" w:rsidRDefault="00C603DA" w:rsidP="00D72B4B">
            <w:pPr>
              <w:pStyle w:val="TAC"/>
            </w:pPr>
            <w:r w:rsidRPr="00F15EBF">
              <w:t>159100</w:t>
            </w:r>
          </w:p>
        </w:tc>
        <w:tc>
          <w:tcPr>
            <w:tcW w:w="993" w:type="dxa"/>
            <w:shd w:val="clear" w:color="auto" w:fill="auto"/>
          </w:tcPr>
          <w:p w:rsidR="00C603DA" w:rsidRPr="00F15EBF" w:rsidRDefault="00C603DA" w:rsidP="00D72B4B">
            <w:pPr>
              <w:pStyle w:val="TAC"/>
            </w:pPr>
            <w:r w:rsidRPr="00F15EBF">
              <w:t>697.67</w:t>
            </w:r>
          </w:p>
        </w:tc>
        <w:tc>
          <w:tcPr>
            <w:tcW w:w="992" w:type="dxa"/>
            <w:tcBorders>
              <w:right w:val="single" w:sz="4" w:space="0" w:color="auto"/>
            </w:tcBorders>
            <w:shd w:val="clear" w:color="auto" w:fill="auto"/>
          </w:tcPr>
          <w:p w:rsidR="00C603DA" w:rsidRPr="00F15EBF" w:rsidRDefault="00C603DA" w:rsidP="00D72B4B">
            <w:pPr>
              <w:pStyle w:val="TAC"/>
            </w:pPr>
            <w:r w:rsidRPr="00F15EBF">
              <w:t>139534</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1976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158170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507</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710.5</w:t>
            </w:r>
          </w:p>
        </w:tc>
        <w:tc>
          <w:tcPr>
            <w:tcW w:w="992" w:type="dxa"/>
          </w:tcPr>
          <w:p w:rsidR="00C603DA" w:rsidRPr="00F15EBF" w:rsidRDefault="00C603DA" w:rsidP="00D72B4B">
            <w:pPr>
              <w:pStyle w:val="TAC"/>
            </w:pPr>
            <w:r w:rsidRPr="00F15EBF">
              <w:t>142100</w:t>
            </w:r>
          </w:p>
        </w:tc>
        <w:tc>
          <w:tcPr>
            <w:tcW w:w="993" w:type="dxa"/>
            <w:shd w:val="clear" w:color="auto" w:fill="auto"/>
          </w:tcPr>
          <w:p w:rsidR="00C603DA" w:rsidRPr="00F15EBF" w:rsidRDefault="00C603DA" w:rsidP="00D72B4B">
            <w:pPr>
              <w:pStyle w:val="TAC"/>
            </w:pPr>
            <w:r w:rsidRPr="00F15EBF">
              <w:t>703.39</w:t>
            </w:r>
          </w:p>
        </w:tc>
        <w:tc>
          <w:tcPr>
            <w:tcW w:w="992" w:type="dxa"/>
            <w:tcBorders>
              <w:right w:val="single" w:sz="4" w:space="0" w:color="auto"/>
            </w:tcBorders>
            <w:shd w:val="clear" w:color="auto" w:fill="auto"/>
          </w:tcPr>
          <w:p w:rsidR="00C603DA" w:rsidRPr="00F15EBF" w:rsidRDefault="00C603DA" w:rsidP="00D72B4B">
            <w:pPr>
              <w:pStyle w:val="TAC"/>
            </w:pPr>
            <w:r w:rsidRPr="00F15EBF">
              <w:t>140678</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725.5</w:t>
            </w:r>
          </w:p>
        </w:tc>
        <w:tc>
          <w:tcPr>
            <w:tcW w:w="992" w:type="dxa"/>
          </w:tcPr>
          <w:p w:rsidR="00C603DA" w:rsidRPr="00F15EBF" w:rsidRDefault="00C603DA" w:rsidP="00D72B4B">
            <w:pPr>
              <w:pStyle w:val="TAC"/>
            </w:pPr>
            <w:r w:rsidRPr="00F15EBF">
              <w:t>145100</w:t>
            </w:r>
          </w:p>
        </w:tc>
        <w:tc>
          <w:tcPr>
            <w:tcW w:w="993" w:type="dxa"/>
            <w:shd w:val="clear" w:color="auto" w:fill="auto"/>
          </w:tcPr>
          <w:p w:rsidR="00C603DA" w:rsidRPr="00F15EBF" w:rsidRDefault="00C603DA" w:rsidP="00D72B4B">
            <w:pPr>
              <w:pStyle w:val="TAC"/>
            </w:pPr>
            <w:r w:rsidRPr="00F15EBF">
              <w:t>627.67</w:t>
            </w:r>
          </w:p>
        </w:tc>
        <w:tc>
          <w:tcPr>
            <w:tcW w:w="992" w:type="dxa"/>
            <w:tcBorders>
              <w:right w:val="single" w:sz="4" w:space="0" w:color="auto"/>
            </w:tcBorders>
            <w:shd w:val="clear" w:color="auto" w:fill="auto"/>
          </w:tcPr>
          <w:p w:rsidR="00C603DA" w:rsidRPr="00F15EBF" w:rsidRDefault="00C603DA" w:rsidP="00D72B4B">
            <w:pPr>
              <w:pStyle w:val="TAC"/>
            </w:pPr>
            <w:r w:rsidRPr="00F15EBF">
              <w:t>125534</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740.5</w:t>
            </w:r>
          </w:p>
        </w:tc>
        <w:tc>
          <w:tcPr>
            <w:tcW w:w="992" w:type="dxa"/>
          </w:tcPr>
          <w:p w:rsidR="00C603DA" w:rsidRPr="00F15EBF" w:rsidRDefault="00C603DA" w:rsidP="00D72B4B">
            <w:pPr>
              <w:pStyle w:val="TAC"/>
            </w:pPr>
            <w:r w:rsidRPr="00F15EBF">
              <w:t>148100</w:t>
            </w:r>
          </w:p>
        </w:tc>
        <w:tc>
          <w:tcPr>
            <w:tcW w:w="993" w:type="dxa"/>
            <w:shd w:val="clear" w:color="auto" w:fill="auto"/>
          </w:tcPr>
          <w:p w:rsidR="00C603DA" w:rsidRPr="00F15EBF" w:rsidRDefault="00C603DA" w:rsidP="00D72B4B">
            <w:pPr>
              <w:pStyle w:val="TAC"/>
            </w:pPr>
            <w:r w:rsidRPr="00F15EBF">
              <w:t>732.31</w:t>
            </w:r>
          </w:p>
        </w:tc>
        <w:tc>
          <w:tcPr>
            <w:tcW w:w="992" w:type="dxa"/>
            <w:tcBorders>
              <w:right w:val="single" w:sz="4" w:space="0" w:color="auto"/>
            </w:tcBorders>
            <w:shd w:val="clear" w:color="auto" w:fill="auto"/>
          </w:tcPr>
          <w:p w:rsidR="00C603DA" w:rsidRPr="00F15EBF" w:rsidRDefault="00C603DA" w:rsidP="00D72B4B">
            <w:pPr>
              <w:pStyle w:val="TAC"/>
            </w:pPr>
            <w:r w:rsidRPr="00F15EBF">
              <w:t>146462</w:t>
            </w:r>
          </w:p>
        </w:tc>
        <w:tc>
          <w:tcPr>
            <w:tcW w:w="992" w:type="dxa"/>
            <w:tcBorders>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768</w:t>
            </w:r>
          </w:p>
        </w:tc>
        <w:tc>
          <w:tcPr>
            <w:tcW w:w="992" w:type="dxa"/>
          </w:tcPr>
          <w:p w:rsidR="00C603DA" w:rsidRPr="00F15EBF" w:rsidRDefault="00C603DA" w:rsidP="00D72B4B">
            <w:pPr>
              <w:pStyle w:val="TAC"/>
            </w:pPr>
            <w:r w:rsidRPr="00F15EBF">
              <w:t>153600</w:t>
            </w:r>
          </w:p>
        </w:tc>
        <w:tc>
          <w:tcPr>
            <w:tcW w:w="993" w:type="dxa"/>
            <w:shd w:val="clear" w:color="auto" w:fill="auto"/>
          </w:tcPr>
          <w:p w:rsidR="00C603DA" w:rsidRPr="00F15EBF" w:rsidRDefault="00C603DA" w:rsidP="00D72B4B">
            <w:pPr>
              <w:pStyle w:val="TAC"/>
            </w:pPr>
            <w:r w:rsidRPr="00F15EBF">
              <w:t>758.46</w:t>
            </w:r>
          </w:p>
        </w:tc>
        <w:tc>
          <w:tcPr>
            <w:tcW w:w="992" w:type="dxa"/>
            <w:tcBorders>
              <w:right w:val="single" w:sz="4" w:space="0" w:color="auto"/>
            </w:tcBorders>
            <w:shd w:val="clear" w:color="auto" w:fill="auto"/>
          </w:tcPr>
          <w:p w:rsidR="00C603DA" w:rsidRPr="00F15EBF" w:rsidRDefault="00C603DA" w:rsidP="00D72B4B">
            <w:pPr>
              <w:pStyle w:val="TAC"/>
            </w:pPr>
            <w:r w:rsidRPr="00F15EBF">
              <w:t>151692</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1902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152190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(Note 2)</w:t>
            </w: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783</w:t>
            </w:r>
          </w:p>
        </w:tc>
        <w:tc>
          <w:tcPr>
            <w:tcW w:w="992" w:type="dxa"/>
          </w:tcPr>
          <w:p w:rsidR="00C603DA" w:rsidRPr="00F15EBF" w:rsidRDefault="00C603DA" w:rsidP="00D72B4B">
            <w:pPr>
              <w:pStyle w:val="TAC"/>
            </w:pPr>
            <w:r w:rsidRPr="00F15EBF">
              <w:t>156600</w:t>
            </w:r>
          </w:p>
        </w:tc>
        <w:tc>
          <w:tcPr>
            <w:tcW w:w="993" w:type="dxa"/>
            <w:shd w:val="clear" w:color="auto" w:fill="auto"/>
          </w:tcPr>
          <w:p w:rsidR="00C603DA" w:rsidRPr="00F15EBF" w:rsidRDefault="00C603DA" w:rsidP="00D72B4B">
            <w:pPr>
              <w:pStyle w:val="TAC"/>
            </w:pPr>
            <w:r w:rsidRPr="00F15EBF">
              <w:t>755.1</w:t>
            </w:r>
          </w:p>
        </w:tc>
        <w:tc>
          <w:tcPr>
            <w:tcW w:w="992" w:type="dxa"/>
            <w:tcBorders>
              <w:right w:val="single" w:sz="4" w:space="0" w:color="auto"/>
            </w:tcBorders>
            <w:shd w:val="clear" w:color="auto" w:fill="auto"/>
          </w:tcPr>
          <w:p w:rsidR="00C603DA" w:rsidRPr="00F15EBF" w:rsidRDefault="00C603DA" w:rsidP="00D72B4B">
            <w:pPr>
              <w:pStyle w:val="TAC"/>
            </w:pPr>
            <w:r w:rsidRPr="00F15EBF">
              <w:t>151020</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1938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155070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793</w:t>
            </w:r>
          </w:p>
        </w:tc>
        <w:tc>
          <w:tcPr>
            <w:tcW w:w="992" w:type="dxa"/>
          </w:tcPr>
          <w:p w:rsidR="00C603DA" w:rsidRPr="00F15EBF" w:rsidRDefault="00C603DA" w:rsidP="00D72B4B">
            <w:pPr>
              <w:pStyle w:val="TAC"/>
            </w:pPr>
            <w:r w:rsidRPr="00F15EBF">
              <w:t>158600</w:t>
            </w:r>
          </w:p>
        </w:tc>
        <w:tc>
          <w:tcPr>
            <w:tcW w:w="993" w:type="dxa"/>
            <w:shd w:val="clear" w:color="auto" w:fill="auto"/>
          </w:tcPr>
          <w:p w:rsidR="00C603DA" w:rsidRPr="00F15EBF" w:rsidRDefault="00C603DA" w:rsidP="00D72B4B">
            <w:pPr>
              <w:pStyle w:val="TAC"/>
            </w:pPr>
            <w:r w:rsidRPr="00F15EBF">
              <w:t>692.74</w:t>
            </w:r>
          </w:p>
        </w:tc>
        <w:tc>
          <w:tcPr>
            <w:tcW w:w="992" w:type="dxa"/>
            <w:tcBorders>
              <w:right w:val="single" w:sz="4" w:space="0" w:color="auto"/>
            </w:tcBorders>
            <w:shd w:val="clear" w:color="auto" w:fill="auto"/>
          </w:tcPr>
          <w:p w:rsidR="00C603DA" w:rsidRPr="00F15EBF" w:rsidRDefault="00C603DA" w:rsidP="00D72B4B">
            <w:pPr>
              <w:pStyle w:val="TAC"/>
            </w:pPr>
            <w:r w:rsidRPr="00F15EBF">
              <w:t>138548</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1966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157250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509</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713</w:t>
            </w:r>
          </w:p>
        </w:tc>
        <w:tc>
          <w:tcPr>
            <w:tcW w:w="992" w:type="dxa"/>
          </w:tcPr>
          <w:p w:rsidR="00C603DA" w:rsidRPr="00F15EBF" w:rsidRDefault="00C603DA" w:rsidP="00D72B4B">
            <w:pPr>
              <w:pStyle w:val="TAC"/>
            </w:pPr>
            <w:r w:rsidRPr="00F15EBF">
              <w:t>142600</w:t>
            </w:r>
          </w:p>
        </w:tc>
        <w:tc>
          <w:tcPr>
            <w:tcW w:w="993" w:type="dxa"/>
            <w:shd w:val="clear" w:color="auto" w:fill="auto"/>
          </w:tcPr>
          <w:p w:rsidR="00C603DA" w:rsidRPr="00F15EBF" w:rsidRDefault="00C603DA" w:rsidP="00D72B4B">
            <w:pPr>
              <w:pStyle w:val="TAC"/>
            </w:pPr>
            <w:r w:rsidRPr="00F15EBF">
              <w:t>703.46</w:t>
            </w:r>
          </w:p>
        </w:tc>
        <w:tc>
          <w:tcPr>
            <w:tcW w:w="992" w:type="dxa"/>
            <w:tcBorders>
              <w:right w:val="single" w:sz="4" w:space="0" w:color="auto"/>
            </w:tcBorders>
            <w:shd w:val="clear" w:color="auto" w:fill="auto"/>
          </w:tcPr>
          <w:p w:rsidR="00C603DA" w:rsidRPr="00F15EBF" w:rsidRDefault="00C603DA" w:rsidP="00D72B4B">
            <w:pPr>
              <w:pStyle w:val="TAC"/>
            </w:pPr>
            <w:r w:rsidRPr="00F15EBF">
              <w:t>140692</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728</w:t>
            </w:r>
          </w:p>
        </w:tc>
        <w:tc>
          <w:tcPr>
            <w:tcW w:w="992" w:type="dxa"/>
          </w:tcPr>
          <w:p w:rsidR="00C603DA" w:rsidRPr="00F15EBF" w:rsidRDefault="00C603DA" w:rsidP="00D72B4B">
            <w:pPr>
              <w:pStyle w:val="TAC"/>
            </w:pPr>
            <w:r w:rsidRPr="00F15EBF">
              <w:t>145600</w:t>
            </w:r>
          </w:p>
        </w:tc>
        <w:tc>
          <w:tcPr>
            <w:tcW w:w="993" w:type="dxa"/>
            <w:shd w:val="clear" w:color="auto" w:fill="auto"/>
          </w:tcPr>
          <w:p w:rsidR="00C603DA" w:rsidRPr="00F15EBF" w:rsidRDefault="00C603DA" w:rsidP="00D72B4B">
            <w:pPr>
              <w:pStyle w:val="TAC"/>
            </w:pPr>
            <w:r w:rsidRPr="00F15EBF">
              <w:t>627.74</w:t>
            </w:r>
          </w:p>
        </w:tc>
        <w:tc>
          <w:tcPr>
            <w:tcW w:w="992" w:type="dxa"/>
            <w:tcBorders>
              <w:right w:val="single" w:sz="4" w:space="0" w:color="auto"/>
            </w:tcBorders>
            <w:shd w:val="clear" w:color="auto" w:fill="auto"/>
          </w:tcPr>
          <w:p w:rsidR="00C603DA" w:rsidRPr="00F15EBF" w:rsidRDefault="00C603DA" w:rsidP="00D72B4B">
            <w:pPr>
              <w:pStyle w:val="TAC"/>
            </w:pPr>
            <w:r w:rsidRPr="00F15EBF">
              <w:t>125548</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bottom w:val="single" w:sz="4" w:space="0" w:color="auto"/>
            </w:tcBorders>
            <w:shd w:val="clear" w:color="auto" w:fill="auto"/>
          </w:tcPr>
          <w:p w:rsidR="00C603DA" w:rsidRPr="00F15EBF" w:rsidRDefault="00C603DA" w:rsidP="00D72B4B">
            <w:pPr>
              <w:pStyle w:val="TAC"/>
            </w:pPr>
            <w:r w:rsidRPr="00F15EBF">
              <w:t>High</w:t>
            </w:r>
          </w:p>
        </w:tc>
        <w:tc>
          <w:tcPr>
            <w:tcW w:w="992" w:type="dxa"/>
            <w:tcBorders>
              <w:bottom w:val="single" w:sz="4" w:space="0" w:color="auto"/>
            </w:tcBorders>
            <w:shd w:val="clear" w:color="auto" w:fill="auto"/>
          </w:tcPr>
          <w:p w:rsidR="00C603DA" w:rsidRPr="00F15EBF" w:rsidRDefault="00C603DA" w:rsidP="00D72B4B">
            <w:pPr>
              <w:pStyle w:val="TAC"/>
            </w:pPr>
            <w:r w:rsidRPr="00F15EBF">
              <w:t>738</w:t>
            </w:r>
          </w:p>
        </w:tc>
        <w:tc>
          <w:tcPr>
            <w:tcW w:w="992" w:type="dxa"/>
            <w:tcBorders>
              <w:bottom w:val="single" w:sz="4" w:space="0" w:color="auto"/>
            </w:tcBorders>
          </w:tcPr>
          <w:p w:rsidR="00C603DA" w:rsidRPr="00F15EBF" w:rsidRDefault="00C603DA" w:rsidP="00D72B4B">
            <w:pPr>
              <w:pStyle w:val="TAC"/>
            </w:pPr>
            <w:r w:rsidRPr="00F15EBF">
              <w:t>147600</w:t>
            </w:r>
          </w:p>
        </w:tc>
        <w:tc>
          <w:tcPr>
            <w:tcW w:w="993" w:type="dxa"/>
            <w:tcBorders>
              <w:bottom w:val="single" w:sz="4" w:space="0" w:color="auto"/>
            </w:tcBorders>
            <w:shd w:val="clear" w:color="auto" w:fill="auto"/>
          </w:tcPr>
          <w:p w:rsidR="00C603DA" w:rsidRPr="00F15EBF" w:rsidRDefault="00C603DA" w:rsidP="00D72B4B">
            <w:pPr>
              <w:pStyle w:val="TAC"/>
            </w:pPr>
            <w:r w:rsidRPr="00F15EBF">
              <w:t>727.38</w:t>
            </w:r>
          </w:p>
        </w:tc>
        <w:tc>
          <w:tcPr>
            <w:tcW w:w="992" w:type="dxa"/>
            <w:tcBorders>
              <w:bottom w:val="single" w:sz="4" w:space="0" w:color="auto"/>
              <w:right w:val="single" w:sz="4" w:space="0" w:color="auto"/>
            </w:tcBorders>
            <w:shd w:val="clear" w:color="auto" w:fill="auto"/>
          </w:tcPr>
          <w:p w:rsidR="00C603DA" w:rsidRPr="00F15EBF" w:rsidRDefault="00C603DA" w:rsidP="00D72B4B">
            <w:pPr>
              <w:pStyle w:val="TAC"/>
            </w:pPr>
            <w:r w:rsidRPr="00F15EBF">
              <w:t>145476</w:t>
            </w:r>
          </w:p>
        </w:tc>
        <w:tc>
          <w:tcPr>
            <w:tcW w:w="992" w:type="dxa"/>
            <w:tcBorders>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E52C84" w:rsidTr="00D72B4B">
        <w:tc>
          <w:tcPr>
            <w:tcW w:w="789" w:type="dxa"/>
            <w:tcBorders>
              <w:top w:val="single" w:sz="4" w:space="0" w:color="auto"/>
              <w:left w:val="single" w:sz="4" w:space="0" w:color="auto"/>
              <w:bottom w:val="nil"/>
              <w:right w:val="single" w:sz="4" w:space="0" w:color="auto"/>
            </w:tcBorders>
            <w:shd w:val="clear" w:color="auto" w:fill="auto"/>
          </w:tcPr>
          <w:p w:rsidR="00C603DA" w:rsidRPr="00E52C84" w:rsidRDefault="00C603DA" w:rsidP="00D72B4B">
            <w:pPr>
              <w:pStyle w:val="TAC"/>
            </w:pPr>
            <w:r w:rsidRPr="00E52C84">
              <w:t>30</w:t>
            </w:r>
          </w:p>
        </w:tc>
        <w:tc>
          <w:tcPr>
            <w:tcW w:w="850" w:type="dxa"/>
            <w:tcBorders>
              <w:top w:val="single" w:sz="4" w:space="0" w:color="auto"/>
              <w:left w:val="single" w:sz="4" w:space="0" w:color="auto"/>
              <w:bottom w:val="nil"/>
              <w:right w:val="single" w:sz="4" w:space="0" w:color="auto"/>
            </w:tcBorders>
            <w:shd w:val="clear" w:color="auto" w:fill="auto"/>
          </w:tcPr>
          <w:p w:rsidR="00C603DA" w:rsidRPr="00E52C84" w:rsidRDefault="00C603DA" w:rsidP="00D72B4B">
            <w:pPr>
              <w:pStyle w:val="TAC"/>
            </w:pPr>
            <w:r w:rsidRPr="00E52C84">
              <w:rPr>
                <w:rFonts w:cs="Arial"/>
                <w:color w:val="000000"/>
              </w:rPr>
              <w:t>160</w:t>
            </w:r>
          </w:p>
        </w:tc>
        <w:tc>
          <w:tcPr>
            <w:tcW w:w="1134" w:type="dxa"/>
            <w:tcBorders>
              <w:top w:val="single" w:sz="4" w:space="0" w:color="auto"/>
              <w:left w:val="single" w:sz="4" w:space="0" w:color="auto"/>
              <w:bottom w:val="nil"/>
              <w:right w:val="single" w:sz="4" w:space="0" w:color="auto"/>
            </w:tcBorders>
            <w:shd w:val="clear" w:color="auto" w:fill="auto"/>
          </w:tcPr>
          <w:p w:rsidR="00C603DA" w:rsidRPr="00E52C84" w:rsidRDefault="00C603DA" w:rsidP="00D72B4B">
            <w:pPr>
              <w:pStyle w:val="TAC"/>
            </w:pPr>
            <w:r w:rsidRPr="00E52C84">
              <w:rPr>
                <w:rFonts w:cs="Arial"/>
                <w:color w:val="000000"/>
              </w:rPr>
              <w:t>Downlink</w:t>
            </w:r>
          </w:p>
        </w:tc>
        <w:tc>
          <w:tcPr>
            <w:tcW w:w="709" w:type="dxa"/>
            <w:tcBorders>
              <w:left w:val="single" w:sz="4" w:space="0" w:color="auto"/>
            </w:tcBorders>
            <w:shd w:val="clear" w:color="auto" w:fill="auto"/>
          </w:tcPr>
          <w:p w:rsidR="00C603DA" w:rsidRPr="00E52C84" w:rsidRDefault="00C603DA" w:rsidP="00D72B4B">
            <w:pPr>
              <w:pStyle w:val="TAC"/>
            </w:pPr>
            <w:r w:rsidRPr="00E52C84">
              <w:rPr>
                <w:rFonts w:cs="Arial"/>
                <w:color w:val="000000"/>
              </w:rPr>
              <w:t>Low</w:t>
            </w:r>
          </w:p>
        </w:tc>
        <w:tc>
          <w:tcPr>
            <w:tcW w:w="992" w:type="dxa"/>
            <w:shd w:val="clear" w:color="auto" w:fill="auto"/>
          </w:tcPr>
          <w:p w:rsidR="00C603DA" w:rsidRPr="00E52C84" w:rsidRDefault="00C603DA" w:rsidP="00D72B4B">
            <w:pPr>
              <w:pStyle w:val="TAC"/>
            </w:pPr>
            <w:r w:rsidRPr="00E52C84">
              <w:rPr>
                <w:rFonts w:cs="Arial"/>
                <w:color w:val="000000"/>
              </w:rPr>
              <w:t>773</w:t>
            </w:r>
          </w:p>
        </w:tc>
        <w:tc>
          <w:tcPr>
            <w:tcW w:w="992" w:type="dxa"/>
          </w:tcPr>
          <w:p w:rsidR="00C603DA" w:rsidRPr="00E52C84" w:rsidRDefault="00C603DA" w:rsidP="00D72B4B">
            <w:pPr>
              <w:pStyle w:val="TAC"/>
            </w:pPr>
            <w:r w:rsidRPr="00E52C84">
              <w:rPr>
                <w:rFonts w:cs="Arial"/>
                <w:color w:val="000000"/>
              </w:rPr>
              <w:t>154600</w:t>
            </w:r>
          </w:p>
        </w:tc>
        <w:tc>
          <w:tcPr>
            <w:tcW w:w="993" w:type="dxa"/>
            <w:shd w:val="clear" w:color="auto" w:fill="auto"/>
          </w:tcPr>
          <w:p w:rsidR="00C603DA" w:rsidRPr="00E52C84" w:rsidRDefault="00C603DA" w:rsidP="00D72B4B">
            <w:pPr>
              <w:pStyle w:val="TAC"/>
            </w:pPr>
            <w:r w:rsidRPr="00E52C84">
              <w:rPr>
                <w:rFonts w:cs="Arial"/>
                <w:color w:val="000000"/>
              </w:rPr>
              <w:t>758.6</w:t>
            </w:r>
          </w:p>
        </w:tc>
        <w:tc>
          <w:tcPr>
            <w:tcW w:w="992" w:type="dxa"/>
            <w:tcBorders>
              <w:right w:val="single" w:sz="4" w:space="0" w:color="auto"/>
            </w:tcBorders>
            <w:shd w:val="clear" w:color="auto" w:fill="auto"/>
          </w:tcPr>
          <w:p w:rsidR="00C603DA" w:rsidRPr="00E52C84" w:rsidRDefault="00C603DA" w:rsidP="00D72B4B">
            <w:pPr>
              <w:pStyle w:val="TAC"/>
            </w:pPr>
            <w:r w:rsidRPr="00E52C84">
              <w:rPr>
                <w:rFonts w:cs="Arial"/>
                <w:color w:val="000000"/>
              </w:rPr>
              <w:t>151720</w:t>
            </w:r>
          </w:p>
        </w:tc>
        <w:tc>
          <w:tcPr>
            <w:tcW w:w="992" w:type="dxa"/>
            <w:tcBorders>
              <w:right w:val="single" w:sz="4" w:space="0" w:color="auto"/>
            </w:tcBorders>
            <w:shd w:val="clear" w:color="auto" w:fill="auto"/>
          </w:tcPr>
          <w:p w:rsidR="00C603DA" w:rsidRPr="00E52C84" w:rsidRDefault="00C603DA" w:rsidP="00D72B4B">
            <w:pPr>
              <w:pStyle w:val="TAC"/>
            </w:pPr>
            <w:r w:rsidRPr="00E52C84">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E52C84" w:rsidRDefault="00C603DA" w:rsidP="00D72B4B">
            <w:pPr>
              <w:pStyle w:val="TAC"/>
            </w:pPr>
            <w:r w:rsidRPr="00E52C84">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E52C84" w:rsidRDefault="00C603DA" w:rsidP="00D72B4B">
            <w:pPr>
              <w:pStyle w:val="TAC"/>
            </w:pPr>
            <w:r w:rsidRPr="00E52C84">
              <w:rPr>
                <w:rFonts w:cs="Arial"/>
                <w:color w:val="000000"/>
              </w:rPr>
              <w:t>1901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E52C84" w:rsidRDefault="00C603DA" w:rsidP="00D72B4B">
            <w:pPr>
              <w:pStyle w:val="TAC"/>
            </w:pPr>
            <w:r w:rsidRPr="00E52C84">
              <w:rPr>
                <w:rFonts w:cs="Arial"/>
                <w:color w:val="000000"/>
              </w:rPr>
              <w:t>152170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E52C84" w:rsidRDefault="00C603DA" w:rsidP="00D72B4B">
            <w:pPr>
              <w:pStyle w:val="TAC"/>
            </w:pPr>
            <w:r w:rsidRPr="00E52C84">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E52C84" w:rsidRDefault="00C603DA" w:rsidP="00D72B4B">
            <w:pPr>
              <w:pStyle w:val="TAC"/>
            </w:pPr>
            <w:r w:rsidRPr="00E52C84">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rsidR="00C603DA" w:rsidRPr="00E52C84" w:rsidRDefault="00C603DA" w:rsidP="00D72B4B">
            <w:pPr>
              <w:pStyle w:val="TAC"/>
            </w:pPr>
            <w:r w:rsidRPr="00E52C84">
              <w:rPr>
                <w:rFonts w:cs="Arial"/>
                <w:color w:val="000000"/>
              </w:rPr>
              <w:t>1 (2)</w:t>
            </w:r>
          </w:p>
        </w:tc>
        <w:tc>
          <w:tcPr>
            <w:tcW w:w="992" w:type="dxa"/>
            <w:tcBorders>
              <w:top w:val="single" w:sz="4" w:space="0" w:color="auto"/>
              <w:left w:val="single" w:sz="4" w:space="0" w:color="auto"/>
              <w:bottom w:val="single" w:sz="4" w:space="0" w:color="auto"/>
              <w:right w:val="single" w:sz="4" w:space="0" w:color="auto"/>
            </w:tcBorders>
          </w:tcPr>
          <w:p w:rsidR="00C603DA" w:rsidRPr="00E52C84" w:rsidRDefault="00C603DA" w:rsidP="00D72B4B">
            <w:pPr>
              <w:pStyle w:val="TAC"/>
            </w:pPr>
            <w:r w:rsidRPr="00E52C84">
              <w:rPr>
                <w:rFonts w:cs="Arial"/>
                <w:color w:val="000000"/>
              </w:rPr>
              <w:t>2</w:t>
            </w:r>
          </w:p>
        </w:tc>
      </w:tr>
      <w:tr w:rsidR="00C603DA" w:rsidRPr="00E52C84" w:rsidTr="00D72B4B">
        <w:tc>
          <w:tcPr>
            <w:tcW w:w="789" w:type="dxa"/>
            <w:tcBorders>
              <w:top w:val="nil"/>
              <w:left w:val="single" w:sz="4" w:space="0" w:color="auto"/>
              <w:bottom w:val="nil"/>
              <w:right w:val="single" w:sz="4" w:space="0" w:color="auto"/>
            </w:tcBorders>
            <w:shd w:val="clear" w:color="auto" w:fill="auto"/>
          </w:tcPr>
          <w:p w:rsidR="00C603DA" w:rsidRPr="00E52C84" w:rsidRDefault="00C603DA" w:rsidP="00D72B4B">
            <w:pPr>
              <w:pStyle w:val="TAC"/>
            </w:pPr>
            <w:r w:rsidRPr="00E52C84">
              <w:t>(Note 4)</w:t>
            </w:r>
          </w:p>
        </w:tc>
        <w:tc>
          <w:tcPr>
            <w:tcW w:w="850" w:type="dxa"/>
            <w:tcBorders>
              <w:top w:val="nil"/>
              <w:left w:val="single" w:sz="4" w:space="0" w:color="auto"/>
              <w:bottom w:val="nil"/>
              <w:right w:val="single" w:sz="4" w:space="0" w:color="auto"/>
            </w:tcBorders>
            <w:shd w:val="clear" w:color="auto" w:fill="auto"/>
          </w:tcPr>
          <w:p w:rsidR="00C603DA" w:rsidRPr="00E52C84"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E52C84" w:rsidRDefault="00C603DA" w:rsidP="00D72B4B">
            <w:pPr>
              <w:pStyle w:val="TAC"/>
            </w:pPr>
          </w:p>
        </w:tc>
        <w:tc>
          <w:tcPr>
            <w:tcW w:w="709" w:type="dxa"/>
            <w:tcBorders>
              <w:left w:val="single" w:sz="4" w:space="0" w:color="auto"/>
            </w:tcBorders>
            <w:shd w:val="clear" w:color="auto" w:fill="auto"/>
          </w:tcPr>
          <w:p w:rsidR="00C603DA" w:rsidRPr="00E52C84" w:rsidRDefault="00C603DA" w:rsidP="00D72B4B">
            <w:pPr>
              <w:pStyle w:val="TAC"/>
            </w:pPr>
            <w:r w:rsidRPr="00E52C84">
              <w:rPr>
                <w:rFonts w:cs="Arial"/>
                <w:color w:val="000000"/>
              </w:rPr>
              <w:t>High</w:t>
            </w:r>
          </w:p>
        </w:tc>
        <w:tc>
          <w:tcPr>
            <w:tcW w:w="992" w:type="dxa"/>
            <w:shd w:val="clear" w:color="auto" w:fill="auto"/>
          </w:tcPr>
          <w:p w:rsidR="00C603DA" w:rsidRPr="00E52C84" w:rsidRDefault="00C603DA" w:rsidP="00D72B4B">
            <w:pPr>
              <w:pStyle w:val="TAC"/>
            </w:pPr>
            <w:r w:rsidRPr="00E52C84">
              <w:rPr>
                <w:rFonts w:cs="Arial"/>
                <w:color w:val="000000"/>
              </w:rPr>
              <w:t>788</w:t>
            </w:r>
          </w:p>
        </w:tc>
        <w:tc>
          <w:tcPr>
            <w:tcW w:w="992" w:type="dxa"/>
          </w:tcPr>
          <w:p w:rsidR="00C603DA" w:rsidRPr="00E52C84" w:rsidRDefault="00C603DA" w:rsidP="00D72B4B">
            <w:pPr>
              <w:pStyle w:val="TAC"/>
            </w:pPr>
            <w:r w:rsidRPr="00E52C84">
              <w:rPr>
                <w:rFonts w:cs="Arial"/>
                <w:color w:val="000000"/>
              </w:rPr>
              <w:t>157600</w:t>
            </w:r>
          </w:p>
        </w:tc>
        <w:tc>
          <w:tcPr>
            <w:tcW w:w="993" w:type="dxa"/>
            <w:shd w:val="clear" w:color="auto" w:fill="auto"/>
          </w:tcPr>
          <w:p w:rsidR="00C603DA" w:rsidRPr="00E52C84" w:rsidRDefault="00C603DA" w:rsidP="00D72B4B">
            <w:pPr>
              <w:pStyle w:val="TAC"/>
            </w:pPr>
            <w:r w:rsidRPr="00E52C84">
              <w:rPr>
                <w:rFonts w:cs="Arial"/>
                <w:color w:val="000000"/>
              </w:rPr>
              <w:t>682.88</w:t>
            </w:r>
          </w:p>
        </w:tc>
        <w:tc>
          <w:tcPr>
            <w:tcW w:w="992" w:type="dxa"/>
            <w:tcBorders>
              <w:right w:val="single" w:sz="4" w:space="0" w:color="auto"/>
            </w:tcBorders>
            <w:shd w:val="clear" w:color="auto" w:fill="auto"/>
          </w:tcPr>
          <w:p w:rsidR="00C603DA" w:rsidRPr="00E52C84" w:rsidRDefault="00C603DA" w:rsidP="00D72B4B">
            <w:pPr>
              <w:pStyle w:val="TAC"/>
            </w:pPr>
            <w:r w:rsidRPr="00E52C84">
              <w:rPr>
                <w:rFonts w:cs="Arial"/>
                <w:color w:val="000000"/>
              </w:rPr>
              <w:t>136576</w:t>
            </w:r>
          </w:p>
        </w:tc>
        <w:tc>
          <w:tcPr>
            <w:tcW w:w="992" w:type="dxa"/>
            <w:tcBorders>
              <w:right w:val="single" w:sz="4" w:space="0" w:color="auto"/>
            </w:tcBorders>
            <w:shd w:val="clear" w:color="auto" w:fill="auto"/>
          </w:tcPr>
          <w:p w:rsidR="00C603DA" w:rsidRPr="00E52C84" w:rsidRDefault="00C603DA" w:rsidP="00D72B4B">
            <w:pPr>
              <w:pStyle w:val="TAC"/>
            </w:pPr>
            <w:r w:rsidRPr="00E52C84">
              <w:rPr>
                <w:rFonts w:cs="Arial"/>
                <w:color w:val="000000"/>
              </w:rPr>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E52C84"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E52C84" w:rsidRDefault="00C603DA" w:rsidP="00D72B4B">
            <w:pPr>
              <w:pStyle w:val="TAC"/>
            </w:pPr>
            <w:r w:rsidRPr="00E52C84">
              <w:rPr>
                <w:rFonts w:cs="Arial"/>
                <w:color w:val="000000"/>
              </w:rPr>
              <w:t>1940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E52C84" w:rsidRDefault="00C603DA" w:rsidP="00D72B4B">
            <w:pPr>
              <w:pStyle w:val="TAC"/>
            </w:pPr>
            <w:r w:rsidRPr="00E52C84">
              <w:rPr>
                <w:rFonts w:cs="Arial"/>
                <w:color w:val="000000"/>
              </w:rPr>
              <w:t>155290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E52C84" w:rsidRDefault="00C603DA" w:rsidP="00D72B4B">
            <w:pPr>
              <w:pStyle w:val="TAC"/>
            </w:pPr>
            <w:r w:rsidRPr="00E52C84">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E52C84" w:rsidRDefault="00C603DA" w:rsidP="00D72B4B">
            <w:pPr>
              <w:pStyle w:val="TAC"/>
            </w:pPr>
            <w:r w:rsidRPr="00E52C84">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rsidR="00C603DA" w:rsidRPr="00E52C84" w:rsidRDefault="00C603DA" w:rsidP="00D72B4B">
            <w:pPr>
              <w:pStyle w:val="TAC"/>
            </w:pPr>
            <w:r w:rsidRPr="00E52C84">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tcPr>
          <w:p w:rsidR="00C603DA" w:rsidRPr="00E52C84" w:rsidRDefault="00C603DA" w:rsidP="00D72B4B">
            <w:pPr>
              <w:pStyle w:val="TAC"/>
            </w:pPr>
            <w:r w:rsidRPr="00E52C84">
              <w:rPr>
                <w:rFonts w:cs="Arial"/>
                <w:color w:val="000000"/>
              </w:rPr>
              <w:t>509</w:t>
            </w:r>
          </w:p>
        </w:tc>
      </w:tr>
      <w:tr w:rsidR="00C603DA" w:rsidRPr="00E52C84" w:rsidTr="00D72B4B">
        <w:tc>
          <w:tcPr>
            <w:tcW w:w="789" w:type="dxa"/>
            <w:tcBorders>
              <w:top w:val="nil"/>
              <w:left w:val="single" w:sz="4" w:space="0" w:color="auto"/>
              <w:bottom w:val="nil"/>
              <w:right w:val="single" w:sz="4" w:space="0" w:color="auto"/>
            </w:tcBorders>
            <w:shd w:val="clear" w:color="auto" w:fill="auto"/>
          </w:tcPr>
          <w:p w:rsidR="00C603DA" w:rsidRPr="00E52C84"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E52C84" w:rsidRDefault="00C603DA" w:rsidP="00D72B4B">
            <w:pPr>
              <w:pStyle w:val="TAC"/>
            </w:pPr>
          </w:p>
        </w:tc>
        <w:tc>
          <w:tcPr>
            <w:tcW w:w="1134" w:type="dxa"/>
            <w:tcBorders>
              <w:top w:val="single" w:sz="4" w:space="0" w:color="auto"/>
              <w:left w:val="single" w:sz="4" w:space="0" w:color="auto"/>
              <w:bottom w:val="nil"/>
              <w:right w:val="single" w:sz="4" w:space="0" w:color="auto"/>
            </w:tcBorders>
            <w:shd w:val="clear" w:color="auto" w:fill="auto"/>
          </w:tcPr>
          <w:p w:rsidR="00C603DA" w:rsidRPr="00E52C84" w:rsidRDefault="00C603DA" w:rsidP="00D72B4B">
            <w:pPr>
              <w:pStyle w:val="TAC"/>
            </w:pPr>
            <w:r w:rsidRPr="00E52C84">
              <w:rPr>
                <w:rFonts w:cs="Arial"/>
                <w:color w:val="000000"/>
              </w:rPr>
              <w:t>Uplink</w:t>
            </w:r>
          </w:p>
        </w:tc>
        <w:tc>
          <w:tcPr>
            <w:tcW w:w="709" w:type="dxa"/>
            <w:tcBorders>
              <w:left w:val="single" w:sz="4" w:space="0" w:color="auto"/>
            </w:tcBorders>
            <w:shd w:val="clear" w:color="auto" w:fill="auto"/>
          </w:tcPr>
          <w:p w:rsidR="00C603DA" w:rsidRPr="00E52C84" w:rsidRDefault="00C603DA" w:rsidP="00D72B4B">
            <w:pPr>
              <w:pStyle w:val="TAC"/>
            </w:pPr>
            <w:r w:rsidRPr="00E52C84">
              <w:rPr>
                <w:rFonts w:cs="Arial"/>
                <w:color w:val="000000"/>
              </w:rPr>
              <w:t>Low</w:t>
            </w:r>
          </w:p>
        </w:tc>
        <w:tc>
          <w:tcPr>
            <w:tcW w:w="992" w:type="dxa"/>
            <w:shd w:val="clear" w:color="auto" w:fill="auto"/>
          </w:tcPr>
          <w:p w:rsidR="00C603DA" w:rsidRPr="00E52C84" w:rsidRDefault="00C603DA" w:rsidP="00D72B4B">
            <w:pPr>
              <w:pStyle w:val="TAC"/>
            </w:pPr>
            <w:r w:rsidRPr="00E52C84">
              <w:rPr>
                <w:rFonts w:cs="Arial"/>
                <w:color w:val="000000"/>
              </w:rPr>
              <w:t>718</w:t>
            </w:r>
          </w:p>
        </w:tc>
        <w:tc>
          <w:tcPr>
            <w:tcW w:w="992" w:type="dxa"/>
          </w:tcPr>
          <w:p w:rsidR="00C603DA" w:rsidRPr="00E52C84" w:rsidRDefault="00C603DA" w:rsidP="00D72B4B">
            <w:pPr>
              <w:pStyle w:val="TAC"/>
            </w:pPr>
            <w:r w:rsidRPr="00E52C84">
              <w:rPr>
                <w:rFonts w:cs="Arial"/>
                <w:color w:val="000000"/>
              </w:rPr>
              <w:t>143600</w:t>
            </w:r>
          </w:p>
        </w:tc>
        <w:tc>
          <w:tcPr>
            <w:tcW w:w="993" w:type="dxa"/>
            <w:shd w:val="clear" w:color="auto" w:fill="auto"/>
          </w:tcPr>
          <w:p w:rsidR="00C603DA" w:rsidRPr="00E52C84" w:rsidRDefault="00C603DA" w:rsidP="00D72B4B">
            <w:pPr>
              <w:pStyle w:val="TAC"/>
            </w:pPr>
            <w:r w:rsidRPr="00E52C84">
              <w:rPr>
                <w:rFonts w:cs="Arial"/>
                <w:color w:val="000000"/>
              </w:rPr>
              <w:t>703.6</w:t>
            </w:r>
          </w:p>
        </w:tc>
        <w:tc>
          <w:tcPr>
            <w:tcW w:w="992" w:type="dxa"/>
            <w:tcBorders>
              <w:right w:val="single" w:sz="4" w:space="0" w:color="auto"/>
            </w:tcBorders>
            <w:shd w:val="clear" w:color="auto" w:fill="auto"/>
          </w:tcPr>
          <w:p w:rsidR="00C603DA" w:rsidRPr="00E52C84" w:rsidRDefault="00C603DA" w:rsidP="00D72B4B">
            <w:pPr>
              <w:pStyle w:val="TAC"/>
            </w:pPr>
            <w:r w:rsidRPr="00E52C84">
              <w:rPr>
                <w:rFonts w:cs="Arial"/>
                <w:color w:val="000000"/>
              </w:rPr>
              <w:t>140720</w:t>
            </w:r>
          </w:p>
        </w:tc>
        <w:tc>
          <w:tcPr>
            <w:tcW w:w="992" w:type="dxa"/>
            <w:tcBorders>
              <w:right w:val="single" w:sz="4" w:space="0" w:color="auto"/>
            </w:tcBorders>
            <w:shd w:val="clear" w:color="auto" w:fill="auto"/>
          </w:tcPr>
          <w:p w:rsidR="00C603DA" w:rsidRPr="00E52C84" w:rsidRDefault="00C603DA" w:rsidP="00D72B4B">
            <w:pPr>
              <w:pStyle w:val="TAC"/>
            </w:pPr>
            <w:r w:rsidRPr="00E52C84">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E52C84" w:rsidRDefault="00C603DA" w:rsidP="00D72B4B">
            <w:pPr>
              <w:pStyle w:val="TAC"/>
            </w:pPr>
            <w:r w:rsidRPr="00E52C84">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E52C84" w:rsidRDefault="00C603DA" w:rsidP="00D72B4B">
            <w:pPr>
              <w:pStyle w:val="TAC"/>
            </w:pPr>
            <w:r w:rsidRPr="00E52C84">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E52C84" w:rsidRDefault="00C603DA" w:rsidP="00D72B4B">
            <w:pPr>
              <w:pStyle w:val="TAC"/>
            </w:pPr>
            <w:r w:rsidRPr="00E52C84">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E52C84" w:rsidRDefault="00C603DA" w:rsidP="00D72B4B">
            <w:pPr>
              <w:pStyle w:val="TAC"/>
            </w:pPr>
            <w:r w:rsidRPr="00E52C84">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E52C84" w:rsidRDefault="00C603DA" w:rsidP="00D72B4B">
            <w:pPr>
              <w:pStyle w:val="TAC"/>
            </w:pPr>
            <w:r w:rsidRPr="00E52C84">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rsidR="00C603DA" w:rsidRPr="00E52C84" w:rsidRDefault="00C603DA" w:rsidP="00D72B4B">
            <w:pPr>
              <w:pStyle w:val="TAC"/>
            </w:pPr>
            <w:r w:rsidRPr="00E52C84">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rsidR="00C603DA" w:rsidRPr="00E52C84" w:rsidRDefault="00C603DA" w:rsidP="00D72B4B">
            <w:pPr>
              <w:pStyle w:val="TAC"/>
            </w:pPr>
            <w:r w:rsidRPr="00E52C84">
              <w:rPr>
                <w:rFonts w:cs="Arial"/>
                <w:color w:val="000000"/>
              </w:rPr>
              <w:t>-</w:t>
            </w:r>
          </w:p>
        </w:tc>
      </w:tr>
      <w:tr w:rsidR="00C603DA" w:rsidRPr="00E52C84" w:rsidTr="00D72B4B">
        <w:tc>
          <w:tcPr>
            <w:tcW w:w="789" w:type="dxa"/>
            <w:tcBorders>
              <w:top w:val="nil"/>
              <w:left w:val="single" w:sz="4" w:space="0" w:color="auto"/>
              <w:bottom w:val="single" w:sz="4" w:space="0" w:color="auto"/>
              <w:right w:val="single" w:sz="4" w:space="0" w:color="auto"/>
            </w:tcBorders>
            <w:shd w:val="clear" w:color="auto" w:fill="auto"/>
          </w:tcPr>
          <w:p w:rsidR="00C603DA" w:rsidRPr="00E52C84"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E52C84"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E52C84" w:rsidRDefault="00C603DA" w:rsidP="00D72B4B">
            <w:pPr>
              <w:pStyle w:val="TAC"/>
            </w:pPr>
          </w:p>
        </w:tc>
        <w:tc>
          <w:tcPr>
            <w:tcW w:w="709" w:type="dxa"/>
            <w:tcBorders>
              <w:left w:val="single" w:sz="4" w:space="0" w:color="auto"/>
              <w:bottom w:val="single" w:sz="4" w:space="0" w:color="auto"/>
            </w:tcBorders>
            <w:shd w:val="clear" w:color="auto" w:fill="auto"/>
          </w:tcPr>
          <w:p w:rsidR="00C603DA" w:rsidRPr="00E52C84" w:rsidRDefault="00C603DA" w:rsidP="00D72B4B">
            <w:pPr>
              <w:pStyle w:val="TAC"/>
            </w:pPr>
            <w:r w:rsidRPr="00E52C84">
              <w:rPr>
                <w:rFonts w:cs="Arial"/>
                <w:color w:val="000000"/>
              </w:rPr>
              <w:t>High</w:t>
            </w:r>
          </w:p>
        </w:tc>
        <w:tc>
          <w:tcPr>
            <w:tcW w:w="992" w:type="dxa"/>
            <w:tcBorders>
              <w:bottom w:val="single" w:sz="4" w:space="0" w:color="auto"/>
            </w:tcBorders>
            <w:shd w:val="clear" w:color="auto" w:fill="auto"/>
          </w:tcPr>
          <w:p w:rsidR="00C603DA" w:rsidRPr="00E52C84" w:rsidRDefault="00C603DA" w:rsidP="00D72B4B">
            <w:pPr>
              <w:pStyle w:val="TAC"/>
            </w:pPr>
            <w:r w:rsidRPr="00E52C84">
              <w:rPr>
                <w:rFonts w:cs="Arial"/>
                <w:color w:val="000000"/>
              </w:rPr>
              <w:t>733</w:t>
            </w:r>
          </w:p>
        </w:tc>
        <w:tc>
          <w:tcPr>
            <w:tcW w:w="992" w:type="dxa"/>
            <w:tcBorders>
              <w:bottom w:val="single" w:sz="4" w:space="0" w:color="auto"/>
            </w:tcBorders>
          </w:tcPr>
          <w:p w:rsidR="00C603DA" w:rsidRPr="00E52C84" w:rsidRDefault="00C603DA" w:rsidP="00D72B4B">
            <w:pPr>
              <w:pStyle w:val="TAC"/>
            </w:pPr>
            <w:r w:rsidRPr="00E52C84">
              <w:rPr>
                <w:rFonts w:cs="Arial"/>
                <w:color w:val="000000"/>
              </w:rPr>
              <w:t>146600</w:t>
            </w:r>
          </w:p>
        </w:tc>
        <w:tc>
          <w:tcPr>
            <w:tcW w:w="993" w:type="dxa"/>
            <w:tcBorders>
              <w:bottom w:val="single" w:sz="4" w:space="0" w:color="auto"/>
            </w:tcBorders>
            <w:shd w:val="clear" w:color="auto" w:fill="auto"/>
          </w:tcPr>
          <w:p w:rsidR="00C603DA" w:rsidRPr="00E52C84" w:rsidRDefault="00C603DA" w:rsidP="00D72B4B">
            <w:pPr>
              <w:pStyle w:val="TAC"/>
            </w:pPr>
            <w:r w:rsidRPr="00E52C84">
              <w:rPr>
                <w:rFonts w:cs="Arial"/>
                <w:color w:val="000000"/>
              </w:rPr>
              <w:t>717.52</w:t>
            </w:r>
          </w:p>
        </w:tc>
        <w:tc>
          <w:tcPr>
            <w:tcW w:w="992" w:type="dxa"/>
            <w:tcBorders>
              <w:bottom w:val="single" w:sz="4" w:space="0" w:color="auto"/>
              <w:right w:val="single" w:sz="4" w:space="0" w:color="auto"/>
            </w:tcBorders>
            <w:shd w:val="clear" w:color="auto" w:fill="auto"/>
          </w:tcPr>
          <w:p w:rsidR="00C603DA" w:rsidRPr="00E52C84" w:rsidRDefault="00C603DA" w:rsidP="00D72B4B">
            <w:pPr>
              <w:pStyle w:val="TAC"/>
            </w:pPr>
            <w:r w:rsidRPr="00E52C84">
              <w:rPr>
                <w:rFonts w:cs="Arial"/>
                <w:color w:val="000000"/>
              </w:rPr>
              <w:t>143504</w:t>
            </w:r>
          </w:p>
        </w:tc>
        <w:tc>
          <w:tcPr>
            <w:tcW w:w="992" w:type="dxa"/>
            <w:tcBorders>
              <w:bottom w:val="single" w:sz="4" w:space="0" w:color="auto"/>
              <w:right w:val="single" w:sz="4" w:space="0" w:color="auto"/>
            </w:tcBorders>
            <w:shd w:val="clear" w:color="auto" w:fill="auto"/>
          </w:tcPr>
          <w:p w:rsidR="00C603DA" w:rsidRPr="00E52C84" w:rsidRDefault="00C603DA" w:rsidP="00D72B4B">
            <w:pPr>
              <w:pStyle w:val="TAC"/>
            </w:pPr>
            <w:r w:rsidRPr="00E52C84">
              <w:rPr>
                <w:rFonts w:cs="Arial"/>
                <w:color w:val="000000"/>
              </w:rPr>
              <w:t>6</w:t>
            </w:r>
          </w:p>
        </w:tc>
        <w:tc>
          <w:tcPr>
            <w:tcW w:w="851" w:type="dxa"/>
            <w:tcBorders>
              <w:top w:val="nil"/>
              <w:left w:val="single" w:sz="4" w:space="0" w:color="auto"/>
              <w:bottom w:val="single" w:sz="4" w:space="0" w:color="auto"/>
              <w:right w:val="single" w:sz="4" w:space="0" w:color="auto"/>
            </w:tcBorders>
            <w:shd w:val="clear" w:color="auto" w:fill="auto"/>
          </w:tcPr>
          <w:p w:rsidR="00C603DA" w:rsidRPr="00E52C84"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E52C84" w:rsidRDefault="00C603DA" w:rsidP="00D72B4B">
            <w:pPr>
              <w:pStyle w:val="TAC"/>
            </w:pPr>
            <w:r w:rsidRPr="00E52C84">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E52C84" w:rsidRDefault="00C603DA" w:rsidP="00D72B4B">
            <w:pPr>
              <w:pStyle w:val="TAC"/>
            </w:pPr>
            <w:r w:rsidRPr="00E52C84">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E52C84" w:rsidRDefault="00C603DA" w:rsidP="00D72B4B">
            <w:pPr>
              <w:pStyle w:val="TAC"/>
            </w:pPr>
            <w:r w:rsidRPr="00E52C84">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E52C84" w:rsidRDefault="00C603DA" w:rsidP="00D72B4B">
            <w:pPr>
              <w:pStyle w:val="TAC"/>
            </w:pPr>
            <w:r w:rsidRPr="00E52C84">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rsidR="00C603DA" w:rsidRPr="00E52C84" w:rsidRDefault="00C603DA" w:rsidP="00D72B4B">
            <w:pPr>
              <w:pStyle w:val="TAC"/>
            </w:pPr>
            <w:r w:rsidRPr="00E52C84">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rsidR="00C603DA" w:rsidRPr="00E52C84" w:rsidRDefault="00C603DA" w:rsidP="00D72B4B">
            <w:pPr>
              <w:pStyle w:val="TAC"/>
            </w:pPr>
            <w:r w:rsidRPr="00E52C84">
              <w:rPr>
                <w:rFonts w:cs="Arial"/>
                <w:color w:val="000000"/>
              </w:rPr>
              <w:t>-</w:t>
            </w:r>
          </w:p>
        </w:tc>
      </w:tr>
      <w:tr w:rsidR="00C603DA" w:rsidRPr="00F15EBF" w:rsidTr="00D72B4B">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N"/>
            </w:pPr>
            <w:r w:rsidRPr="00F15EBF">
              <w:t>Note 1:</w:t>
            </w:r>
            <w:r w:rsidRPr="00F15EBF">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rsidR="00C603DA" w:rsidRPr="00F15EBF" w:rsidRDefault="00C603DA" w:rsidP="00D72B4B">
            <w:pPr>
              <w:pStyle w:val="TAN"/>
            </w:pPr>
            <w:r w:rsidRPr="00F15EBF">
              <w:lastRenderedPageBreak/>
              <w:t>Note 2:</w:t>
            </w:r>
            <w:r w:rsidRPr="00F15EBF">
              <w:tab/>
              <w:t>Carrier centre frequency moved for Mid Range and CBW=20 MHz due to Note 7 in TS 38.101-1 [7], Table 5.3.5-1.</w:t>
            </w:r>
          </w:p>
          <w:p w:rsidR="00C603DA" w:rsidRPr="00E52C84" w:rsidRDefault="00C603DA" w:rsidP="00D72B4B">
            <w:pPr>
              <w:pStyle w:val="TAN"/>
            </w:pPr>
            <w:r w:rsidRPr="00F15EBF">
              <w:t>Note 3:</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p w:rsidR="00C603DA" w:rsidRPr="00F15EBF" w:rsidRDefault="00C603DA" w:rsidP="00D72B4B">
            <w:pPr>
              <w:pStyle w:val="TAN"/>
            </w:pPr>
            <w:r w:rsidRPr="00E52C84">
              <w:t>Note 4:</w:t>
            </w:r>
            <w:r w:rsidRPr="00E52C84">
              <w:tab/>
              <w:t xml:space="preserve">No carrier </w:t>
            </w:r>
            <w:r w:rsidRPr="00E52C84">
              <w:rPr>
                <w:rFonts w:hint="eastAsia"/>
                <w:lang w:eastAsia="zh-CN"/>
              </w:rPr>
              <w:t xml:space="preserve">centre </w:t>
            </w:r>
            <w:r w:rsidRPr="00E52C84">
              <w:t xml:space="preserve">frequency specified for Mid Range </w:t>
            </w:r>
            <w:r w:rsidRPr="00E52C84">
              <w:rPr>
                <w:rFonts w:hint="eastAsia"/>
                <w:lang w:eastAsia="zh-CN"/>
              </w:rPr>
              <w:t>and</w:t>
            </w:r>
            <w:r w:rsidRPr="00E52C84">
              <w:t xml:space="preserve"> CBW=30 MHz due to Note 7 in TS 38.101-1 [7], Table 5.3.5-1.</w:t>
            </w:r>
            <w:r w:rsidRPr="003C7441">
              <w:t xml:space="preserve"> For test cases specifying Mid range </w:t>
            </w:r>
            <w:r w:rsidRPr="003C7441">
              <w:rPr>
                <w:rFonts w:hint="eastAsia"/>
                <w:lang w:eastAsia="zh-CN"/>
              </w:rPr>
              <w:t>and</w:t>
            </w:r>
            <w:r w:rsidRPr="003C7441">
              <w:t xml:space="preserve"> CBW=30 MHz to be tested, use </w:t>
            </w:r>
            <w:r w:rsidRPr="003C7441">
              <w:rPr>
                <w:rFonts w:hint="eastAsia"/>
                <w:lang w:eastAsia="zh-CN"/>
              </w:rPr>
              <w:t>Low</w:t>
            </w:r>
            <w:r w:rsidRPr="003C7441">
              <w:t xml:space="preserve"> range</w:t>
            </w:r>
            <w:r w:rsidRPr="003C7441">
              <w:rPr>
                <w:rFonts w:hint="eastAsia"/>
                <w:lang w:eastAsia="zh-CN"/>
              </w:rPr>
              <w:t xml:space="preserve"> and</w:t>
            </w:r>
            <w:r w:rsidRPr="003C7441">
              <w:t xml:space="preserve"> CBW=30 MHz instead.</w:t>
            </w:r>
          </w:p>
        </w:tc>
      </w:tr>
    </w:tbl>
    <w:p w:rsidR="00C603DA" w:rsidRPr="00F15EBF" w:rsidRDefault="00C603DA" w:rsidP="00C603DA"/>
    <w:p w:rsidR="00C603DA" w:rsidRPr="00F15EBF" w:rsidRDefault="00C603DA" w:rsidP="00C603DA">
      <w:pPr>
        <w:pStyle w:val="TH"/>
      </w:pPr>
      <w:r w:rsidRPr="00F15EBF">
        <w:lastRenderedPageBreak/>
        <w:t>Table 4.3.1.1.1.28-2: Test frequencies for NR operating band n28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9"/>
        <w:gridCol w:w="850"/>
        <w:gridCol w:w="1134"/>
        <w:gridCol w:w="709"/>
        <w:gridCol w:w="992"/>
        <w:gridCol w:w="992"/>
        <w:gridCol w:w="993"/>
        <w:gridCol w:w="992"/>
        <w:gridCol w:w="992"/>
        <w:gridCol w:w="851"/>
        <w:gridCol w:w="850"/>
        <w:gridCol w:w="992"/>
        <w:gridCol w:w="709"/>
        <w:gridCol w:w="851"/>
        <w:gridCol w:w="850"/>
        <w:gridCol w:w="992"/>
      </w:tblGrid>
      <w:tr w:rsidR="00C603DA" w:rsidRPr="00F15EBF" w:rsidTr="00D72B4B">
        <w:tc>
          <w:tcPr>
            <w:tcW w:w="789" w:type="dxa"/>
            <w:tcBorders>
              <w:top w:val="single" w:sz="4" w:space="0" w:color="auto"/>
              <w:bottom w:val="single" w:sz="4" w:space="0" w:color="auto"/>
            </w:tcBorders>
            <w:shd w:val="clear" w:color="auto" w:fill="auto"/>
          </w:tcPr>
          <w:p w:rsidR="00C603DA" w:rsidRPr="00F15EBF" w:rsidRDefault="00C603DA" w:rsidP="00D72B4B">
            <w:pPr>
              <w:pStyle w:val="TAH"/>
            </w:pPr>
            <w:r w:rsidRPr="00F15EBF">
              <w:t>CBW [MHz]</w:t>
            </w:r>
          </w:p>
        </w:tc>
        <w:tc>
          <w:tcPr>
            <w:tcW w:w="850" w:type="dxa"/>
            <w:tcBorders>
              <w:bottom w:val="single" w:sz="4" w:space="0" w:color="auto"/>
            </w:tcBorders>
            <w:shd w:val="clear" w:color="auto" w:fill="auto"/>
          </w:tcPr>
          <w:p w:rsidR="00C603DA" w:rsidRPr="00F15EBF" w:rsidRDefault="00C603DA" w:rsidP="00D72B4B">
            <w:pPr>
              <w:pStyle w:val="TAH"/>
              <w:rPr>
                <w:i/>
              </w:rPr>
            </w:pPr>
            <w:r w:rsidRPr="00F15EBF">
              <w:rPr>
                <w:i/>
              </w:rPr>
              <w:t>carrierBandwidth</w:t>
            </w:r>
          </w:p>
          <w:p w:rsidR="00C603DA" w:rsidRPr="00F15EBF" w:rsidRDefault="00C603DA" w:rsidP="00D72B4B">
            <w:pPr>
              <w:pStyle w:val="TAH"/>
            </w:pPr>
            <w:r w:rsidRPr="00F15EBF">
              <w:t>[PRBs]</w:t>
            </w:r>
          </w:p>
        </w:tc>
        <w:tc>
          <w:tcPr>
            <w:tcW w:w="1843" w:type="dxa"/>
            <w:gridSpan w:val="2"/>
            <w:tcBorders>
              <w:bottom w:val="single" w:sz="4" w:space="0" w:color="auto"/>
            </w:tcBorders>
            <w:shd w:val="clear" w:color="auto" w:fill="auto"/>
          </w:tcPr>
          <w:p w:rsidR="00C603DA" w:rsidRPr="00F15EBF" w:rsidRDefault="00C603DA" w:rsidP="00D72B4B">
            <w:pPr>
              <w:pStyle w:val="TAH"/>
            </w:pPr>
            <w:r w:rsidRPr="00F15EBF">
              <w:t>Range</w:t>
            </w:r>
          </w:p>
        </w:tc>
        <w:tc>
          <w:tcPr>
            <w:tcW w:w="992" w:type="dxa"/>
            <w:shd w:val="clear" w:color="auto" w:fill="auto"/>
          </w:tcPr>
          <w:p w:rsidR="00C603DA" w:rsidRPr="00F15EBF" w:rsidRDefault="00C603DA" w:rsidP="00D72B4B">
            <w:pPr>
              <w:pStyle w:val="TAH"/>
            </w:pPr>
            <w:r w:rsidRPr="00F15EBF">
              <w:t>Carrier centre</w:t>
            </w:r>
          </w:p>
          <w:p w:rsidR="00C603DA" w:rsidRPr="00F15EBF" w:rsidRDefault="00C603DA" w:rsidP="00D72B4B">
            <w:pPr>
              <w:pStyle w:val="TAH"/>
            </w:pPr>
            <w:r w:rsidRPr="00F15EBF">
              <w:t>[MHz]</w:t>
            </w:r>
          </w:p>
        </w:tc>
        <w:tc>
          <w:tcPr>
            <w:tcW w:w="992" w:type="dxa"/>
          </w:tcPr>
          <w:p w:rsidR="00C603DA" w:rsidRPr="00F15EBF" w:rsidRDefault="00C603DA" w:rsidP="00D72B4B">
            <w:pPr>
              <w:pStyle w:val="TAH"/>
            </w:pPr>
            <w:r w:rsidRPr="00F15EBF">
              <w:t>Carrier centre</w:t>
            </w:r>
          </w:p>
          <w:p w:rsidR="00C603DA" w:rsidRPr="00F15EBF" w:rsidRDefault="00C603DA" w:rsidP="00D72B4B">
            <w:pPr>
              <w:pStyle w:val="TAH"/>
            </w:pPr>
            <w:r w:rsidRPr="00F15EBF">
              <w:t>[ARFCN]</w:t>
            </w:r>
          </w:p>
        </w:tc>
        <w:tc>
          <w:tcPr>
            <w:tcW w:w="993" w:type="dxa"/>
            <w:shd w:val="clear" w:color="auto" w:fill="auto"/>
          </w:tcPr>
          <w:p w:rsidR="00C603DA" w:rsidRPr="00F15EBF" w:rsidRDefault="00C603DA" w:rsidP="00D72B4B">
            <w:pPr>
              <w:pStyle w:val="TAH"/>
            </w:pPr>
            <w:r w:rsidRPr="00F15EBF">
              <w:t>point A</w:t>
            </w:r>
            <w:r w:rsidRPr="00F15EBF">
              <w:br/>
              <w:t>[MHz]</w:t>
            </w:r>
          </w:p>
        </w:tc>
        <w:tc>
          <w:tcPr>
            <w:tcW w:w="992" w:type="dxa"/>
            <w:shd w:val="clear" w:color="auto" w:fill="auto"/>
          </w:tcPr>
          <w:p w:rsidR="00C603DA" w:rsidRPr="00F15EBF" w:rsidRDefault="00C603DA" w:rsidP="00D72B4B">
            <w:pPr>
              <w:pStyle w:val="TAH"/>
            </w:pPr>
            <w:r w:rsidRPr="00F15EBF">
              <w:rPr>
                <w:i/>
              </w:rPr>
              <w:t>absoluteFrequencyPointA</w:t>
            </w:r>
            <w:r w:rsidRPr="00F15EBF">
              <w:br/>
              <w:t>[ARFCN]</w:t>
            </w:r>
          </w:p>
        </w:tc>
        <w:tc>
          <w:tcPr>
            <w:tcW w:w="992" w:type="dxa"/>
            <w:shd w:val="clear" w:color="auto" w:fill="auto"/>
          </w:tcPr>
          <w:p w:rsidR="00C603DA" w:rsidRPr="00F15EBF" w:rsidRDefault="00C603DA" w:rsidP="00D72B4B">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rsidR="00C603DA" w:rsidRPr="00F15EBF" w:rsidRDefault="00C603DA" w:rsidP="00D72B4B">
            <w:pPr>
              <w:pStyle w:val="TAH"/>
            </w:pPr>
            <w:r w:rsidRPr="00F15EBF">
              <w:t>SS block SCS</w:t>
            </w:r>
          </w:p>
          <w:p w:rsidR="00C603DA" w:rsidRPr="00F15EBF" w:rsidRDefault="00C603DA" w:rsidP="00D72B4B">
            <w:pPr>
              <w:pStyle w:val="TAH"/>
            </w:pPr>
            <w:r w:rsidRPr="00F15EBF">
              <w:t>[kHz]</w:t>
            </w:r>
          </w:p>
        </w:tc>
        <w:tc>
          <w:tcPr>
            <w:tcW w:w="850" w:type="dxa"/>
            <w:tcBorders>
              <w:bottom w:val="single" w:sz="4" w:space="0" w:color="auto"/>
            </w:tcBorders>
            <w:shd w:val="clear" w:color="auto" w:fill="auto"/>
          </w:tcPr>
          <w:p w:rsidR="00C603DA" w:rsidRPr="00F15EBF" w:rsidRDefault="00C603DA" w:rsidP="00D72B4B">
            <w:pPr>
              <w:pStyle w:val="TAH"/>
            </w:pPr>
            <w:r w:rsidRPr="00F15EBF">
              <w:t>GSCN</w:t>
            </w:r>
          </w:p>
        </w:tc>
        <w:tc>
          <w:tcPr>
            <w:tcW w:w="992" w:type="dxa"/>
            <w:tcBorders>
              <w:bottom w:val="single" w:sz="4" w:space="0" w:color="auto"/>
            </w:tcBorders>
            <w:shd w:val="clear" w:color="auto" w:fill="auto"/>
          </w:tcPr>
          <w:p w:rsidR="00C603DA" w:rsidRPr="00F15EBF" w:rsidRDefault="00C603DA" w:rsidP="00D72B4B">
            <w:pPr>
              <w:pStyle w:val="TAH"/>
              <w:rPr>
                <w:i/>
              </w:rPr>
            </w:pPr>
            <w:r w:rsidRPr="00F15EBF">
              <w:rPr>
                <w:i/>
              </w:rPr>
              <w:t>absoluteFrequencySSB</w:t>
            </w:r>
          </w:p>
          <w:p w:rsidR="00C603DA" w:rsidRPr="00F15EBF" w:rsidRDefault="00C603DA" w:rsidP="00D72B4B">
            <w:pPr>
              <w:pStyle w:val="TAH"/>
            </w:pPr>
            <w:r w:rsidRPr="00F15EBF">
              <w:t>[ARFCN]</w:t>
            </w:r>
          </w:p>
        </w:tc>
        <w:tc>
          <w:tcPr>
            <w:tcW w:w="709" w:type="dxa"/>
            <w:tcBorders>
              <w:bottom w:val="single" w:sz="4" w:space="0" w:color="auto"/>
            </w:tcBorders>
            <w:shd w:val="clear" w:color="auto" w:fill="auto"/>
          </w:tcPr>
          <w:p w:rsidR="00C603DA" w:rsidRPr="00F15EBF" w:rsidRDefault="00C603DA" w:rsidP="00D72B4B">
            <w:pPr>
              <w:pStyle w:val="TAH"/>
            </w:pPr>
            <w:r w:rsidRPr="00F15EBF">
              <w:rPr>
                <w:position w:val="-10"/>
              </w:rPr>
              <w:object w:dxaOrig="420" w:dyaOrig="300">
                <v:shape id="_x0000_i1038" type="#_x0000_t75" style="width:22pt;height:16pt" o:ole="">
                  <v:imagedata r:id="rId13" o:title=""/>
                </v:shape>
                <o:OLEObject Type="Embed" ProgID="Equation.3" ShapeID="_x0000_i1038" DrawAspect="Content" ObjectID="_1704625229" r:id="rId27"/>
              </w:object>
            </w:r>
          </w:p>
        </w:tc>
        <w:tc>
          <w:tcPr>
            <w:tcW w:w="851"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Offset Carrier CORESET#0</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pStyle w:val="TAH"/>
            </w:pPr>
            <w:r w:rsidRPr="00F15EBF">
              <w:rPr>
                <w:b w:val="0"/>
              </w:rPr>
              <w:t>Note 3</w:t>
            </w:r>
          </w:p>
        </w:tc>
        <w:tc>
          <w:tcPr>
            <w:tcW w:w="850" w:type="dxa"/>
            <w:tcBorders>
              <w:bottom w:val="single" w:sz="4" w:space="0" w:color="auto"/>
            </w:tcBorders>
          </w:tcPr>
          <w:p w:rsidR="00C603DA" w:rsidRPr="00F15EBF" w:rsidRDefault="00C603DA" w:rsidP="00D72B4B">
            <w:pPr>
              <w:pStyle w:val="TAH"/>
            </w:pPr>
            <w:r w:rsidRPr="00F15EBF">
              <w:t>CORESET#0 Index</w:t>
            </w:r>
            <w:r w:rsidRPr="00F15EBF">
              <w:rPr>
                <w:b w:val="0"/>
              </w:rPr>
              <w:t xml:space="preserve"> (Offset</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pStyle w:val="TAH"/>
            </w:pPr>
            <w:r w:rsidRPr="00F15EBF">
              <w:t>Note 1</w:t>
            </w:r>
          </w:p>
        </w:tc>
        <w:tc>
          <w:tcPr>
            <w:tcW w:w="992" w:type="dxa"/>
            <w:tcBorders>
              <w:bottom w:val="single" w:sz="4" w:space="0" w:color="auto"/>
            </w:tcBorders>
          </w:tcPr>
          <w:p w:rsidR="00C603DA" w:rsidRPr="00F15EBF" w:rsidRDefault="00C603DA" w:rsidP="00D72B4B">
            <w:pPr>
              <w:pStyle w:val="TAH"/>
            </w:pPr>
            <w:r w:rsidRPr="00F15EBF">
              <w:t>offsetToPointA</w:t>
            </w:r>
            <w:r w:rsidRPr="00F15EBF">
              <w:br/>
              <w:t>(SIB1)</w:t>
            </w:r>
          </w:p>
          <w:p w:rsidR="00C603DA" w:rsidRPr="00F15EBF" w:rsidRDefault="00C603DA" w:rsidP="00D72B4B">
            <w:pPr>
              <w:pStyle w:val="TAH"/>
            </w:pPr>
            <w:r w:rsidRPr="00F15EBF">
              <w:t>[PRBs]</w:t>
            </w:r>
          </w:p>
          <w:p w:rsidR="00C603DA" w:rsidRPr="00F15EBF" w:rsidRDefault="00C603DA" w:rsidP="00D72B4B">
            <w:pPr>
              <w:pStyle w:val="TAH"/>
            </w:pPr>
            <w:r w:rsidRPr="00F15EBF">
              <w:t>Note 1</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763</w:t>
            </w:r>
          </w:p>
        </w:tc>
        <w:tc>
          <w:tcPr>
            <w:tcW w:w="992" w:type="dxa"/>
          </w:tcPr>
          <w:p w:rsidR="00C603DA" w:rsidRPr="00F15EBF" w:rsidRDefault="00C603DA" w:rsidP="00D72B4B">
            <w:pPr>
              <w:pStyle w:val="TAC"/>
            </w:pPr>
            <w:r w:rsidRPr="00F15EBF">
              <w:t>152600</w:t>
            </w:r>
          </w:p>
        </w:tc>
        <w:tc>
          <w:tcPr>
            <w:tcW w:w="993" w:type="dxa"/>
            <w:shd w:val="clear" w:color="auto" w:fill="auto"/>
          </w:tcPr>
          <w:p w:rsidR="00C603DA" w:rsidRPr="00F15EBF" w:rsidRDefault="00C603DA" w:rsidP="00D72B4B">
            <w:pPr>
              <w:pStyle w:val="TAC"/>
            </w:pPr>
            <w:r w:rsidRPr="00F15EBF">
              <w:t>758.68</w:t>
            </w:r>
          </w:p>
        </w:tc>
        <w:tc>
          <w:tcPr>
            <w:tcW w:w="992" w:type="dxa"/>
            <w:tcBorders>
              <w:right w:val="single" w:sz="4" w:space="0" w:color="auto"/>
            </w:tcBorders>
            <w:shd w:val="clear" w:color="auto" w:fill="auto"/>
          </w:tcPr>
          <w:p w:rsidR="00C603DA" w:rsidRPr="00F15EBF" w:rsidRDefault="00C603DA" w:rsidP="00D72B4B">
            <w:pPr>
              <w:pStyle w:val="TAC"/>
            </w:pPr>
            <w:r w:rsidRPr="00F15EBF">
              <w:t>151736</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1909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152690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 (8)</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16</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780.5</w:t>
            </w:r>
          </w:p>
        </w:tc>
        <w:tc>
          <w:tcPr>
            <w:tcW w:w="992" w:type="dxa"/>
          </w:tcPr>
          <w:p w:rsidR="00C603DA" w:rsidRPr="00F15EBF" w:rsidRDefault="00C603DA" w:rsidP="00D72B4B">
            <w:pPr>
              <w:pStyle w:val="TAC"/>
            </w:pPr>
            <w:r w:rsidRPr="00F15EBF">
              <w:t>156100</w:t>
            </w:r>
          </w:p>
        </w:tc>
        <w:tc>
          <w:tcPr>
            <w:tcW w:w="993" w:type="dxa"/>
            <w:shd w:val="clear" w:color="auto" w:fill="auto"/>
          </w:tcPr>
          <w:p w:rsidR="00C603DA" w:rsidRPr="00F15EBF" w:rsidRDefault="00C603DA" w:rsidP="00D72B4B">
            <w:pPr>
              <w:pStyle w:val="TAC"/>
            </w:pPr>
            <w:r w:rsidRPr="00F15EBF">
              <w:t>739.46</w:t>
            </w:r>
          </w:p>
        </w:tc>
        <w:tc>
          <w:tcPr>
            <w:tcW w:w="992" w:type="dxa"/>
            <w:tcBorders>
              <w:right w:val="single" w:sz="4" w:space="0" w:color="auto"/>
            </w:tcBorders>
            <w:shd w:val="clear" w:color="auto" w:fill="auto"/>
          </w:tcPr>
          <w:p w:rsidR="00C603DA" w:rsidRPr="00F15EBF" w:rsidRDefault="00C603DA" w:rsidP="00D72B4B">
            <w:pPr>
              <w:pStyle w:val="TAC"/>
            </w:pPr>
            <w:r w:rsidRPr="00F15EBF">
              <w:t>147892</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1949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156010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214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798</w:t>
            </w:r>
          </w:p>
        </w:tc>
        <w:tc>
          <w:tcPr>
            <w:tcW w:w="992" w:type="dxa"/>
          </w:tcPr>
          <w:p w:rsidR="00C603DA" w:rsidRPr="00F15EBF" w:rsidRDefault="00C603DA" w:rsidP="00D72B4B">
            <w:pPr>
              <w:pStyle w:val="TAC"/>
            </w:pPr>
            <w:r w:rsidRPr="00F15EBF">
              <w:t>159600</w:t>
            </w:r>
          </w:p>
        </w:tc>
        <w:tc>
          <w:tcPr>
            <w:tcW w:w="993" w:type="dxa"/>
            <w:shd w:val="clear" w:color="auto" w:fill="auto"/>
          </w:tcPr>
          <w:p w:rsidR="00C603DA" w:rsidRPr="00F15EBF" w:rsidRDefault="00C603DA" w:rsidP="00D72B4B">
            <w:pPr>
              <w:pStyle w:val="TAC"/>
            </w:pPr>
            <w:r w:rsidRPr="00F15EBF">
              <w:t>612.24</w:t>
            </w:r>
          </w:p>
        </w:tc>
        <w:tc>
          <w:tcPr>
            <w:tcW w:w="992" w:type="dxa"/>
            <w:tcBorders>
              <w:right w:val="single" w:sz="4" w:space="0" w:color="auto"/>
            </w:tcBorders>
            <w:shd w:val="clear" w:color="auto" w:fill="auto"/>
          </w:tcPr>
          <w:p w:rsidR="00C603DA" w:rsidRPr="00F15EBF" w:rsidRDefault="00C603DA" w:rsidP="00D72B4B">
            <w:pPr>
              <w:pStyle w:val="TAC"/>
            </w:pPr>
            <w:r w:rsidRPr="00F15EBF">
              <w:t>122448</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1995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159630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(7)</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1022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708</w:t>
            </w:r>
          </w:p>
        </w:tc>
        <w:tc>
          <w:tcPr>
            <w:tcW w:w="992" w:type="dxa"/>
          </w:tcPr>
          <w:p w:rsidR="00C603DA" w:rsidRPr="00F15EBF" w:rsidRDefault="00C603DA" w:rsidP="00D72B4B">
            <w:pPr>
              <w:pStyle w:val="TAC"/>
            </w:pPr>
            <w:r w:rsidRPr="00F15EBF">
              <w:t>141600</w:t>
            </w:r>
          </w:p>
        </w:tc>
        <w:tc>
          <w:tcPr>
            <w:tcW w:w="993" w:type="dxa"/>
            <w:shd w:val="clear" w:color="auto" w:fill="auto"/>
          </w:tcPr>
          <w:p w:rsidR="00C603DA" w:rsidRPr="00F15EBF" w:rsidRDefault="00C603DA" w:rsidP="00D72B4B">
            <w:pPr>
              <w:pStyle w:val="TAC"/>
            </w:pPr>
            <w:r w:rsidRPr="00F15EBF">
              <w:t>703.68</w:t>
            </w:r>
          </w:p>
        </w:tc>
        <w:tc>
          <w:tcPr>
            <w:tcW w:w="992" w:type="dxa"/>
            <w:tcBorders>
              <w:right w:val="single" w:sz="4" w:space="0" w:color="auto"/>
            </w:tcBorders>
            <w:shd w:val="clear" w:color="auto" w:fill="auto"/>
          </w:tcPr>
          <w:p w:rsidR="00C603DA" w:rsidRPr="00F15EBF" w:rsidRDefault="00C603DA" w:rsidP="00D72B4B">
            <w:pPr>
              <w:pStyle w:val="TAC"/>
            </w:pPr>
            <w:r w:rsidRPr="00F15EBF">
              <w:t>140736</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725.5</w:t>
            </w:r>
          </w:p>
        </w:tc>
        <w:tc>
          <w:tcPr>
            <w:tcW w:w="992" w:type="dxa"/>
          </w:tcPr>
          <w:p w:rsidR="00C603DA" w:rsidRPr="00F15EBF" w:rsidRDefault="00C603DA" w:rsidP="00D72B4B">
            <w:pPr>
              <w:pStyle w:val="TAC"/>
            </w:pPr>
            <w:r w:rsidRPr="00F15EBF">
              <w:t>145100</w:t>
            </w:r>
          </w:p>
        </w:tc>
        <w:tc>
          <w:tcPr>
            <w:tcW w:w="993" w:type="dxa"/>
            <w:shd w:val="clear" w:color="auto" w:fill="auto"/>
          </w:tcPr>
          <w:p w:rsidR="00C603DA" w:rsidRPr="00F15EBF" w:rsidRDefault="00C603DA" w:rsidP="00D72B4B">
            <w:pPr>
              <w:pStyle w:val="TAC"/>
            </w:pPr>
            <w:r w:rsidRPr="00F15EBF">
              <w:t>539.74</w:t>
            </w:r>
          </w:p>
        </w:tc>
        <w:tc>
          <w:tcPr>
            <w:tcW w:w="992" w:type="dxa"/>
            <w:tcBorders>
              <w:right w:val="single" w:sz="4" w:space="0" w:color="auto"/>
            </w:tcBorders>
            <w:shd w:val="clear" w:color="auto" w:fill="auto"/>
          </w:tcPr>
          <w:p w:rsidR="00C603DA" w:rsidRPr="00F15EBF" w:rsidRDefault="00C603DA" w:rsidP="00D72B4B">
            <w:pPr>
              <w:pStyle w:val="TAC"/>
            </w:pPr>
            <w:r w:rsidRPr="00F15EBF">
              <w:t>107948</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743</w:t>
            </w:r>
          </w:p>
        </w:tc>
        <w:tc>
          <w:tcPr>
            <w:tcW w:w="992" w:type="dxa"/>
          </w:tcPr>
          <w:p w:rsidR="00C603DA" w:rsidRPr="00F15EBF" w:rsidRDefault="00C603DA" w:rsidP="00D72B4B">
            <w:pPr>
              <w:pStyle w:val="TAC"/>
            </w:pPr>
            <w:r w:rsidRPr="00F15EBF">
              <w:t>148600</w:t>
            </w:r>
          </w:p>
        </w:tc>
        <w:tc>
          <w:tcPr>
            <w:tcW w:w="993" w:type="dxa"/>
            <w:shd w:val="clear" w:color="auto" w:fill="auto"/>
          </w:tcPr>
          <w:p w:rsidR="00C603DA" w:rsidRPr="00F15EBF" w:rsidRDefault="00C603DA" w:rsidP="00D72B4B">
            <w:pPr>
              <w:pStyle w:val="TAC"/>
            </w:pPr>
            <w:r w:rsidRPr="00F15EBF">
              <w:t>736.52</w:t>
            </w:r>
          </w:p>
        </w:tc>
        <w:tc>
          <w:tcPr>
            <w:tcW w:w="992" w:type="dxa"/>
            <w:tcBorders>
              <w:right w:val="single" w:sz="4" w:space="0" w:color="auto"/>
            </w:tcBorders>
            <w:shd w:val="clear" w:color="auto" w:fill="auto"/>
          </w:tcPr>
          <w:p w:rsidR="00C603DA" w:rsidRPr="00F15EBF" w:rsidRDefault="00C603DA" w:rsidP="00D72B4B">
            <w:pPr>
              <w:pStyle w:val="TAC"/>
            </w:pPr>
            <w:r w:rsidRPr="00F15EBF">
              <w:t>147304</w:t>
            </w:r>
          </w:p>
        </w:tc>
        <w:tc>
          <w:tcPr>
            <w:tcW w:w="992" w:type="dxa"/>
            <w:tcBorders>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38</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765.5</w:t>
            </w:r>
          </w:p>
        </w:tc>
        <w:tc>
          <w:tcPr>
            <w:tcW w:w="992" w:type="dxa"/>
          </w:tcPr>
          <w:p w:rsidR="00C603DA" w:rsidRPr="00F15EBF" w:rsidRDefault="00C603DA" w:rsidP="00D72B4B">
            <w:pPr>
              <w:pStyle w:val="TAC"/>
            </w:pPr>
            <w:r w:rsidRPr="00F15EBF">
              <w:t>153100</w:t>
            </w:r>
          </w:p>
        </w:tc>
        <w:tc>
          <w:tcPr>
            <w:tcW w:w="993" w:type="dxa"/>
            <w:shd w:val="clear" w:color="auto" w:fill="auto"/>
          </w:tcPr>
          <w:p w:rsidR="00C603DA" w:rsidRPr="00F15EBF" w:rsidRDefault="00C603DA" w:rsidP="00D72B4B">
            <w:pPr>
              <w:pStyle w:val="TAC"/>
            </w:pPr>
            <w:r w:rsidRPr="00F15EBF">
              <w:t>758.66</w:t>
            </w:r>
          </w:p>
        </w:tc>
        <w:tc>
          <w:tcPr>
            <w:tcW w:w="992" w:type="dxa"/>
            <w:tcBorders>
              <w:right w:val="single" w:sz="4" w:space="0" w:color="auto"/>
            </w:tcBorders>
            <w:shd w:val="clear" w:color="auto" w:fill="auto"/>
          </w:tcPr>
          <w:p w:rsidR="00C603DA" w:rsidRPr="00F15EBF" w:rsidRDefault="00C603DA" w:rsidP="00D72B4B">
            <w:pPr>
              <w:pStyle w:val="TAC"/>
            </w:pPr>
            <w:r w:rsidRPr="00F15EBF">
              <w:t>151732</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1907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152650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(7)</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780.5</w:t>
            </w:r>
          </w:p>
        </w:tc>
        <w:tc>
          <w:tcPr>
            <w:tcW w:w="992" w:type="dxa"/>
          </w:tcPr>
          <w:p w:rsidR="00C603DA" w:rsidRPr="00F15EBF" w:rsidRDefault="00C603DA" w:rsidP="00D72B4B">
            <w:pPr>
              <w:pStyle w:val="TAC"/>
            </w:pPr>
            <w:r w:rsidRPr="00F15EBF">
              <w:t>156100</w:t>
            </w:r>
          </w:p>
        </w:tc>
        <w:tc>
          <w:tcPr>
            <w:tcW w:w="993" w:type="dxa"/>
            <w:shd w:val="clear" w:color="auto" w:fill="auto"/>
          </w:tcPr>
          <w:p w:rsidR="00C603DA" w:rsidRPr="00F15EBF" w:rsidRDefault="00C603DA" w:rsidP="00D72B4B">
            <w:pPr>
              <w:pStyle w:val="TAC"/>
            </w:pPr>
            <w:r w:rsidRPr="00F15EBF">
              <w:t>736.94</w:t>
            </w:r>
          </w:p>
        </w:tc>
        <w:tc>
          <w:tcPr>
            <w:tcW w:w="992" w:type="dxa"/>
            <w:tcBorders>
              <w:right w:val="single" w:sz="4" w:space="0" w:color="auto"/>
            </w:tcBorders>
            <w:shd w:val="clear" w:color="auto" w:fill="auto"/>
          </w:tcPr>
          <w:p w:rsidR="00C603DA" w:rsidRPr="00F15EBF" w:rsidRDefault="00C603DA" w:rsidP="00D72B4B">
            <w:pPr>
              <w:pStyle w:val="TAC"/>
            </w:pPr>
            <w:r w:rsidRPr="00F15EBF">
              <w:t>147388</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1943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155530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216</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795.5</w:t>
            </w:r>
          </w:p>
        </w:tc>
        <w:tc>
          <w:tcPr>
            <w:tcW w:w="992" w:type="dxa"/>
          </w:tcPr>
          <w:p w:rsidR="00C603DA" w:rsidRPr="00F15EBF" w:rsidRDefault="00C603DA" w:rsidP="00D72B4B">
            <w:pPr>
              <w:pStyle w:val="TAC"/>
            </w:pPr>
            <w:r w:rsidRPr="00F15EBF">
              <w:t>159100</w:t>
            </w:r>
          </w:p>
        </w:tc>
        <w:tc>
          <w:tcPr>
            <w:tcW w:w="993" w:type="dxa"/>
            <w:shd w:val="clear" w:color="auto" w:fill="auto"/>
          </w:tcPr>
          <w:p w:rsidR="00C603DA" w:rsidRPr="00F15EBF" w:rsidRDefault="00C603DA" w:rsidP="00D72B4B">
            <w:pPr>
              <w:pStyle w:val="TAC"/>
            </w:pPr>
            <w:r w:rsidRPr="00F15EBF">
              <w:t>607.22</w:t>
            </w:r>
          </w:p>
        </w:tc>
        <w:tc>
          <w:tcPr>
            <w:tcW w:w="992" w:type="dxa"/>
            <w:tcBorders>
              <w:right w:val="single" w:sz="4" w:space="0" w:color="auto"/>
            </w:tcBorders>
            <w:shd w:val="clear" w:color="auto" w:fill="auto"/>
          </w:tcPr>
          <w:p w:rsidR="00C603DA" w:rsidRPr="00F15EBF" w:rsidRDefault="00C603DA" w:rsidP="00D72B4B">
            <w:pPr>
              <w:pStyle w:val="TAC"/>
            </w:pPr>
            <w:r w:rsidRPr="00F15EBF">
              <w:t>121444</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1982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158650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(7)</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1022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710.5</w:t>
            </w:r>
          </w:p>
        </w:tc>
        <w:tc>
          <w:tcPr>
            <w:tcW w:w="992" w:type="dxa"/>
          </w:tcPr>
          <w:p w:rsidR="00C603DA" w:rsidRPr="00F15EBF" w:rsidRDefault="00C603DA" w:rsidP="00D72B4B">
            <w:pPr>
              <w:pStyle w:val="TAC"/>
            </w:pPr>
            <w:r w:rsidRPr="00F15EBF">
              <w:t>142100</w:t>
            </w:r>
          </w:p>
        </w:tc>
        <w:tc>
          <w:tcPr>
            <w:tcW w:w="993" w:type="dxa"/>
            <w:shd w:val="clear" w:color="auto" w:fill="auto"/>
          </w:tcPr>
          <w:p w:rsidR="00C603DA" w:rsidRPr="00F15EBF" w:rsidRDefault="00C603DA" w:rsidP="00D72B4B">
            <w:pPr>
              <w:pStyle w:val="TAC"/>
            </w:pPr>
            <w:r w:rsidRPr="00F15EBF">
              <w:t>703.66</w:t>
            </w:r>
          </w:p>
        </w:tc>
        <w:tc>
          <w:tcPr>
            <w:tcW w:w="992" w:type="dxa"/>
            <w:tcBorders>
              <w:right w:val="single" w:sz="4" w:space="0" w:color="auto"/>
            </w:tcBorders>
            <w:shd w:val="clear" w:color="auto" w:fill="auto"/>
          </w:tcPr>
          <w:p w:rsidR="00C603DA" w:rsidRPr="00F15EBF" w:rsidRDefault="00C603DA" w:rsidP="00D72B4B">
            <w:pPr>
              <w:pStyle w:val="TAC"/>
            </w:pPr>
            <w:r w:rsidRPr="00F15EBF">
              <w:t>140732</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725.5</w:t>
            </w:r>
          </w:p>
        </w:tc>
        <w:tc>
          <w:tcPr>
            <w:tcW w:w="992" w:type="dxa"/>
          </w:tcPr>
          <w:p w:rsidR="00C603DA" w:rsidRPr="00F15EBF" w:rsidRDefault="00C603DA" w:rsidP="00D72B4B">
            <w:pPr>
              <w:pStyle w:val="TAC"/>
            </w:pPr>
            <w:r w:rsidRPr="00F15EBF">
              <w:t>145100</w:t>
            </w:r>
          </w:p>
        </w:tc>
        <w:tc>
          <w:tcPr>
            <w:tcW w:w="993" w:type="dxa"/>
            <w:shd w:val="clear" w:color="auto" w:fill="auto"/>
          </w:tcPr>
          <w:p w:rsidR="00C603DA" w:rsidRPr="00F15EBF" w:rsidRDefault="00C603DA" w:rsidP="00D72B4B">
            <w:pPr>
              <w:pStyle w:val="TAC"/>
            </w:pPr>
            <w:r w:rsidRPr="00F15EBF">
              <w:t>537.22</w:t>
            </w:r>
          </w:p>
        </w:tc>
        <w:tc>
          <w:tcPr>
            <w:tcW w:w="992" w:type="dxa"/>
            <w:tcBorders>
              <w:right w:val="single" w:sz="4" w:space="0" w:color="auto"/>
            </w:tcBorders>
            <w:shd w:val="clear" w:color="auto" w:fill="auto"/>
          </w:tcPr>
          <w:p w:rsidR="00C603DA" w:rsidRPr="00F15EBF" w:rsidRDefault="00C603DA" w:rsidP="00D72B4B">
            <w:pPr>
              <w:pStyle w:val="TAC"/>
            </w:pPr>
            <w:r w:rsidRPr="00F15EBF">
              <w:t>107444</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740.5</w:t>
            </w:r>
          </w:p>
        </w:tc>
        <w:tc>
          <w:tcPr>
            <w:tcW w:w="992" w:type="dxa"/>
          </w:tcPr>
          <w:p w:rsidR="00C603DA" w:rsidRPr="00F15EBF" w:rsidRDefault="00C603DA" w:rsidP="00D72B4B">
            <w:pPr>
              <w:pStyle w:val="TAC"/>
            </w:pPr>
            <w:r w:rsidRPr="00F15EBF">
              <w:t>148100</w:t>
            </w:r>
          </w:p>
        </w:tc>
        <w:tc>
          <w:tcPr>
            <w:tcW w:w="993" w:type="dxa"/>
            <w:shd w:val="clear" w:color="auto" w:fill="auto"/>
          </w:tcPr>
          <w:p w:rsidR="00C603DA" w:rsidRPr="00F15EBF" w:rsidRDefault="00C603DA" w:rsidP="00D72B4B">
            <w:pPr>
              <w:pStyle w:val="TAC"/>
            </w:pPr>
            <w:r w:rsidRPr="00F15EBF">
              <w:t>731.5</w:t>
            </w:r>
          </w:p>
        </w:tc>
        <w:tc>
          <w:tcPr>
            <w:tcW w:w="992" w:type="dxa"/>
            <w:tcBorders>
              <w:right w:val="single" w:sz="4" w:space="0" w:color="auto"/>
            </w:tcBorders>
            <w:shd w:val="clear" w:color="auto" w:fill="auto"/>
          </w:tcPr>
          <w:p w:rsidR="00C603DA" w:rsidRPr="00F15EBF" w:rsidRDefault="00C603DA" w:rsidP="00D72B4B">
            <w:pPr>
              <w:pStyle w:val="TAC"/>
            </w:pPr>
            <w:r w:rsidRPr="00F15EBF">
              <w:t>146300</w:t>
            </w:r>
          </w:p>
        </w:tc>
        <w:tc>
          <w:tcPr>
            <w:tcW w:w="992" w:type="dxa"/>
            <w:tcBorders>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768</w:t>
            </w:r>
          </w:p>
        </w:tc>
        <w:tc>
          <w:tcPr>
            <w:tcW w:w="992" w:type="dxa"/>
          </w:tcPr>
          <w:p w:rsidR="00C603DA" w:rsidRPr="00F15EBF" w:rsidRDefault="00C603DA" w:rsidP="00D72B4B">
            <w:pPr>
              <w:pStyle w:val="TAC"/>
            </w:pPr>
            <w:r w:rsidRPr="00F15EBF">
              <w:t>153600</w:t>
            </w:r>
          </w:p>
        </w:tc>
        <w:tc>
          <w:tcPr>
            <w:tcW w:w="993" w:type="dxa"/>
            <w:shd w:val="clear" w:color="auto" w:fill="auto"/>
          </w:tcPr>
          <w:p w:rsidR="00C603DA" w:rsidRPr="00F15EBF" w:rsidRDefault="00C603DA" w:rsidP="00D72B4B">
            <w:pPr>
              <w:pStyle w:val="TAC"/>
            </w:pPr>
            <w:r w:rsidRPr="00F15EBF">
              <w:t>758.82</w:t>
            </w:r>
          </w:p>
        </w:tc>
        <w:tc>
          <w:tcPr>
            <w:tcW w:w="992" w:type="dxa"/>
            <w:tcBorders>
              <w:right w:val="single" w:sz="4" w:space="0" w:color="auto"/>
            </w:tcBorders>
            <w:shd w:val="clear" w:color="auto" w:fill="auto"/>
          </w:tcPr>
          <w:p w:rsidR="00C603DA" w:rsidRPr="00F15EBF" w:rsidRDefault="00C603DA" w:rsidP="00D72B4B">
            <w:pPr>
              <w:pStyle w:val="TAC"/>
            </w:pPr>
            <w:r w:rsidRPr="00F15EBF">
              <w:t>151764</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1908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152670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(7)</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(Note 2)</w:t>
            </w: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783</w:t>
            </w:r>
          </w:p>
        </w:tc>
        <w:tc>
          <w:tcPr>
            <w:tcW w:w="992" w:type="dxa"/>
          </w:tcPr>
          <w:p w:rsidR="00C603DA" w:rsidRPr="00F15EBF" w:rsidRDefault="00C603DA" w:rsidP="00D72B4B">
            <w:pPr>
              <w:pStyle w:val="TAC"/>
            </w:pPr>
            <w:r w:rsidRPr="00F15EBF">
              <w:t>156600</w:t>
            </w:r>
          </w:p>
        </w:tc>
        <w:tc>
          <w:tcPr>
            <w:tcW w:w="993" w:type="dxa"/>
            <w:shd w:val="clear" w:color="auto" w:fill="auto"/>
          </w:tcPr>
          <w:p w:rsidR="00C603DA" w:rsidRPr="00F15EBF" w:rsidRDefault="00C603DA" w:rsidP="00D72B4B">
            <w:pPr>
              <w:pStyle w:val="TAC"/>
            </w:pPr>
            <w:r w:rsidRPr="00F15EBF">
              <w:t>737.1</w:t>
            </w:r>
          </w:p>
        </w:tc>
        <w:tc>
          <w:tcPr>
            <w:tcW w:w="992" w:type="dxa"/>
            <w:tcBorders>
              <w:right w:val="single" w:sz="4" w:space="0" w:color="auto"/>
            </w:tcBorders>
            <w:shd w:val="clear" w:color="auto" w:fill="auto"/>
          </w:tcPr>
          <w:p w:rsidR="00C603DA" w:rsidRPr="00F15EBF" w:rsidRDefault="00C603DA" w:rsidP="00D72B4B">
            <w:pPr>
              <w:pStyle w:val="TAC"/>
            </w:pPr>
            <w:r w:rsidRPr="00F15EBF">
              <w:t>147420</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1944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155550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214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793</w:t>
            </w:r>
          </w:p>
        </w:tc>
        <w:tc>
          <w:tcPr>
            <w:tcW w:w="992" w:type="dxa"/>
          </w:tcPr>
          <w:p w:rsidR="00C603DA" w:rsidRPr="00F15EBF" w:rsidRDefault="00C603DA" w:rsidP="00D72B4B">
            <w:pPr>
              <w:pStyle w:val="TAC"/>
            </w:pPr>
            <w:r w:rsidRPr="00F15EBF">
              <w:t>158600</w:t>
            </w:r>
          </w:p>
        </w:tc>
        <w:tc>
          <w:tcPr>
            <w:tcW w:w="993" w:type="dxa"/>
            <w:shd w:val="clear" w:color="auto" w:fill="auto"/>
          </w:tcPr>
          <w:p w:rsidR="00C603DA" w:rsidRPr="00F15EBF" w:rsidRDefault="00C603DA" w:rsidP="00D72B4B">
            <w:pPr>
              <w:pStyle w:val="TAC"/>
            </w:pPr>
            <w:r w:rsidRPr="00F15EBF">
              <w:t>602.38</w:t>
            </w:r>
          </w:p>
        </w:tc>
        <w:tc>
          <w:tcPr>
            <w:tcW w:w="992" w:type="dxa"/>
            <w:tcBorders>
              <w:right w:val="single" w:sz="4" w:space="0" w:color="auto"/>
            </w:tcBorders>
            <w:shd w:val="clear" w:color="auto" w:fill="auto"/>
          </w:tcPr>
          <w:p w:rsidR="00C603DA" w:rsidRPr="00F15EBF" w:rsidRDefault="00C603DA" w:rsidP="00D72B4B">
            <w:pPr>
              <w:pStyle w:val="TAC"/>
            </w:pPr>
            <w:r w:rsidRPr="00F15EBF">
              <w:t>120476</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1969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157490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1018</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713</w:t>
            </w:r>
          </w:p>
        </w:tc>
        <w:tc>
          <w:tcPr>
            <w:tcW w:w="992" w:type="dxa"/>
          </w:tcPr>
          <w:p w:rsidR="00C603DA" w:rsidRPr="00F15EBF" w:rsidRDefault="00C603DA" w:rsidP="00D72B4B">
            <w:pPr>
              <w:pStyle w:val="TAC"/>
            </w:pPr>
            <w:r w:rsidRPr="00F15EBF">
              <w:t>142600</w:t>
            </w:r>
          </w:p>
        </w:tc>
        <w:tc>
          <w:tcPr>
            <w:tcW w:w="993" w:type="dxa"/>
            <w:shd w:val="clear" w:color="auto" w:fill="auto"/>
          </w:tcPr>
          <w:p w:rsidR="00C603DA" w:rsidRPr="00F15EBF" w:rsidRDefault="00C603DA" w:rsidP="00D72B4B">
            <w:pPr>
              <w:pStyle w:val="TAC"/>
            </w:pPr>
            <w:r w:rsidRPr="00F15EBF">
              <w:t>703.82</w:t>
            </w:r>
          </w:p>
        </w:tc>
        <w:tc>
          <w:tcPr>
            <w:tcW w:w="992" w:type="dxa"/>
            <w:tcBorders>
              <w:right w:val="single" w:sz="4" w:space="0" w:color="auto"/>
            </w:tcBorders>
            <w:shd w:val="clear" w:color="auto" w:fill="auto"/>
          </w:tcPr>
          <w:p w:rsidR="00C603DA" w:rsidRPr="00F15EBF" w:rsidRDefault="00C603DA" w:rsidP="00D72B4B">
            <w:pPr>
              <w:pStyle w:val="TAC"/>
            </w:pPr>
            <w:r w:rsidRPr="00F15EBF">
              <w:t>140764</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728</w:t>
            </w:r>
          </w:p>
        </w:tc>
        <w:tc>
          <w:tcPr>
            <w:tcW w:w="992" w:type="dxa"/>
          </w:tcPr>
          <w:p w:rsidR="00C603DA" w:rsidRPr="00F15EBF" w:rsidRDefault="00C603DA" w:rsidP="00D72B4B">
            <w:pPr>
              <w:pStyle w:val="TAC"/>
            </w:pPr>
            <w:r w:rsidRPr="00F15EBF">
              <w:t>145600</w:t>
            </w:r>
          </w:p>
        </w:tc>
        <w:tc>
          <w:tcPr>
            <w:tcW w:w="993" w:type="dxa"/>
            <w:shd w:val="clear" w:color="auto" w:fill="auto"/>
          </w:tcPr>
          <w:p w:rsidR="00C603DA" w:rsidRPr="00F15EBF" w:rsidRDefault="00C603DA" w:rsidP="00D72B4B">
            <w:pPr>
              <w:pStyle w:val="TAC"/>
            </w:pPr>
            <w:r w:rsidRPr="00F15EBF">
              <w:t>537.38</w:t>
            </w:r>
          </w:p>
        </w:tc>
        <w:tc>
          <w:tcPr>
            <w:tcW w:w="992" w:type="dxa"/>
            <w:tcBorders>
              <w:right w:val="single" w:sz="4" w:space="0" w:color="auto"/>
            </w:tcBorders>
            <w:shd w:val="clear" w:color="auto" w:fill="auto"/>
          </w:tcPr>
          <w:p w:rsidR="00C603DA" w:rsidRPr="00F15EBF" w:rsidRDefault="00C603DA" w:rsidP="00D72B4B">
            <w:pPr>
              <w:pStyle w:val="TAC"/>
            </w:pPr>
            <w:r w:rsidRPr="00F15EBF">
              <w:t>107476</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bottom w:val="single" w:sz="4" w:space="0" w:color="auto"/>
            </w:tcBorders>
            <w:shd w:val="clear" w:color="auto" w:fill="auto"/>
          </w:tcPr>
          <w:p w:rsidR="00C603DA" w:rsidRPr="00F15EBF" w:rsidRDefault="00C603DA" w:rsidP="00D72B4B">
            <w:pPr>
              <w:pStyle w:val="TAC"/>
            </w:pPr>
            <w:r w:rsidRPr="00F15EBF">
              <w:t>High</w:t>
            </w:r>
          </w:p>
        </w:tc>
        <w:tc>
          <w:tcPr>
            <w:tcW w:w="992" w:type="dxa"/>
            <w:tcBorders>
              <w:bottom w:val="single" w:sz="4" w:space="0" w:color="auto"/>
            </w:tcBorders>
            <w:shd w:val="clear" w:color="auto" w:fill="auto"/>
          </w:tcPr>
          <w:p w:rsidR="00C603DA" w:rsidRPr="00F15EBF" w:rsidRDefault="00C603DA" w:rsidP="00D72B4B">
            <w:pPr>
              <w:pStyle w:val="TAC"/>
            </w:pPr>
            <w:r w:rsidRPr="00F15EBF">
              <w:t>738</w:t>
            </w:r>
          </w:p>
        </w:tc>
        <w:tc>
          <w:tcPr>
            <w:tcW w:w="992" w:type="dxa"/>
            <w:tcBorders>
              <w:bottom w:val="single" w:sz="4" w:space="0" w:color="auto"/>
            </w:tcBorders>
          </w:tcPr>
          <w:p w:rsidR="00C603DA" w:rsidRPr="00F15EBF" w:rsidRDefault="00C603DA" w:rsidP="00D72B4B">
            <w:pPr>
              <w:pStyle w:val="TAC"/>
            </w:pPr>
            <w:r w:rsidRPr="00F15EBF">
              <w:t>147600</w:t>
            </w:r>
          </w:p>
        </w:tc>
        <w:tc>
          <w:tcPr>
            <w:tcW w:w="993" w:type="dxa"/>
            <w:tcBorders>
              <w:bottom w:val="single" w:sz="4" w:space="0" w:color="auto"/>
            </w:tcBorders>
            <w:shd w:val="clear" w:color="auto" w:fill="auto"/>
          </w:tcPr>
          <w:p w:rsidR="00C603DA" w:rsidRPr="00F15EBF" w:rsidRDefault="00C603DA" w:rsidP="00D72B4B">
            <w:pPr>
              <w:pStyle w:val="TAC"/>
            </w:pPr>
            <w:r w:rsidRPr="00F15EBF">
              <w:t>726.66</w:t>
            </w:r>
          </w:p>
        </w:tc>
        <w:tc>
          <w:tcPr>
            <w:tcW w:w="992" w:type="dxa"/>
            <w:tcBorders>
              <w:bottom w:val="single" w:sz="4" w:space="0" w:color="auto"/>
              <w:right w:val="single" w:sz="4" w:space="0" w:color="auto"/>
            </w:tcBorders>
            <w:shd w:val="clear" w:color="auto" w:fill="auto"/>
          </w:tcPr>
          <w:p w:rsidR="00C603DA" w:rsidRPr="00F15EBF" w:rsidRDefault="00C603DA" w:rsidP="00D72B4B">
            <w:pPr>
              <w:pStyle w:val="TAC"/>
            </w:pPr>
            <w:r w:rsidRPr="00F15EBF">
              <w:t>145332</w:t>
            </w:r>
          </w:p>
        </w:tc>
        <w:tc>
          <w:tcPr>
            <w:tcW w:w="992" w:type="dxa"/>
            <w:tcBorders>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E52C84" w:rsidTr="00D72B4B">
        <w:tc>
          <w:tcPr>
            <w:tcW w:w="789" w:type="dxa"/>
            <w:tcBorders>
              <w:top w:val="single" w:sz="4" w:space="0" w:color="auto"/>
              <w:left w:val="single" w:sz="4" w:space="0" w:color="auto"/>
              <w:bottom w:val="nil"/>
              <w:right w:val="single" w:sz="4" w:space="0" w:color="auto"/>
            </w:tcBorders>
            <w:shd w:val="clear" w:color="auto" w:fill="auto"/>
          </w:tcPr>
          <w:p w:rsidR="00C603DA" w:rsidRPr="00E52C84" w:rsidRDefault="00C603DA" w:rsidP="00D72B4B">
            <w:pPr>
              <w:pStyle w:val="TAC"/>
            </w:pPr>
            <w:r w:rsidRPr="00E52C84">
              <w:t>30</w:t>
            </w:r>
          </w:p>
        </w:tc>
        <w:tc>
          <w:tcPr>
            <w:tcW w:w="850" w:type="dxa"/>
            <w:tcBorders>
              <w:top w:val="single" w:sz="4" w:space="0" w:color="auto"/>
              <w:left w:val="single" w:sz="4" w:space="0" w:color="auto"/>
              <w:bottom w:val="nil"/>
              <w:right w:val="single" w:sz="4" w:space="0" w:color="auto"/>
            </w:tcBorders>
            <w:shd w:val="clear" w:color="auto" w:fill="auto"/>
          </w:tcPr>
          <w:p w:rsidR="00C603DA" w:rsidRPr="00E52C84" w:rsidRDefault="00C603DA" w:rsidP="00D72B4B">
            <w:pPr>
              <w:pStyle w:val="TAC"/>
            </w:pPr>
            <w:r w:rsidRPr="00E52C84">
              <w:rPr>
                <w:rFonts w:cs="Arial"/>
                <w:color w:val="000000"/>
              </w:rPr>
              <w:t>78</w:t>
            </w:r>
          </w:p>
        </w:tc>
        <w:tc>
          <w:tcPr>
            <w:tcW w:w="1134" w:type="dxa"/>
            <w:tcBorders>
              <w:top w:val="single" w:sz="4" w:space="0" w:color="auto"/>
              <w:left w:val="single" w:sz="4" w:space="0" w:color="auto"/>
              <w:bottom w:val="nil"/>
              <w:right w:val="single" w:sz="4" w:space="0" w:color="auto"/>
            </w:tcBorders>
            <w:shd w:val="clear" w:color="auto" w:fill="auto"/>
          </w:tcPr>
          <w:p w:rsidR="00C603DA" w:rsidRPr="00E52C84" w:rsidRDefault="00C603DA" w:rsidP="00D72B4B">
            <w:pPr>
              <w:pStyle w:val="TAC"/>
            </w:pPr>
            <w:r w:rsidRPr="00E52C84">
              <w:rPr>
                <w:rFonts w:cs="Arial"/>
                <w:color w:val="000000"/>
              </w:rPr>
              <w:t>Downlink</w:t>
            </w:r>
          </w:p>
        </w:tc>
        <w:tc>
          <w:tcPr>
            <w:tcW w:w="709" w:type="dxa"/>
            <w:tcBorders>
              <w:left w:val="single" w:sz="4" w:space="0" w:color="auto"/>
            </w:tcBorders>
            <w:shd w:val="clear" w:color="auto" w:fill="auto"/>
          </w:tcPr>
          <w:p w:rsidR="00C603DA" w:rsidRPr="00E52C84" w:rsidRDefault="00C603DA" w:rsidP="00D72B4B">
            <w:pPr>
              <w:pStyle w:val="TAC"/>
            </w:pPr>
            <w:r w:rsidRPr="00E52C84">
              <w:rPr>
                <w:rFonts w:cs="Arial"/>
                <w:color w:val="000000"/>
              </w:rPr>
              <w:t>Low</w:t>
            </w:r>
          </w:p>
        </w:tc>
        <w:tc>
          <w:tcPr>
            <w:tcW w:w="992" w:type="dxa"/>
            <w:shd w:val="clear" w:color="auto" w:fill="auto"/>
          </w:tcPr>
          <w:p w:rsidR="00C603DA" w:rsidRPr="00E52C84" w:rsidRDefault="00C603DA" w:rsidP="00D72B4B">
            <w:pPr>
              <w:pStyle w:val="TAC"/>
            </w:pPr>
            <w:r w:rsidRPr="00E52C84">
              <w:rPr>
                <w:rFonts w:cs="Arial"/>
                <w:color w:val="000000"/>
              </w:rPr>
              <w:t>773</w:t>
            </w:r>
          </w:p>
        </w:tc>
        <w:tc>
          <w:tcPr>
            <w:tcW w:w="992" w:type="dxa"/>
          </w:tcPr>
          <w:p w:rsidR="00C603DA" w:rsidRPr="00E52C84" w:rsidRDefault="00C603DA" w:rsidP="00D72B4B">
            <w:pPr>
              <w:pStyle w:val="TAC"/>
            </w:pPr>
            <w:r w:rsidRPr="00E52C84">
              <w:rPr>
                <w:rFonts w:cs="Arial"/>
                <w:color w:val="000000"/>
              </w:rPr>
              <w:t>154600</w:t>
            </w:r>
          </w:p>
        </w:tc>
        <w:tc>
          <w:tcPr>
            <w:tcW w:w="993" w:type="dxa"/>
            <w:shd w:val="clear" w:color="auto" w:fill="auto"/>
          </w:tcPr>
          <w:p w:rsidR="00C603DA" w:rsidRPr="00E52C84" w:rsidRDefault="00C603DA" w:rsidP="00D72B4B">
            <w:pPr>
              <w:pStyle w:val="TAC"/>
            </w:pPr>
            <w:r w:rsidRPr="00E52C84">
              <w:rPr>
                <w:rFonts w:cs="Arial"/>
                <w:color w:val="000000"/>
              </w:rPr>
              <w:t>758.96</w:t>
            </w:r>
          </w:p>
        </w:tc>
        <w:tc>
          <w:tcPr>
            <w:tcW w:w="992" w:type="dxa"/>
            <w:tcBorders>
              <w:right w:val="single" w:sz="4" w:space="0" w:color="auto"/>
            </w:tcBorders>
            <w:shd w:val="clear" w:color="auto" w:fill="auto"/>
          </w:tcPr>
          <w:p w:rsidR="00C603DA" w:rsidRPr="00E52C84" w:rsidRDefault="00C603DA" w:rsidP="00D72B4B">
            <w:pPr>
              <w:pStyle w:val="TAC"/>
            </w:pPr>
            <w:r w:rsidRPr="00E52C84">
              <w:rPr>
                <w:rFonts w:cs="Arial"/>
                <w:color w:val="000000"/>
              </w:rPr>
              <w:t>151792</w:t>
            </w:r>
          </w:p>
        </w:tc>
        <w:tc>
          <w:tcPr>
            <w:tcW w:w="992" w:type="dxa"/>
            <w:tcBorders>
              <w:right w:val="single" w:sz="4" w:space="0" w:color="auto"/>
            </w:tcBorders>
            <w:shd w:val="clear" w:color="auto" w:fill="auto"/>
          </w:tcPr>
          <w:p w:rsidR="00C603DA" w:rsidRPr="00E52C84" w:rsidRDefault="00C603DA" w:rsidP="00D72B4B">
            <w:pPr>
              <w:pStyle w:val="TAC"/>
            </w:pPr>
            <w:r w:rsidRPr="00E52C84">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E52C84" w:rsidRDefault="00C603DA" w:rsidP="00D72B4B">
            <w:pPr>
              <w:pStyle w:val="TAC"/>
            </w:pPr>
            <w:r w:rsidRPr="00E52C84">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E52C84" w:rsidRDefault="00C603DA" w:rsidP="00D72B4B">
            <w:pPr>
              <w:pStyle w:val="TAC"/>
            </w:pPr>
            <w:r w:rsidRPr="00E52C84">
              <w:rPr>
                <w:rFonts w:cs="Arial"/>
                <w:color w:val="000000"/>
              </w:rPr>
              <w:t>1907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E52C84" w:rsidRDefault="00C603DA" w:rsidP="00D72B4B">
            <w:pPr>
              <w:pStyle w:val="TAC"/>
            </w:pPr>
            <w:r w:rsidRPr="00E52C84">
              <w:rPr>
                <w:rFonts w:cs="Arial"/>
                <w:color w:val="000000"/>
              </w:rPr>
              <w:t>152650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E52C84" w:rsidRDefault="00C603DA" w:rsidP="00D72B4B">
            <w:pPr>
              <w:pStyle w:val="TAC"/>
            </w:pPr>
            <w:r w:rsidRPr="00E52C84">
              <w:rPr>
                <w:rFonts w:cs="Arial"/>
                <w:color w:val="000000"/>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E52C84" w:rsidRDefault="00C603DA" w:rsidP="00D72B4B">
            <w:pPr>
              <w:pStyle w:val="TAC"/>
            </w:pPr>
            <w:r w:rsidRPr="00E52C84">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rsidR="00C603DA" w:rsidRPr="00E52C84" w:rsidRDefault="00C603DA" w:rsidP="00D72B4B">
            <w:pPr>
              <w:pStyle w:val="TAC"/>
            </w:pPr>
            <w:r w:rsidRPr="00E52C84">
              <w:rPr>
                <w:rFonts w:cs="Arial"/>
                <w:color w:val="000000"/>
              </w:rPr>
              <w:t>1 (6)</w:t>
            </w:r>
          </w:p>
        </w:tc>
        <w:tc>
          <w:tcPr>
            <w:tcW w:w="992" w:type="dxa"/>
            <w:tcBorders>
              <w:top w:val="single" w:sz="4" w:space="0" w:color="auto"/>
              <w:left w:val="single" w:sz="4" w:space="0" w:color="auto"/>
              <w:bottom w:val="single" w:sz="4" w:space="0" w:color="auto"/>
              <w:right w:val="single" w:sz="4" w:space="0" w:color="auto"/>
            </w:tcBorders>
          </w:tcPr>
          <w:p w:rsidR="00C603DA" w:rsidRPr="00E52C84" w:rsidRDefault="00C603DA" w:rsidP="00D72B4B">
            <w:pPr>
              <w:pStyle w:val="TAC"/>
            </w:pPr>
            <w:r w:rsidRPr="00E52C84">
              <w:rPr>
                <w:rFonts w:cs="Arial"/>
                <w:color w:val="000000"/>
              </w:rPr>
              <w:t>12</w:t>
            </w:r>
          </w:p>
        </w:tc>
      </w:tr>
      <w:tr w:rsidR="00C603DA" w:rsidRPr="00E52C84" w:rsidTr="00D72B4B">
        <w:tc>
          <w:tcPr>
            <w:tcW w:w="789" w:type="dxa"/>
            <w:tcBorders>
              <w:top w:val="nil"/>
              <w:left w:val="single" w:sz="4" w:space="0" w:color="auto"/>
              <w:bottom w:val="nil"/>
              <w:right w:val="single" w:sz="4" w:space="0" w:color="auto"/>
            </w:tcBorders>
            <w:shd w:val="clear" w:color="auto" w:fill="auto"/>
          </w:tcPr>
          <w:p w:rsidR="00C603DA" w:rsidRPr="00E52C84" w:rsidRDefault="00C603DA" w:rsidP="00D72B4B">
            <w:pPr>
              <w:pStyle w:val="TAC"/>
            </w:pPr>
            <w:r w:rsidRPr="00E52C84">
              <w:t>(Note 4)</w:t>
            </w:r>
          </w:p>
        </w:tc>
        <w:tc>
          <w:tcPr>
            <w:tcW w:w="850" w:type="dxa"/>
            <w:tcBorders>
              <w:top w:val="nil"/>
              <w:left w:val="single" w:sz="4" w:space="0" w:color="auto"/>
              <w:bottom w:val="nil"/>
              <w:right w:val="single" w:sz="4" w:space="0" w:color="auto"/>
            </w:tcBorders>
            <w:shd w:val="clear" w:color="auto" w:fill="auto"/>
          </w:tcPr>
          <w:p w:rsidR="00C603DA" w:rsidRPr="00E52C84"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E52C84" w:rsidRDefault="00C603DA" w:rsidP="00D72B4B">
            <w:pPr>
              <w:pStyle w:val="TAC"/>
            </w:pPr>
          </w:p>
        </w:tc>
        <w:tc>
          <w:tcPr>
            <w:tcW w:w="709" w:type="dxa"/>
            <w:tcBorders>
              <w:left w:val="single" w:sz="4" w:space="0" w:color="auto"/>
            </w:tcBorders>
            <w:shd w:val="clear" w:color="auto" w:fill="auto"/>
          </w:tcPr>
          <w:p w:rsidR="00C603DA" w:rsidRPr="00E52C84" w:rsidRDefault="00C603DA" w:rsidP="00D72B4B">
            <w:pPr>
              <w:pStyle w:val="TAC"/>
            </w:pPr>
            <w:r w:rsidRPr="00E52C84">
              <w:rPr>
                <w:rFonts w:cs="Arial"/>
                <w:color w:val="000000"/>
              </w:rPr>
              <w:t>High</w:t>
            </w:r>
          </w:p>
        </w:tc>
        <w:tc>
          <w:tcPr>
            <w:tcW w:w="992" w:type="dxa"/>
            <w:shd w:val="clear" w:color="auto" w:fill="auto"/>
          </w:tcPr>
          <w:p w:rsidR="00C603DA" w:rsidRPr="00E52C84" w:rsidRDefault="00C603DA" w:rsidP="00D72B4B">
            <w:pPr>
              <w:pStyle w:val="TAC"/>
            </w:pPr>
            <w:r w:rsidRPr="00E52C84">
              <w:rPr>
                <w:rFonts w:cs="Arial"/>
                <w:color w:val="000000"/>
              </w:rPr>
              <w:t>788</w:t>
            </w:r>
          </w:p>
        </w:tc>
        <w:tc>
          <w:tcPr>
            <w:tcW w:w="992" w:type="dxa"/>
          </w:tcPr>
          <w:p w:rsidR="00C603DA" w:rsidRPr="00E52C84" w:rsidRDefault="00C603DA" w:rsidP="00D72B4B">
            <w:pPr>
              <w:pStyle w:val="TAC"/>
            </w:pPr>
            <w:r w:rsidRPr="00E52C84">
              <w:rPr>
                <w:rFonts w:cs="Arial"/>
                <w:color w:val="000000"/>
              </w:rPr>
              <w:t>157600</w:t>
            </w:r>
          </w:p>
        </w:tc>
        <w:tc>
          <w:tcPr>
            <w:tcW w:w="993" w:type="dxa"/>
            <w:shd w:val="clear" w:color="auto" w:fill="auto"/>
          </w:tcPr>
          <w:p w:rsidR="00C603DA" w:rsidRPr="00E52C84" w:rsidRDefault="00C603DA" w:rsidP="00D72B4B">
            <w:pPr>
              <w:pStyle w:val="TAC"/>
            </w:pPr>
            <w:r w:rsidRPr="00E52C84">
              <w:rPr>
                <w:rFonts w:cs="Arial"/>
                <w:color w:val="000000"/>
              </w:rPr>
              <w:t>592.52</w:t>
            </w:r>
          </w:p>
        </w:tc>
        <w:tc>
          <w:tcPr>
            <w:tcW w:w="992" w:type="dxa"/>
            <w:tcBorders>
              <w:right w:val="single" w:sz="4" w:space="0" w:color="auto"/>
            </w:tcBorders>
            <w:shd w:val="clear" w:color="auto" w:fill="auto"/>
          </w:tcPr>
          <w:p w:rsidR="00C603DA" w:rsidRPr="00E52C84" w:rsidRDefault="00C603DA" w:rsidP="00D72B4B">
            <w:pPr>
              <w:pStyle w:val="TAC"/>
            </w:pPr>
            <w:r w:rsidRPr="00E52C84">
              <w:rPr>
                <w:rFonts w:cs="Arial"/>
                <w:color w:val="000000"/>
              </w:rPr>
              <w:t>118504</w:t>
            </w:r>
          </w:p>
        </w:tc>
        <w:tc>
          <w:tcPr>
            <w:tcW w:w="992" w:type="dxa"/>
            <w:tcBorders>
              <w:right w:val="single" w:sz="4" w:space="0" w:color="auto"/>
            </w:tcBorders>
            <w:shd w:val="clear" w:color="auto" w:fill="auto"/>
          </w:tcPr>
          <w:p w:rsidR="00C603DA" w:rsidRPr="00E52C84" w:rsidRDefault="00C603DA" w:rsidP="00D72B4B">
            <w:pPr>
              <w:pStyle w:val="TAC"/>
            </w:pPr>
            <w:r w:rsidRPr="00E52C84">
              <w:rPr>
                <w:rFonts w:cs="Arial"/>
                <w:color w:val="000000"/>
              </w:rPr>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E52C84"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E52C84" w:rsidRDefault="00C603DA" w:rsidP="00D72B4B">
            <w:pPr>
              <w:pStyle w:val="TAC"/>
            </w:pPr>
            <w:r w:rsidRPr="00E52C84">
              <w:rPr>
                <w:rFonts w:cs="Arial"/>
                <w:color w:val="000000"/>
              </w:rPr>
              <w:t>1943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E52C84" w:rsidRDefault="00C603DA" w:rsidP="00D72B4B">
            <w:pPr>
              <w:pStyle w:val="TAC"/>
            </w:pPr>
            <w:r w:rsidRPr="00E52C84">
              <w:rPr>
                <w:rFonts w:cs="Arial"/>
                <w:color w:val="000000"/>
              </w:rPr>
              <w:t>155530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E52C84" w:rsidRDefault="00C603DA" w:rsidP="00D72B4B">
            <w:pPr>
              <w:pStyle w:val="TAC"/>
            </w:pPr>
            <w:r w:rsidRPr="00E52C84">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E52C84" w:rsidRDefault="00C603DA" w:rsidP="00D72B4B">
            <w:pPr>
              <w:pStyle w:val="TAC"/>
            </w:pPr>
            <w:r w:rsidRPr="00E52C84">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rsidR="00C603DA" w:rsidRPr="00E52C84" w:rsidRDefault="00C603DA" w:rsidP="00D72B4B">
            <w:pPr>
              <w:pStyle w:val="TAC"/>
            </w:pPr>
            <w:r w:rsidRPr="00E52C84">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tcPr>
          <w:p w:rsidR="00C603DA" w:rsidRPr="00E52C84" w:rsidRDefault="00C603DA" w:rsidP="00D72B4B">
            <w:pPr>
              <w:pStyle w:val="TAC"/>
            </w:pPr>
            <w:r w:rsidRPr="00E52C84">
              <w:rPr>
                <w:rFonts w:cs="Arial"/>
                <w:color w:val="000000"/>
              </w:rPr>
              <w:t>1018</w:t>
            </w:r>
          </w:p>
        </w:tc>
      </w:tr>
      <w:tr w:rsidR="00C603DA" w:rsidRPr="00E52C84" w:rsidTr="00D72B4B">
        <w:tc>
          <w:tcPr>
            <w:tcW w:w="789" w:type="dxa"/>
            <w:tcBorders>
              <w:top w:val="nil"/>
              <w:left w:val="single" w:sz="4" w:space="0" w:color="auto"/>
              <w:bottom w:val="nil"/>
              <w:right w:val="single" w:sz="4" w:space="0" w:color="auto"/>
            </w:tcBorders>
            <w:shd w:val="clear" w:color="auto" w:fill="auto"/>
          </w:tcPr>
          <w:p w:rsidR="00C603DA" w:rsidRPr="00E52C84"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E52C84" w:rsidRDefault="00C603DA" w:rsidP="00D72B4B">
            <w:pPr>
              <w:pStyle w:val="TAC"/>
            </w:pPr>
          </w:p>
        </w:tc>
        <w:tc>
          <w:tcPr>
            <w:tcW w:w="1134" w:type="dxa"/>
            <w:tcBorders>
              <w:top w:val="single" w:sz="4" w:space="0" w:color="auto"/>
              <w:left w:val="single" w:sz="4" w:space="0" w:color="auto"/>
              <w:bottom w:val="nil"/>
              <w:right w:val="single" w:sz="4" w:space="0" w:color="auto"/>
            </w:tcBorders>
            <w:shd w:val="clear" w:color="auto" w:fill="auto"/>
          </w:tcPr>
          <w:p w:rsidR="00C603DA" w:rsidRPr="00E52C84" w:rsidRDefault="00C603DA" w:rsidP="00D72B4B">
            <w:pPr>
              <w:pStyle w:val="TAC"/>
            </w:pPr>
            <w:r w:rsidRPr="00E52C84">
              <w:rPr>
                <w:rFonts w:cs="Arial"/>
                <w:color w:val="000000"/>
              </w:rPr>
              <w:t>Uplink</w:t>
            </w:r>
          </w:p>
        </w:tc>
        <w:tc>
          <w:tcPr>
            <w:tcW w:w="709" w:type="dxa"/>
            <w:tcBorders>
              <w:left w:val="single" w:sz="4" w:space="0" w:color="auto"/>
            </w:tcBorders>
            <w:shd w:val="clear" w:color="auto" w:fill="auto"/>
          </w:tcPr>
          <w:p w:rsidR="00C603DA" w:rsidRPr="00E52C84" w:rsidRDefault="00C603DA" w:rsidP="00D72B4B">
            <w:pPr>
              <w:pStyle w:val="TAC"/>
            </w:pPr>
            <w:r w:rsidRPr="00E52C84">
              <w:rPr>
                <w:rFonts w:cs="Arial"/>
                <w:color w:val="000000"/>
              </w:rPr>
              <w:t>Low</w:t>
            </w:r>
          </w:p>
        </w:tc>
        <w:tc>
          <w:tcPr>
            <w:tcW w:w="992" w:type="dxa"/>
            <w:shd w:val="clear" w:color="auto" w:fill="auto"/>
          </w:tcPr>
          <w:p w:rsidR="00C603DA" w:rsidRPr="00E52C84" w:rsidRDefault="00C603DA" w:rsidP="00D72B4B">
            <w:pPr>
              <w:pStyle w:val="TAC"/>
            </w:pPr>
            <w:r w:rsidRPr="00E52C84">
              <w:rPr>
                <w:rFonts w:cs="Arial"/>
                <w:color w:val="000000"/>
              </w:rPr>
              <w:t>718</w:t>
            </w:r>
          </w:p>
        </w:tc>
        <w:tc>
          <w:tcPr>
            <w:tcW w:w="992" w:type="dxa"/>
          </w:tcPr>
          <w:p w:rsidR="00C603DA" w:rsidRPr="00E52C84" w:rsidRDefault="00C603DA" w:rsidP="00D72B4B">
            <w:pPr>
              <w:pStyle w:val="TAC"/>
            </w:pPr>
            <w:r w:rsidRPr="00E52C84">
              <w:rPr>
                <w:rFonts w:cs="Arial"/>
                <w:color w:val="000000"/>
              </w:rPr>
              <w:t>143600</w:t>
            </w:r>
          </w:p>
        </w:tc>
        <w:tc>
          <w:tcPr>
            <w:tcW w:w="993" w:type="dxa"/>
            <w:shd w:val="clear" w:color="auto" w:fill="auto"/>
          </w:tcPr>
          <w:p w:rsidR="00C603DA" w:rsidRPr="00E52C84" w:rsidRDefault="00C603DA" w:rsidP="00D72B4B">
            <w:pPr>
              <w:pStyle w:val="TAC"/>
            </w:pPr>
            <w:r w:rsidRPr="00E52C84">
              <w:rPr>
                <w:rFonts w:cs="Arial"/>
                <w:color w:val="000000"/>
              </w:rPr>
              <w:t>703.96</w:t>
            </w:r>
          </w:p>
        </w:tc>
        <w:tc>
          <w:tcPr>
            <w:tcW w:w="992" w:type="dxa"/>
            <w:tcBorders>
              <w:right w:val="single" w:sz="4" w:space="0" w:color="auto"/>
            </w:tcBorders>
            <w:shd w:val="clear" w:color="auto" w:fill="auto"/>
          </w:tcPr>
          <w:p w:rsidR="00C603DA" w:rsidRPr="00E52C84" w:rsidRDefault="00C603DA" w:rsidP="00D72B4B">
            <w:pPr>
              <w:pStyle w:val="TAC"/>
            </w:pPr>
            <w:r w:rsidRPr="00E52C84">
              <w:rPr>
                <w:rFonts w:cs="Arial"/>
                <w:color w:val="000000"/>
              </w:rPr>
              <w:t>140792</w:t>
            </w:r>
          </w:p>
        </w:tc>
        <w:tc>
          <w:tcPr>
            <w:tcW w:w="992" w:type="dxa"/>
            <w:tcBorders>
              <w:right w:val="single" w:sz="4" w:space="0" w:color="auto"/>
            </w:tcBorders>
            <w:shd w:val="clear" w:color="auto" w:fill="auto"/>
          </w:tcPr>
          <w:p w:rsidR="00C603DA" w:rsidRPr="00E52C84" w:rsidRDefault="00C603DA" w:rsidP="00D72B4B">
            <w:pPr>
              <w:pStyle w:val="TAC"/>
            </w:pPr>
            <w:r w:rsidRPr="00E52C84">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E52C84" w:rsidRDefault="00C603DA" w:rsidP="00D72B4B">
            <w:pPr>
              <w:pStyle w:val="TAC"/>
            </w:pPr>
            <w:r w:rsidRPr="00E52C84">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E52C84" w:rsidRDefault="00C603DA" w:rsidP="00D72B4B">
            <w:pPr>
              <w:pStyle w:val="TAC"/>
            </w:pPr>
            <w:r w:rsidRPr="00E52C84">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E52C84" w:rsidRDefault="00C603DA" w:rsidP="00D72B4B">
            <w:pPr>
              <w:pStyle w:val="TAC"/>
            </w:pPr>
            <w:r w:rsidRPr="00E52C84">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E52C84" w:rsidRDefault="00C603DA" w:rsidP="00D72B4B">
            <w:pPr>
              <w:pStyle w:val="TAC"/>
            </w:pPr>
            <w:r w:rsidRPr="00E52C84">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E52C84" w:rsidRDefault="00C603DA" w:rsidP="00D72B4B">
            <w:pPr>
              <w:pStyle w:val="TAC"/>
            </w:pPr>
            <w:r w:rsidRPr="00E52C84">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rsidR="00C603DA" w:rsidRPr="00E52C84" w:rsidRDefault="00C603DA" w:rsidP="00D72B4B">
            <w:pPr>
              <w:pStyle w:val="TAC"/>
            </w:pPr>
            <w:r w:rsidRPr="00E52C84">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rsidR="00C603DA" w:rsidRPr="00E52C84" w:rsidRDefault="00C603DA" w:rsidP="00D72B4B">
            <w:pPr>
              <w:pStyle w:val="TAC"/>
            </w:pPr>
            <w:r w:rsidRPr="00E52C84">
              <w:rPr>
                <w:rFonts w:cs="Arial"/>
                <w:color w:val="000000"/>
              </w:rPr>
              <w:t>-</w:t>
            </w:r>
          </w:p>
        </w:tc>
      </w:tr>
      <w:tr w:rsidR="00C603DA" w:rsidRPr="00E52C84" w:rsidTr="00D72B4B">
        <w:tc>
          <w:tcPr>
            <w:tcW w:w="789" w:type="dxa"/>
            <w:tcBorders>
              <w:top w:val="nil"/>
              <w:left w:val="single" w:sz="4" w:space="0" w:color="auto"/>
              <w:bottom w:val="single" w:sz="4" w:space="0" w:color="auto"/>
              <w:right w:val="single" w:sz="4" w:space="0" w:color="auto"/>
            </w:tcBorders>
            <w:shd w:val="clear" w:color="auto" w:fill="auto"/>
          </w:tcPr>
          <w:p w:rsidR="00C603DA" w:rsidRPr="00E52C84"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E52C84"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E52C84" w:rsidRDefault="00C603DA" w:rsidP="00D72B4B">
            <w:pPr>
              <w:pStyle w:val="TAC"/>
            </w:pPr>
          </w:p>
        </w:tc>
        <w:tc>
          <w:tcPr>
            <w:tcW w:w="709" w:type="dxa"/>
            <w:tcBorders>
              <w:left w:val="single" w:sz="4" w:space="0" w:color="auto"/>
              <w:bottom w:val="single" w:sz="4" w:space="0" w:color="auto"/>
            </w:tcBorders>
            <w:shd w:val="clear" w:color="auto" w:fill="auto"/>
          </w:tcPr>
          <w:p w:rsidR="00C603DA" w:rsidRPr="00E52C84" w:rsidRDefault="00C603DA" w:rsidP="00D72B4B">
            <w:pPr>
              <w:pStyle w:val="TAC"/>
            </w:pPr>
            <w:r w:rsidRPr="00E52C84">
              <w:rPr>
                <w:rFonts w:cs="Arial"/>
                <w:color w:val="000000"/>
              </w:rPr>
              <w:t>High</w:t>
            </w:r>
          </w:p>
        </w:tc>
        <w:tc>
          <w:tcPr>
            <w:tcW w:w="992" w:type="dxa"/>
            <w:tcBorders>
              <w:bottom w:val="single" w:sz="4" w:space="0" w:color="auto"/>
            </w:tcBorders>
            <w:shd w:val="clear" w:color="auto" w:fill="auto"/>
          </w:tcPr>
          <w:p w:rsidR="00C603DA" w:rsidRPr="00E52C84" w:rsidRDefault="00C603DA" w:rsidP="00D72B4B">
            <w:pPr>
              <w:pStyle w:val="TAC"/>
            </w:pPr>
            <w:r w:rsidRPr="00E52C84">
              <w:rPr>
                <w:rFonts w:cs="Arial"/>
                <w:color w:val="000000"/>
              </w:rPr>
              <w:t>733</w:t>
            </w:r>
          </w:p>
        </w:tc>
        <w:tc>
          <w:tcPr>
            <w:tcW w:w="992" w:type="dxa"/>
            <w:tcBorders>
              <w:bottom w:val="single" w:sz="4" w:space="0" w:color="auto"/>
            </w:tcBorders>
          </w:tcPr>
          <w:p w:rsidR="00C603DA" w:rsidRPr="00E52C84" w:rsidRDefault="00C603DA" w:rsidP="00D72B4B">
            <w:pPr>
              <w:pStyle w:val="TAC"/>
            </w:pPr>
            <w:r w:rsidRPr="00E52C84">
              <w:rPr>
                <w:rFonts w:cs="Arial"/>
                <w:color w:val="000000"/>
              </w:rPr>
              <w:t>146600</w:t>
            </w:r>
          </w:p>
        </w:tc>
        <w:tc>
          <w:tcPr>
            <w:tcW w:w="993" w:type="dxa"/>
            <w:tcBorders>
              <w:bottom w:val="single" w:sz="4" w:space="0" w:color="auto"/>
            </w:tcBorders>
            <w:shd w:val="clear" w:color="auto" w:fill="auto"/>
          </w:tcPr>
          <w:p w:rsidR="00C603DA" w:rsidRPr="00E52C84" w:rsidRDefault="00C603DA" w:rsidP="00D72B4B">
            <w:pPr>
              <w:pStyle w:val="TAC"/>
            </w:pPr>
            <w:r w:rsidRPr="00E52C84">
              <w:rPr>
                <w:rFonts w:cs="Arial"/>
                <w:color w:val="000000"/>
              </w:rPr>
              <w:t>716.8</w:t>
            </w:r>
          </w:p>
        </w:tc>
        <w:tc>
          <w:tcPr>
            <w:tcW w:w="992" w:type="dxa"/>
            <w:tcBorders>
              <w:bottom w:val="single" w:sz="4" w:space="0" w:color="auto"/>
              <w:right w:val="single" w:sz="4" w:space="0" w:color="auto"/>
            </w:tcBorders>
            <w:shd w:val="clear" w:color="auto" w:fill="auto"/>
          </w:tcPr>
          <w:p w:rsidR="00C603DA" w:rsidRPr="00E52C84" w:rsidRDefault="00C603DA" w:rsidP="00D72B4B">
            <w:pPr>
              <w:pStyle w:val="TAC"/>
            </w:pPr>
            <w:r w:rsidRPr="00E52C84">
              <w:rPr>
                <w:rFonts w:cs="Arial"/>
                <w:color w:val="000000"/>
              </w:rPr>
              <w:t>143360</w:t>
            </w:r>
          </w:p>
        </w:tc>
        <w:tc>
          <w:tcPr>
            <w:tcW w:w="992" w:type="dxa"/>
            <w:tcBorders>
              <w:bottom w:val="single" w:sz="4" w:space="0" w:color="auto"/>
              <w:right w:val="single" w:sz="4" w:space="0" w:color="auto"/>
            </w:tcBorders>
            <w:shd w:val="clear" w:color="auto" w:fill="auto"/>
          </w:tcPr>
          <w:p w:rsidR="00C603DA" w:rsidRPr="00E52C84" w:rsidRDefault="00C603DA" w:rsidP="00D72B4B">
            <w:pPr>
              <w:pStyle w:val="TAC"/>
            </w:pPr>
            <w:r w:rsidRPr="00E52C84">
              <w:rPr>
                <w:rFonts w:cs="Arial"/>
                <w:color w:val="000000"/>
              </w:rPr>
              <w:t>6</w:t>
            </w:r>
          </w:p>
        </w:tc>
        <w:tc>
          <w:tcPr>
            <w:tcW w:w="851" w:type="dxa"/>
            <w:tcBorders>
              <w:top w:val="nil"/>
              <w:left w:val="single" w:sz="4" w:space="0" w:color="auto"/>
              <w:bottom w:val="single" w:sz="4" w:space="0" w:color="auto"/>
              <w:right w:val="single" w:sz="4" w:space="0" w:color="auto"/>
            </w:tcBorders>
            <w:shd w:val="clear" w:color="auto" w:fill="auto"/>
          </w:tcPr>
          <w:p w:rsidR="00C603DA" w:rsidRPr="00E52C84"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E52C84" w:rsidRDefault="00C603DA" w:rsidP="00D72B4B">
            <w:pPr>
              <w:pStyle w:val="TAC"/>
            </w:pPr>
            <w:r w:rsidRPr="00E52C84">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E52C84" w:rsidRDefault="00C603DA" w:rsidP="00D72B4B">
            <w:pPr>
              <w:pStyle w:val="TAC"/>
            </w:pPr>
            <w:r w:rsidRPr="00E52C84">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E52C84" w:rsidRDefault="00C603DA" w:rsidP="00D72B4B">
            <w:pPr>
              <w:pStyle w:val="TAC"/>
            </w:pPr>
            <w:r w:rsidRPr="00E52C84">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E52C84" w:rsidRDefault="00C603DA" w:rsidP="00D72B4B">
            <w:pPr>
              <w:pStyle w:val="TAC"/>
            </w:pPr>
            <w:r w:rsidRPr="00E52C84">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rsidR="00C603DA" w:rsidRPr="00E52C84" w:rsidRDefault="00C603DA" w:rsidP="00D72B4B">
            <w:pPr>
              <w:pStyle w:val="TAC"/>
            </w:pPr>
            <w:r w:rsidRPr="00E52C84">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rsidR="00C603DA" w:rsidRPr="00E52C84" w:rsidRDefault="00C603DA" w:rsidP="00D72B4B">
            <w:pPr>
              <w:pStyle w:val="TAC"/>
            </w:pPr>
            <w:r w:rsidRPr="00E52C84">
              <w:rPr>
                <w:rFonts w:cs="Arial"/>
                <w:color w:val="000000"/>
              </w:rPr>
              <w:t>-</w:t>
            </w:r>
          </w:p>
        </w:tc>
      </w:tr>
      <w:tr w:rsidR="00C603DA" w:rsidRPr="00F15EBF" w:rsidTr="00D72B4B">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N"/>
            </w:pPr>
            <w:r w:rsidRPr="00F15EBF">
              <w:t>Note 1:</w:t>
            </w:r>
            <w:r w:rsidRPr="00F15EBF">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rsidR="00C603DA" w:rsidRPr="00F15EBF" w:rsidRDefault="00C603DA" w:rsidP="00D72B4B">
            <w:pPr>
              <w:pStyle w:val="TAN"/>
            </w:pPr>
            <w:r w:rsidRPr="00F15EBF">
              <w:t>Note 2:</w:t>
            </w:r>
            <w:r w:rsidRPr="00F15EBF">
              <w:tab/>
              <w:t>Carrier centre frequency moved for Mid Range and CBW=20 MHz due to Note 7 in TS 38.101-1 [7], Table 5.3.5-1.</w:t>
            </w:r>
          </w:p>
          <w:p w:rsidR="00C603DA" w:rsidRPr="00E52C84" w:rsidRDefault="00C603DA" w:rsidP="00D72B4B">
            <w:pPr>
              <w:pStyle w:val="TAN"/>
            </w:pPr>
            <w:r w:rsidRPr="00F15EBF">
              <w:t>Note 3:</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p w:rsidR="00C603DA" w:rsidRPr="00F15EBF" w:rsidRDefault="00C603DA" w:rsidP="00D72B4B">
            <w:pPr>
              <w:pStyle w:val="TAN"/>
            </w:pPr>
            <w:r w:rsidRPr="00E52C84">
              <w:t>Note 4:</w:t>
            </w:r>
            <w:r w:rsidRPr="00E52C84">
              <w:tab/>
              <w:t xml:space="preserve">No carrier </w:t>
            </w:r>
            <w:r w:rsidRPr="00E52C84">
              <w:rPr>
                <w:rFonts w:hint="eastAsia"/>
                <w:lang w:eastAsia="zh-CN"/>
              </w:rPr>
              <w:t xml:space="preserve">centre </w:t>
            </w:r>
            <w:r w:rsidRPr="00E52C84">
              <w:t>frequency specified for Mid Range and CBW=30 MHz due to Note 7 in TS 38.101-1 [7], Table 5.3.5-1.</w:t>
            </w:r>
          </w:p>
        </w:tc>
      </w:tr>
    </w:tbl>
    <w:p w:rsidR="00C603DA" w:rsidRPr="00F15EBF" w:rsidRDefault="00C603DA" w:rsidP="00C603DA"/>
    <w:p w:rsidR="00E060E2" w:rsidRDefault="00C603DA" w:rsidP="00E060E2">
      <w:pPr>
        <w:pStyle w:val="6"/>
        <w:pPrChange w:id="14" w:author="张玉凤" w:date="2022-01-17T15:55:00Z">
          <w:pPr>
            <w:pStyle w:val="H6"/>
          </w:pPr>
        </w:pPrChange>
      </w:pPr>
      <w:r w:rsidRPr="00F15EBF">
        <w:lastRenderedPageBreak/>
        <w:t>4.3.1.1.1.29</w:t>
      </w:r>
      <w:r w:rsidRPr="00F15EBF">
        <w:tab/>
        <w:t>Reference test frequencies for NR operating band n29 (SDL)</w:t>
      </w:r>
    </w:p>
    <w:p w:rsidR="00C603DA" w:rsidRPr="00F15EBF" w:rsidRDefault="00C603DA" w:rsidP="00C603DA">
      <w:pPr>
        <w:pStyle w:val="TH"/>
      </w:pPr>
      <w:r w:rsidRPr="00F15EBF">
        <w:t>Table 4.3.1.1.1.29-1: Test frequencies for NR operating band n29 and SCS 15 kHz without CORESET#0</w:t>
      </w:r>
    </w:p>
    <w:tbl>
      <w:tblPr>
        <w:tblW w:w="12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79"/>
        <w:gridCol w:w="1276"/>
        <w:gridCol w:w="1275"/>
        <w:gridCol w:w="993"/>
        <w:gridCol w:w="708"/>
        <w:gridCol w:w="851"/>
        <w:gridCol w:w="992"/>
        <w:gridCol w:w="992"/>
        <w:gridCol w:w="992"/>
        <w:gridCol w:w="993"/>
        <w:gridCol w:w="993"/>
        <w:gridCol w:w="993"/>
        <w:gridCol w:w="114"/>
        <w:gridCol w:w="879"/>
      </w:tblGrid>
      <w:tr w:rsidR="00C603DA" w:rsidRPr="00F15EBF" w:rsidTr="00D72B4B">
        <w:trPr>
          <w:gridBefore w:val="1"/>
          <w:wBefore w:w="879" w:type="dxa"/>
          <w:jc w:val="center"/>
        </w:trPr>
        <w:tc>
          <w:tcPr>
            <w:tcW w:w="1276" w:type="dxa"/>
            <w:tcBorders>
              <w:top w:val="single" w:sz="4" w:space="0" w:color="auto"/>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CBW [MHz]</w:t>
            </w:r>
          </w:p>
        </w:tc>
        <w:tc>
          <w:tcPr>
            <w:tcW w:w="1275"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i/>
                <w:sz w:val="18"/>
              </w:rPr>
            </w:pPr>
            <w:r w:rsidRPr="00F15EBF">
              <w:rPr>
                <w:rFonts w:ascii="Arial" w:hAnsi="Arial"/>
                <w:b/>
                <w:i/>
                <w:sz w:val="18"/>
              </w:rPr>
              <w:t>carrierBandwidth</w:t>
            </w:r>
          </w:p>
          <w:p w:rsidR="00C603DA" w:rsidRPr="00F15EBF" w:rsidRDefault="00C603DA" w:rsidP="00D72B4B">
            <w:pPr>
              <w:keepNext/>
              <w:keepLines/>
              <w:spacing w:after="0"/>
              <w:jc w:val="center"/>
              <w:rPr>
                <w:rFonts w:ascii="Arial" w:hAnsi="Arial"/>
                <w:b/>
                <w:sz w:val="18"/>
              </w:rPr>
            </w:pPr>
            <w:r w:rsidRPr="00F15EBF">
              <w:rPr>
                <w:rFonts w:ascii="Arial" w:hAnsi="Arial"/>
                <w:b/>
                <w:sz w:val="18"/>
              </w:rPr>
              <w:t>[PRBs]</w:t>
            </w:r>
          </w:p>
        </w:tc>
        <w:tc>
          <w:tcPr>
            <w:tcW w:w="1701" w:type="dxa"/>
            <w:gridSpan w:val="2"/>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Range</w:t>
            </w:r>
          </w:p>
        </w:tc>
        <w:tc>
          <w:tcPr>
            <w:tcW w:w="851" w:type="dxa"/>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Carrier centre</w:t>
            </w:r>
          </w:p>
          <w:p w:rsidR="00C603DA" w:rsidRPr="00F15EBF" w:rsidRDefault="00C603DA" w:rsidP="00D72B4B">
            <w:pPr>
              <w:keepNext/>
              <w:keepLines/>
              <w:spacing w:after="0"/>
              <w:jc w:val="center"/>
              <w:rPr>
                <w:rFonts w:ascii="Arial" w:hAnsi="Arial"/>
                <w:b/>
                <w:sz w:val="18"/>
              </w:rPr>
            </w:pPr>
            <w:r w:rsidRPr="00F15EBF">
              <w:rPr>
                <w:rFonts w:ascii="Arial" w:hAnsi="Arial"/>
                <w:b/>
                <w:sz w:val="18"/>
              </w:rPr>
              <w:t>[MHz]</w:t>
            </w:r>
          </w:p>
        </w:tc>
        <w:tc>
          <w:tcPr>
            <w:tcW w:w="992" w:type="dxa"/>
          </w:tcPr>
          <w:p w:rsidR="00C603DA" w:rsidRPr="00F15EBF" w:rsidRDefault="00C603DA" w:rsidP="00D72B4B">
            <w:pPr>
              <w:keepNext/>
              <w:keepLines/>
              <w:spacing w:after="0"/>
              <w:jc w:val="center"/>
              <w:rPr>
                <w:rFonts w:ascii="Arial" w:hAnsi="Arial"/>
                <w:b/>
                <w:sz w:val="18"/>
              </w:rPr>
            </w:pPr>
            <w:r w:rsidRPr="00F15EBF">
              <w:rPr>
                <w:rFonts w:ascii="Arial" w:hAnsi="Arial"/>
                <w:b/>
                <w:sz w:val="18"/>
              </w:rPr>
              <w:t>Carrier centre</w:t>
            </w:r>
          </w:p>
          <w:p w:rsidR="00C603DA" w:rsidRPr="00F15EBF" w:rsidRDefault="00C603DA" w:rsidP="00D72B4B">
            <w:pPr>
              <w:keepNext/>
              <w:keepLines/>
              <w:spacing w:after="0"/>
              <w:jc w:val="center"/>
              <w:rPr>
                <w:rFonts w:ascii="Arial" w:hAnsi="Arial"/>
                <w:b/>
                <w:sz w:val="18"/>
              </w:rPr>
            </w:pPr>
            <w:r w:rsidRPr="00F15EBF">
              <w:rPr>
                <w:rFonts w:ascii="Arial" w:hAnsi="Arial"/>
                <w:b/>
                <w:sz w:val="18"/>
              </w:rPr>
              <w:t>[ARFCN]</w:t>
            </w:r>
          </w:p>
        </w:tc>
        <w:tc>
          <w:tcPr>
            <w:tcW w:w="992" w:type="dxa"/>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point A</w:t>
            </w:r>
            <w:r w:rsidRPr="00F15EBF">
              <w:rPr>
                <w:rFonts w:ascii="Arial" w:hAnsi="Arial"/>
                <w:b/>
                <w:sz w:val="18"/>
              </w:rPr>
              <w:br/>
              <w:t>[MHz]</w:t>
            </w:r>
          </w:p>
        </w:tc>
        <w:tc>
          <w:tcPr>
            <w:tcW w:w="992" w:type="dxa"/>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i/>
                <w:sz w:val="18"/>
              </w:rPr>
              <w:t>absoluteFrequencyPointA</w:t>
            </w:r>
            <w:r w:rsidRPr="00F15EBF">
              <w:rPr>
                <w:rFonts w:ascii="Arial" w:hAnsi="Arial"/>
                <w:b/>
                <w:sz w:val="18"/>
              </w:rPr>
              <w:br/>
              <w:t>[ARFCN]</w:t>
            </w:r>
          </w:p>
        </w:tc>
        <w:tc>
          <w:tcPr>
            <w:tcW w:w="993" w:type="dxa"/>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i/>
                <w:sz w:val="18"/>
              </w:rPr>
              <w:t xml:space="preserve">offsetToCarrier </w:t>
            </w:r>
            <w:r w:rsidRPr="00F15EBF">
              <w:rPr>
                <w:rFonts w:ascii="Arial" w:hAnsi="Arial"/>
                <w:b/>
                <w:sz w:val="18"/>
              </w:rPr>
              <w:t>[PRBs]</w:t>
            </w:r>
          </w:p>
        </w:tc>
        <w:tc>
          <w:tcPr>
            <w:tcW w:w="993" w:type="dxa"/>
            <w:tcBorders>
              <w:bottom w:val="single" w:sz="4" w:space="0" w:color="auto"/>
            </w:tcBorders>
          </w:tcPr>
          <w:p w:rsidR="00C603DA" w:rsidRPr="00F15EBF" w:rsidRDefault="00C603DA" w:rsidP="00D72B4B">
            <w:pPr>
              <w:keepNext/>
              <w:keepLines/>
              <w:spacing w:after="0"/>
              <w:jc w:val="center"/>
              <w:rPr>
                <w:rFonts w:ascii="Arial" w:hAnsi="Arial"/>
                <w:b/>
                <w:sz w:val="18"/>
              </w:rPr>
            </w:pPr>
            <w:r w:rsidRPr="00F15EBF">
              <w:rPr>
                <w:rFonts w:ascii="Arial" w:hAnsi="Arial"/>
                <w:b/>
                <w:sz w:val="18"/>
              </w:rPr>
              <w:t>SS block SCS</w:t>
            </w:r>
          </w:p>
          <w:p w:rsidR="00C603DA" w:rsidRPr="00F15EBF" w:rsidRDefault="00C603DA" w:rsidP="00D72B4B">
            <w:pPr>
              <w:keepNext/>
              <w:keepLines/>
              <w:spacing w:after="0"/>
              <w:jc w:val="center"/>
              <w:rPr>
                <w:rFonts w:ascii="Arial" w:hAnsi="Arial"/>
                <w:b/>
                <w:i/>
                <w:sz w:val="18"/>
              </w:rPr>
            </w:pPr>
            <w:r w:rsidRPr="00F15EBF">
              <w:rPr>
                <w:rFonts w:ascii="Arial" w:hAnsi="Arial"/>
                <w:b/>
                <w:sz w:val="18"/>
              </w:rPr>
              <w:t>[kHz]</w:t>
            </w:r>
          </w:p>
        </w:tc>
        <w:tc>
          <w:tcPr>
            <w:tcW w:w="993" w:type="dxa"/>
          </w:tcPr>
          <w:p w:rsidR="00C603DA" w:rsidRPr="00F15EBF" w:rsidRDefault="00C603DA" w:rsidP="00D72B4B">
            <w:pPr>
              <w:keepNext/>
              <w:keepLines/>
              <w:spacing w:after="0"/>
              <w:jc w:val="center"/>
              <w:rPr>
                <w:rFonts w:ascii="Arial" w:hAnsi="Arial"/>
                <w:b/>
                <w:i/>
                <w:sz w:val="18"/>
              </w:rPr>
            </w:pPr>
            <w:r w:rsidRPr="00F15EBF">
              <w:rPr>
                <w:rFonts w:ascii="Arial" w:hAnsi="Arial"/>
                <w:b/>
                <w:sz w:val="18"/>
              </w:rPr>
              <w:t>GSCN</w:t>
            </w:r>
          </w:p>
        </w:tc>
        <w:tc>
          <w:tcPr>
            <w:tcW w:w="993" w:type="dxa"/>
            <w:gridSpan w:val="2"/>
          </w:tcPr>
          <w:p w:rsidR="00C603DA" w:rsidRPr="00F15EBF" w:rsidRDefault="00C603DA" w:rsidP="00D72B4B">
            <w:pPr>
              <w:keepNext/>
              <w:keepLines/>
              <w:spacing w:after="0"/>
              <w:jc w:val="center"/>
              <w:rPr>
                <w:rFonts w:ascii="Arial" w:hAnsi="Arial"/>
                <w:b/>
                <w:i/>
                <w:sz w:val="18"/>
              </w:rPr>
            </w:pPr>
            <w:r w:rsidRPr="00F15EBF">
              <w:rPr>
                <w:rFonts w:ascii="Arial" w:hAnsi="Arial"/>
                <w:b/>
                <w:i/>
                <w:sz w:val="18"/>
              </w:rPr>
              <w:t>absoluteFrequencySSB</w:t>
            </w:r>
          </w:p>
          <w:p w:rsidR="00C603DA" w:rsidRPr="00F15EBF" w:rsidRDefault="00C603DA" w:rsidP="00D72B4B">
            <w:pPr>
              <w:keepNext/>
              <w:keepLines/>
              <w:spacing w:after="0"/>
              <w:jc w:val="center"/>
              <w:rPr>
                <w:rFonts w:ascii="Arial" w:hAnsi="Arial"/>
                <w:b/>
                <w:i/>
                <w:sz w:val="18"/>
              </w:rPr>
            </w:pPr>
            <w:r w:rsidRPr="00F15EBF">
              <w:rPr>
                <w:rFonts w:ascii="Arial" w:hAnsi="Arial"/>
                <w:b/>
                <w:sz w:val="18"/>
              </w:rPr>
              <w:t>[ARFCN]</w:t>
            </w:r>
          </w:p>
        </w:tc>
      </w:tr>
      <w:tr w:rsidR="00C603DA" w:rsidRPr="00F15EBF" w:rsidTr="00D72B4B">
        <w:trPr>
          <w:gridBefore w:val="1"/>
          <w:wBefore w:w="879" w:type="dxa"/>
          <w:jc w:val="center"/>
        </w:trPr>
        <w:tc>
          <w:tcPr>
            <w:tcW w:w="1276"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cs="Arial"/>
                <w:color w:val="000000"/>
                <w:sz w:val="18"/>
                <w:szCs w:val="18"/>
              </w:rPr>
              <w:t>5</w:t>
            </w:r>
          </w:p>
        </w:tc>
        <w:tc>
          <w:tcPr>
            <w:tcW w:w="1275"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cs="Arial"/>
                <w:color w:val="000000"/>
                <w:sz w:val="18"/>
                <w:szCs w:val="18"/>
              </w:rPr>
              <w:t>25</w:t>
            </w:r>
          </w:p>
        </w:tc>
        <w:tc>
          <w:tcPr>
            <w:tcW w:w="993"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cs="Arial"/>
                <w:color w:val="000000"/>
                <w:sz w:val="18"/>
                <w:szCs w:val="18"/>
              </w:rPr>
              <w:t>Downlink</w:t>
            </w:r>
          </w:p>
        </w:tc>
        <w:tc>
          <w:tcPr>
            <w:tcW w:w="708"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cs="Arial"/>
                <w:color w:val="000000"/>
                <w:sz w:val="18"/>
                <w:szCs w:val="18"/>
              </w:rPr>
              <w:t>Low</w:t>
            </w:r>
          </w:p>
        </w:tc>
        <w:tc>
          <w:tcPr>
            <w:tcW w:w="851"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cs="Arial"/>
                <w:color w:val="000000"/>
                <w:sz w:val="18"/>
                <w:szCs w:val="18"/>
              </w:rPr>
              <w:t>719.5</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cs="Arial"/>
                <w:color w:val="000000"/>
                <w:sz w:val="18"/>
                <w:szCs w:val="18"/>
              </w:rPr>
              <w:t>143900</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cs="Arial"/>
                <w:color w:val="000000"/>
                <w:sz w:val="18"/>
                <w:szCs w:val="18"/>
              </w:rPr>
              <w:t>717.25</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cs="Arial"/>
                <w:color w:val="000000"/>
                <w:sz w:val="18"/>
                <w:szCs w:val="18"/>
              </w:rPr>
              <w:t>143450</w:t>
            </w:r>
          </w:p>
        </w:tc>
        <w:tc>
          <w:tcPr>
            <w:tcW w:w="993"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cs="Arial"/>
                <w:color w:val="000000"/>
                <w:sz w:val="18"/>
                <w:szCs w:val="18"/>
              </w:rPr>
              <w:t>0</w:t>
            </w:r>
          </w:p>
        </w:tc>
        <w:tc>
          <w:tcPr>
            <w:tcW w:w="993" w:type="dxa"/>
            <w:tcBorders>
              <w:top w:val="single" w:sz="4" w:space="0" w:color="auto"/>
              <w:left w:val="single" w:sz="4" w:space="0" w:color="auto"/>
              <w:bottom w:val="nil"/>
              <w:right w:val="single" w:sz="4" w:space="0" w:color="auto"/>
            </w:tcBorders>
          </w:tcPr>
          <w:p w:rsidR="00C603DA" w:rsidRPr="00F15EBF" w:rsidRDefault="00C603DA" w:rsidP="00D72B4B">
            <w:pPr>
              <w:keepNext/>
              <w:keepLines/>
              <w:spacing w:after="0"/>
              <w:jc w:val="center"/>
              <w:rPr>
                <w:rFonts w:ascii="Arial" w:hAnsi="Arial" w:cs="Arial"/>
                <w:color w:val="000000"/>
                <w:sz w:val="18"/>
                <w:szCs w:val="18"/>
              </w:rPr>
            </w:pPr>
            <w:r w:rsidRPr="00F15EBF">
              <w:rPr>
                <w:rFonts w:ascii="Arial" w:hAnsi="Arial" w:cs="Arial"/>
                <w:color w:val="000000"/>
                <w:sz w:val="18"/>
                <w:szCs w:val="18"/>
              </w:rPr>
              <w:t>15</w:t>
            </w:r>
          </w:p>
        </w:tc>
        <w:tc>
          <w:tcPr>
            <w:tcW w:w="993" w:type="dxa"/>
            <w:tcBorders>
              <w:left w:val="single" w:sz="4" w:space="0" w:color="auto"/>
            </w:tcBorders>
          </w:tcPr>
          <w:p w:rsidR="00C603DA" w:rsidRPr="00F15EBF" w:rsidRDefault="00C603DA" w:rsidP="00D72B4B">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gridSpan w:val="2"/>
            <w:tcBorders>
              <w:right w:val="single" w:sz="4" w:space="0" w:color="auto"/>
            </w:tcBorders>
          </w:tcPr>
          <w:p w:rsidR="00C603DA" w:rsidRPr="00F15EBF" w:rsidRDefault="00C603DA" w:rsidP="00D72B4B">
            <w:pPr>
              <w:keepNext/>
              <w:keepLines/>
              <w:spacing w:after="0"/>
              <w:jc w:val="center"/>
              <w:rPr>
                <w:rFonts w:ascii="Arial" w:hAnsi="Arial" w:cs="Arial"/>
                <w:color w:val="000000"/>
                <w:sz w:val="18"/>
                <w:szCs w:val="18"/>
              </w:rPr>
            </w:pPr>
            <w:r w:rsidRPr="00F15EBF">
              <w:rPr>
                <w:rFonts w:ascii="Arial" w:hAnsi="Arial" w:cs="Arial"/>
                <w:color w:val="000000"/>
                <w:sz w:val="18"/>
                <w:szCs w:val="18"/>
              </w:rPr>
              <w:t>143810</w:t>
            </w:r>
          </w:p>
        </w:tc>
      </w:tr>
      <w:tr w:rsidR="00C603DA" w:rsidRPr="00F15EBF" w:rsidTr="00D72B4B">
        <w:trPr>
          <w:gridBefore w:val="1"/>
          <w:wBefore w:w="879" w:type="dxa"/>
          <w:jc w:val="center"/>
        </w:trPr>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708"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cs="Arial"/>
                <w:color w:val="000000"/>
                <w:sz w:val="18"/>
                <w:szCs w:val="18"/>
              </w:rPr>
              <w:t>Mid</w:t>
            </w:r>
          </w:p>
        </w:tc>
        <w:tc>
          <w:tcPr>
            <w:tcW w:w="851"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cs="Arial"/>
                <w:color w:val="000000"/>
                <w:sz w:val="18"/>
                <w:szCs w:val="18"/>
              </w:rPr>
              <w:t>722.5</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cs="Arial"/>
                <w:color w:val="000000"/>
                <w:sz w:val="18"/>
                <w:szCs w:val="18"/>
              </w:rPr>
              <w:t>144500</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cs="Arial"/>
                <w:color w:val="000000"/>
                <w:sz w:val="18"/>
                <w:szCs w:val="18"/>
              </w:rPr>
              <w:t>701.89</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cs="Arial"/>
                <w:color w:val="000000"/>
                <w:sz w:val="18"/>
                <w:szCs w:val="18"/>
              </w:rPr>
              <w:t>140378</w:t>
            </w:r>
          </w:p>
        </w:tc>
        <w:tc>
          <w:tcPr>
            <w:tcW w:w="993"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cs="Arial"/>
                <w:color w:val="000000"/>
                <w:sz w:val="18"/>
                <w:szCs w:val="18"/>
              </w:rPr>
              <w:t>102</w:t>
            </w:r>
          </w:p>
        </w:tc>
        <w:tc>
          <w:tcPr>
            <w:tcW w:w="993" w:type="dxa"/>
            <w:tcBorders>
              <w:top w:val="nil"/>
              <w:left w:val="single" w:sz="4" w:space="0" w:color="auto"/>
              <w:bottom w:val="nil"/>
              <w:right w:val="single" w:sz="4" w:space="0" w:color="auto"/>
            </w:tcBorders>
          </w:tcPr>
          <w:p w:rsidR="00C603DA" w:rsidRPr="00F15EBF" w:rsidRDefault="00C603DA" w:rsidP="00D72B4B">
            <w:pPr>
              <w:keepNext/>
              <w:keepLines/>
              <w:spacing w:after="0"/>
              <w:jc w:val="center"/>
              <w:rPr>
                <w:rFonts w:ascii="Arial" w:hAnsi="Arial" w:cs="Arial"/>
                <w:color w:val="000000"/>
                <w:sz w:val="18"/>
                <w:szCs w:val="18"/>
              </w:rPr>
            </w:pPr>
          </w:p>
        </w:tc>
        <w:tc>
          <w:tcPr>
            <w:tcW w:w="993" w:type="dxa"/>
            <w:tcBorders>
              <w:left w:val="single" w:sz="4" w:space="0" w:color="auto"/>
            </w:tcBorders>
          </w:tcPr>
          <w:p w:rsidR="00C603DA" w:rsidRPr="00F15EBF" w:rsidRDefault="00C603DA" w:rsidP="00D72B4B">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gridSpan w:val="2"/>
            <w:tcBorders>
              <w:right w:val="single" w:sz="4" w:space="0" w:color="auto"/>
            </w:tcBorders>
          </w:tcPr>
          <w:p w:rsidR="00C603DA" w:rsidRPr="00F15EBF" w:rsidRDefault="00C603DA" w:rsidP="00D72B4B">
            <w:pPr>
              <w:keepNext/>
              <w:keepLines/>
              <w:spacing w:after="0"/>
              <w:jc w:val="center"/>
              <w:rPr>
                <w:rFonts w:ascii="Arial" w:hAnsi="Arial" w:cs="Arial"/>
                <w:color w:val="000000"/>
                <w:sz w:val="18"/>
                <w:szCs w:val="18"/>
              </w:rPr>
            </w:pPr>
            <w:r w:rsidRPr="00F15EBF">
              <w:rPr>
                <w:rFonts w:ascii="Arial" w:hAnsi="Arial" w:cs="Arial"/>
                <w:color w:val="000000"/>
                <w:sz w:val="18"/>
                <w:szCs w:val="18"/>
              </w:rPr>
              <w:t>144410</w:t>
            </w:r>
          </w:p>
        </w:tc>
      </w:tr>
      <w:tr w:rsidR="00C603DA" w:rsidRPr="00F15EBF" w:rsidTr="00D72B4B">
        <w:trPr>
          <w:gridBefore w:val="1"/>
          <w:wBefore w:w="879" w:type="dxa"/>
          <w:jc w:val="center"/>
        </w:trPr>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708"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cs="Arial"/>
                <w:color w:val="000000"/>
                <w:sz w:val="18"/>
                <w:szCs w:val="18"/>
              </w:rPr>
              <w:t>High</w:t>
            </w:r>
          </w:p>
        </w:tc>
        <w:tc>
          <w:tcPr>
            <w:tcW w:w="851"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cs="Arial"/>
                <w:color w:val="000000"/>
                <w:sz w:val="18"/>
                <w:szCs w:val="18"/>
              </w:rPr>
              <w:t>725.5</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cs="Arial"/>
                <w:color w:val="000000"/>
                <w:sz w:val="18"/>
                <w:szCs w:val="18"/>
              </w:rPr>
              <w:t>145100</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cs="Arial"/>
                <w:color w:val="000000"/>
                <w:sz w:val="18"/>
                <w:szCs w:val="18"/>
              </w:rPr>
              <w:t>632.53</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cs="Arial"/>
                <w:color w:val="000000"/>
                <w:sz w:val="18"/>
                <w:szCs w:val="18"/>
              </w:rPr>
              <w:t>126506</w:t>
            </w:r>
          </w:p>
        </w:tc>
        <w:tc>
          <w:tcPr>
            <w:tcW w:w="993"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cs="Arial"/>
                <w:color w:val="000000"/>
                <w:sz w:val="18"/>
                <w:szCs w:val="18"/>
              </w:rPr>
              <w:t>504</w:t>
            </w:r>
          </w:p>
        </w:tc>
        <w:tc>
          <w:tcPr>
            <w:tcW w:w="993" w:type="dxa"/>
            <w:tcBorders>
              <w:top w:val="nil"/>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p>
        </w:tc>
        <w:tc>
          <w:tcPr>
            <w:tcW w:w="993" w:type="dxa"/>
            <w:tcBorders>
              <w:left w:val="single" w:sz="4" w:space="0" w:color="auto"/>
            </w:tcBorders>
          </w:tcPr>
          <w:p w:rsidR="00C603DA" w:rsidRPr="00F15EBF" w:rsidRDefault="00C603DA" w:rsidP="00D72B4B">
            <w:pPr>
              <w:keepNext/>
              <w:keepLines/>
              <w:spacing w:after="0"/>
              <w:jc w:val="center"/>
              <w:rPr>
                <w:rFonts w:ascii="Arial" w:hAnsi="Arial"/>
                <w:sz w:val="18"/>
              </w:rPr>
            </w:pPr>
            <w:r w:rsidRPr="00F15EBF">
              <w:rPr>
                <w:rFonts w:ascii="Arial" w:hAnsi="Arial" w:cs="Arial"/>
                <w:color w:val="000000"/>
                <w:sz w:val="18"/>
                <w:szCs w:val="18"/>
              </w:rPr>
              <w:t>-</w:t>
            </w:r>
          </w:p>
        </w:tc>
        <w:tc>
          <w:tcPr>
            <w:tcW w:w="993" w:type="dxa"/>
            <w:gridSpan w:val="2"/>
            <w:tcBorders>
              <w:right w:val="single" w:sz="4" w:space="0" w:color="auto"/>
            </w:tcBorders>
          </w:tcPr>
          <w:p w:rsidR="00C603DA" w:rsidRPr="00F15EBF" w:rsidRDefault="00C603DA" w:rsidP="00D72B4B">
            <w:pPr>
              <w:keepNext/>
              <w:keepLines/>
              <w:spacing w:after="0"/>
              <w:jc w:val="center"/>
              <w:rPr>
                <w:rFonts w:ascii="Arial" w:hAnsi="Arial"/>
                <w:sz w:val="18"/>
              </w:rPr>
            </w:pPr>
            <w:r w:rsidRPr="00F15EBF">
              <w:rPr>
                <w:rFonts w:ascii="Arial" w:hAnsi="Arial" w:cs="Arial"/>
                <w:color w:val="000000"/>
                <w:sz w:val="18"/>
                <w:szCs w:val="18"/>
              </w:rPr>
              <w:t>145010</w:t>
            </w:r>
          </w:p>
        </w:tc>
      </w:tr>
      <w:tr w:rsidR="00C603DA" w:rsidRPr="00F15EBF" w:rsidTr="00D72B4B">
        <w:trPr>
          <w:gridBefore w:val="1"/>
          <w:wBefore w:w="879" w:type="dxa"/>
          <w:jc w:val="center"/>
        </w:trPr>
        <w:tc>
          <w:tcPr>
            <w:tcW w:w="1276"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cs="Arial"/>
                <w:color w:val="000000"/>
                <w:sz w:val="18"/>
                <w:szCs w:val="18"/>
              </w:rPr>
              <w:t>10</w:t>
            </w:r>
          </w:p>
        </w:tc>
        <w:tc>
          <w:tcPr>
            <w:tcW w:w="1275"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cs="Arial"/>
                <w:color w:val="000000"/>
                <w:sz w:val="18"/>
                <w:szCs w:val="18"/>
              </w:rPr>
              <w:t>52</w:t>
            </w:r>
          </w:p>
        </w:tc>
        <w:tc>
          <w:tcPr>
            <w:tcW w:w="993"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cs="Arial"/>
                <w:color w:val="000000"/>
                <w:sz w:val="18"/>
                <w:szCs w:val="18"/>
              </w:rPr>
              <w:t>Downlink</w:t>
            </w:r>
          </w:p>
        </w:tc>
        <w:tc>
          <w:tcPr>
            <w:tcW w:w="708"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cs="Arial"/>
                <w:color w:val="000000"/>
                <w:sz w:val="18"/>
                <w:szCs w:val="18"/>
              </w:rPr>
              <w:t>Low</w:t>
            </w:r>
          </w:p>
        </w:tc>
        <w:tc>
          <w:tcPr>
            <w:tcW w:w="851"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cs="Arial"/>
                <w:color w:val="000000"/>
                <w:sz w:val="18"/>
                <w:szCs w:val="18"/>
              </w:rPr>
              <w:t>722</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cs="Arial"/>
                <w:color w:val="000000"/>
                <w:sz w:val="18"/>
                <w:szCs w:val="18"/>
              </w:rPr>
              <w:t>144400</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cs="Arial"/>
                <w:color w:val="000000"/>
                <w:sz w:val="18"/>
                <w:szCs w:val="18"/>
              </w:rPr>
              <w:t>717.32</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cs="Arial"/>
                <w:color w:val="000000"/>
                <w:sz w:val="18"/>
                <w:szCs w:val="18"/>
              </w:rPr>
              <w:t>143464</w:t>
            </w:r>
          </w:p>
        </w:tc>
        <w:tc>
          <w:tcPr>
            <w:tcW w:w="993"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cs="Arial"/>
                <w:color w:val="000000"/>
                <w:sz w:val="18"/>
                <w:szCs w:val="18"/>
              </w:rPr>
              <w:t>0</w:t>
            </w:r>
          </w:p>
        </w:tc>
        <w:tc>
          <w:tcPr>
            <w:tcW w:w="993" w:type="dxa"/>
            <w:tcBorders>
              <w:top w:val="single" w:sz="4" w:space="0" w:color="auto"/>
              <w:left w:val="single" w:sz="4" w:space="0" w:color="auto"/>
              <w:bottom w:val="nil"/>
              <w:right w:val="single" w:sz="4" w:space="0" w:color="auto"/>
            </w:tcBorders>
          </w:tcPr>
          <w:p w:rsidR="00C603DA" w:rsidRPr="00F15EBF" w:rsidRDefault="00C603DA" w:rsidP="00D72B4B">
            <w:pPr>
              <w:keepNext/>
              <w:keepLines/>
              <w:spacing w:after="0"/>
              <w:jc w:val="center"/>
              <w:rPr>
                <w:rFonts w:ascii="Arial" w:hAnsi="Arial" w:cs="Arial"/>
                <w:color w:val="000000"/>
                <w:sz w:val="18"/>
                <w:szCs w:val="18"/>
              </w:rPr>
            </w:pPr>
            <w:r w:rsidRPr="00F15EBF">
              <w:rPr>
                <w:rFonts w:ascii="Arial" w:hAnsi="Arial" w:cs="Arial"/>
                <w:color w:val="000000"/>
                <w:sz w:val="18"/>
                <w:szCs w:val="18"/>
              </w:rPr>
              <w:t>15</w:t>
            </w:r>
          </w:p>
        </w:tc>
        <w:tc>
          <w:tcPr>
            <w:tcW w:w="993" w:type="dxa"/>
            <w:tcBorders>
              <w:left w:val="single" w:sz="4" w:space="0" w:color="auto"/>
            </w:tcBorders>
          </w:tcPr>
          <w:p w:rsidR="00C603DA" w:rsidRPr="00F15EBF" w:rsidRDefault="00C603DA" w:rsidP="00D72B4B">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gridSpan w:val="2"/>
            <w:tcBorders>
              <w:right w:val="single" w:sz="4" w:space="0" w:color="auto"/>
            </w:tcBorders>
          </w:tcPr>
          <w:p w:rsidR="00C603DA" w:rsidRPr="00F15EBF" w:rsidRDefault="00C603DA" w:rsidP="00D72B4B">
            <w:pPr>
              <w:keepNext/>
              <w:keepLines/>
              <w:spacing w:after="0"/>
              <w:jc w:val="center"/>
              <w:rPr>
                <w:rFonts w:ascii="Arial" w:hAnsi="Arial" w:cs="Arial"/>
                <w:color w:val="000000"/>
                <w:sz w:val="18"/>
                <w:szCs w:val="18"/>
              </w:rPr>
            </w:pPr>
            <w:r w:rsidRPr="00F15EBF">
              <w:rPr>
                <w:rFonts w:ascii="Arial" w:hAnsi="Arial" w:cs="Arial"/>
                <w:color w:val="000000"/>
                <w:sz w:val="18"/>
                <w:szCs w:val="18"/>
              </w:rPr>
              <w:t>143824</w:t>
            </w:r>
          </w:p>
        </w:tc>
      </w:tr>
      <w:tr w:rsidR="00C603DA" w:rsidRPr="00F15EBF" w:rsidTr="00D72B4B">
        <w:trPr>
          <w:gridBefore w:val="1"/>
          <w:wBefore w:w="879" w:type="dxa"/>
          <w:jc w:val="center"/>
        </w:trPr>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708"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cs="Arial"/>
                <w:color w:val="000000"/>
                <w:sz w:val="18"/>
                <w:szCs w:val="18"/>
              </w:rPr>
              <w:t>Mid</w:t>
            </w:r>
          </w:p>
        </w:tc>
        <w:tc>
          <w:tcPr>
            <w:tcW w:w="851"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cs="Arial"/>
                <w:color w:val="000000"/>
                <w:sz w:val="18"/>
                <w:szCs w:val="18"/>
              </w:rPr>
              <w:t>722.5</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cs="Arial"/>
                <w:color w:val="000000"/>
                <w:sz w:val="18"/>
                <w:szCs w:val="18"/>
              </w:rPr>
              <w:t>144500</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cs="Arial"/>
                <w:color w:val="000000"/>
                <w:sz w:val="18"/>
                <w:szCs w:val="18"/>
              </w:rPr>
              <w:t>699.46</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cs="Arial"/>
                <w:color w:val="000000"/>
                <w:sz w:val="18"/>
                <w:szCs w:val="18"/>
              </w:rPr>
              <w:t>139892</w:t>
            </w:r>
          </w:p>
        </w:tc>
        <w:tc>
          <w:tcPr>
            <w:tcW w:w="993"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cs="Arial"/>
                <w:color w:val="000000"/>
                <w:sz w:val="18"/>
                <w:szCs w:val="18"/>
              </w:rPr>
              <w:t>102</w:t>
            </w:r>
          </w:p>
        </w:tc>
        <w:tc>
          <w:tcPr>
            <w:tcW w:w="993" w:type="dxa"/>
            <w:tcBorders>
              <w:top w:val="nil"/>
              <w:left w:val="single" w:sz="4" w:space="0" w:color="auto"/>
              <w:bottom w:val="nil"/>
              <w:right w:val="single" w:sz="4" w:space="0" w:color="auto"/>
            </w:tcBorders>
          </w:tcPr>
          <w:p w:rsidR="00C603DA" w:rsidRPr="00F15EBF" w:rsidRDefault="00C603DA" w:rsidP="00D72B4B">
            <w:pPr>
              <w:keepNext/>
              <w:keepLines/>
              <w:spacing w:after="0"/>
              <w:jc w:val="center"/>
              <w:rPr>
                <w:rFonts w:ascii="Arial" w:hAnsi="Arial" w:cs="Arial"/>
                <w:color w:val="000000"/>
                <w:sz w:val="18"/>
                <w:szCs w:val="18"/>
              </w:rPr>
            </w:pPr>
          </w:p>
        </w:tc>
        <w:tc>
          <w:tcPr>
            <w:tcW w:w="993" w:type="dxa"/>
            <w:tcBorders>
              <w:left w:val="single" w:sz="4" w:space="0" w:color="auto"/>
            </w:tcBorders>
          </w:tcPr>
          <w:p w:rsidR="00C603DA" w:rsidRPr="00F15EBF" w:rsidRDefault="00C603DA" w:rsidP="00D72B4B">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gridSpan w:val="2"/>
            <w:tcBorders>
              <w:right w:val="single" w:sz="4" w:space="0" w:color="auto"/>
            </w:tcBorders>
          </w:tcPr>
          <w:p w:rsidR="00C603DA" w:rsidRPr="00F15EBF" w:rsidRDefault="00C603DA" w:rsidP="00D72B4B">
            <w:pPr>
              <w:keepNext/>
              <w:keepLines/>
              <w:spacing w:after="0"/>
              <w:jc w:val="center"/>
              <w:rPr>
                <w:rFonts w:ascii="Arial" w:hAnsi="Arial" w:cs="Arial"/>
                <w:color w:val="000000"/>
                <w:sz w:val="18"/>
                <w:szCs w:val="18"/>
              </w:rPr>
            </w:pPr>
            <w:r w:rsidRPr="00F15EBF">
              <w:rPr>
                <w:rFonts w:ascii="Arial" w:hAnsi="Arial" w:cs="Arial"/>
                <w:color w:val="000000"/>
                <w:sz w:val="18"/>
                <w:szCs w:val="18"/>
              </w:rPr>
              <w:t>143924</w:t>
            </w:r>
          </w:p>
        </w:tc>
      </w:tr>
      <w:tr w:rsidR="00C603DA" w:rsidRPr="00F15EBF" w:rsidTr="00D72B4B">
        <w:trPr>
          <w:gridBefore w:val="1"/>
          <w:wBefore w:w="879" w:type="dxa"/>
          <w:jc w:val="center"/>
        </w:trPr>
        <w:tc>
          <w:tcPr>
            <w:tcW w:w="1276"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708"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cs="Arial"/>
                <w:color w:val="000000"/>
                <w:sz w:val="18"/>
                <w:szCs w:val="18"/>
              </w:rPr>
              <w:t>High</w:t>
            </w:r>
          </w:p>
        </w:tc>
        <w:tc>
          <w:tcPr>
            <w:tcW w:w="851"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cs="Arial"/>
                <w:color w:val="000000"/>
                <w:sz w:val="18"/>
                <w:szCs w:val="18"/>
              </w:rPr>
              <w:t>723</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cs="Arial"/>
                <w:color w:val="000000"/>
                <w:sz w:val="18"/>
                <w:szCs w:val="18"/>
              </w:rPr>
              <w:t>144600</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cs="Arial"/>
                <w:color w:val="000000"/>
                <w:sz w:val="18"/>
                <w:szCs w:val="18"/>
              </w:rPr>
              <w:t>627.6</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cs="Arial"/>
                <w:color w:val="000000"/>
                <w:sz w:val="18"/>
                <w:szCs w:val="18"/>
              </w:rPr>
              <w:t>125520</w:t>
            </w:r>
          </w:p>
        </w:tc>
        <w:tc>
          <w:tcPr>
            <w:tcW w:w="993"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cs="Arial"/>
                <w:color w:val="000000"/>
                <w:sz w:val="18"/>
                <w:szCs w:val="18"/>
              </w:rPr>
              <w:t>504</w:t>
            </w:r>
          </w:p>
        </w:tc>
        <w:tc>
          <w:tcPr>
            <w:tcW w:w="993" w:type="dxa"/>
            <w:tcBorders>
              <w:top w:val="nil"/>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p>
        </w:tc>
        <w:tc>
          <w:tcPr>
            <w:tcW w:w="993" w:type="dxa"/>
            <w:tcBorders>
              <w:left w:val="single" w:sz="4" w:space="0" w:color="auto"/>
            </w:tcBorders>
          </w:tcPr>
          <w:p w:rsidR="00C603DA" w:rsidRPr="00F15EBF" w:rsidRDefault="00C603DA" w:rsidP="00D72B4B">
            <w:pPr>
              <w:keepNext/>
              <w:keepLines/>
              <w:spacing w:after="0"/>
              <w:jc w:val="center"/>
              <w:rPr>
                <w:rFonts w:ascii="Arial" w:hAnsi="Arial"/>
                <w:sz w:val="18"/>
              </w:rPr>
            </w:pPr>
            <w:r w:rsidRPr="00F15EBF">
              <w:rPr>
                <w:rFonts w:ascii="Arial" w:hAnsi="Arial" w:cs="Arial"/>
                <w:color w:val="000000"/>
                <w:sz w:val="18"/>
                <w:szCs w:val="18"/>
              </w:rPr>
              <w:t>-</w:t>
            </w:r>
          </w:p>
        </w:tc>
        <w:tc>
          <w:tcPr>
            <w:tcW w:w="993" w:type="dxa"/>
            <w:gridSpan w:val="2"/>
            <w:tcBorders>
              <w:right w:val="single" w:sz="4" w:space="0" w:color="auto"/>
            </w:tcBorders>
          </w:tcPr>
          <w:p w:rsidR="00C603DA" w:rsidRPr="00F15EBF" w:rsidRDefault="00C603DA" w:rsidP="00D72B4B">
            <w:pPr>
              <w:keepNext/>
              <w:keepLines/>
              <w:spacing w:after="0"/>
              <w:jc w:val="center"/>
              <w:rPr>
                <w:rFonts w:ascii="Arial" w:hAnsi="Arial"/>
                <w:sz w:val="18"/>
              </w:rPr>
            </w:pPr>
            <w:r w:rsidRPr="00F15EBF">
              <w:rPr>
                <w:rFonts w:ascii="Arial" w:hAnsi="Arial" w:cs="Arial"/>
                <w:color w:val="000000"/>
                <w:sz w:val="18"/>
                <w:szCs w:val="18"/>
              </w:rPr>
              <w:t>144024</w:t>
            </w:r>
          </w:p>
        </w:tc>
      </w:tr>
      <w:tr w:rsidR="00C603DA" w:rsidRPr="00F15EBF" w:rsidTr="00D72B4B">
        <w:trPr>
          <w:gridAfter w:val="1"/>
          <w:wAfter w:w="879" w:type="dxa"/>
          <w:jc w:val="center"/>
        </w:trPr>
        <w:tc>
          <w:tcPr>
            <w:tcW w:w="12051" w:type="dxa"/>
            <w:gridSpan w:val="13"/>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N"/>
              <w:rPr>
                <w:highlight w:val="yellow"/>
              </w:rPr>
            </w:pPr>
            <w:r w:rsidRPr="00F15EBF">
              <w:t>Note:</w:t>
            </w:r>
            <w:r w:rsidRPr="00F15EBF">
              <w:tab/>
              <w:t xml:space="preserve">FR1 carrier without CORESET#0 is indicated in the MIB by setting </w:t>
            </w:r>
            <w:r w:rsidRPr="00F15EBF">
              <w:rPr>
                <w:position w:val="-10"/>
              </w:rPr>
              <w:object w:dxaOrig="420" w:dyaOrig="300">
                <v:shape id="_x0000_i1039" type="#_x0000_t75" style="width:22pt;height:16pt" o:ole="">
                  <v:imagedata r:id="rId13" o:title=""/>
                </v:shape>
                <o:OLEObject Type="Embed" ProgID="Equation.3" ShapeID="_x0000_i1039" DrawAspect="Content" ObjectID="_1704625230" r:id="rId28"/>
              </w:object>
            </w:r>
            <w:r w:rsidRPr="00F15EBF">
              <w:t xml:space="preserve">=31, </w:t>
            </w:r>
            <w:proofErr w:type="spellStart"/>
            <w:r w:rsidRPr="00F15EBF">
              <w:rPr>
                <w:i/>
                <w:iCs/>
              </w:rPr>
              <w:t>controlResourceSetZero</w:t>
            </w:r>
            <w:proofErr w:type="spellEnd"/>
            <w:r w:rsidRPr="00F15EBF">
              <w:t xml:space="preserve">=0 and </w:t>
            </w:r>
            <w:proofErr w:type="spellStart"/>
            <w:r w:rsidRPr="00F15EBF">
              <w:rPr>
                <w:i/>
                <w:iCs/>
              </w:rPr>
              <w:t>searchSpaceZero</w:t>
            </w:r>
            <w:proofErr w:type="spellEnd"/>
            <w:r w:rsidRPr="00F15EBF">
              <w:rPr>
                <w:i/>
                <w:iCs/>
              </w:rPr>
              <w:t xml:space="preserve"> = 0</w:t>
            </w:r>
            <w:r w:rsidRPr="00F15EBF">
              <w:t xml:space="preserve"> (TS 38.213 [22], clause 13).</w:t>
            </w:r>
          </w:p>
        </w:tc>
      </w:tr>
    </w:tbl>
    <w:p w:rsidR="00C603DA" w:rsidRPr="00F15EBF" w:rsidRDefault="00C603DA" w:rsidP="00C603DA"/>
    <w:p w:rsidR="00C603DA" w:rsidRPr="00F15EBF" w:rsidRDefault="00C603DA" w:rsidP="00C603DA">
      <w:pPr>
        <w:pStyle w:val="TH"/>
      </w:pPr>
      <w:r w:rsidRPr="00F15EBF">
        <w:t>Table 4.3.1.1.1.29-2: Test frequencies for NR operating band n29 and SCS 30 kHz without CORESET#0</w:t>
      </w:r>
    </w:p>
    <w:tbl>
      <w:tblPr>
        <w:tblW w:w="12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79"/>
        <w:gridCol w:w="1276"/>
        <w:gridCol w:w="1275"/>
        <w:gridCol w:w="993"/>
        <w:gridCol w:w="708"/>
        <w:gridCol w:w="851"/>
        <w:gridCol w:w="992"/>
        <w:gridCol w:w="992"/>
        <w:gridCol w:w="992"/>
        <w:gridCol w:w="993"/>
        <w:gridCol w:w="993"/>
        <w:gridCol w:w="993"/>
        <w:gridCol w:w="114"/>
        <w:gridCol w:w="879"/>
      </w:tblGrid>
      <w:tr w:rsidR="00C603DA" w:rsidRPr="00F15EBF" w:rsidTr="00D72B4B">
        <w:trPr>
          <w:gridBefore w:val="1"/>
          <w:wBefore w:w="879" w:type="dxa"/>
          <w:jc w:val="center"/>
        </w:trPr>
        <w:tc>
          <w:tcPr>
            <w:tcW w:w="1276" w:type="dxa"/>
            <w:tcBorders>
              <w:top w:val="single" w:sz="4" w:space="0" w:color="auto"/>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CBW [MHz]</w:t>
            </w:r>
          </w:p>
        </w:tc>
        <w:tc>
          <w:tcPr>
            <w:tcW w:w="1275"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i/>
                <w:sz w:val="18"/>
              </w:rPr>
            </w:pPr>
            <w:r w:rsidRPr="00F15EBF">
              <w:rPr>
                <w:rFonts w:ascii="Arial" w:hAnsi="Arial"/>
                <w:b/>
                <w:i/>
                <w:sz w:val="18"/>
              </w:rPr>
              <w:t>carrierBandwidth</w:t>
            </w:r>
          </w:p>
          <w:p w:rsidR="00C603DA" w:rsidRPr="00F15EBF" w:rsidRDefault="00C603DA" w:rsidP="00D72B4B">
            <w:pPr>
              <w:keepNext/>
              <w:keepLines/>
              <w:spacing w:after="0"/>
              <w:jc w:val="center"/>
              <w:rPr>
                <w:rFonts w:ascii="Arial" w:hAnsi="Arial"/>
                <w:b/>
                <w:sz w:val="18"/>
              </w:rPr>
            </w:pPr>
            <w:r w:rsidRPr="00F15EBF">
              <w:rPr>
                <w:rFonts w:ascii="Arial" w:hAnsi="Arial"/>
                <w:b/>
                <w:sz w:val="18"/>
              </w:rPr>
              <w:t>[PRBs]</w:t>
            </w:r>
          </w:p>
        </w:tc>
        <w:tc>
          <w:tcPr>
            <w:tcW w:w="1701" w:type="dxa"/>
            <w:gridSpan w:val="2"/>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Range</w:t>
            </w:r>
          </w:p>
        </w:tc>
        <w:tc>
          <w:tcPr>
            <w:tcW w:w="851" w:type="dxa"/>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Carrier centre</w:t>
            </w:r>
          </w:p>
          <w:p w:rsidR="00C603DA" w:rsidRPr="00F15EBF" w:rsidRDefault="00C603DA" w:rsidP="00D72B4B">
            <w:pPr>
              <w:keepNext/>
              <w:keepLines/>
              <w:spacing w:after="0"/>
              <w:jc w:val="center"/>
              <w:rPr>
                <w:rFonts w:ascii="Arial" w:hAnsi="Arial"/>
                <w:b/>
                <w:sz w:val="18"/>
              </w:rPr>
            </w:pPr>
            <w:r w:rsidRPr="00F15EBF">
              <w:rPr>
                <w:rFonts w:ascii="Arial" w:hAnsi="Arial"/>
                <w:b/>
                <w:sz w:val="18"/>
              </w:rPr>
              <w:t>[MHz]</w:t>
            </w:r>
          </w:p>
        </w:tc>
        <w:tc>
          <w:tcPr>
            <w:tcW w:w="992" w:type="dxa"/>
          </w:tcPr>
          <w:p w:rsidR="00C603DA" w:rsidRPr="00F15EBF" w:rsidRDefault="00C603DA" w:rsidP="00D72B4B">
            <w:pPr>
              <w:keepNext/>
              <w:keepLines/>
              <w:spacing w:after="0"/>
              <w:jc w:val="center"/>
              <w:rPr>
                <w:rFonts w:ascii="Arial" w:hAnsi="Arial"/>
                <w:b/>
                <w:sz w:val="18"/>
              </w:rPr>
            </w:pPr>
            <w:r w:rsidRPr="00F15EBF">
              <w:rPr>
                <w:rFonts w:ascii="Arial" w:hAnsi="Arial"/>
                <w:b/>
                <w:sz w:val="18"/>
              </w:rPr>
              <w:t>Carrier centre</w:t>
            </w:r>
          </w:p>
          <w:p w:rsidR="00C603DA" w:rsidRPr="00F15EBF" w:rsidRDefault="00C603DA" w:rsidP="00D72B4B">
            <w:pPr>
              <w:keepNext/>
              <w:keepLines/>
              <w:spacing w:after="0"/>
              <w:jc w:val="center"/>
              <w:rPr>
                <w:rFonts w:ascii="Arial" w:hAnsi="Arial"/>
                <w:b/>
                <w:sz w:val="18"/>
              </w:rPr>
            </w:pPr>
            <w:r w:rsidRPr="00F15EBF">
              <w:rPr>
                <w:rFonts w:ascii="Arial" w:hAnsi="Arial"/>
                <w:b/>
                <w:sz w:val="18"/>
              </w:rPr>
              <w:t>[ARFCN]</w:t>
            </w:r>
          </w:p>
        </w:tc>
        <w:tc>
          <w:tcPr>
            <w:tcW w:w="992" w:type="dxa"/>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point A</w:t>
            </w:r>
            <w:r w:rsidRPr="00F15EBF">
              <w:rPr>
                <w:rFonts w:ascii="Arial" w:hAnsi="Arial"/>
                <w:b/>
                <w:sz w:val="18"/>
              </w:rPr>
              <w:br/>
              <w:t>[MHz]</w:t>
            </w:r>
          </w:p>
        </w:tc>
        <w:tc>
          <w:tcPr>
            <w:tcW w:w="992" w:type="dxa"/>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i/>
                <w:sz w:val="18"/>
              </w:rPr>
              <w:t>absoluteFrequencyPointA</w:t>
            </w:r>
            <w:r w:rsidRPr="00F15EBF">
              <w:rPr>
                <w:rFonts w:ascii="Arial" w:hAnsi="Arial"/>
                <w:b/>
                <w:sz w:val="18"/>
              </w:rPr>
              <w:br/>
              <w:t>[ARFCN]</w:t>
            </w:r>
          </w:p>
        </w:tc>
        <w:tc>
          <w:tcPr>
            <w:tcW w:w="993" w:type="dxa"/>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i/>
                <w:sz w:val="18"/>
              </w:rPr>
              <w:t xml:space="preserve">offsetToCarrier </w:t>
            </w:r>
            <w:r w:rsidRPr="00F15EBF">
              <w:rPr>
                <w:rFonts w:ascii="Arial" w:hAnsi="Arial"/>
                <w:b/>
                <w:sz w:val="18"/>
              </w:rPr>
              <w:t>[PRBs]</w:t>
            </w:r>
          </w:p>
        </w:tc>
        <w:tc>
          <w:tcPr>
            <w:tcW w:w="993" w:type="dxa"/>
            <w:tcBorders>
              <w:bottom w:val="single" w:sz="4" w:space="0" w:color="auto"/>
            </w:tcBorders>
          </w:tcPr>
          <w:p w:rsidR="00C603DA" w:rsidRPr="00F15EBF" w:rsidRDefault="00C603DA" w:rsidP="00D72B4B">
            <w:pPr>
              <w:keepNext/>
              <w:keepLines/>
              <w:spacing w:after="0"/>
              <w:jc w:val="center"/>
              <w:rPr>
                <w:rFonts w:ascii="Arial" w:hAnsi="Arial"/>
                <w:b/>
                <w:sz w:val="18"/>
              </w:rPr>
            </w:pPr>
            <w:r w:rsidRPr="00F15EBF">
              <w:rPr>
                <w:rFonts w:ascii="Arial" w:hAnsi="Arial"/>
                <w:b/>
                <w:sz w:val="18"/>
              </w:rPr>
              <w:t>SS block SCS</w:t>
            </w:r>
          </w:p>
          <w:p w:rsidR="00C603DA" w:rsidRPr="00F15EBF" w:rsidRDefault="00C603DA" w:rsidP="00D72B4B">
            <w:pPr>
              <w:keepNext/>
              <w:keepLines/>
              <w:spacing w:after="0"/>
              <w:jc w:val="center"/>
              <w:rPr>
                <w:rFonts w:ascii="Arial" w:hAnsi="Arial"/>
                <w:b/>
                <w:i/>
                <w:sz w:val="18"/>
              </w:rPr>
            </w:pPr>
            <w:r w:rsidRPr="00F15EBF">
              <w:rPr>
                <w:rFonts w:ascii="Arial" w:hAnsi="Arial"/>
                <w:b/>
                <w:sz w:val="18"/>
              </w:rPr>
              <w:t>[kHz]</w:t>
            </w:r>
          </w:p>
        </w:tc>
        <w:tc>
          <w:tcPr>
            <w:tcW w:w="993" w:type="dxa"/>
          </w:tcPr>
          <w:p w:rsidR="00C603DA" w:rsidRPr="00F15EBF" w:rsidRDefault="00C603DA" w:rsidP="00D72B4B">
            <w:pPr>
              <w:keepNext/>
              <w:keepLines/>
              <w:spacing w:after="0"/>
              <w:jc w:val="center"/>
              <w:rPr>
                <w:rFonts w:ascii="Arial" w:hAnsi="Arial"/>
                <w:b/>
                <w:i/>
                <w:sz w:val="18"/>
              </w:rPr>
            </w:pPr>
            <w:r w:rsidRPr="00F15EBF">
              <w:rPr>
                <w:rFonts w:ascii="Arial" w:hAnsi="Arial"/>
                <w:b/>
                <w:sz w:val="18"/>
              </w:rPr>
              <w:t>GSCN</w:t>
            </w:r>
          </w:p>
        </w:tc>
        <w:tc>
          <w:tcPr>
            <w:tcW w:w="993" w:type="dxa"/>
            <w:gridSpan w:val="2"/>
          </w:tcPr>
          <w:p w:rsidR="00C603DA" w:rsidRPr="00F15EBF" w:rsidRDefault="00C603DA" w:rsidP="00D72B4B">
            <w:pPr>
              <w:keepNext/>
              <w:keepLines/>
              <w:spacing w:after="0"/>
              <w:jc w:val="center"/>
              <w:rPr>
                <w:rFonts w:ascii="Arial" w:hAnsi="Arial"/>
                <w:b/>
                <w:i/>
                <w:sz w:val="18"/>
              </w:rPr>
            </w:pPr>
            <w:r w:rsidRPr="00F15EBF">
              <w:rPr>
                <w:rFonts w:ascii="Arial" w:hAnsi="Arial"/>
                <w:b/>
                <w:i/>
                <w:sz w:val="18"/>
              </w:rPr>
              <w:t>absoluteFrequencySSB</w:t>
            </w:r>
          </w:p>
          <w:p w:rsidR="00C603DA" w:rsidRPr="00F15EBF" w:rsidRDefault="00C603DA" w:rsidP="00D72B4B">
            <w:pPr>
              <w:keepNext/>
              <w:keepLines/>
              <w:spacing w:after="0"/>
              <w:jc w:val="center"/>
              <w:rPr>
                <w:rFonts w:ascii="Arial" w:hAnsi="Arial"/>
                <w:b/>
                <w:i/>
                <w:sz w:val="18"/>
              </w:rPr>
            </w:pPr>
            <w:r w:rsidRPr="00F15EBF">
              <w:rPr>
                <w:rFonts w:ascii="Arial" w:hAnsi="Arial"/>
                <w:b/>
                <w:sz w:val="18"/>
              </w:rPr>
              <w:t>[ARFCN]</w:t>
            </w:r>
          </w:p>
        </w:tc>
      </w:tr>
      <w:tr w:rsidR="00C603DA" w:rsidRPr="00F15EBF" w:rsidTr="00D72B4B">
        <w:trPr>
          <w:gridBefore w:val="1"/>
          <w:wBefore w:w="879" w:type="dxa"/>
          <w:jc w:val="center"/>
        </w:trPr>
        <w:tc>
          <w:tcPr>
            <w:tcW w:w="1276"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cs="Arial"/>
                <w:color w:val="000000"/>
                <w:sz w:val="18"/>
                <w:szCs w:val="18"/>
              </w:rPr>
              <w:t>10</w:t>
            </w:r>
          </w:p>
        </w:tc>
        <w:tc>
          <w:tcPr>
            <w:tcW w:w="1275"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cs="Arial"/>
                <w:color w:val="000000"/>
                <w:sz w:val="18"/>
                <w:szCs w:val="18"/>
              </w:rPr>
              <w:t>24</w:t>
            </w:r>
          </w:p>
        </w:tc>
        <w:tc>
          <w:tcPr>
            <w:tcW w:w="993"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cs="Arial"/>
                <w:color w:val="000000"/>
                <w:sz w:val="18"/>
                <w:szCs w:val="18"/>
              </w:rPr>
              <w:t>Downlink</w:t>
            </w:r>
          </w:p>
        </w:tc>
        <w:tc>
          <w:tcPr>
            <w:tcW w:w="708"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cs="Arial"/>
                <w:color w:val="000000"/>
                <w:sz w:val="18"/>
                <w:szCs w:val="18"/>
              </w:rPr>
              <w:t>Low</w:t>
            </w:r>
          </w:p>
        </w:tc>
        <w:tc>
          <w:tcPr>
            <w:tcW w:w="851"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cs="Arial"/>
                <w:color w:val="000000"/>
                <w:sz w:val="18"/>
                <w:szCs w:val="18"/>
              </w:rPr>
              <w:t>722</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cs="Arial"/>
                <w:color w:val="000000"/>
                <w:sz w:val="18"/>
                <w:szCs w:val="18"/>
              </w:rPr>
              <w:t>144400</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cs="Arial"/>
                <w:color w:val="000000"/>
                <w:sz w:val="18"/>
                <w:szCs w:val="18"/>
              </w:rPr>
              <w:t>717.68</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cs="Arial"/>
                <w:color w:val="000000"/>
                <w:sz w:val="18"/>
                <w:szCs w:val="18"/>
              </w:rPr>
              <w:t>143536</w:t>
            </w:r>
          </w:p>
        </w:tc>
        <w:tc>
          <w:tcPr>
            <w:tcW w:w="993" w:type="dxa"/>
            <w:tcBorders>
              <w:right w:val="single" w:sz="4" w:space="0" w:color="auto"/>
            </w:tcBorders>
          </w:tcPr>
          <w:p w:rsidR="00C603DA" w:rsidRPr="00F15EBF" w:rsidRDefault="00C603DA" w:rsidP="00D72B4B">
            <w:pPr>
              <w:keepNext/>
              <w:keepLines/>
              <w:spacing w:after="0"/>
              <w:jc w:val="center"/>
              <w:rPr>
                <w:rFonts w:ascii="Arial" w:hAnsi="Arial" w:cs="Arial"/>
                <w:color w:val="000000"/>
                <w:sz w:val="18"/>
                <w:szCs w:val="18"/>
              </w:rPr>
            </w:pPr>
            <w:r w:rsidRPr="00F15EBF">
              <w:rPr>
                <w:rFonts w:ascii="Arial" w:hAnsi="Arial" w:cs="Arial"/>
                <w:color w:val="000000"/>
                <w:sz w:val="18"/>
                <w:szCs w:val="18"/>
              </w:rPr>
              <w:t>0</w:t>
            </w:r>
          </w:p>
        </w:tc>
        <w:tc>
          <w:tcPr>
            <w:tcW w:w="993" w:type="dxa"/>
            <w:tcBorders>
              <w:top w:val="single" w:sz="4" w:space="0" w:color="auto"/>
              <w:left w:val="single" w:sz="4" w:space="0" w:color="auto"/>
              <w:bottom w:val="nil"/>
              <w:right w:val="single" w:sz="4" w:space="0" w:color="auto"/>
            </w:tcBorders>
          </w:tcPr>
          <w:p w:rsidR="00C603DA" w:rsidRPr="00F15EBF" w:rsidRDefault="00C603DA" w:rsidP="00D72B4B">
            <w:pPr>
              <w:keepNext/>
              <w:keepLines/>
              <w:spacing w:after="0"/>
              <w:jc w:val="center"/>
              <w:rPr>
                <w:rFonts w:ascii="Arial" w:hAnsi="Arial" w:cs="Arial"/>
                <w:color w:val="000000"/>
                <w:sz w:val="18"/>
                <w:szCs w:val="18"/>
              </w:rPr>
            </w:pPr>
            <w:r w:rsidRPr="00F15EBF">
              <w:rPr>
                <w:rFonts w:ascii="Arial" w:hAnsi="Arial" w:cs="Arial"/>
                <w:color w:val="000000"/>
                <w:sz w:val="18"/>
                <w:szCs w:val="18"/>
              </w:rPr>
              <w:t>15</w:t>
            </w:r>
          </w:p>
        </w:tc>
        <w:tc>
          <w:tcPr>
            <w:tcW w:w="993" w:type="dxa"/>
            <w:tcBorders>
              <w:left w:val="single" w:sz="4" w:space="0" w:color="auto"/>
              <w:right w:val="single" w:sz="4" w:space="0" w:color="auto"/>
            </w:tcBorders>
          </w:tcPr>
          <w:p w:rsidR="00C603DA" w:rsidRPr="00F15EBF" w:rsidRDefault="00C603DA" w:rsidP="00D72B4B">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gridSpan w:val="2"/>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cs="Arial"/>
                <w:color w:val="000000"/>
                <w:sz w:val="18"/>
                <w:szCs w:val="18"/>
              </w:rPr>
              <w:t>143896</w:t>
            </w:r>
          </w:p>
        </w:tc>
      </w:tr>
      <w:tr w:rsidR="00C603DA" w:rsidRPr="00F15EBF" w:rsidTr="00D72B4B">
        <w:trPr>
          <w:gridBefore w:val="1"/>
          <w:wBefore w:w="879" w:type="dxa"/>
          <w:jc w:val="center"/>
        </w:trPr>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708"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cs="Arial"/>
                <w:color w:val="000000"/>
                <w:sz w:val="18"/>
                <w:szCs w:val="18"/>
              </w:rPr>
              <w:t>Mid</w:t>
            </w:r>
          </w:p>
        </w:tc>
        <w:tc>
          <w:tcPr>
            <w:tcW w:w="851"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cs="Arial"/>
                <w:color w:val="000000"/>
                <w:sz w:val="18"/>
                <w:szCs w:val="18"/>
              </w:rPr>
              <w:t>722.5</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cs="Arial"/>
                <w:color w:val="000000"/>
                <w:sz w:val="18"/>
                <w:szCs w:val="18"/>
              </w:rPr>
              <w:t>144500</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cs="Arial"/>
                <w:color w:val="000000"/>
                <w:sz w:val="18"/>
                <w:szCs w:val="18"/>
              </w:rPr>
              <w:t>681.46</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cs="Arial"/>
                <w:color w:val="000000"/>
                <w:sz w:val="18"/>
                <w:szCs w:val="18"/>
              </w:rPr>
              <w:t>136292</w:t>
            </w:r>
          </w:p>
        </w:tc>
        <w:tc>
          <w:tcPr>
            <w:tcW w:w="993" w:type="dxa"/>
            <w:tcBorders>
              <w:right w:val="single" w:sz="4" w:space="0" w:color="auto"/>
            </w:tcBorders>
          </w:tcPr>
          <w:p w:rsidR="00C603DA" w:rsidRPr="00F15EBF" w:rsidRDefault="00C603DA" w:rsidP="00D72B4B">
            <w:pPr>
              <w:keepNext/>
              <w:keepLines/>
              <w:spacing w:after="0"/>
              <w:jc w:val="center"/>
              <w:rPr>
                <w:rFonts w:ascii="Arial" w:hAnsi="Arial" w:cs="Arial"/>
                <w:color w:val="000000"/>
                <w:sz w:val="18"/>
                <w:szCs w:val="18"/>
              </w:rPr>
            </w:pPr>
            <w:r w:rsidRPr="00F15EBF">
              <w:rPr>
                <w:rFonts w:ascii="Arial" w:hAnsi="Arial" w:cs="Arial"/>
                <w:color w:val="000000"/>
                <w:sz w:val="18"/>
                <w:szCs w:val="18"/>
              </w:rPr>
              <w:t>102</w:t>
            </w:r>
          </w:p>
        </w:tc>
        <w:tc>
          <w:tcPr>
            <w:tcW w:w="993" w:type="dxa"/>
            <w:tcBorders>
              <w:top w:val="nil"/>
              <w:left w:val="single" w:sz="4" w:space="0" w:color="auto"/>
              <w:bottom w:val="nil"/>
              <w:right w:val="single" w:sz="4" w:space="0" w:color="auto"/>
            </w:tcBorders>
          </w:tcPr>
          <w:p w:rsidR="00C603DA" w:rsidRPr="00F15EBF" w:rsidRDefault="00C603DA" w:rsidP="00D72B4B">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rsidR="00C603DA" w:rsidRPr="00F15EBF" w:rsidRDefault="00C603DA" w:rsidP="00D72B4B">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gridSpan w:val="2"/>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cs="Arial"/>
                <w:color w:val="000000"/>
                <w:sz w:val="18"/>
                <w:szCs w:val="18"/>
              </w:rPr>
              <w:t>143996</w:t>
            </w:r>
          </w:p>
        </w:tc>
      </w:tr>
      <w:tr w:rsidR="00C603DA" w:rsidRPr="00F15EBF" w:rsidTr="00D72B4B">
        <w:trPr>
          <w:gridBefore w:val="1"/>
          <w:wBefore w:w="879" w:type="dxa"/>
          <w:jc w:val="center"/>
        </w:trPr>
        <w:tc>
          <w:tcPr>
            <w:tcW w:w="1276"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708"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cs="Arial"/>
                <w:color w:val="000000"/>
                <w:sz w:val="18"/>
                <w:szCs w:val="18"/>
              </w:rPr>
              <w:t>High</w:t>
            </w:r>
          </w:p>
        </w:tc>
        <w:tc>
          <w:tcPr>
            <w:tcW w:w="851"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cs="Arial"/>
                <w:color w:val="000000"/>
                <w:sz w:val="18"/>
                <w:szCs w:val="18"/>
              </w:rPr>
              <w:t>723</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cs="Arial"/>
                <w:color w:val="000000"/>
                <w:sz w:val="18"/>
                <w:szCs w:val="18"/>
              </w:rPr>
              <w:t>144600</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cs="Arial"/>
                <w:color w:val="000000"/>
                <w:sz w:val="18"/>
                <w:szCs w:val="18"/>
              </w:rPr>
              <w:t>537.24</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cs="Arial"/>
                <w:color w:val="000000"/>
                <w:sz w:val="18"/>
                <w:szCs w:val="18"/>
              </w:rPr>
              <w:t>107448</w:t>
            </w:r>
          </w:p>
        </w:tc>
        <w:tc>
          <w:tcPr>
            <w:tcW w:w="993" w:type="dxa"/>
            <w:tcBorders>
              <w:right w:val="single" w:sz="4" w:space="0" w:color="auto"/>
            </w:tcBorders>
          </w:tcPr>
          <w:p w:rsidR="00C603DA" w:rsidRPr="00F15EBF" w:rsidRDefault="00C603DA" w:rsidP="00D72B4B">
            <w:pPr>
              <w:keepNext/>
              <w:keepLines/>
              <w:spacing w:after="0"/>
              <w:jc w:val="center"/>
              <w:rPr>
                <w:rFonts w:ascii="Arial" w:hAnsi="Arial"/>
                <w:sz w:val="18"/>
              </w:rPr>
            </w:pPr>
            <w:r w:rsidRPr="00F15EBF">
              <w:rPr>
                <w:rFonts w:ascii="Arial" w:hAnsi="Arial" w:cs="Arial"/>
                <w:color w:val="000000"/>
                <w:sz w:val="18"/>
                <w:szCs w:val="18"/>
              </w:rPr>
              <w:t>504</w:t>
            </w:r>
          </w:p>
        </w:tc>
        <w:tc>
          <w:tcPr>
            <w:tcW w:w="993" w:type="dxa"/>
            <w:tcBorders>
              <w:top w:val="nil"/>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p>
        </w:tc>
        <w:tc>
          <w:tcPr>
            <w:tcW w:w="993" w:type="dxa"/>
            <w:tcBorders>
              <w:left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rPr>
                <w:rFonts w:ascii="Arial" w:hAnsi="Arial" w:cs="Arial"/>
                <w:color w:val="000000"/>
                <w:sz w:val="18"/>
                <w:szCs w:val="18"/>
              </w:rPr>
              <w:t>-</w:t>
            </w:r>
          </w:p>
        </w:tc>
        <w:tc>
          <w:tcPr>
            <w:tcW w:w="993" w:type="dxa"/>
            <w:gridSpan w:val="2"/>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cs="Arial"/>
                <w:color w:val="000000"/>
                <w:sz w:val="18"/>
                <w:szCs w:val="18"/>
              </w:rPr>
              <w:t>144096</w:t>
            </w:r>
          </w:p>
        </w:tc>
      </w:tr>
      <w:tr w:rsidR="00C603DA" w:rsidRPr="00F15EBF" w:rsidTr="00D72B4B">
        <w:trPr>
          <w:gridAfter w:val="1"/>
          <w:wAfter w:w="879" w:type="dxa"/>
          <w:jc w:val="center"/>
        </w:trPr>
        <w:tc>
          <w:tcPr>
            <w:tcW w:w="12051" w:type="dxa"/>
            <w:gridSpan w:val="13"/>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N"/>
              <w:rPr>
                <w:highlight w:val="yellow"/>
              </w:rPr>
            </w:pPr>
            <w:r w:rsidRPr="00F15EBF">
              <w:t>Note:</w:t>
            </w:r>
            <w:r w:rsidRPr="00F15EBF">
              <w:tab/>
              <w:t xml:space="preserve">FR1 carrier without CORESET#0 is indicated in the MIB by setting </w:t>
            </w:r>
            <w:r w:rsidRPr="00F15EBF">
              <w:rPr>
                <w:position w:val="-10"/>
              </w:rPr>
              <w:object w:dxaOrig="420" w:dyaOrig="300">
                <v:shape id="_x0000_i1040" type="#_x0000_t75" style="width:22pt;height:16pt" o:ole="">
                  <v:imagedata r:id="rId13" o:title=""/>
                </v:shape>
                <o:OLEObject Type="Embed" ProgID="Equation.3" ShapeID="_x0000_i1040" DrawAspect="Content" ObjectID="_1704625231" r:id="rId29"/>
              </w:object>
            </w:r>
            <w:r w:rsidRPr="00F15EBF">
              <w:t xml:space="preserve">=31, </w:t>
            </w:r>
            <w:proofErr w:type="spellStart"/>
            <w:r w:rsidRPr="00F15EBF">
              <w:rPr>
                <w:i/>
                <w:iCs/>
              </w:rPr>
              <w:t>controlResourceSetZero</w:t>
            </w:r>
            <w:proofErr w:type="spellEnd"/>
            <w:r w:rsidRPr="00F15EBF">
              <w:t xml:space="preserve">=0 and </w:t>
            </w:r>
            <w:proofErr w:type="spellStart"/>
            <w:r w:rsidRPr="00F15EBF">
              <w:rPr>
                <w:i/>
                <w:iCs/>
              </w:rPr>
              <w:t>searchSpaceZero</w:t>
            </w:r>
            <w:proofErr w:type="spellEnd"/>
            <w:r w:rsidRPr="00F15EBF">
              <w:rPr>
                <w:i/>
                <w:iCs/>
              </w:rPr>
              <w:t xml:space="preserve"> = 0</w:t>
            </w:r>
            <w:r w:rsidRPr="00F15EBF">
              <w:t xml:space="preserve"> (TS 38.213 [22], clause 13).</w:t>
            </w:r>
          </w:p>
        </w:tc>
      </w:tr>
    </w:tbl>
    <w:p w:rsidR="00C603DA" w:rsidRPr="00F15EBF" w:rsidRDefault="00C603DA" w:rsidP="00C603DA"/>
    <w:p w:rsidR="00E060E2" w:rsidRDefault="00C603DA" w:rsidP="00E060E2">
      <w:pPr>
        <w:pStyle w:val="6"/>
        <w:pPrChange w:id="15" w:author="张玉凤" w:date="2022-01-17T15:55:00Z">
          <w:pPr>
            <w:pStyle w:val="H6"/>
          </w:pPr>
        </w:pPrChange>
      </w:pPr>
      <w:r w:rsidRPr="00F15EBF">
        <w:lastRenderedPageBreak/>
        <w:t>4.3.1.1.1.</w:t>
      </w:r>
      <w:r>
        <w:t>30</w:t>
      </w:r>
      <w:r w:rsidRPr="00F15EBF">
        <w:tab/>
        <w:t>Reference test frequencies for NR operating band n</w:t>
      </w:r>
      <w:r>
        <w:t>30</w:t>
      </w:r>
    </w:p>
    <w:p w:rsidR="00C603DA" w:rsidRPr="00F15EBF" w:rsidRDefault="00C603DA" w:rsidP="00C603DA">
      <w:pPr>
        <w:pStyle w:val="TH"/>
      </w:pPr>
      <w:r w:rsidRPr="00F15EBF">
        <w:t>Table 4.3.1.1.1.</w:t>
      </w:r>
      <w:r>
        <w:t>30</w:t>
      </w:r>
      <w:r w:rsidRPr="00F15EBF">
        <w:t>-1: Test frequencies for NR operating band n</w:t>
      </w:r>
      <w:r>
        <w:t>30</w:t>
      </w:r>
      <w:r w:rsidRPr="00F15EBF">
        <w:t xml:space="preserve">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9"/>
        <w:gridCol w:w="850"/>
        <w:gridCol w:w="1134"/>
        <w:gridCol w:w="709"/>
        <w:gridCol w:w="992"/>
        <w:gridCol w:w="992"/>
        <w:gridCol w:w="993"/>
        <w:gridCol w:w="992"/>
        <w:gridCol w:w="992"/>
        <w:gridCol w:w="851"/>
        <w:gridCol w:w="850"/>
        <w:gridCol w:w="992"/>
        <w:gridCol w:w="709"/>
        <w:gridCol w:w="851"/>
        <w:gridCol w:w="850"/>
        <w:gridCol w:w="992"/>
      </w:tblGrid>
      <w:tr w:rsidR="00C603DA" w:rsidRPr="00F15EBF" w:rsidTr="00D72B4B">
        <w:tc>
          <w:tcPr>
            <w:tcW w:w="789" w:type="dxa"/>
            <w:tcBorders>
              <w:top w:val="single" w:sz="4" w:space="0" w:color="auto"/>
              <w:bottom w:val="single" w:sz="4" w:space="0" w:color="auto"/>
            </w:tcBorders>
            <w:shd w:val="clear" w:color="auto" w:fill="auto"/>
          </w:tcPr>
          <w:p w:rsidR="00C603DA" w:rsidRPr="00F15EBF" w:rsidRDefault="00C603DA" w:rsidP="00D72B4B">
            <w:pPr>
              <w:pStyle w:val="TAH"/>
            </w:pPr>
            <w:r w:rsidRPr="00F15EBF">
              <w:t>CBW [MHz]</w:t>
            </w:r>
          </w:p>
        </w:tc>
        <w:tc>
          <w:tcPr>
            <w:tcW w:w="850" w:type="dxa"/>
            <w:tcBorders>
              <w:bottom w:val="single" w:sz="4" w:space="0" w:color="auto"/>
            </w:tcBorders>
            <w:shd w:val="clear" w:color="auto" w:fill="auto"/>
          </w:tcPr>
          <w:p w:rsidR="00C603DA" w:rsidRPr="00F15EBF" w:rsidRDefault="00C603DA" w:rsidP="00D72B4B">
            <w:pPr>
              <w:pStyle w:val="TAH"/>
              <w:rPr>
                <w:i/>
              </w:rPr>
            </w:pPr>
            <w:r w:rsidRPr="00F15EBF">
              <w:rPr>
                <w:i/>
              </w:rPr>
              <w:t>carrierBandwidth</w:t>
            </w:r>
          </w:p>
          <w:p w:rsidR="00C603DA" w:rsidRPr="00F15EBF" w:rsidRDefault="00C603DA" w:rsidP="00D72B4B">
            <w:pPr>
              <w:pStyle w:val="TAH"/>
            </w:pPr>
            <w:r w:rsidRPr="00F15EBF">
              <w:t>[PRBs]</w:t>
            </w:r>
          </w:p>
        </w:tc>
        <w:tc>
          <w:tcPr>
            <w:tcW w:w="1843" w:type="dxa"/>
            <w:gridSpan w:val="2"/>
            <w:tcBorders>
              <w:bottom w:val="single" w:sz="4" w:space="0" w:color="auto"/>
            </w:tcBorders>
            <w:shd w:val="clear" w:color="auto" w:fill="auto"/>
          </w:tcPr>
          <w:p w:rsidR="00C603DA" w:rsidRPr="00F15EBF" w:rsidRDefault="00C603DA" w:rsidP="00D72B4B">
            <w:pPr>
              <w:pStyle w:val="TAH"/>
            </w:pPr>
            <w:r w:rsidRPr="00F15EBF">
              <w:t>Range</w:t>
            </w:r>
          </w:p>
        </w:tc>
        <w:tc>
          <w:tcPr>
            <w:tcW w:w="992" w:type="dxa"/>
            <w:shd w:val="clear" w:color="auto" w:fill="auto"/>
          </w:tcPr>
          <w:p w:rsidR="00C603DA" w:rsidRPr="00F15EBF" w:rsidRDefault="00C603DA" w:rsidP="00D72B4B">
            <w:pPr>
              <w:pStyle w:val="TAH"/>
            </w:pPr>
            <w:r w:rsidRPr="00F15EBF">
              <w:t>Carrier centre</w:t>
            </w:r>
          </w:p>
          <w:p w:rsidR="00C603DA" w:rsidRPr="00F15EBF" w:rsidRDefault="00C603DA" w:rsidP="00D72B4B">
            <w:pPr>
              <w:pStyle w:val="TAH"/>
            </w:pPr>
            <w:r w:rsidRPr="00F15EBF">
              <w:t>[MHz]</w:t>
            </w:r>
          </w:p>
        </w:tc>
        <w:tc>
          <w:tcPr>
            <w:tcW w:w="992" w:type="dxa"/>
          </w:tcPr>
          <w:p w:rsidR="00C603DA" w:rsidRPr="00F15EBF" w:rsidRDefault="00C603DA" w:rsidP="00D72B4B">
            <w:pPr>
              <w:pStyle w:val="TAH"/>
            </w:pPr>
            <w:r w:rsidRPr="00F15EBF">
              <w:t>Carrier centre</w:t>
            </w:r>
          </w:p>
          <w:p w:rsidR="00C603DA" w:rsidRPr="00F15EBF" w:rsidRDefault="00C603DA" w:rsidP="00D72B4B">
            <w:pPr>
              <w:pStyle w:val="TAH"/>
            </w:pPr>
            <w:r w:rsidRPr="00F15EBF">
              <w:t>[ARFCN]</w:t>
            </w:r>
          </w:p>
        </w:tc>
        <w:tc>
          <w:tcPr>
            <w:tcW w:w="993" w:type="dxa"/>
            <w:shd w:val="clear" w:color="auto" w:fill="auto"/>
          </w:tcPr>
          <w:p w:rsidR="00C603DA" w:rsidRPr="00F15EBF" w:rsidRDefault="00C603DA" w:rsidP="00D72B4B">
            <w:pPr>
              <w:pStyle w:val="TAH"/>
            </w:pPr>
            <w:r w:rsidRPr="00F15EBF">
              <w:t>point A</w:t>
            </w:r>
            <w:r w:rsidRPr="00F15EBF">
              <w:br/>
              <w:t>[MHz]</w:t>
            </w:r>
          </w:p>
        </w:tc>
        <w:tc>
          <w:tcPr>
            <w:tcW w:w="992" w:type="dxa"/>
            <w:shd w:val="clear" w:color="auto" w:fill="auto"/>
          </w:tcPr>
          <w:p w:rsidR="00C603DA" w:rsidRPr="00F15EBF" w:rsidRDefault="00C603DA" w:rsidP="00D72B4B">
            <w:pPr>
              <w:pStyle w:val="TAH"/>
            </w:pPr>
            <w:r w:rsidRPr="00F15EBF">
              <w:rPr>
                <w:i/>
              </w:rPr>
              <w:t>absoluteFrequencyPointA</w:t>
            </w:r>
            <w:r w:rsidRPr="00F15EBF">
              <w:br/>
              <w:t>[ARFCN]</w:t>
            </w:r>
          </w:p>
        </w:tc>
        <w:tc>
          <w:tcPr>
            <w:tcW w:w="992" w:type="dxa"/>
            <w:shd w:val="clear" w:color="auto" w:fill="auto"/>
          </w:tcPr>
          <w:p w:rsidR="00C603DA" w:rsidRPr="00F15EBF" w:rsidRDefault="00C603DA" w:rsidP="00D72B4B">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rsidR="00C603DA" w:rsidRPr="00F15EBF" w:rsidRDefault="00C603DA" w:rsidP="00D72B4B">
            <w:pPr>
              <w:pStyle w:val="TAH"/>
            </w:pPr>
            <w:r w:rsidRPr="00F15EBF">
              <w:t>SS block SCS</w:t>
            </w:r>
          </w:p>
          <w:p w:rsidR="00C603DA" w:rsidRPr="00F15EBF" w:rsidRDefault="00C603DA" w:rsidP="00D72B4B">
            <w:pPr>
              <w:pStyle w:val="TAH"/>
            </w:pPr>
            <w:r w:rsidRPr="00F15EBF">
              <w:t>[kHz]</w:t>
            </w:r>
          </w:p>
        </w:tc>
        <w:tc>
          <w:tcPr>
            <w:tcW w:w="850" w:type="dxa"/>
            <w:tcBorders>
              <w:bottom w:val="single" w:sz="4" w:space="0" w:color="auto"/>
            </w:tcBorders>
            <w:shd w:val="clear" w:color="auto" w:fill="auto"/>
          </w:tcPr>
          <w:p w:rsidR="00C603DA" w:rsidRPr="00F15EBF" w:rsidRDefault="00C603DA" w:rsidP="00D72B4B">
            <w:pPr>
              <w:pStyle w:val="TAH"/>
            </w:pPr>
            <w:r w:rsidRPr="00F15EBF">
              <w:t>GSCN</w:t>
            </w:r>
          </w:p>
        </w:tc>
        <w:tc>
          <w:tcPr>
            <w:tcW w:w="992" w:type="dxa"/>
            <w:tcBorders>
              <w:bottom w:val="single" w:sz="4" w:space="0" w:color="auto"/>
            </w:tcBorders>
            <w:shd w:val="clear" w:color="auto" w:fill="auto"/>
          </w:tcPr>
          <w:p w:rsidR="00C603DA" w:rsidRPr="00F15EBF" w:rsidRDefault="00C603DA" w:rsidP="00D72B4B">
            <w:pPr>
              <w:pStyle w:val="TAH"/>
              <w:rPr>
                <w:i/>
              </w:rPr>
            </w:pPr>
            <w:r w:rsidRPr="00F15EBF">
              <w:rPr>
                <w:i/>
              </w:rPr>
              <w:t>absoluteFrequencySSB</w:t>
            </w:r>
          </w:p>
          <w:p w:rsidR="00C603DA" w:rsidRPr="00F15EBF" w:rsidRDefault="00C603DA" w:rsidP="00D72B4B">
            <w:pPr>
              <w:pStyle w:val="TAH"/>
            </w:pPr>
            <w:r w:rsidRPr="00F15EBF">
              <w:t>[ARFCN]</w:t>
            </w:r>
          </w:p>
        </w:tc>
        <w:tc>
          <w:tcPr>
            <w:tcW w:w="709" w:type="dxa"/>
            <w:tcBorders>
              <w:bottom w:val="single" w:sz="4" w:space="0" w:color="auto"/>
            </w:tcBorders>
            <w:shd w:val="clear" w:color="auto" w:fill="auto"/>
          </w:tcPr>
          <w:p w:rsidR="00C603DA" w:rsidRPr="00F15EBF" w:rsidRDefault="00C603DA" w:rsidP="00D72B4B">
            <w:pPr>
              <w:pStyle w:val="TAH"/>
            </w:pPr>
            <w:r w:rsidRPr="00F15EBF">
              <w:rPr>
                <w:position w:val="-10"/>
              </w:rPr>
              <w:object w:dxaOrig="420" w:dyaOrig="300">
                <v:shape id="_x0000_i1041" type="#_x0000_t75" style="width:22pt;height:16pt" o:ole="">
                  <v:imagedata r:id="rId13" o:title=""/>
                </v:shape>
                <o:OLEObject Type="Embed" ProgID="Equation.3" ShapeID="_x0000_i1041" DrawAspect="Content" ObjectID="_1704625232" r:id="rId30"/>
              </w:object>
            </w:r>
          </w:p>
        </w:tc>
        <w:tc>
          <w:tcPr>
            <w:tcW w:w="851"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Offset Carrier CORESET#0</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pStyle w:val="TAH"/>
            </w:pPr>
            <w:r w:rsidRPr="00F15EBF">
              <w:rPr>
                <w:b w:val="0"/>
              </w:rPr>
              <w:t>Note 2</w:t>
            </w:r>
          </w:p>
        </w:tc>
        <w:tc>
          <w:tcPr>
            <w:tcW w:w="850" w:type="dxa"/>
            <w:tcBorders>
              <w:bottom w:val="single" w:sz="4" w:space="0" w:color="auto"/>
            </w:tcBorders>
          </w:tcPr>
          <w:p w:rsidR="00C603DA" w:rsidRPr="00F15EBF" w:rsidRDefault="00C603DA" w:rsidP="00D72B4B">
            <w:pPr>
              <w:pStyle w:val="TAH"/>
            </w:pPr>
            <w:r w:rsidRPr="00F15EBF">
              <w:t>CORESET#0 Index</w:t>
            </w:r>
            <w:r w:rsidRPr="00F15EBF">
              <w:rPr>
                <w:b w:val="0"/>
              </w:rPr>
              <w:t xml:space="preserve"> (Offset</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pStyle w:val="TAH"/>
            </w:pPr>
            <w:r w:rsidRPr="00F15EBF">
              <w:t>Note 1</w:t>
            </w:r>
          </w:p>
        </w:tc>
        <w:tc>
          <w:tcPr>
            <w:tcW w:w="992" w:type="dxa"/>
            <w:tcBorders>
              <w:bottom w:val="single" w:sz="4" w:space="0" w:color="auto"/>
            </w:tcBorders>
          </w:tcPr>
          <w:p w:rsidR="00C603DA" w:rsidRPr="00F15EBF" w:rsidRDefault="00C603DA" w:rsidP="00D72B4B">
            <w:pPr>
              <w:pStyle w:val="TAH"/>
            </w:pPr>
            <w:r w:rsidRPr="00F15EBF">
              <w:t>offsetToPointA</w:t>
            </w:r>
            <w:r w:rsidRPr="00F15EBF">
              <w:br/>
              <w:t>(SIB1)</w:t>
            </w:r>
          </w:p>
          <w:p w:rsidR="00C603DA" w:rsidRPr="00F15EBF" w:rsidRDefault="00C603DA" w:rsidP="00D72B4B">
            <w:pPr>
              <w:pStyle w:val="TAH"/>
            </w:pPr>
            <w:r w:rsidRPr="00F15EBF">
              <w:t>[PRBs]</w:t>
            </w:r>
          </w:p>
          <w:p w:rsidR="00C603DA" w:rsidRPr="00F15EBF" w:rsidRDefault="00C603DA" w:rsidP="00D72B4B">
            <w:pPr>
              <w:pStyle w:val="TAH"/>
            </w:pPr>
            <w:r w:rsidRPr="00F15EBF">
              <w:t>Note 1</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Pr>
                <w:rFonts w:cs="Arial"/>
                <w:color w:val="000000"/>
              </w:rPr>
              <w:t>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Pr>
                <w:rFonts w:cs="Arial"/>
                <w:color w:val="000000"/>
              </w:rPr>
              <w:t>25</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Pr>
                <w:rFonts w:cs="Arial"/>
                <w:color w:val="000000"/>
              </w:rPr>
              <w:t>Downlink</w:t>
            </w:r>
          </w:p>
        </w:tc>
        <w:tc>
          <w:tcPr>
            <w:tcW w:w="709" w:type="dxa"/>
            <w:tcBorders>
              <w:left w:val="single" w:sz="4" w:space="0" w:color="auto"/>
            </w:tcBorders>
            <w:shd w:val="clear" w:color="auto" w:fill="auto"/>
          </w:tcPr>
          <w:p w:rsidR="00C603DA" w:rsidRPr="00F15EBF" w:rsidRDefault="00C603DA" w:rsidP="00D72B4B">
            <w:pPr>
              <w:pStyle w:val="TAC"/>
            </w:pPr>
            <w:r>
              <w:rPr>
                <w:rFonts w:cs="Arial"/>
                <w:color w:val="000000"/>
              </w:rPr>
              <w:t>Low</w:t>
            </w:r>
          </w:p>
        </w:tc>
        <w:tc>
          <w:tcPr>
            <w:tcW w:w="992" w:type="dxa"/>
            <w:shd w:val="clear" w:color="auto" w:fill="auto"/>
          </w:tcPr>
          <w:p w:rsidR="00C603DA" w:rsidRPr="00F15EBF" w:rsidRDefault="00C603DA" w:rsidP="00D72B4B">
            <w:pPr>
              <w:pStyle w:val="TAC"/>
            </w:pPr>
            <w:r>
              <w:rPr>
                <w:rFonts w:cs="Arial"/>
                <w:color w:val="000000"/>
              </w:rPr>
              <w:t>2352.5</w:t>
            </w:r>
          </w:p>
        </w:tc>
        <w:tc>
          <w:tcPr>
            <w:tcW w:w="992" w:type="dxa"/>
          </w:tcPr>
          <w:p w:rsidR="00C603DA" w:rsidRPr="00F15EBF" w:rsidRDefault="00C603DA" w:rsidP="00D72B4B">
            <w:pPr>
              <w:pStyle w:val="TAC"/>
            </w:pPr>
            <w:r>
              <w:rPr>
                <w:rFonts w:cs="Arial"/>
                <w:color w:val="000000"/>
              </w:rPr>
              <w:t>470500</w:t>
            </w:r>
          </w:p>
        </w:tc>
        <w:tc>
          <w:tcPr>
            <w:tcW w:w="993" w:type="dxa"/>
            <w:shd w:val="clear" w:color="auto" w:fill="auto"/>
          </w:tcPr>
          <w:p w:rsidR="00C603DA" w:rsidRPr="00F15EBF" w:rsidRDefault="00C603DA" w:rsidP="00D72B4B">
            <w:pPr>
              <w:pStyle w:val="TAC"/>
            </w:pPr>
            <w:r>
              <w:rPr>
                <w:rFonts w:cs="Arial"/>
                <w:color w:val="000000"/>
              </w:rPr>
              <w:t>2350.25</w:t>
            </w:r>
          </w:p>
        </w:tc>
        <w:tc>
          <w:tcPr>
            <w:tcW w:w="992" w:type="dxa"/>
            <w:tcBorders>
              <w:right w:val="single" w:sz="4" w:space="0" w:color="auto"/>
            </w:tcBorders>
            <w:shd w:val="clear" w:color="auto" w:fill="auto"/>
          </w:tcPr>
          <w:p w:rsidR="00C603DA" w:rsidRPr="00F15EBF" w:rsidRDefault="00C603DA" w:rsidP="00D72B4B">
            <w:pPr>
              <w:pStyle w:val="TAC"/>
            </w:pPr>
            <w:r>
              <w:rPr>
                <w:rFonts w:cs="Arial"/>
                <w:color w:val="000000"/>
              </w:rPr>
              <w:t>470050</w:t>
            </w:r>
          </w:p>
        </w:tc>
        <w:tc>
          <w:tcPr>
            <w:tcW w:w="992" w:type="dxa"/>
            <w:tcBorders>
              <w:right w:val="single" w:sz="4" w:space="0" w:color="auto"/>
            </w:tcBorders>
            <w:shd w:val="clear" w:color="auto" w:fill="auto"/>
          </w:tcPr>
          <w:p w:rsidR="00C603DA" w:rsidRPr="00F15EBF" w:rsidRDefault="00C603DA" w:rsidP="00D72B4B">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5879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470410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Pr>
                <w:rFonts w:cs="Arial"/>
                <w:color w:val="000000"/>
              </w:rPr>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Pr>
                <w:rFonts w:cs="Arial"/>
                <w:color w:val="000000"/>
              </w:rPr>
              <w:t>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Pr>
                <w:rFonts w:cs="Arial"/>
                <w:color w:val="000000"/>
              </w:rPr>
              <w:t>Mid</w:t>
            </w:r>
          </w:p>
        </w:tc>
        <w:tc>
          <w:tcPr>
            <w:tcW w:w="992" w:type="dxa"/>
            <w:shd w:val="clear" w:color="auto" w:fill="auto"/>
          </w:tcPr>
          <w:p w:rsidR="00C603DA" w:rsidRPr="00F15EBF" w:rsidRDefault="00C603DA" w:rsidP="00D72B4B">
            <w:pPr>
              <w:pStyle w:val="TAC"/>
            </w:pPr>
            <w:r>
              <w:rPr>
                <w:rFonts w:cs="Arial"/>
                <w:color w:val="000000"/>
              </w:rPr>
              <w:t>2355</w:t>
            </w:r>
          </w:p>
        </w:tc>
        <w:tc>
          <w:tcPr>
            <w:tcW w:w="992" w:type="dxa"/>
          </w:tcPr>
          <w:p w:rsidR="00C603DA" w:rsidRPr="00F15EBF" w:rsidRDefault="00C603DA" w:rsidP="00D72B4B">
            <w:pPr>
              <w:pStyle w:val="TAC"/>
            </w:pPr>
            <w:r>
              <w:rPr>
                <w:rFonts w:cs="Arial"/>
                <w:color w:val="000000"/>
              </w:rPr>
              <w:t>471000</w:t>
            </w:r>
          </w:p>
        </w:tc>
        <w:tc>
          <w:tcPr>
            <w:tcW w:w="993" w:type="dxa"/>
            <w:shd w:val="clear" w:color="auto" w:fill="auto"/>
          </w:tcPr>
          <w:p w:rsidR="00C603DA" w:rsidRPr="00F15EBF" w:rsidRDefault="00C603DA" w:rsidP="00D72B4B">
            <w:pPr>
              <w:pStyle w:val="TAC"/>
            </w:pPr>
            <w:r>
              <w:rPr>
                <w:rFonts w:cs="Arial"/>
                <w:color w:val="000000"/>
              </w:rPr>
              <w:t>2334.39</w:t>
            </w:r>
          </w:p>
        </w:tc>
        <w:tc>
          <w:tcPr>
            <w:tcW w:w="992" w:type="dxa"/>
            <w:tcBorders>
              <w:right w:val="single" w:sz="4" w:space="0" w:color="auto"/>
            </w:tcBorders>
            <w:shd w:val="clear" w:color="auto" w:fill="auto"/>
          </w:tcPr>
          <w:p w:rsidR="00C603DA" w:rsidRPr="00F15EBF" w:rsidRDefault="00C603DA" w:rsidP="00D72B4B">
            <w:pPr>
              <w:pStyle w:val="TAC"/>
            </w:pPr>
            <w:r>
              <w:rPr>
                <w:rFonts w:cs="Arial"/>
                <w:color w:val="000000"/>
              </w:rPr>
              <w:t>466878</w:t>
            </w:r>
          </w:p>
        </w:tc>
        <w:tc>
          <w:tcPr>
            <w:tcW w:w="992" w:type="dxa"/>
            <w:tcBorders>
              <w:right w:val="single" w:sz="4" w:space="0" w:color="auto"/>
            </w:tcBorders>
            <w:shd w:val="clear" w:color="auto" w:fill="auto"/>
          </w:tcPr>
          <w:p w:rsidR="00C603DA" w:rsidRPr="00F15EBF" w:rsidRDefault="00C603DA" w:rsidP="00D72B4B">
            <w:pPr>
              <w:pStyle w:val="TAC"/>
            </w:pPr>
            <w:r>
              <w:rPr>
                <w:rFonts w:cs="Arial"/>
                <w:color w:val="000000"/>
              </w:rPr>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5886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470910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Pr>
                <w:rFonts w:cs="Arial"/>
                <w:color w:val="000000"/>
              </w:rPr>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Pr>
                <w:rFonts w:cs="Arial"/>
                <w:color w:val="000000"/>
              </w:rPr>
              <w:t>102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Pr>
                <w:rFonts w:cs="Arial"/>
                <w:color w:val="000000"/>
              </w:rPr>
              <w:t>High</w:t>
            </w:r>
          </w:p>
        </w:tc>
        <w:tc>
          <w:tcPr>
            <w:tcW w:w="992" w:type="dxa"/>
            <w:shd w:val="clear" w:color="auto" w:fill="auto"/>
          </w:tcPr>
          <w:p w:rsidR="00C603DA" w:rsidRPr="00F15EBF" w:rsidRDefault="00C603DA" w:rsidP="00D72B4B">
            <w:pPr>
              <w:pStyle w:val="TAC"/>
            </w:pPr>
            <w:r>
              <w:rPr>
                <w:rFonts w:cs="Arial"/>
                <w:color w:val="000000"/>
              </w:rPr>
              <w:t>2357.5</w:t>
            </w:r>
          </w:p>
        </w:tc>
        <w:tc>
          <w:tcPr>
            <w:tcW w:w="992" w:type="dxa"/>
          </w:tcPr>
          <w:p w:rsidR="00C603DA" w:rsidRPr="00F15EBF" w:rsidRDefault="00C603DA" w:rsidP="00D72B4B">
            <w:pPr>
              <w:pStyle w:val="TAC"/>
            </w:pPr>
            <w:r>
              <w:rPr>
                <w:rFonts w:cs="Arial"/>
                <w:color w:val="000000"/>
              </w:rPr>
              <w:t>471500</w:t>
            </w:r>
          </w:p>
        </w:tc>
        <w:tc>
          <w:tcPr>
            <w:tcW w:w="993" w:type="dxa"/>
            <w:shd w:val="clear" w:color="auto" w:fill="auto"/>
          </w:tcPr>
          <w:p w:rsidR="00C603DA" w:rsidRPr="00F15EBF" w:rsidRDefault="00C603DA" w:rsidP="00D72B4B">
            <w:pPr>
              <w:pStyle w:val="TAC"/>
            </w:pPr>
            <w:r>
              <w:rPr>
                <w:rFonts w:cs="Arial"/>
                <w:color w:val="000000"/>
              </w:rPr>
              <w:t>2264.53</w:t>
            </w:r>
          </w:p>
        </w:tc>
        <w:tc>
          <w:tcPr>
            <w:tcW w:w="992" w:type="dxa"/>
            <w:tcBorders>
              <w:right w:val="single" w:sz="4" w:space="0" w:color="auto"/>
            </w:tcBorders>
            <w:shd w:val="clear" w:color="auto" w:fill="auto"/>
          </w:tcPr>
          <w:p w:rsidR="00C603DA" w:rsidRPr="00F15EBF" w:rsidRDefault="00C603DA" w:rsidP="00D72B4B">
            <w:pPr>
              <w:pStyle w:val="TAC"/>
            </w:pPr>
            <w:r>
              <w:rPr>
                <w:rFonts w:cs="Arial"/>
                <w:color w:val="000000"/>
              </w:rPr>
              <w:t>452906</w:t>
            </w:r>
          </w:p>
        </w:tc>
        <w:tc>
          <w:tcPr>
            <w:tcW w:w="992" w:type="dxa"/>
            <w:tcBorders>
              <w:right w:val="single" w:sz="4" w:space="0" w:color="auto"/>
            </w:tcBorders>
            <w:shd w:val="clear" w:color="auto" w:fill="auto"/>
          </w:tcPr>
          <w:p w:rsidR="00C603DA" w:rsidRPr="00F15EBF" w:rsidRDefault="00C603DA" w:rsidP="00D72B4B">
            <w:pPr>
              <w:pStyle w:val="TAC"/>
            </w:pPr>
            <w:r>
              <w:rPr>
                <w:rFonts w:cs="Arial"/>
                <w:color w:val="000000"/>
              </w:rPr>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5893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471410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Pr>
                <w:rFonts w:cs="Arial"/>
                <w:color w:val="000000"/>
              </w:rPr>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Pr>
                <w:rFonts w:cs="Arial"/>
                <w:color w:val="000000"/>
              </w:rPr>
              <w:t>504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Pr>
                <w:rFonts w:cs="Arial"/>
                <w:color w:val="000000"/>
              </w:rPr>
              <w:t>Uplink</w:t>
            </w:r>
          </w:p>
        </w:tc>
        <w:tc>
          <w:tcPr>
            <w:tcW w:w="709" w:type="dxa"/>
            <w:tcBorders>
              <w:left w:val="single" w:sz="4" w:space="0" w:color="auto"/>
            </w:tcBorders>
            <w:shd w:val="clear" w:color="auto" w:fill="auto"/>
          </w:tcPr>
          <w:p w:rsidR="00C603DA" w:rsidRPr="00F15EBF" w:rsidRDefault="00C603DA" w:rsidP="00D72B4B">
            <w:pPr>
              <w:pStyle w:val="TAC"/>
            </w:pPr>
            <w:r>
              <w:rPr>
                <w:rFonts w:cs="Arial"/>
                <w:color w:val="000000"/>
              </w:rPr>
              <w:t>Low</w:t>
            </w:r>
          </w:p>
        </w:tc>
        <w:tc>
          <w:tcPr>
            <w:tcW w:w="992" w:type="dxa"/>
            <w:shd w:val="clear" w:color="auto" w:fill="auto"/>
          </w:tcPr>
          <w:p w:rsidR="00C603DA" w:rsidRPr="00F15EBF" w:rsidRDefault="00C603DA" w:rsidP="00D72B4B">
            <w:pPr>
              <w:pStyle w:val="TAC"/>
            </w:pPr>
            <w:r>
              <w:rPr>
                <w:rFonts w:cs="Arial"/>
                <w:color w:val="000000"/>
              </w:rPr>
              <w:t>2307.5</w:t>
            </w:r>
          </w:p>
        </w:tc>
        <w:tc>
          <w:tcPr>
            <w:tcW w:w="992" w:type="dxa"/>
          </w:tcPr>
          <w:p w:rsidR="00C603DA" w:rsidRPr="00F15EBF" w:rsidRDefault="00C603DA" w:rsidP="00D72B4B">
            <w:pPr>
              <w:pStyle w:val="TAC"/>
            </w:pPr>
            <w:r>
              <w:rPr>
                <w:rFonts w:cs="Arial"/>
                <w:color w:val="000000"/>
              </w:rPr>
              <w:t>461500</w:t>
            </w:r>
          </w:p>
        </w:tc>
        <w:tc>
          <w:tcPr>
            <w:tcW w:w="993" w:type="dxa"/>
            <w:shd w:val="clear" w:color="auto" w:fill="auto"/>
          </w:tcPr>
          <w:p w:rsidR="00C603DA" w:rsidRPr="00F15EBF" w:rsidRDefault="00C603DA" w:rsidP="00D72B4B">
            <w:pPr>
              <w:pStyle w:val="TAC"/>
            </w:pPr>
            <w:r>
              <w:rPr>
                <w:rFonts w:cs="Arial"/>
                <w:color w:val="000000"/>
              </w:rPr>
              <w:t>2305.25</w:t>
            </w:r>
          </w:p>
        </w:tc>
        <w:tc>
          <w:tcPr>
            <w:tcW w:w="992" w:type="dxa"/>
            <w:tcBorders>
              <w:right w:val="single" w:sz="4" w:space="0" w:color="auto"/>
            </w:tcBorders>
            <w:shd w:val="clear" w:color="auto" w:fill="auto"/>
          </w:tcPr>
          <w:p w:rsidR="00C603DA" w:rsidRPr="00F15EBF" w:rsidRDefault="00C603DA" w:rsidP="00D72B4B">
            <w:pPr>
              <w:pStyle w:val="TAC"/>
            </w:pPr>
            <w:r>
              <w:rPr>
                <w:rFonts w:cs="Arial"/>
                <w:color w:val="000000"/>
              </w:rPr>
              <w:t>461050</w:t>
            </w:r>
          </w:p>
        </w:tc>
        <w:tc>
          <w:tcPr>
            <w:tcW w:w="992" w:type="dxa"/>
            <w:tcBorders>
              <w:right w:val="single" w:sz="4" w:space="0" w:color="auto"/>
            </w:tcBorders>
            <w:shd w:val="clear" w:color="auto" w:fill="auto"/>
          </w:tcPr>
          <w:p w:rsidR="00C603DA" w:rsidRPr="00F15EBF" w:rsidRDefault="00C603DA" w:rsidP="00D72B4B">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Pr>
                <w:rFonts w:cs="Arial"/>
                <w:color w:val="000000"/>
              </w:rPr>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Pr>
                <w:rFonts w:cs="Arial"/>
                <w:color w:val="000000"/>
              </w:rPr>
              <w:t>Mid</w:t>
            </w:r>
          </w:p>
        </w:tc>
        <w:tc>
          <w:tcPr>
            <w:tcW w:w="992" w:type="dxa"/>
            <w:shd w:val="clear" w:color="auto" w:fill="auto"/>
          </w:tcPr>
          <w:p w:rsidR="00C603DA" w:rsidRPr="00F15EBF" w:rsidRDefault="00C603DA" w:rsidP="00D72B4B">
            <w:pPr>
              <w:pStyle w:val="TAC"/>
            </w:pPr>
            <w:r>
              <w:rPr>
                <w:rFonts w:cs="Arial"/>
                <w:color w:val="000000"/>
              </w:rPr>
              <w:t>2310</w:t>
            </w:r>
          </w:p>
        </w:tc>
        <w:tc>
          <w:tcPr>
            <w:tcW w:w="992" w:type="dxa"/>
          </w:tcPr>
          <w:p w:rsidR="00C603DA" w:rsidRPr="00F15EBF" w:rsidRDefault="00C603DA" w:rsidP="00D72B4B">
            <w:pPr>
              <w:pStyle w:val="TAC"/>
            </w:pPr>
            <w:r>
              <w:rPr>
                <w:rFonts w:cs="Arial"/>
                <w:color w:val="000000"/>
              </w:rPr>
              <w:t>462000</w:t>
            </w:r>
          </w:p>
        </w:tc>
        <w:tc>
          <w:tcPr>
            <w:tcW w:w="993" w:type="dxa"/>
            <w:shd w:val="clear" w:color="auto" w:fill="auto"/>
          </w:tcPr>
          <w:p w:rsidR="00C603DA" w:rsidRPr="00F15EBF" w:rsidRDefault="00C603DA" w:rsidP="00D72B4B">
            <w:pPr>
              <w:pStyle w:val="TAC"/>
            </w:pPr>
            <w:r>
              <w:rPr>
                <w:rFonts w:cs="Arial"/>
                <w:color w:val="000000"/>
              </w:rPr>
              <w:t>2217.03</w:t>
            </w:r>
          </w:p>
        </w:tc>
        <w:tc>
          <w:tcPr>
            <w:tcW w:w="992" w:type="dxa"/>
            <w:tcBorders>
              <w:right w:val="single" w:sz="4" w:space="0" w:color="auto"/>
            </w:tcBorders>
            <w:shd w:val="clear" w:color="auto" w:fill="auto"/>
          </w:tcPr>
          <w:p w:rsidR="00C603DA" w:rsidRPr="00F15EBF" w:rsidRDefault="00C603DA" w:rsidP="00D72B4B">
            <w:pPr>
              <w:pStyle w:val="TAC"/>
            </w:pPr>
            <w:r>
              <w:rPr>
                <w:rFonts w:cs="Arial"/>
                <w:color w:val="000000"/>
              </w:rPr>
              <w:t>443406</w:t>
            </w:r>
          </w:p>
        </w:tc>
        <w:tc>
          <w:tcPr>
            <w:tcW w:w="992" w:type="dxa"/>
            <w:tcBorders>
              <w:right w:val="single" w:sz="4" w:space="0" w:color="auto"/>
            </w:tcBorders>
            <w:shd w:val="clear" w:color="auto" w:fill="auto"/>
          </w:tcPr>
          <w:p w:rsidR="00C603DA" w:rsidRPr="00F15EBF" w:rsidRDefault="00C603DA" w:rsidP="00D72B4B">
            <w:pPr>
              <w:pStyle w:val="TAC"/>
            </w:pPr>
            <w:r>
              <w:rPr>
                <w:rFonts w:cs="Arial"/>
                <w:color w:val="000000"/>
              </w:rPr>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Pr>
                <w:rFonts w:cs="Arial"/>
                <w:color w:val="000000"/>
              </w:rPr>
              <w:t>-</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Pr>
                <w:rFonts w:cs="Arial"/>
                <w:color w:val="000000"/>
              </w:rPr>
              <w:t>High</w:t>
            </w:r>
          </w:p>
        </w:tc>
        <w:tc>
          <w:tcPr>
            <w:tcW w:w="992" w:type="dxa"/>
            <w:shd w:val="clear" w:color="auto" w:fill="auto"/>
          </w:tcPr>
          <w:p w:rsidR="00C603DA" w:rsidRPr="00F15EBF" w:rsidRDefault="00C603DA" w:rsidP="00D72B4B">
            <w:pPr>
              <w:pStyle w:val="TAC"/>
            </w:pPr>
            <w:r>
              <w:rPr>
                <w:rFonts w:cs="Arial"/>
                <w:color w:val="000000"/>
              </w:rPr>
              <w:t>2312.5</w:t>
            </w:r>
          </w:p>
        </w:tc>
        <w:tc>
          <w:tcPr>
            <w:tcW w:w="992" w:type="dxa"/>
          </w:tcPr>
          <w:p w:rsidR="00C603DA" w:rsidRPr="00F15EBF" w:rsidRDefault="00C603DA" w:rsidP="00D72B4B">
            <w:pPr>
              <w:pStyle w:val="TAC"/>
            </w:pPr>
            <w:r>
              <w:rPr>
                <w:rFonts w:cs="Arial"/>
                <w:color w:val="000000"/>
              </w:rPr>
              <w:t>462500</w:t>
            </w:r>
          </w:p>
        </w:tc>
        <w:tc>
          <w:tcPr>
            <w:tcW w:w="993" w:type="dxa"/>
            <w:shd w:val="clear" w:color="auto" w:fill="auto"/>
          </w:tcPr>
          <w:p w:rsidR="00C603DA" w:rsidRPr="00F15EBF" w:rsidRDefault="00C603DA" w:rsidP="00D72B4B">
            <w:pPr>
              <w:pStyle w:val="TAC"/>
            </w:pPr>
            <w:r>
              <w:rPr>
                <w:rFonts w:cs="Arial"/>
                <w:color w:val="000000"/>
              </w:rPr>
              <w:t>2309.17</w:t>
            </w:r>
          </w:p>
        </w:tc>
        <w:tc>
          <w:tcPr>
            <w:tcW w:w="992" w:type="dxa"/>
            <w:tcBorders>
              <w:right w:val="single" w:sz="4" w:space="0" w:color="auto"/>
            </w:tcBorders>
            <w:shd w:val="clear" w:color="auto" w:fill="auto"/>
          </w:tcPr>
          <w:p w:rsidR="00C603DA" w:rsidRPr="00F15EBF" w:rsidRDefault="00C603DA" w:rsidP="00D72B4B">
            <w:pPr>
              <w:pStyle w:val="TAC"/>
            </w:pPr>
            <w:r>
              <w:rPr>
                <w:rFonts w:cs="Arial"/>
                <w:color w:val="000000"/>
              </w:rPr>
              <w:t>461834</w:t>
            </w:r>
          </w:p>
        </w:tc>
        <w:tc>
          <w:tcPr>
            <w:tcW w:w="992" w:type="dxa"/>
            <w:tcBorders>
              <w:right w:val="single" w:sz="4" w:space="0" w:color="auto"/>
            </w:tcBorders>
            <w:shd w:val="clear" w:color="auto" w:fill="auto"/>
          </w:tcPr>
          <w:p w:rsidR="00C603DA" w:rsidRPr="00F15EBF" w:rsidRDefault="00C603DA" w:rsidP="00D72B4B">
            <w:pPr>
              <w:pStyle w:val="TAC"/>
            </w:pPr>
            <w:r>
              <w:rPr>
                <w:rFonts w:cs="Arial"/>
                <w:color w:val="000000"/>
              </w:rPr>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Pr>
                <w:rFonts w:cs="Arial"/>
                <w:color w:val="000000"/>
              </w:rPr>
              <w:t>-</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Pr>
                <w:rFonts w:cs="Arial"/>
                <w:color w:val="000000"/>
              </w:rPr>
              <w:t>10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Pr>
                <w:rFonts w:cs="Arial"/>
                <w:color w:val="000000"/>
              </w:rPr>
              <w:t>52</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Pr>
                <w:rFonts w:cs="Arial"/>
                <w:color w:val="000000"/>
              </w:rPr>
              <w:t>Downlink</w:t>
            </w:r>
          </w:p>
        </w:tc>
        <w:tc>
          <w:tcPr>
            <w:tcW w:w="709" w:type="dxa"/>
            <w:tcBorders>
              <w:left w:val="single" w:sz="4" w:space="0" w:color="auto"/>
            </w:tcBorders>
            <w:shd w:val="clear" w:color="auto" w:fill="auto"/>
          </w:tcPr>
          <w:p w:rsidR="00C603DA" w:rsidRPr="00F15EBF" w:rsidRDefault="00C603DA" w:rsidP="00D72B4B">
            <w:pPr>
              <w:pStyle w:val="TAC"/>
            </w:pPr>
            <w:r>
              <w:rPr>
                <w:rFonts w:cs="Arial"/>
                <w:color w:val="000000"/>
              </w:rPr>
              <w:t>Low</w:t>
            </w:r>
          </w:p>
        </w:tc>
        <w:tc>
          <w:tcPr>
            <w:tcW w:w="992" w:type="dxa"/>
            <w:shd w:val="clear" w:color="auto" w:fill="auto"/>
          </w:tcPr>
          <w:p w:rsidR="00C603DA" w:rsidRPr="00F15EBF" w:rsidRDefault="00C603DA" w:rsidP="00D72B4B">
            <w:pPr>
              <w:pStyle w:val="TAC"/>
            </w:pPr>
            <w:r>
              <w:rPr>
                <w:rFonts w:cs="Arial"/>
                <w:color w:val="000000"/>
              </w:rPr>
              <w:t>2355</w:t>
            </w:r>
          </w:p>
        </w:tc>
        <w:tc>
          <w:tcPr>
            <w:tcW w:w="992" w:type="dxa"/>
          </w:tcPr>
          <w:p w:rsidR="00C603DA" w:rsidRPr="00F15EBF" w:rsidRDefault="00C603DA" w:rsidP="00D72B4B">
            <w:pPr>
              <w:pStyle w:val="TAC"/>
            </w:pPr>
            <w:r>
              <w:rPr>
                <w:rFonts w:cs="Arial"/>
                <w:color w:val="000000"/>
              </w:rPr>
              <w:t>471000</w:t>
            </w:r>
          </w:p>
        </w:tc>
        <w:tc>
          <w:tcPr>
            <w:tcW w:w="993" w:type="dxa"/>
            <w:shd w:val="clear" w:color="auto" w:fill="auto"/>
          </w:tcPr>
          <w:p w:rsidR="00C603DA" w:rsidRPr="00F15EBF" w:rsidRDefault="00C603DA" w:rsidP="00D72B4B">
            <w:pPr>
              <w:pStyle w:val="TAC"/>
            </w:pPr>
            <w:r>
              <w:rPr>
                <w:rFonts w:cs="Arial"/>
                <w:color w:val="000000"/>
              </w:rPr>
              <w:t>2350.32</w:t>
            </w:r>
          </w:p>
        </w:tc>
        <w:tc>
          <w:tcPr>
            <w:tcW w:w="992" w:type="dxa"/>
            <w:tcBorders>
              <w:right w:val="single" w:sz="4" w:space="0" w:color="auto"/>
            </w:tcBorders>
            <w:shd w:val="clear" w:color="auto" w:fill="auto"/>
          </w:tcPr>
          <w:p w:rsidR="00C603DA" w:rsidRPr="00F15EBF" w:rsidRDefault="00C603DA" w:rsidP="00D72B4B">
            <w:pPr>
              <w:pStyle w:val="TAC"/>
            </w:pPr>
            <w:r>
              <w:rPr>
                <w:rFonts w:cs="Arial"/>
                <w:color w:val="000000"/>
              </w:rPr>
              <w:t>470064</w:t>
            </w:r>
          </w:p>
        </w:tc>
        <w:tc>
          <w:tcPr>
            <w:tcW w:w="992" w:type="dxa"/>
            <w:tcBorders>
              <w:right w:val="single" w:sz="4" w:space="0" w:color="auto"/>
            </w:tcBorders>
            <w:shd w:val="clear" w:color="auto" w:fill="auto"/>
          </w:tcPr>
          <w:p w:rsidR="00C603DA" w:rsidRPr="00F15EBF" w:rsidRDefault="00C603DA" w:rsidP="00D72B4B">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5880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470430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Pr>
                <w:rFonts w:cs="Arial"/>
                <w:color w:val="000000"/>
              </w:rPr>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Pr>
                <w:rFonts w:cs="Arial"/>
                <w:color w:val="000000"/>
              </w:rPr>
              <w:t>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Pr>
                <w:rFonts w:cs="Arial"/>
                <w:color w:val="000000"/>
              </w:rPr>
              <w:t>Mid</w:t>
            </w:r>
          </w:p>
        </w:tc>
        <w:tc>
          <w:tcPr>
            <w:tcW w:w="992" w:type="dxa"/>
            <w:shd w:val="clear" w:color="auto" w:fill="auto"/>
          </w:tcPr>
          <w:p w:rsidR="00C603DA" w:rsidRPr="00F15EBF" w:rsidRDefault="00C603DA" w:rsidP="00D72B4B">
            <w:pPr>
              <w:pStyle w:val="TAC"/>
            </w:pPr>
            <w:r>
              <w:rPr>
                <w:rFonts w:cs="Arial"/>
                <w:color w:val="000000"/>
              </w:rPr>
              <w:t>2355</w:t>
            </w:r>
          </w:p>
        </w:tc>
        <w:tc>
          <w:tcPr>
            <w:tcW w:w="992" w:type="dxa"/>
          </w:tcPr>
          <w:p w:rsidR="00C603DA" w:rsidRPr="00F15EBF" w:rsidRDefault="00C603DA" w:rsidP="00D72B4B">
            <w:pPr>
              <w:pStyle w:val="TAC"/>
            </w:pPr>
            <w:r>
              <w:rPr>
                <w:rFonts w:cs="Arial"/>
                <w:color w:val="000000"/>
              </w:rPr>
              <w:t>471000</w:t>
            </w:r>
          </w:p>
        </w:tc>
        <w:tc>
          <w:tcPr>
            <w:tcW w:w="993" w:type="dxa"/>
            <w:shd w:val="clear" w:color="auto" w:fill="auto"/>
          </w:tcPr>
          <w:p w:rsidR="00C603DA" w:rsidRPr="00F15EBF" w:rsidRDefault="00C603DA" w:rsidP="00D72B4B">
            <w:pPr>
              <w:pStyle w:val="TAC"/>
            </w:pPr>
            <w:r>
              <w:rPr>
                <w:rFonts w:cs="Arial"/>
                <w:color w:val="000000"/>
              </w:rPr>
              <w:t>2331.96</w:t>
            </w:r>
          </w:p>
        </w:tc>
        <w:tc>
          <w:tcPr>
            <w:tcW w:w="992" w:type="dxa"/>
            <w:tcBorders>
              <w:right w:val="single" w:sz="4" w:space="0" w:color="auto"/>
            </w:tcBorders>
            <w:shd w:val="clear" w:color="auto" w:fill="auto"/>
          </w:tcPr>
          <w:p w:rsidR="00C603DA" w:rsidRPr="00F15EBF" w:rsidRDefault="00C603DA" w:rsidP="00D72B4B">
            <w:pPr>
              <w:pStyle w:val="TAC"/>
            </w:pPr>
            <w:r>
              <w:rPr>
                <w:rFonts w:cs="Arial"/>
                <w:color w:val="000000"/>
              </w:rPr>
              <w:t>466392</w:t>
            </w:r>
          </w:p>
        </w:tc>
        <w:tc>
          <w:tcPr>
            <w:tcW w:w="992" w:type="dxa"/>
            <w:tcBorders>
              <w:right w:val="single" w:sz="4" w:space="0" w:color="auto"/>
            </w:tcBorders>
            <w:shd w:val="clear" w:color="auto" w:fill="auto"/>
          </w:tcPr>
          <w:p w:rsidR="00C603DA" w:rsidRPr="00F15EBF" w:rsidRDefault="00C603DA" w:rsidP="00D72B4B">
            <w:pPr>
              <w:pStyle w:val="TAC"/>
            </w:pPr>
            <w:r>
              <w:rPr>
                <w:rFonts w:cs="Arial"/>
                <w:color w:val="000000"/>
              </w:rPr>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5880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470430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Pr>
                <w:rFonts w:cs="Arial"/>
                <w:color w:val="000000"/>
              </w:rPr>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Pr>
                <w:rFonts w:cs="Arial"/>
                <w:color w:val="000000"/>
              </w:rPr>
              <w:t>102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Pr>
                <w:rFonts w:cs="Arial"/>
                <w:color w:val="000000"/>
              </w:rPr>
              <w:t>High</w:t>
            </w:r>
          </w:p>
        </w:tc>
        <w:tc>
          <w:tcPr>
            <w:tcW w:w="992" w:type="dxa"/>
            <w:shd w:val="clear" w:color="auto" w:fill="auto"/>
          </w:tcPr>
          <w:p w:rsidR="00C603DA" w:rsidRPr="00F15EBF" w:rsidRDefault="00C603DA" w:rsidP="00D72B4B">
            <w:pPr>
              <w:pStyle w:val="TAC"/>
            </w:pPr>
            <w:r>
              <w:rPr>
                <w:rFonts w:cs="Arial"/>
                <w:color w:val="000000"/>
              </w:rPr>
              <w:t>2355</w:t>
            </w:r>
          </w:p>
        </w:tc>
        <w:tc>
          <w:tcPr>
            <w:tcW w:w="992" w:type="dxa"/>
          </w:tcPr>
          <w:p w:rsidR="00C603DA" w:rsidRPr="00F15EBF" w:rsidRDefault="00C603DA" w:rsidP="00D72B4B">
            <w:pPr>
              <w:pStyle w:val="TAC"/>
            </w:pPr>
            <w:r>
              <w:rPr>
                <w:rFonts w:cs="Arial"/>
                <w:color w:val="000000"/>
              </w:rPr>
              <w:t>471000</w:t>
            </w:r>
          </w:p>
        </w:tc>
        <w:tc>
          <w:tcPr>
            <w:tcW w:w="993" w:type="dxa"/>
            <w:shd w:val="clear" w:color="auto" w:fill="auto"/>
          </w:tcPr>
          <w:p w:rsidR="00C603DA" w:rsidRPr="00F15EBF" w:rsidRDefault="00C603DA" w:rsidP="00D72B4B">
            <w:pPr>
              <w:pStyle w:val="TAC"/>
            </w:pPr>
            <w:r>
              <w:rPr>
                <w:rFonts w:cs="Arial"/>
                <w:color w:val="000000"/>
              </w:rPr>
              <w:t>2259.6</w:t>
            </w:r>
          </w:p>
        </w:tc>
        <w:tc>
          <w:tcPr>
            <w:tcW w:w="992" w:type="dxa"/>
            <w:tcBorders>
              <w:right w:val="single" w:sz="4" w:space="0" w:color="auto"/>
            </w:tcBorders>
            <w:shd w:val="clear" w:color="auto" w:fill="auto"/>
          </w:tcPr>
          <w:p w:rsidR="00C603DA" w:rsidRPr="00F15EBF" w:rsidRDefault="00C603DA" w:rsidP="00D72B4B">
            <w:pPr>
              <w:pStyle w:val="TAC"/>
            </w:pPr>
            <w:r>
              <w:rPr>
                <w:rFonts w:cs="Arial"/>
                <w:color w:val="000000"/>
              </w:rPr>
              <w:t>451920</w:t>
            </w:r>
          </w:p>
        </w:tc>
        <w:tc>
          <w:tcPr>
            <w:tcW w:w="992" w:type="dxa"/>
            <w:tcBorders>
              <w:right w:val="single" w:sz="4" w:space="0" w:color="auto"/>
            </w:tcBorders>
            <w:shd w:val="clear" w:color="auto" w:fill="auto"/>
          </w:tcPr>
          <w:p w:rsidR="00C603DA" w:rsidRPr="00F15EBF" w:rsidRDefault="00C603DA" w:rsidP="00D72B4B">
            <w:pPr>
              <w:pStyle w:val="TAC"/>
            </w:pPr>
            <w:r>
              <w:rPr>
                <w:rFonts w:cs="Arial"/>
                <w:color w:val="000000"/>
              </w:rPr>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5880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470430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Pr>
                <w:rFonts w:cs="Arial"/>
                <w:color w:val="000000"/>
              </w:rPr>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Pr>
                <w:rFonts w:cs="Arial"/>
                <w:color w:val="000000"/>
              </w:rPr>
              <w:t>504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Pr>
                <w:rFonts w:cs="Arial"/>
                <w:color w:val="000000"/>
              </w:rPr>
              <w:t>Uplink</w:t>
            </w:r>
          </w:p>
        </w:tc>
        <w:tc>
          <w:tcPr>
            <w:tcW w:w="709" w:type="dxa"/>
            <w:tcBorders>
              <w:left w:val="single" w:sz="4" w:space="0" w:color="auto"/>
              <w:bottom w:val="nil"/>
            </w:tcBorders>
            <w:shd w:val="clear" w:color="auto" w:fill="auto"/>
          </w:tcPr>
          <w:p w:rsidR="00C603DA" w:rsidRPr="00F15EBF" w:rsidRDefault="00C603DA" w:rsidP="00D72B4B">
            <w:pPr>
              <w:pStyle w:val="TAC"/>
            </w:pPr>
            <w:r>
              <w:rPr>
                <w:rFonts w:cs="Arial"/>
                <w:color w:val="000000"/>
              </w:rPr>
              <w:t>Low</w:t>
            </w:r>
          </w:p>
        </w:tc>
        <w:tc>
          <w:tcPr>
            <w:tcW w:w="992" w:type="dxa"/>
            <w:tcBorders>
              <w:bottom w:val="nil"/>
            </w:tcBorders>
            <w:shd w:val="clear" w:color="auto" w:fill="auto"/>
          </w:tcPr>
          <w:p w:rsidR="00C603DA" w:rsidRPr="00F15EBF" w:rsidRDefault="00C603DA" w:rsidP="00D72B4B">
            <w:pPr>
              <w:pStyle w:val="TAC"/>
            </w:pPr>
            <w:r>
              <w:rPr>
                <w:rFonts w:cs="Arial"/>
                <w:color w:val="000000"/>
              </w:rPr>
              <w:t>2310</w:t>
            </w:r>
          </w:p>
        </w:tc>
        <w:tc>
          <w:tcPr>
            <w:tcW w:w="992" w:type="dxa"/>
            <w:tcBorders>
              <w:bottom w:val="nil"/>
            </w:tcBorders>
          </w:tcPr>
          <w:p w:rsidR="00C603DA" w:rsidRPr="00F15EBF" w:rsidRDefault="00C603DA" w:rsidP="00D72B4B">
            <w:pPr>
              <w:pStyle w:val="TAC"/>
            </w:pPr>
            <w:r>
              <w:rPr>
                <w:rFonts w:cs="Arial"/>
                <w:color w:val="000000"/>
              </w:rPr>
              <w:t>462000</w:t>
            </w:r>
          </w:p>
        </w:tc>
        <w:tc>
          <w:tcPr>
            <w:tcW w:w="993" w:type="dxa"/>
            <w:tcBorders>
              <w:bottom w:val="nil"/>
            </w:tcBorders>
            <w:shd w:val="clear" w:color="auto" w:fill="auto"/>
          </w:tcPr>
          <w:p w:rsidR="00C603DA" w:rsidRPr="00F15EBF" w:rsidRDefault="00C603DA" w:rsidP="00D72B4B">
            <w:pPr>
              <w:pStyle w:val="TAC"/>
            </w:pPr>
            <w:r>
              <w:rPr>
                <w:rFonts w:cs="Arial"/>
                <w:color w:val="000000"/>
              </w:rPr>
              <w:t>2305.32</w:t>
            </w:r>
          </w:p>
        </w:tc>
        <w:tc>
          <w:tcPr>
            <w:tcW w:w="992" w:type="dxa"/>
            <w:tcBorders>
              <w:bottom w:val="nil"/>
              <w:right w:val="single" w:sz="4" w:space="0" w:color="auto"/>
            </w:tcBorders>
            <w:shd w:val="clear" w:color="auto" w:fill="auto"/>
          </w:tcPr>
          <w:p w:rsidR="00C603DA" w:rsidRPr="00F15EBF" w:rsidRDefault="00C603DA" w:rsidP="00D72B4B">
            <w:pPr>
              <w:pStyle w:val="TAC"/>
            </w:pPr>
            <w:r>
              <w:rPr>
                <w:rFonts w:cs="Arial"/>
                <w:color w:val="000000"/>
              </w:rPr>
              <w:t>461064</w:t>
            </w:r>
          </w:p>
        </w:tc>
        <w:tc>
          <w:tcPr>
            <w:tcW w:w="992" w:type="dxa"/>
            <w:tcBorders>
              <w:bottom w:val="nil"/>
              <w:right w:val="single" w:sz="4" w:space="0" w:color="auto"/>
            </w:tcBorders>
            <w:shd w:val="clear" w:color="auto" w:fill="auto"/>
          </w:tcPr>
          <w:p w:rsidR="00C603DA" w:rsidRPr="00F15EBF" w:rsidRDefault="00C603DA" w:rsidP="00D72B4B">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Pr>
                <w:rFonts w:cs="Arial"/>
                <w:color w:val="000000"/>
              </w:rPr>
              <w:t>-</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Pr>
                <w:rFonts w:cs="Arial"/>
                <w:color w:val="000000"/>
              </w:rPr>
              <w:t>-</w:t>
            </w:r>
          </w:p>
        </w:tc>
        <w:tc>
          <w:tcPr>
            <w:tcW w:w="992"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Pr>
                <w:rFonts w:cs="Arial"/>
                <w:color w:val="000000"/>
              </w:rPr>
              <w:t>-</w:t>
            </w:r>
          </w:p>
        </w:tc>
        <w:tc>
          <w:tcPr>
            <w:tcW w:w="70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Pr>
                <w:rFonts w:cs="Arial"/>
                <w:color w:val="000000"/>
              </w:rPr>
              <w:t>-</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Pr>
                <w:rFonts w:cs="Arial"/>
                <w:color w:val="000000"/>
              </w:rPr>
              <w:t>-</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Pr>
                <w:rFonts w:cs="Arial"/>
                <w:color w:val="000000"/>
              </w:rPr>
              <w:t>-</w:t>
            </w:r>
          </w:p>
        </w:tc>
        <w:tc>
          <w:tcPr>
            <w:tcW w:w="992"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Pr>
                <w:rFonts w:cs="Arial"/>
                <w:color w:val="000000"/>
              </w:rPr>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top w:val="nil"/>
              <w:left w:val="single" w:sz="4" w:space="0" w:color="auto"/>
            </w:tcBorders>
            <w:shd w:val="clear" w:color="auto" w:fill="auto"/>
          </w:tcPr>
          <w:p w:rsidR="00C603DA" w:rsidRPr="00F15EBF" w:rsidRDefault="00C603DA" w:rsidP="00D72B4B">
            <w:pPr>
              <w:pStyle w:val="TAC"/>
            </w:pPr>
            <w:r>
              <w:rPr>
                <w:rFonts w:cs="Arial"/>
                <w:color w:val="000000"/>
              </w:rPr>
              <w:t>Mid</w:t>
            </w:r>
          </w:p>
        </w:tc>
        <w:tc>
          <w:tcPr>
            <w:tcW w:w="992" w:type="dxa"/>
            <w:tcBorders>
              <w:top w:val="nil"/>
              <w:bottom w:val="nil"/>
            </w:tcBorders>
            <w:shd w:val="clear" w:color="auto" w:fill="auto"/>
          </w:tcPr>
          <w:p w:rsidR="00C603DA" w:rsidRPr="00F15EBF" w:rsidRDefault="00C603DA" w:rsidP="00D72B4B">
            <w:pPr>
              <w:pStyle w:val="TAC"/>
            </w:pPr>
          </w:p>
        </w:tc>
        <w:tc>
          <w:tcPr>
            <w:tcW w:w="992" w:type="dxa"/>
            <w:tcBorders>
              <w:top w:val="nil"/>
              <w:bottom w:val="nil"/>
            </w:tcBorders>
          </w:tcPr>
          <w:p w:rsidR="00C603DA" w:rsidRPr="00F15EBF" w:rsidRDefault="00C603DA" w:rsidP="00D72B4B">
            <w:pPr>
              <w:pStyle w:val="TAC"/>
            </w:pPr>
          </w:p>
        </w:tc>
        <w:tc>
          <w:tcPr>
            <w:tcW w:w="993" w:type="dxa"/>
            <w:tcBorders>
              <w:top w:val="nil"/>
              <w:bottom w:val="nil"/>
            </w:tcBorders>
            <w:shd w:val="clear" w:color="auto" w:fill="auto"/>
          </w:tcPr>
          <w:p w:rsidR="00C603DA" w:rsidRPr="00F15EBF" w:rsidRDefault="00C603DA" w:rsidP="00D72B4B">
            <w:pPr>
              <w:pStyle w:val="TAC"/>
            </w:pPr>
          </w:p>
        </w:tc>
        <w:tc>
          <w:tcPr>
            <w:tcW w:w="992" w:type="dxa"/>
            <w:tcBorders>
              <w:top w:val="nil"/>
              <w:bottom w:val="nil"/>
              <w:right w:val="single" w:sz="4" w:space="0" w:color="auto"/>
            </w:tcBorders>
            <w:shd w:val="clear" w:color="auto" w:fill="auto"/>
          </w:tcPr>
          <w:p w:rsidR="00C603DA" w:rsidRPr="00F15EBF" w:rsidRDefault="00C603DA" w:rsidP="00D72B4B">
            <w:pPr>
              <w:pStyle w:val="TAC"/>
            </w:pPr>
          </w:p>
        </w:tc>
        <w:tc>
          <w:tcPr>
            <w:tcW w:w="992" w:type="dxa"/>
            <w:tcBorders>
              <w:top w:val="nil"/>
              <w:bottom w:val="nil"/>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top w:val="nil"/>
              <w:left w:val="single" w:sz="4" w:space="0" w:color="auto"/>
              <w:bottom w:val="nil"/>
              <w:right w:val="single" w:sz="4" w:space="0" w:color="auto"/>
            </w:tcBorders>
          </w:tcPr>
          <w:p w:rsidR="00C603DA" w:rsidRPr="00F15EBF" w:rsidRDefault="00C603DA" w:rsidP="00D72B4B">
            <w:pPr>
              <w:pStyle w:val="TAC"/>
            </w:pP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Pr>
                <w:rFonts w:cs="Arial"/>
                <w:color w:val="000000"/>
              </w:rPr>
              <w:t>High</w:t>
            </w:r>
          </w:p>
        </w:tc>
        <w:tc>
          <w:tcPr>
            <w:tcW w:w="992" w:type="dxa"/>
            <w:tcBorders>
              <w:top w:val="nil"/>
            </w:tcBorders>
            <w:shd w:val="clear" w:color="auto" w:fill="auto"/>
          </w:tcPr>
          <w:p w:rsidR="00C603DA" w:rsidRPr="00F15EBF" w:rsidRDefault="00C603DA" w:rsidP="00D72B4B">
            <w:pPr>
              <w:pStyle w:val="TAC"/>
            </w:pPr>
          </w:p>
        </w:tc>
        <w:tc>
          <w:tcPr>
            <w:tcW w:w="992" w:type="dxa"/>
            <w:tcBorders>
              <w:top w:val="nil"/>
            </w:tcBorders>
          </w:tcPr>
          <w:p w:rsidR="00C603DA" w:rsidRPr="00F15EBF" w:rsidRDefault="00C603DA" w:rsidP="00D72B4B">
            <w:pPr>
              <w:pStyle w:val="TAC"/>
            </w:pPr>
          </w:p>
        </w:tc>
        <w:tc>
          <w:tcPr>
            <w:tcW w:w="993" w:type="dxa"/>
            <w:tcBorders>
              <w:top w:val="nil"/>
            </w:tcBorders>
            <w:shd w:val="clear" w:color="auto" w:fill="auto"/>
          </w:tcPr>
          <w:p w:rsidR="00C603DA" w:rsidRPr="00F15EBF" w:rsidRDefault="00C603DA" w:rsidP="00D72B4B">
            <w:pPr>
              <w:pStyle w:val="TAC"/>
            </w:pPr>
          </w:p>
        </w:tc>
        <w:tc>
          <w:tcPr>
            <w:tcW w:w="992" w:type="dxa"/>
            <w:tcBorders>
              <w:top w:val="nil"/>
              <w:right w:val="single" w:sz="4" w:space="0" w:color="auto"/>
            </w:tcBorders>
            <w:shd w:val="clear" w:color="auto" w:fill="auto"/>
          </w:tcPr>
          <w:p w:rsidR="00C603DA" w:rsidRPr="00F15EBF" w:rsidRDefault="00C603DA" w:rsidP="00D72B4B">
            <w:pPr>
              <w:pStyle w:val="TAC"/>
            </w:pPr>
          </w:p>
        </w:tc>
        <w:tc>
          <w:tcPr>
            <w:tcW w:w="992" w:type="dxa"/>
            <w:tcBorders>
              <w:top w:val="nil"/>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r>
      <w:tr w:rsidR="00C603DA" w:rsidRPr="00F15EBF" w:rsidTr="00D72B4B">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N"/>
            </w:pPr>
            <w:r w:rsidRPr="00F15EBF">
              <w:t>Note 1:</w:t>
            </w:r>
            <w:r w:rsidRPr="00F15EBF">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rsidR="00C603DA" w:rsidRPr="00F15EBF" w:rsidRDefault="00C603DA" w:rsidP="00D72B4B">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rsidR="00C603DA" w:rsidRPr="00F15EBF" w:rsidRDefault="00C603DA" w:rsidP="00C603DA"/>
    <w:p w:rsidR="00C603DA" w:rsidRPr="00F15EBF" w:rsidRDefault="00C603DA" w:rsidP="00C603DA">
      <w:pPr>
        <w:pStyle w:val="TH"/>
      </w:pPr>
      <w:r w:rsidRPr="00F15EBF">
        <w:lastRenderedPageBreak/>
        <w:t>Table 4.3.1.1.1.</w:t>
      </w:r>
      <w:r>
        <w:t>30</w:t>
      </w:r>
      <w:r w:rsidRPr="00F15EBF">
        <w:t>-2: Test frequencies for NR operating band n</w:t>
      </w:r>
      <w:r>
        <w:t>30</w:t>
      </w:r>
      <w:r w:rsidRPr="00F15EBF">
        <w:t xml:space="preserve">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9"/>
        <w:gridCol w:w="850"/>
        <w:gridCol w:w="1134"/>
        <w:gridCol w:w="709"/>
        <w:gridCol w:w="992"/>
        <w:gridCol w:w="992"/>
        <w:gridCol w:w="993"/>
        <w:gridCol w:w="992"/>
        <w:gridCol w:w="992"/>
        <w:gridCol w:w="851"/>
        <w:gridCol w:w="850"/>
        <w:gridCol w:w="992"/>
        <w:gridCol w:w="709"/>
        <w:gridCol w:w="851"/>
        <w:gridCol w:w="850"/>
        <w:gridCol w:w="992"/>
      </w:tblGrid>
      <w:tr w:rsidR="00C603DA" w:rsidRPr="00F15EBF" w:rsidTr="00D72B4B">
        <w:tc>
          <w:tcPr>
            <w:tcW w:w="789" w:type="dxa"/>
            <w:tcBorders>
              <w:top w:val="single" w:sz="4" w:space="0" w:color="auto"/>
              <w:bottom w:val="single" w:sz="4" w:space="0" w:color="auto"/>
            </w:tcBorders>
            <w:shd w:val="clear" w:color="auto" w:fill="auto"/>
          </w:tcPr>
          <w:p w:rsidR="00C603DA" w:rsidRPr="00F15EBF" w:rsidRDefault="00C603DA" w:rsidP="00D72B4B">
            <w:pPr>
              <w:pStyle w:val="TAH"/>
            </w:pPr>
            <w:r w:rsidRPr="00F15EBF">
              <w:t>CBW [MHz]</w:t>
            </w:r>
          </w:p>
        </w:tc>
        <w:tc>
          <w:tcPr>
            <w:tcW w:w="850" w:type="dxa"/>
            <w:tcBorders>
              <w:bottom w:val="single" w:sz="4" w:space="0" w:color="auto"/>
            </w:tcBorders>
            <w:shd w:val="clear" w:color="auto" w:fill="auto"/>
          </w:tcPr>
          <w:p w:rsidR="00C603DA" w:rsidRPr="00F15EBF" w:rsidRDefault="00C603DA" w:rsidP="00D72B4B">
            <w:pPr>
              <w:pStyle w:val="TAH"/>
              <w:rPr>
                <w:i/>
              </w:rPr>
            </w:pPr>
            <w:r w:rsidRPr="00F15EBF">
              <w:rPr>
                <w:i/>
              </w:rPr>
              <w:t>carrierBandwidth</w:t>
            </w:r>
          </w:p>
          <w:p w:rsidR="00C603DA" w:rsidRPr="00F15EBF" w:rsidRDefault="00C603DA" w:rsidP="00D72B4B">
            <w:pPr>
              <w:pStyle w:val="TAH"/>
            </w:pPr>
            <w:r w:rsidRPr="00F15EBF">
              <w:t>[PRBs]</w:t>
            </w:r>
          </w:p>
        </w:tc>
        <w:tc>
          <w:tcPr>
            <w:tcW w:w="1843" w:type="dxa"/>
            <w:gridSpan w:val="2"/>
            <w:tcBorders>
              <w:bottom w:val="single" w:sz="4" w:space="0" w:color="auto"/>
            </w:tcBorders>
            <w:shd w:val="clear" w:color="auto" w:fill="auto"/>
          </w:tcPr>
          <w:p w:rsidR="00C603DA" w:rsidRPr="00F15EBF" w:rsidRDefault="00C603DA" w:rsidP="00D72B4B">
            <w:pPr>
              <w:pStyle w:val="TAH"/>
            </w:pPr>
            <w:r w:rsidRPr="00F15EBF">
              <w:t>Range</w:t>
            </w:r>
          </w:p>
        </w:tc>
        <w:tc>
          <w:tcPr>
            <w:tcW w:w="992" w:type="dxa"/>
            <w:shd w:val="clear" w:color="auto" w:fill="auto"/>
          </w:tcPr>
          <w:p w:rsidR="00C603DA" w:rsidRPr="00F15EBF" w:rsidRDefault="00C603DA" w:rsidP="00D72B4B">
            <w:pPr>
              <w:pStyle w:val="TAH"/>
            </w:pPr>
            <w:r w:rsidRPr="00F15EBF">
              <w:t>Carrier centre</w:t>
            </w:r>
          </w:p>
          <w:p w:rsidR="00C603DA" w:rsidRPr="00F15EBF" w:rsidRDefault="00C603DA" w:rsidP="00D72B4B">
            <w:pPr>
              <w:pStyle w:val="TAH"/>
            </w:pPr>
            <w:r w:rsidRPr="00F15EBF">
              <w:t>[MHz]</w:t>
            </w:r>
          </w:p>
        </w:tc>
        <w:tc>
          <w:tcPr>
            <w:tcW w:w="992" w:type="dxa"/>
          </w:tcPr>
          <w:p w:rsidR="00C603DA" w:rsidRPr="00F15EBF" w:rsidRDefault="00C603DA" w:rsidP="00D72B4B">
            <w:pPr>
              <w:pStyle w:val="TAH"/>
            </w:pPr>
            <w:r w:rsidRPr="00F15EBF">
              <w:t>Carrier centre</w:t>
            </w:r>
          </w:p>
          <w:p w:rsidR="00C603DA" w:rsidRPr="00F15EBF" w:rsidRDefault="00C603DA" w:rsidP="00D72B4B">
            <w:pPr>
              <w:pStyle w:val="TAH"/>
            </w:pPr>
            <w:r w:rsidRPr="00F15EBF">
              <w:t>[ARFCN]</w:t>
            </w:r>
          </w:p>
        </w:tc>
        <w:tc>
          <w:tcPr>
            <w:tcW w:w="993" w:type="dxa"/>
            <w:shd w:val="clear" w:color="auto" w:fill="auto"/>
          </w:tcPr>
          <w:p w:rsidR="00C603DA" w:rsidRPr="00F15EBF" w:rsidRDefault="00C603DA" w:rsidP="00D72B4B">
            <w:pPr>
              <w:pStyle w:val="TAH"/>
            </w:pPr>
            <w:r w:rsidRPr="00F15EBF">
              <w:t>point A</w:t>
            </w:r>
            <w:r w:rsidRPr="00F15EBF">
              <w:br/>
              <w:t>[MHz]</w:t>
            </w:r>
          </w:p>
        </w:tc>
        <w:tc>
          <w:tcPr>
            <w:tcW w:w="992" w:type="dxa"/>
            <w:shd w:val="clear" w:color="auto" w:fill="auto"/>
          </w:tcPr>
          <w:p w:rsidR="00C603DA" w:rsidRPr="00F15EBF" w:rsidRDefault="00C603DA" w:rsidP="00D72B4B">
            <w:pPr>
              <w:pStyle w:val="TAH"/>
            </w:pPr>
            <w:r w:rsidRPr="00F15EBF">
              <w:rPr>
                <w:i/>
              </w:rPr>
              <w:t>absoluteFrequencyPointA</w:t>
            </w:r>
            <w:r w:rsidRPr="00F15EBF">
              <w:br/>
              <w:t>[ARFCN]</w:t>
            </w:r>
          </w:p>
        </w:tc>
        <w:tc>
          <w:tcPr>
            <w:tcW w:w="992" w:type="dxa"/>
            <w:shd w:val="clear" w:color="auto" w:fill="auto"/>
          </w:tcPr>
          <w:p w:rsidR="00C603DA" w:rsidRPr="00F15EBF" w:rsidRDefault="00C603DA" w:rsidP="00D72B4B">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rsidR="00C603DA" w:rsidRPr="00F15EBF" w:rsidRDefault="00C603DA" w:rsidP="00D72B4B">
            <w:pPr>
              <w:pStyle w:val="TAH"/>
            </w:pPr>
            <w:r w:rsidRPr="00F15EBF">
              <w:t>SS block SCS</w:t>
            </w:r>
          </w:p>
          <w:p w:rsidR="00C603DA" w:rsidRPr="00F15EBF" w:rsidRDefault="00C603DA" w:rsidP="00D72B4B">
            <w:pPr>
              <w:pStyle w:val="TAH"/>
            </w:pPr>
            <w:r w:rsidRPr="00F15EBF">
              <w:t>[kHz]</w:t>
            </w:r>
          </w:p>
        </w:tc>
        <w:tc>
          <w:tcPr>
            <w:tcW w:w="850" w:type="dxa"/>
            <w:tcBorders>
              <w:bottom w:val="single" w:sz="4" w:space="0" w:color="auto"/>
            </w:tcBorders>
            <w:shd w:val="clear" w:color="auto" w:fill="auto"/>
          </w:tcPr>
          <w:p w:rsidR="00C603DA" w:rsidRPr="00F15EBF" w:rsidRDefault="00C603DA" w:rsidP="00D72B4B">
            <w:pPr>
              <w:pStyle w:val="TAH"/>
            </w:pPr>
            <w:r w:rsidRPr="00F15EBF">
              <w:t>GSCN</w:t>
            </w:r>
          </w:p>
        </w:tc>
        <w:tc>
          <w:tcPr>
            <w:tcW w:w="992" w:type="dxa"/>
            <w:tcBorders>
              <w:bottom w:val="single" w:sz="4" w:space="0" w:color="auto"/>
            </w:tcBorders>
            <w:shd w:val="clear" w:color="auto" w:fill="auto"/>
          </w:tcPr>
          <w:p w:rsidR="00C603DA" w:rsidRPr="00F15EBF" w:rsidRDefault="00C603DA" w:rsidP="00D72B4B">
            <w:pPr>
              <w:pStyle w:val="TAH"/>
              <w:rPr>
                <w:i/>
              </w:rPr>
            </w:pPr>
            <w:r w:rsidRPr="00F15EBF">
              <w:rPr>
                <w:i/>
              </w:rPr>
              <w:t>absoluteFrequencySSB</w:t>
            </w:r>
          </w:p>
          <w:p w:rsidR="00C603DA" w:rsidRPr="00F15EBF" w:rsidRDefault="00C603DA" w:rsidP="00D72B4B">
            <w:pPr>
              <w:pStyle w:val="TAH"/>
            </w:pPr>
            <w:r w:rsidRPr="00F15EBF">
              <w:t>[ARFCN]</w:t>
            </w:r>
          </w:p>
        </w:tc>
        <w:tc>
          <w:tcPr>
            <w:tcW w:w="709" w:type="dxa"/>
            <w:tcBorders>
              <w:bottom w:val="single" w:sz="4" w:space="0" w:color="auto"/>
            </w:tcBorders>
            <w:shd w:val="clear" w:color="auto" w:fill="auto"/>
          </w:tcPr>
          <w:p w:rsidR="00C603DA" w:rsidRPr="00F15EBF" w:rsidRDefault="00C603DA" w:rsidP="00D72B4B">
            <w:pPr>
              <w:pStyle w:val="TAH"/>
            </w:pPr>
            <w:r w:rsidRPr="00F15EBF">
              <w:rPr>
                <w:position w:val="-10"/>
              </w:rPr>
              <w:object w:dxaOrig="420" w:dyaOrig="300">
                <v:shape id="_x0000_i1042" type="#_x0000_t75" style="width:22pt;height:16pt" o:ole="">
                  <v:imagedata r:id="rId13" o:title=""/>
                </v:shape>
                <o:OLEObject Type="Embed" ProgID="Equation.3" ShapeID="_x0000_i1042" DrawAspect="Content" ObjectID="_1704625233" r:id="rId31"/>
              </w:object>
            </w:r>
          </w:p>
        </w:tc>
        <w:tc>
          <w:tcPr>
            <w:tcW w:w="851"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Offset Carrier CORESET#0</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pStyle w:val="TAH"/>
            </w:pPr>
            <w:r w:rsidRPr="00F15EBF">
              <w:rPr>
                <w:b w:val="0"/>
              </w:rPr>
              <w:t>Note 2</w:t>
            </w:r>
          </w:p>
        </w:tc>
        <w:tc>
          <w:tcPr>
            <w:tcW w:w="850" w:type="dxa"/>
            <w:tcBorders>
              <w:bottom w:val="single" w:sz="4" w:space="0" w:color="auto"/>
            </w:tcBorders>
          </w:tcPr>
          <w:p w:rsidR="00C603DA" w:rsidRPr="00F15EBF" w:rsidRDefault="00C603DA" w:rsidP="00D72B4B">
            <w:pPr>
              <w:pStyle w:val="TAH"/>
            </w:pPr>
            <w:r w:rsidRPr="00F15EBF">
              <w:t>CORESET#0 Index</w:t>
            </w:r>
            <w:r w:rsidRPr="00F15EBF">
              <w:rPr>
                <w:b w:val="0"/>
              </w:rPr>
              <w:t xml:space="preserve"> (Offset</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pStyle w:val="TAH"/>
            </w:pPr>
            <w:r w:rsidRPr="00F15EBF">
              <w:t>Note 1</w:t>
            </w:r>
          </w:p>
        </w:tc>
        <w:tc>
          <w:tcPr>
            <w:tcW w:w="992" w:type="dxa"/>
            <w:tcBorders>
              <w:bottom w:val="single" w:sz="4" w:space="0" w:color="auto"/>
            </w:tcBorders>
          </w:tcPr>
          <w:p w:rsidR="00C603DA" w:rsidRPr="00F15EBF" w:rsidRDefault="00C603DA" w:rsidP="00D72B4B">
            <w:pPr>
              <w:pStyle w:val="TAH"/>
            </w:pPr>
            <w:r w:rsidRPr="00F15EBF">
              <w:t>offsetToPointA</w:t>
            </w:r>
            <w:r w:rsidRPr="00F15EBF">
              <w:br/>
              <w:t>(SIB1)</w:t>
            </w:r>
          </w:p>
          <w:p w:rsidR="00C603DA" w:rsidRPr="00F15EBF" w:rsidRDefault="00C603DA" w:rsidP="00D72B4B">
            <w:pPr>
              <w:pStyle w:val="TAH"/>
            </w:pPr>
            <w:r w:rsidRPr="00F15EBF">
              <w:t>[PRBs]</w:t>
            </w:r>
          </w:p>
          <w:p w:rsidR="00C603DA" w:rsidRPr="00F15EBF" w:rsidRDefault="00C603DA" w:rsidP="00D72B4B">
            <w:pPr>
              <w:pStyle w:val="TAH"/>
            </w:pPr>
            <w:r w:rsidRPr="00F15EBF">
              <w:t>Note 1</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Pr>
                <w:rFonts w:cs="Arial"/>
                <w:color w:val="000000"/>
              </w:rPr>
              <w:t>10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Pr>
                <w:rFonts w:cs="Arial"/>
                <w:color w:val="000000"/>
              </w:rPr>
              <w:t>24</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Pr>
                <w:rFonts w:cs="Arial"/>
                <w:color w:val="000000"/>
              </w:rPr>
              <w:t>Downlink</w:t>
            </w:r>
          </w:p>
        </w:tc>
        <w:tc>
          <w:tcPr>
            <w:tcW w:w="709" w:type="dxa"/>
            <w:tcBorders>
              <w:left w:val="single" w:sz="4" w:space="0" w:color="auto"/>
            </w:tcBorders>
            <w:shd w:val="clear" w:color="auto" w:fill="auto"/>
          </w:tcPr>
          <w:p w:rsidR="00C603DA" w:rsidRPr="00F15EBF" w:rsidRDefault="00C603DA" w:rsidP="00D72B4B">
            <w:pPr>
              <w:pStyle w:val="TAC"/>
            </w:pPr>
            <w:r>
              <w:rPr>
                <w:rFonts w:cs="Arial"/>
                <w:color w:val="000000"/>
              </w:rPr>
              <w:t>Low</w:t>
            </w:r>
          </w:p>
        </w:tc>
        <w:tc>
          <w:tcPr>
            <w:tcW w:w="992" w:type="dxa"/>
            <w:shd w:val="clear" w:color="auto" w:fill="auto"/>
          </w:tcPr>
          <w:p w:rsidR="00C603DA" w:rsidRPr="00F15EBF" w:rsidRDefault="00C603DA" w:rsidP="00D72B4B">
            <w:pPr>
              <w:pStyle w:val="TAC"/>
            </w:pPr>
            <w:r>
              <w:rPr>
                <w:rFonts w:cs="Arial"/>
                <w:color w:val="000000"/>
              </w:rPr>
              <w:t>2355</w:t>
            </w:r>
          </w:p>
        </w:tc>
        <w:tc>
          <w:tcPr>
            <w:tcW w:w="992" w:type="dxa"/>
          </w:tcPr>
          <w:p w:rsidR="00C603DA" w:rsidRPr="00F15EBF" w:rsidRDefault="00C603DA" w:rsidP="00D72B4B">
            <w:pPr>
              <w:pStyle w:val="TAC"/>
            </w:pPr>
            <w:r>
              <w:rPr>
                <w:rFonts w:cs="Arial"/>
                <w:color w:val="000000"/>
              </w:rPr>
              <w:t>471000</w:t>
            </w:r>
          </w:p>
        </w:tc>
        <w:tc>
          <w:tcPr>
            <w:tcW w:w="993" w:type="dxa"/>
            <w:shd w:val="clear" w:color="auto" w:fill="auto"/>
          </w:tcPr>
          <w:p w:rsidR="00C603DA" w:rsidRPr="00F15EBF" w:rsidRDefault="00C603DA" w:rsidP="00D72B4B">
            <w:pPr>
              <w:pStyle w:val="TAC"/>
            </w:pPr>
            <w:r>
              <w:rPr>
                <w:rFonts w:cs="Arial"/>
                <w:color w:val="000000"/>
              </w:rPr>
              <w:t>2350.68</w:t>
            </w:r>
          </w:p>
        </w:tc>
        <w:tc>
          <w:tcPr>
            <w:tcW w:w="992" w:type="dxa"/>
            <w:tcBorders>
              <w:right w:val="single" w:sz="4" w:space="0" w:color="auto"/>
            </w:tcBorders>
            <w:shd w:val="clear" w:color="auto" w:fill="auto"/>
          </w:tcPr>
          <w:p w:rsidR="00C603DA" w:rsidRPr="00F15EBF" w:rsidRDefault="00C603DA" w:rsidP="00D72B4B">
            <w:pPr>
              <w:pStyle w:val="TAC"/>
            </w:pPr>
            <w:r>
              <w:rPr>
                <w:rFonts w:cs="Arial"/>
                <w:color w:val="000000"/>
              </w:rPr>
              <w:t>470136</w:t>
            </w:r>
          </w:p>
        </w:tc>
        <w:tc>
          <w:tcPr>
            <w:tcW w:w="992" w:type="dxa"/>
            <w:tcBorders>
              <w:right w:val="single" w:sz="4" w:space="0" w:color="auto"/>
            </w:tcBorders>
            <w:shd w:val="clear" w:color="auto" w:fill="auto"/>
          </w:tcPr>
          <w:p w:rsidR="00C603DA" w:rsidRPr="00F15EBF" w:rsidRDefault="00C603DA" w:rsidP="00D72B4B">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5886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470910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Pr>
                <w:rFonts w:cs="Arial"/>
                <w:color w:val="000000"/>
              </w:rPr>
              <w:t>10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Pr>
                <w:rFonts w:cs="Arial"/>
                <w:color w:val="000000"/>
              </w:rPr>
              <w:t>Mid</w:t>
            </w:r>
          </w:p>
        </w:tc>
        <w:tc>
          <w:tcPr>
            <w:tcW w:w="992" w:type="dxa"/>
            <w:shd w:val="clear" w:color="auto" w:fill="auto"/>
          </w:tcPr>
          <w:p w:rsidR="00C603DA" w:rsidRPr="00F15EBF" w:rsidRDefault="00C603DA" w:rsidP="00D72B4B">
            <w:pPr>
              <w:pStyle w:val="TAC"/>
            </w:pPr>
            <w:r>
              <w:rPr>
                <w:rFonts w:cs="Arial"/>
                <w:color w:val="000000"/>
              </w:rPr>
              <w:t>2355</w:t>
            </w:r>
          </w:p>
        </w:tc>
        <w:tc>
          <w:tcPr>
            <w:tcW w:w="992" w:type="dxa"/>
          </w:tcPr>
          <w:p w:rsidR="00C603DA" w:rsidRPr="00F15EBF" w:rsidRDefault="00C603DA" w:rsidP="00D72B4B">
            <w:pPr>
              <w:pStyle w:val="TAC"/>
            </w:pPr>
            <w:r>
              <w:rPr>
                <w:rFonts w:cs="Arial"/>
                <w:color w:val="000000"/>
              </w:rPr>
              <w:t>471000</w:t>
            </w:r>
          </w:p>
        </w:tc>
        <w:tc>
          <w:tcPr>
            <w:tcW w:w="993" w:type="dxa"/>
            <w:shd w:val="clear" w:color="auto" w:fill="auto"/>
          </w:tcPr>
          <w:p w:rsidR="00C603DA" w:rsidRPr="00F15EBF" w:rsidRDefault="00C603DA" w:rsidP="00D72B4B">
            <w:pPr>
              <w:pStyle w:val="TAC"/>
            </w:pPr>
            <w:r>
              <w:rPr>
                <w:rFonts w:cs="Arial"/>
                <w:color w:val="000000"/>
              </w:rPr>
              <w:t>2313.96</w:t>
            </w:r>
          </w:p>
        </w:tc>
        <w:tc>
          <w:tcPr>
            <w:tcW w:w="992" w:type="dxa"/>
            <w:tcBorders>
              <w:right w:val="single" w:sz="4" w:space="0" w:color="auto"/>
            </w:tcBorders>
            <w:shd w:val="clear" w:color="auto" w:fill="auto"/>
          </w:tcPr>
          <w:p w:rsidR="00C603DA" w:rsidRPr="00F15EBF" w:rsidRDefault="00C603DA" w:rsidP="00D72B4B">
            <w:pPr>
              <w:pStyle w:val="TAC"/>
            </w:pPr>
            <w:r>
              <w:rPr>
                <w:rFonts w:cs="Arial"/>
                <w:color w:val="000000"/>
              </w:rPr>
              <w:t>462792</w:t>
            </w:r>
          </w:p>
        </w:tc>
        <w:tc>
          <w:tcPr>
            <w:tcW w:w="992" w:type="dxa"/>
            <w:tcBorders>
              <w:right w:val="single" w:sz="4" w:space="0" w:color="auto"/>
            </w:tcBorders>
            <w:shd w:val="clear" w:color="auto" w:fill="auto"/>
          </w:tcPr>
          <w:p w:rsidR="00C603DA" w:rsidRPr="00F15EBF" w:rsidRDefault="00C603DA" w:rsidP="00D72B4B">
            <w:pPr>
              <w:pStyle w:val="TAC"/>
            </w:pPr>
            <w:r>
              <w:rPr>
                <w:rFonts w:cs="Arial"/>
                <w:color w:val="000000"/>
              </w:rPr>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5886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470910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Pr>
                <w:rFonts w:cs="Arial"/>
                <w:color w:val="000000"/>
              </w:rPr>
              <w:t>214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Pr>
                <w:rFonts w:cs="Arial"/>
                <w:color w:val="000000"/>
              </w:rPr>
              <w:t>High</w:t>
            </w:r>
          </w:p>
        </w:tc>
        <w:tc>
          <w:tcPr>
            <w:tcW w:w="992" w:type="dxa"/>
            <w:shd w:val="clear" w:color="auto" w:fill="auto"/>
          </w:tcPr>
          <w:p w:rsidR="00C603DA" w:rsidRPr="00F15EBF" w:rsidRDefault="00C603DA" w:rsidP="00D72B4B">
            <w:pPr>
              <w:pStyle w:val="TAC"/>
            </w:pPr>
            <w:r>
              <w:rPr>
                <w:rFonts w:cs="Arial"/>
                <w:color w:val="000000"/>
              </w:rPr>
              <w:t>2355</w:t>
            </w:r>
          </w:p>
        </w:tc>
        <w:tc>
          <w:tcPr>
            <w:tcW w:w="992" w:type="dxa"/>
          </w:tcPr>
          <w:p w:rsidR="00C603DA" w:rsidRPr="00F15EBF" w:rsidRDefault="00C603DA" w:rsidP="00D72B4B">
            <w:pPr>
              <w:pStyle w:val="TAC"/>
            </w:pPr>
            <w:r>
              <w:rPr>
                <w:rFonts w:cs="Arial"/>
                <w:color w:val="000000"/>
              </w:rPr>
              <w:t>471000</w:t>
            </w:r>
          </w:p>
        </w:tc>
        <w:tc>
          <w:tcPr>
            <w:tcW w:w="993" w:type="dxa"/>
            <w:shd w:val="clear" w:color="auto" w:fill="auto"/>
          </w:tcPr>
          <w:p w:rsidR="00C603DA" w:rsidRPr="00F15EBF" w:rsidRDefault="00C603DA" w:rsidP="00D72B4B">
            <w:pPr>
              <w:pStyle w:val="TAC"/>
            </w:pPr>
            <w:r>
              <w:rPr>
                <w:rFonts w:cs="Arial"/>
                <w:color w:val="000000"/>
              </w:rPr>
              <w:t>2169.24</w:t>
            </w:r>
          </w:p>
        </w:tc>
        <w:tc>
          <w:tcPr>
            <w:tcW w:w="992" w:type="dxa"/>
            <w:tcBorders>
              <w:right w:val="single" w:sz="4" w:space="0" w:color="auto"/>
            </w:tcBorders>
            <w:shd w:val="clear" w:color="auto" w:fill="auto"/>
          </w:tcPr>
          <w:p w:rsidR="00C603DA" w:rsidRPr="00F15EBF" w:rsidRDefault="00C603DA" w:rsidP="00D72B4B">
            <w:pPr>
              <w:pStyle w:val="TAC"/>
            </w:pPr>
            <w:r>
              <w:rPr>
                <w:rFonts w:cs="Arial"/>
                <w:color w:val="000000"/>
              </w:rPr>
              <w:t>433848</w:t>
            </w:r>
          </w:p>
        </w:tc>
        <w:tc>
          <w:tcPr>
            <w:tcW w:w="992" w:type="dxa"/>
            <w:tcBorders>
              <w:right w:val="single" w:sz="4" w:space="0" w:color="auto"/>
            </w:tcBorders>
            <w:shd w:val="clear" w:color="auto" w:fill="auto"/>
          </w:tcPr>
          <w:p w:rsidR="00C603DA" w:rsidRPr="00F15EBF" w:rsidRDefault="00C603DA" w:rsidP="00D72B4B">
            <w:pPr>
              <w:pStyle w:val="TAC"/>
            </w:pPr>
            <w:r>
              <w:rPr>
                <w:rFonts w:cs="Arial"/>
                <w:color w:val="000000"/>
              </w:rPr>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5886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470910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Pr>
                <w:rFonts w:cs="Arial"/>
                <w:color w:val="000000"/>
              </w:rPr>
              <w:t>1018</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Pr>
                <w:rFonts w:cs="Arial"/>
                <w:color w:val="000000"/>
              </w:rPr>
              <w:t>Uplink</w:t>
            </w:r>
          </w:p>
        </w:tc>
        <w:tc>
          <w:tcPr>
            <w:tcW w:w="709" w:type="dxa"/>
            <w:tcBorders>
              <w:left w:val="single" w:sz="4" w:space="0" w:color="auto"/>
            </w:tcBorders>
            <w:shd w:val="clear" w:color="auto" w:fill="auto"/>
          </w:tcPr>
          <w:p w:rsidR="00C603DA" w:rsidRPr="00F15EBF" w:rsidRDefault="00C603DA" w:rsidP="00D72B4B">
            <w:pPr>
              <w:pStyle w:val="TAC"/>
            </w:pPr>
            <w:r>
              <w:rPr>
                <w:rFonts w:cs="Arial"/>
                <w:color w:val="000000"/>
              </w:rPr>
              <w:t>Low</w:t>
            </w:r>
          </w:p>
        </w:tc>
        <w:tc>
          <w:tcPr>
            <w:tcW w:w="992" w:type="dxa"/>
            <w:tcBorders>
              <w:bottom w:val="nil"/>
            </w:tcBorders>
            <w:shd w:val="clear" w:color="auto" w:fill="auto"/>
          </w:tcPr>
          <w:p w:rsidR="00C603DA" w:rsidRPr="00F15EBF" w:rsidRDefault="00C603DA" w:rsidP="00D72B4B">
            <w:pPr>
              <w:pStyle w:val="TAC"/>
            </w:pPr>
            <w:r>
              <w:rPr>
                <w:rFonts w:cs="Arial"/>
                <w:color w:val="000000"/>
              </w:rPr>
              <w:t>2310</w:t>
            </w:r>
          </w:p>
        </w:tc>
        <w:tc>
          <w:tcPr>
            <w:tcW w:w="992" w:type="dxa"/>
            <w:tcBorders>
              <w:bottom w:val="nil"/>
            </w:tcBorders>
          </w:tcPr>
          <w:p w:rsidR="00C603DA" w:rsidRPr="00F15EBF" w:rsidRDefault="00C603DA" w:rsidP="00D72B4B">
            <w:pPr>
              <w:pStyle w:val="TAC"/>
            </w:pPr>
            <w:r>
              <w:rPr>
                <w:rFonts w:cs="Arial"/>
                <w:color w:val="000000"/>
              </w:rPr>
              <w:t>462000</w:t>
            </w:r>
          </w:p>
        </w:tc>
        <w:tc>
          <w:tcPr>
            <w:tcW w:w="993" w:type="dxa"/>
            <w:tcBorders>
              <w:bottom w:val="nil"/>
            </w:tcBorders>
            <w:shd w:val="clear" w:color="auto" w:fill="auto"/>
          </w:tcPr>
          <w:p w:rsidR="00C603DA" w:rsidRPr="00F15EBF" w:rsidRDefault="00C603DA" w:rsidP="00D72B4B">
            <w:pPr>
              <w:pStyle w:val="TAC"/>
            </w:pPr>
            <w:r>
              <w:rPr>
                <w:rFonts w:cs="Arial"/>
                <w:color w:val="000000"/>
              </w:rPr>
              <w:t>2305.68</w:t>
            </w:r>
          </w:p>
        </w:tc>
        <w:tc>
          <w:tcPr>
            <w:tcW w:w="992" w:type="dxa"/>
            <w:tcBorders>
              <w:bottom w:val="nil"/>
              <w:right w:val="single" w:sz="4" w:space="0" w:color="auto"/>
            </w:tcBorders>
            <w:shd w:val="clear" w:color="auto" w:fill="auto"/>
          </w:tcPr>
          <w:p w:rsidR="00C603DA" w:rsidRPr="00F15EBF" w:rsidRDefault="00C603DA" w:rsidP="00D72B4B">
            <w:pPr>
              <w:pStyle w:val="TAC"/>
            </w:pPr>
            <w:r>
              <w:rPr>
                <w:rFonts w:cs="Arial"/>
                <w:color w:val="000000"/>
              </w:rPr>
              <w:t>461136</w:t>
            </w:r>
          </w:p>
        </w:tc>
        <w:tc>
          <w:tcPr>
            <w:tcW w:w="992" w:type="dxa"/>
            <w:tcBorders>
              <w:bottom w:val="nil"/>
              <w:right w:val="single" w:sz="4" w:space="0" w:color="auto"/>
            </w:tcBorders>
            <w:shd w:val="clear" w:color="auto" w:fill="auto"/>
          </w:tcPr>
          <w:p w:rsidR="00C603DA" w:rsidRPr="00F15EBF" w:rsidRDefault="00C603DA" w:rsidP="00D72B4B">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Pr>
                <w:rFonts w:cs="Arial"/>
                <w:color w:val="000000"/>
              </w:rPr>
              <w:t>-</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Pr>
                <w:rFonts w:cs="Arial"/>
                <w:color w:val="000000"/>
              </w:rPr>
              <w:t>-</w:t>
            </w:r>
          </w:p>
        </w:tc>
        <w:tc>
          <w:tcPr>
            <w:tcW w:w="992"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Pr>
                <w:rFonts w:cs="Arial"/>
                <w:color w:val="000000"/>
              </w:rPr>
              <w:t>-</w:t>
            </w:r>
          </w:p>
        </w:tc>
        <w:tc>
          <w:tcPr>
            <w:tcW w:w="70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Pr>
                <w:rFonts w:cs="Arial"/>
                <w:color w:val="000000"/>
              </w:rPr>
              <w:t>-</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Pr>
                <w:rFonts w:cs="Arial"/>
                <w:color w:val="000000"/>
              </w:rPr>
              <w:t>-</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Pr>
                <w:rFonts w:cs="Arial"/>
                <w:color w:val="000000"/>
              </w:rPr>
              <w:t>-</w:t>
            </w:r>
          </w:p>
        </w:tc>
        <w:tc>
          <w:tcPr>
            <w:tcW w:w="992"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Pr>
                <w:rFonts w:cs="Arial"/>
                <w:color w:val="000000"/>
              </w:rPr>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Pr>
                <w:rFonts w:cs="Arial"/>
                <w:color w:val="000000"/>
              </w:rPr>
              <w:t>Mid</w:t>
            </w:r>
          </w:p>
        </w:tc>
        <w:tc>
          <w:tcPr>
            <w:tcW w:w="992" w:type="dxa"/>
            <w:tcBorders>
              <w:top w:val="nil"/>
              <w:bottom w:val="nil"/>
            </w:tcBorders>
            <w:shd w:val="clear" w:color="auto" w:fill="auto"/>
          </w:tcPr>
          <w:p w:rsidR="00C603DA" w:rsidRPr="00F15EBF" w:rsidRDefault="00C603DA" w:rsidP="00D72B4B">
            <w:pPr>
              <w:pStyle w:val="TAC"/>
            </w:pPr>
          </w:p>
        </w:tc>
        <w:tc>
          <w:tcPr>
            <w:tcW w:w="992" w:type="dxa"/>
            <w:tcBorders>
              <w:top w:val="nil"/>
              <w:bottom w:val="nil"/>
            </w:tcBorders>
          </w:tcPr>
          <w:p w:rsidR="00C603DA" w:rsidRPr="00F15EBF" w:rsidRDefault="00C603DA" w:rsidP="00D72B4B">
            <w:pPr>
              <w:pStyle w:val="TAC"/>
            </w:pPr>
          </w:p>
        </w:tc>
        <w:tc>
          <w:tcPr>
            <w:tcW w:w="993" w:type="dxa"/>
            <w:tcBorders>
              <w:top w:val="nil"/>
              <w:bottom w:val="nil"/>
            </w:tcBorders>
            <w:shd w:val="clear" w:color="auto" w:fill="auto"/>
          </w:tcPr>
          <w:p w:rsidR="00C603DA" w:rsidRPr="00F15EBF" w:rsidRDefault="00C603DA" w:rsidP="00D72B4B">
            <w:pPr>
              <w:pStyle w:val="TAC"/>
            </w:pPr>
          </w:p>
        </w:tc>
        <w:tc>
          <w:tcPr>
            <w:tcW w:w="992" w:type="dxa"/>
            <w:tcBorders>
              <w:top w:val="nil"/>
              <w:bottom w:val="nil"/>
              <w:right w:val="single" w:sz="4" w:space="0" w:color="auto"/>
            </w:tcBorders>
            <w:shd w:val="clear" w:color="auto" w:fill="auto"/>
          </w:tcPr>
          <w:p w:rsidR="00C603DA" w:rsidRPr="00F15EBF" w:rsidRDefault="00C603DA" w:rsidP="00D72B4B">
            <w:pPr>
              <w:pStyle w:val="TAC"/>
            </w:pPr>
          </w:p>
        </w:tc>
        <w:tc>
          <w:tcPr>
            <w:tcW w:w="992" w:type="dxa"/>
            <w:tcBorders>
              <w:top w:val="nil"/>
              <w:bottom w:val="nil"/>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top w:val="nil"/>
              <w:left w:val="single" w:sz="4" w:space="0" w:color="auto"/>
              <w:bottom w:val="nil"/>
              <w:right w:val="single" w:sz="4" w:space="0" w:color="auto"/>
            </w:tcBorders>
          </w:tcPr>
          <w:p w:rsidR="00C603DA" w:rsidRPr="00F15EBF" w:rsidRDefault="00C603DA" w:rsidP="00D72B4B">
            <w:pPr>
              <w:pStyle w:val="TAC"/>
            </w:pP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Pr>
                <w:rFonts w:cs="Arial"/>
                <w:color w:val="000000"/>
              </w:rPr>
              <w:t>High</w:t>
            </w:r>
          </w:p>
        </w:tc>
        <w:tc>
          <w:tcPr>
            <w:tcW w:w="992" w:type="dxa"/>
            <w:tcBorders>
              <w:top w:val="nil"/>
            </w:tcBorders>
            <w:shd w:val="clear" w:color="auto" w:fill="auto"/>
          </w:tcPr>
          <w:p w:rsidR="00C603DA" w:rsidRPr="00F15EBF" w:rsidRDefault="00C603DA" w:rsidP="00D72B4B">
            <w:pPr>
              <w:pStyle w:val="TAC"/>
            </w:pPr>
          </w:p>
        </w:tc>
        <w:tc>
          <w:tcPr>
            <w:tcW w:w="992" w:type="dxa"/>
            <w:tcBorders>
              <w:top w:val="nil"/>
            </w:tcBorders>
          </w:tcPr>
          <w:p w:rsidR="00C603DA" w:rsidRPr="00F15EBF" w:rsidRDefault="00C603DA" w:rsidP="00D72B4B">
            <w:pPr>
              <w:pStyle w:val="TAC"/>
            </w:pPr>
          </w:p>
        </w:tc>
        <w:tc>
          <w:tcPr>
            <w:tcW w:w="993" w:type="dxa"/>
            <w:tcBorders>
              <w:top w:val="nil"/>
            </w:tcBorders>
            <w:shd w:val="clear" w:color="auto" w:fill="auto"/>
          </w:tcPr>
          <w:p w:rsidR="00C603DA" w:rsidRPr="00F15EBF" w:rsidRDefault="00C603DA" w:rsidP="00D72B4B">
            <w:pPr>
              <w:pStyle w:val="TAC"/>
            </w:pPr>
          </w:p>
        </w:tc>
        <w:tc>
          <w:tcPr>
            <w:tcW w:w="992" w:type="dxa"/>
            <w:tcBorders>
              <w:top w:val="nil"/>
              <w:right w:val="single" w:sz="4" w:space="0" w:color="auto"/>
            </w:tcBorders>
            <w:shd w:val="clear" w:color="auto" w:fill="auto"/>
          </w:tcPr>
          <w:p w:rsidR="00C603DA" w:rsidRPr="00F15EBF" w:rsidRDefault="00C603DA" w:rsidP="00D72B4B">
            <w:pPr>
              <w:pStyle w:val="TAC"/>
            </w:pPr>
          </w:p>
        </w:tc>
        <w:tc>
          <w:tcPr>
            <w:tcW w:w="992" w:type="dxa"/>
            <w:tcBorders>
              <w:top w:val="nil"/>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r>
      <w:tr w:rsidR="00C603DA" w:rsidRPr="00F15EBF" w:rsidTr="00D72B4B">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N"/>
            </w:pPr>
            <w:r w:rsidRPr="00F15EBF">
              <w:t>Note 1:</w:t>
            </w:r>
            <w:r w:rsidRPr="00F15EBF">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rsidR="00C603DA" w:rsidRPr="00F15EBF" w:rsidRDefault="00C603DA" w:rsidP="00D72B4B">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rsidR="00C603DA" w:rsidRPr="00F15EBF" w:rsidRDefault="00C603DA" w:rsidP="00C603DA"/>
    <w:p w:rsidR="00C603DA" w:rsidRPr="00F15EBF" w:rsidRDefault="00C603DA" w:rsidP="00C603DA">
      <w:pPr>
        <w:pStyle w:val="6"/>
      </w:pPr>
      <w:bookmarkStart w:id="16" w:name="_Toc77005741"/>
      <w:bookmarkStart w:id="17" w:name="_Toc84849645"/>
      <w:bookmarkStart w:id="18" w:name="_Toc92808372"/>
      <w:r w:rsidRPr="00F15EBF">
        <w:lastRenderedPageBreak/>
        <w:t>4.3.1.1.1.3</w:t>
      </w:r>
      <w:r>
        <w:t>1</w:t>
      </w:r>
      <w:r w:rsidRPr="00F15EBF">
        <w:t xml:space="preserve"> to 4.3.1.1.1.33</w:t>
      </w:r>
      <w:r w:rsidRPr="00F15EBF">
        <w:tab/>
        <w:t>FFS</w:t>
      </w:r>
      <w:bookmarkEnd w:id="16"/>
      <w:bookmarkEnd w:id="17"/>
      <w:bookmarkEnd w:id="18"/>
    </w:p>
    <w:p w:rsidR="00C603DA" w:rsidRPr="00F15EBF" w:rsidRDefault="00C603DA" w:rsidP="00C603DA">
      <w:pPr>
        <w:pStyle w:val="6"/>
      </w:pPr>
      <w:bookmarkStart w:id="19" w:name="_Toc77005742"/>
      <w:bookmarkStart w:id="20" w:name="_Toc84849646"/>
      <w:bookmarkStart w:id="21" w:name="_Toc92808373"/>
      <w:r w:rsidRPr="00F15EBF">
        <w:t>4.3.1.1.1.34</w:t>
      </w:r>
      <w:r w:rsidRPr="00F15EBF">
        <w:tab/>
        <w:t>Reference test frequencies for NR operating band n34</w:t>
      </w:r>
      <w:bookmarkEnd w:id="19"/>
      <w:bookmarkEnd w:id="20"/>
      <w:bookmarkEnd w:id="21"/>
    </w:p>
    <w:p w:rsidR="00C603DA" w:rsidRPr="00F15EBF" w:rsidRDefault="00C603DA" w:rsidP="00C603DA">
      <w:pPr>
        <w:pStyle w:val="TH"/>
      </w:pPr>
      <w:r w:rsidRPr="00F15EBF">
        <w:t>Table 4.3.1.1.1.34-1: Test frequencies for NR operating band n34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9"/>
        <w:gridCol w:w="850"/>
        <w:gridCol w:w="1134"/>
        <w:gridCol w:w="709"/>
        <w:gridCol w:w="992"/>
        <w:gridCol w:w="992"/>
        <w:gridCol w:w="993"/>
        <w:gridCol w:w="992"/>
        <w:gridCol w:w="992"/>
        <w:gridCol w:w="851"/>
        <w:gridCol w:w="850"/>
        <w:gridCol w:w="992"/>
        <w:gridCol w:w="709"/>
        <w:gridCol w:w="851"/>
        <w:gridCol w:w="850"/>
        <w:gridCol w:w="992"/>
      </w:tblGrid>
      <w:tr w:rsidR="00C603DA" w:rsidRPr="00F15EBF" w:rsidTr="00D72B4B">
        <w:tc>
          <w:tcPr>
            <w:tcW w:w="789" w:type="dxa"/>
            <w:tcBorders>
              <w:top w:val="single" w:sz="4" w:space="0" w:color="auto"/>
              <w:bottom w:val="single" w:sz="4" w:space="0" w:color="auto"/>
            </w:tcBorders>
            <w:shd w:val="clear" w:color="auto" w:fill="auto"/>
          </w:tcPr>
          <w:p w:rsidR="00C603DA" w:rsidRPr="00F15EBF" w:rsidRDefault="00C603DA" w:rsidP="00D72B4B">
            <w:pPr>
              <w:pStyle w:val="TAH"/>
            </w:pPr>
            <w:r w:rsidRPr="00F15EBF">
              <w:t>CBW [MHz]</w:t>
            </w:r>
          </w:p>
        </w:tc>
        <w:tc>
          <w:tcPr>
            <w:tcW w:w="850" w:type="dxa"/>
            <w:tcBorders>
              <w:bottom w:val="single" w:sz="4" w:space="0" w:color="auto"/>
            </w:tcBorders>
            <w:shd w:val="clear" w:color="auto" w:fill="auto"/>
          </w:tcPr>
          <w:p w:rsidR="00C603DA" w:rsidRPr="00F15EBF" w:rsidRDefault="00C603DA" w:rsidP="00D72B4B">
            <w:pPr>
              <w:pStyle w:val="TAH"/>
              <w:rPr>
                <w:i/>
              </w:rPr>
            </w:pPr>
            <w:r w:rsidRPr="00F15EBF">
              <w:rPr>
                <w:i/>
              </w:rPr>
              <w:t>carrierBandwidth</w:t>
            </w:r>
          </w:p>
          <w:p w:rsidR="00C603DA" w:rsidRPr="00F15EBF" w:rsidRDefault="00C603DA" w:rsidP="00D72B4B">
            <w:pPr>
              <w:pStyle w:val="TAH"/>
            </w:pPr>
            <w:r w:rsidRPr="00F15EBF">
              <w:t>[PRBs]</w:t>
            </w:r>
          </w:p>
        </w:tc>
        <w:tc>
          <w:tcPr>
            <w:tcW w:w="1843" w:type="dxa"/>
            <w:gridSpan w:val="2"/>
            <w:tcBorders>
              <w:bottom w:val="single" w:sz="4" w:space="0" w:color="auto"/>
            </w:tcBorders>
            <w:shd w:val="clear" w:color="auto" w:fill="auto"/>
          </w:tcPr>
          <w:p w:rsidR="00C603DA" w:rsidRPr="00F15EBF" w:rsidRDefault="00C603DA" w:rsidP="00D72B4B">
            <w:pPr>
              <w:pStyle w:val="TAH"/>
            </w:pPr>
            <w:r w:rsidRPr="00F15EBF">
              <w:t>Range</w:t>
            </w:r>
          </w:p>
        </w:tc>
        <w:tc>
          <w:tcPr>
            <w:tcW w:w="992" w:type="dxa"/>
            <w:shd w:val="clear" w:color="auto" w:fill="auto"/>
          </w:tcPr>
          <w:p w:rsidR="00C603DA" w:rsidRPr="00F15EBF" w:rsidRDefault="00C603DA" w:rsidP="00D72B4B">
            <w:pPr>
              <w:pStyle w:val="TAH"/>
            </w:pPr>
            <w:r w:rsidRPr="00F15EBF">
              <w:t>Carrier centre</w:t>
            </w:r>
          </w:p>
          <w:p w:rsidR="00C603DA" w:rsidRPr="00F15EBF" w:rsidRDefault="00C603DA" w:rsidP="00D72B4B">
            <w:pPr>
              <w:pStyle w:val="TAH"/>
            </w:pPr>
            <w:r w:rsidRPr="00F15EBF">
              <w:t>[MHz]</w:t>
            </w:r>
          </w:p>
        </w:tc>
        <w:tc>
          <w:tcPr>
            <w:tcW w:w="992" w:type="dxa"/>
          </w:tcPr>
          <w:p w:rsidR="00C603DA" w:rsidRPr="00F15EBF" w:rsidRDefault="00C603DA" w:rsidP="00D72B4B">
            <w:pPr>
              <w:pStyle w:val="TAH"/>
            </w:pPr>
            <w:r w:rsidRPr="00F15EBF">
              <w:t>Carrier centre</w:t>
            </w:r>
          </w:p>
          <w:p w:rsidR="00C603DA" w:rsidRPr="00F15EBF" w:rsidRDefault="00C603DA" w:rsidP="00D72B4B">
            <w:pPr>
              <w:pStyle w:val="TAH"/>
            </w:pPr>
            <w:r w:rsidRPr="00F15EBF">
              <w:t>[ARFCN]</w:t>
            </w:r>
          </w:p>
        </w:tc>
        <w:tc>
          <w:tcPr>
            <w:tcW w:w="993" w:type="dxa"/>
            <w:shd w:val="clear" w:color="auto" w:fill="auto"/>
          </w:tcPr>
          <w:p w:rsidR="00C603DA" w:rsidRPr="00F15EBF" w:rsidRDefault="00C603DA" w:rsidP="00D72B4B">
            <w:pPr>
              <w:pStyle w:val="TAH"/>
            </w:pPr>
            <w:r w:rsidRPr="00F15EBF">
              <w:t>point A</w:t>
            </w:r>
            <w:r w:rsidRPr="00F15EBF">
              <w:br/>
              <w:t>[MHz]</w:t>
            </w:r>
          </w:p>
        </w:tc>
        <w:tc>
          <w:tcPr>
            <w:tcW w:w="992" w:type="dxa"/>
            <w:shd w:val="clear" w:color="auto" w:fill="auto"/>
          </w:tcPr>
          <w:p w:rsidR="00C603DA" w:rsidRPr="00F15EBF" w:rsidRDefault="00C603DA" w:rsidP="00D72B4B">
            <w:pPr>
              <w:pStyle w:val="TAH"/>
            </w:pPr>
            <w:r w:rsidRPr="00F15EBF">
              <w:rPr>
                <w:i/>
              </w:rPr>
              <w:t>absoluteFrequencyPointA</w:t>
            </w:r>
            <w:r w:rsidRPr="00F15EBF">
              <w:br/>
              <w:t>[ARFCN]</w:t>
            </w:r>
          </w:p>
        </w:tc>
        <w:tc>
          <w:tcPr>
            <w:tcW w:w="992" w:type="dxa"/>
            <w:shd w:val="clear" w:color="auto" w:fill="auto"/>
          </w:tcPr>
          <w:p w:rsidR="00C603DA" w:rsidRPr="00F15EBF" w:rsidRDefault="00C603DA" w:rsidP="00D72B4B">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rsidR="00C603DA" w:rsidRPr="00F15EBF" w:rsidRDefault="00C603DA" w:rsidP="00D72B4B">
            <w:pPr>
              <w:pStyle w:val="TAH"/>
            </w:pPr>
            <w:r w:rsidRPr="00F15EBF">
              <w:t>SS block SCS</w:t>
            </w:r>
          </w:p>
          <w:p w:rsidR="00C603DA" w:rsidRPr="00F15EBF" w:rsidRDefault="00C603DA" w:rsidP="00D72B4B">
            <w:pPr>
              <w:pStyle w:val="TAH"/>
            </w:pPr>
            <w:r w:rsidRPr="00F15EBF">
              <w:t>[kHz]</w:t>
            </w:r>
          </w:p>
        </w:tc>
        <w:tc>
          <w:tcPr>
            <w:tcW w:w="850" w:type="dxa"/>
            <w:tcBorders>
              <w:bottom w:val="single" w:sz="4" w:space="0" w:color="auto"/>
            </w:tcBorders>
            <w:shd w:val="clear" w:color="auto" w:fill="auto"/>
          </w:tcPr>
          <w:p w:rsidR="00C603DA" w:rsidRPr="00F15EBF" w:rsidRDefault="00C603DA" w:rsidP="00D72B4B">
            <w:pPr>
              <w:pStyle w:val="TAH"/>
            </w:pPr>
            <w:r w:rsidRPr="00F15EBF">
              <w:t>GSCN</w:t>
            </w:r>
          </w:p>
        </w:tc>
        <w:tc>
          <w:tcPr>
            <w:tcW w:w="992" w:type="dxa"/>
            <w:tcBorders>
              <w:bottom w:val="single" w:sz="4" w:space="0" w:color="auto"/>
            </w:tcBorders>
            <w:shd w:val="clear" w:color="auto" w:fill="auto"/>
          </w:tcPr>
          <w:p w:rsidR="00C603DA" w:rsidRPr="00F15EBF" w:rsidRDefault="00C603DA" w:rsidP="00D72B4B">
            <w:pPr>
              <w:pStyle w:val="TAH"/>
              <w:rPr>
                <w:i/>
              </w:rPr>
            </w:pPr>
            <w:r w:rsidRPr="00F15EBF">
              <w:rPr>
                <w:i/>
              </w:rPr>
              <w:t>absoluteFrequencySSB</w:t>
            </w:r>
          </w:p>
          <w:p w:rsidR="00C603DA" w:rsidRPr="00F15EBF" w:rsidRDefault="00C603DA" w:rsidP="00D72B4B">
            <w:pPr>
              <w:pStyle w:val="TAH"/>
            </w:pPr>
            <w:r w:rsidRPr="00F15EBF">
              <w:t>[ARFCN]</w:t>
            </w:r>
          </w:p>
        </w:tc>
        <w:tc>
          <w:tcPr>
            <w:tcW w:w="709" w:type="dxa"/>
            <w:tcBorders>
              <w:bottom w:val="single" w:sz="4" w:space="0" w:color="auto"/>
            </w:tcBorders>
            <w:shd w:val="clear" w:color="auto" w:fill="auto"/>
          </w:tcPr>
          <w:p w:rsidR="00C603DA" w:rsidRPr="00F15EBF" w:rsidRDefault="00C603DA" w:rsidP="00D72B4B">
            <w:pPr>
              <w:pStyle w:val="TAH"/>
            </w:pPr>
            <w:r w:rsidRPr="00F15EBF">
              <w:rPr>
                <w:position w:val="-10"/>
              </w:rPr>
              <w:object w:dxaOrig="420" w:dyaOrig="300">
                <v:shape id="_x0000_i1043" type="#_x0000_t75" style="width:22pt;height:16pt" o:ole="">
                  <v:imagedata r:id="rId13" o:title=""/>
                </v:shape>
                <o:OLEObject Type="Embed" ProgID="Equation.3" ShapeID="_x0000_i1043" DrawAspect="Content" ObjectID="_1704625234" r:id="rId32"/>
              </w:object>
            </w:r>
          </w:p>
        </w:tc>
        <w:tc>
          <w:tcPr>
            <w:tcW w:w="851"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Offset Carrier CORESET#0</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pStyle w:val="TAH"/>
            </w:pPr>
            <w:r w:rsidRPr="00F15EBF">
              <w:rPr>
                <w:b w:val="0"/>
              </w:rPr>
              <w:t>Note 2</w:t>
            </w:r>
          </w:p>
        </w:tc>
        <w:tc>
          <w:tcPr>
            <w:tcW w:w="850" w:type="dxa"/>
            <w:tcBorders>
              <w:bottom w:val="single" w:sz="4" w:space="0" w:color="auto"/>
            </w:tcBorders>
          </w:tcPr>
          <w:p w:rsidR="00C603DA" w:rsidRPr="00F15EBF" w:rsidRDefault="00C603DA" w:rsidP="00D72B4B">
            <w:pPr>
              <w:pStyle w:val="TAH"/>
            </w:pPr>
            <w:r w:rsidRPr="00F15EBF">
              <w:t>CORESET#0 Index</w:t>
            </w:r>
            <w:r w:rsidRPr="00F15EBF">
              <w:rPr>
                <w:b w:val="0"/>
              </w:rPr>
              <w:t xml:space="preserve"> (Offset</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pStyle w:val="TAH"/>
            </w:pPr>
            <w:r w:rsidRPr="00F15EBF">
              <w:t>Note 1</w:t>
            </w:r>
          </w:p>
        </w:tc>
        <w:tc>
          <w:tcPr>
            <w:tcW w:w="992" w:type="dxa"/>
            <w:tcBorders>
              <w:bottom w:val="single" w:sz="4" w:space="0" w:color="auto"/>
            </w:tcBorders>
          </w:tcPr>
          <w:p w:rsidR="00C603DA" w:rsidRPr="00F15EBF" w:rsidRDefault="00C603DA" w:rsidP="00D72B4B">
            <w:pPr>
              <w:pStyle w:val="TAH"/>
            </w:pPr>
            <w:r w:rsidRPr="00F15EBF">
              <w:t>offsetToPointA</w:t>
            </w:r>
            <w:r w:rsidRPr="00F15EBF">
              <w:br/>
              <w:t>(SIB1)</w:t>
            </w:r>
          </w:p>
          <w:p w:rsidR="00C603DA" w:rsidRPr="00F15EBF" w:rsidRDefault="00C603DA" w:rsidP="00D72B4B">
            <w:pPr>
              <w:pStyle w:val="TAH"/>
            </w:pPr>
            <w:r w:rsidRPr="00F15EBF">
              <w:t>[PRBs]</w:t>
            </w:r>
          </w:p>
          <w:p w:rsidR="00C603DA" w:rsidRPr="00F15EBF" w:rsidRDefault="00C603DA" w:rsidP="00D72B4B">
            <w:pPr>
              <w:pStyle w:val="TAH"/>
            </w:pPr>
            <w:r w:rsidRPr="00F15EBF">
              <w:t>Note 1</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2012.5</w:t>
            </w:r>
          </w:p>
        </w:tc>
        <w:tc>
          <w:tcPr>
            <w:tcW w:w="992" w:type="dxa"/>
          </w:tcPr>
          <w:p w:rsidR="00C603DA" w:rsidRPr="00F15EBF" w:rsidRDefault="00C603DA" w:rsidP="00D72B4B">
            <w:pPr>
              <w:pStyle w:val="TAC"/>
            </w:pPr>
            <w:r w:rsidRPr="00F15EBF">
              <w:t>402500</w:t>
            </w:r>
          </w:p>
        </w:tc>
        <w:tc>
          <w:tcPr>
            <w:tcW w:w="993" w:type="dxa"/>
            <w:shd w:val="clear" w:color="auto" w:fill="auto"/>
          </w:tcPr>
          <w:p w:rsidR="00C603DA" w:rsidRPr="00F15EBF" w:rsidRDefault="00C603DA" w:rsidP="00D72B4B">
            <w:pPr>
              <w:pStyle w:val="TAC"/>
            </w:pPr>
            <w:r w:rsidRPr="00F15EBF">
              <w:t>2010.25</w:t>
            </w:r>
          </w:p>
        </w:tc>
        <w:tc>
          <w:tcPr>
            <w:tcW w:w="992" w:type="dxa"/>
            <w:tcBorders>
              <w:right w:val="single" w:sz="4" w:space="0" w:color="auto"/>
            </w:tcBorders>
            <w:shd w:val="clear" w:color="auto" w:fill="auto"/>
          </w:tcPr>
          <w:p w:rsidR="00C603DA" w:rsidRPr="00F15EBF" w:rsidRDefault="00C603DA" w:rsidP="00D72B4B">
            <w:pPr>
              <w:pStyle w:val="TAC"/>
            </w:pPr>
            <w:r w:rsidRPr="00F15EBF">
              <w:t>402050</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5032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402530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2017.5</w:t>
            </w:r>
          </w:p>
        </w:tc>
        <w:tc>
          <w:tcPr>
            <w:tcW w:w="992" w:type="dxa"/>
          </w:tcPr>
          <w:p w:rsidR="00C603DA" w:rsidRPr="00F15EBF" w:rsidRDefault="00C603DA" w:rsidP="00D72B4B">
            <w:pPr>
              <w:pStyle w:val="TAC"/>
            </w:pPr>
            <w:r w:rsidRPr="00F15EBF">
              <w:t>403500</w:t>
            </w:r>
          </w:p>
        </w:tc>
        <w:tc>
          <w:tcPr>
            <w:tcW w:w="993" w:type="dxa"/>
            <w:shd w:val="clear" w:color="auto" w:fill="auto"/>
          </w:tcPr>
          <w:p w:rsidR="00C603DA" w:rsidRPr="00F15EBF" w:rsidRDefault="00C603DA" w:rsidP="00D72B4B">
            <w:pPr>
              <w:pStyle w:val="TAC"/>
            </w:pPr>
            <w:r w:rsidRPr="00F15EBF">
              <w:t>1996.89</w:t>
            </w:r>
          </w:p>
        </w:tc>
        <w:tc>
          <w:tcPr>
            <w:tcW w:w="992" w:type="dxa"/>
            <w:tcBorders>
              <w:right w:val="single" w:sz="4" w:space="0" w:color="auto"/>
            </w:tcBorders>
            <w:shd w:val="clear" w:color="auto" w:fill="auto"/>
          </w:tcPr>
          <w:p w:rsidR="00C603DA" w:rsidRPr="00F15EBF" w:rsidRDefault="00C603DA" w:rsidP="00D72B4B">
            <w:pPr>
              <w:pStyle w:val="TAC"/>
            </w:pPr>
            <w:r w:rsidRPr="00F15EBF">
              <w:t>399378</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5043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403470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103</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2022.5</w:t>
            </w:r>
          </w:p>
        </w:tc>
        <w:tc>
          <w:tcPr>
            <w:tcW w:w="992" w:type="dxa"/>
          </w:tcPr>
          <w:p w:rsidR="00C603DA" w:rsidRPr="00F15EBF" w:rsidRDefault="00C603DA" w:rsidP="00D72B4B">
            <w:pPr>
              <w:pStyle w:val="TAC"/>
            </w:pPr>
            <w:r w:rsidRPr="00F15EBF">
              <w:t>404500</w:t>
            </w:r>
          </w:p>
        </w:tc>
        <w:tc>
          <w:tcPr>
            <w:tcW w:w="993" w:type="dxa"/>
            <w:shd w:val="clear" w:color="auto" w:fill="auto"/>
          </w:tcPr>
          <w:p w:rsidR="00C603DA" w:rsidRPr="00F15EBF" w:rsidRDefault="00C603DA" w:rsidP="00D72B4B">
            <w:pPr>
              <w:pStyle w:val="TAC"/>
            </w:pPr>
            <w:r w:rsidRPr="00F15EBF">
              <w:t>1929.53</w:t>
            </w:r>
          </w:p>
        </w:tc>
        <w:tc>
          <w:tcPr>
            <w:tcW w:w="992" w:type="dxa"/>
            <w:tcBorders>
              <w:right w:val="single" w:sz="4" w:space="0" w:color="auto"/>
            </w:tcBorders>
            <w:shd w:val="clear" w:color="auto" w:fill="auto"/>
          </w:tcPr>
          <w:p w:rsidR="00C603DA" w:rsidRPr="00F15EBF" w:rsidRDefault="00C603DA" w:rsidP="00D72B4B">
            <w:pPr>
              <w:pStyle w:val="TAC"/>
            </w:pPr>
            <w:r w:rsidRPr="00F15EBF">
              <w:t>385906</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5054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404410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504</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2015</w:t>
            </w:r>
          </w:p>
        </w:tc>
        <w:tc>
          <w:tcPr>
            <w:tcW w:w="992" w:type="dxa"/>
          </w:tcPr>
          <w:p w:rsidR="00C603DA" w:rsidRPr="00F15EBF" w:rsidRDefault="00C603DA" w:rsidP="00D72B4B">
            <w:pPr>
              <w:pStyle w:val="TAC"/>
            </w:pPr>
            <w:r w:rsidRPr="00F15EBF">
              <w:t>403000</w:t>
            </w:r>
          </w:p>
        </w:tc>
        <w:tc>
          <w:tcPr>
            <w:tcW w:w="993" w:type="dxa"/>
            <w:shd w:val="clear" w:color="auto" w:fill="auto"/>
          </w:tcPr>
          <w:p w:rsidR="00C603DA" w:rsidRPr="00F15EBF" w:rsidRDefault="00C603DA" w:rsidP="00D72B4B">
            <w:pPr>
              <w:pStyle w:val="TAC"/>
            </w:pPr>
            <w:r w:rsidRPr="00F15EBF">
              <w:t>2010.32</w:t>
            </w:r>
          </w:p>
        </w:tc>
        <w:tc>
          <w:tcPr>
            <w:tcW w:w="992" w:type="dxa"/>
            <w:tcBorders>
              <w:right w:val="single" w:sz="4" w:space="0" w:color="auto"/>
            </w:tcBorders>
            <w:shd w:val="clear" w:color="auto" w:fill="auto"/>
          </w:tcPr>
          <w:p w:rsidR="00C603DA" w:rsidRPr="00F15EBF" w:rsidRDefault="00C603DA" w:rsidP="00D72B4B">
            <w:pPr>
              <w:pStyle w:val="TAC"/>
            </w:pPr>
            <w:r w:rsidRPr="00F15EBF">
              <w:t>402064</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3C1062">
              <w:t>5036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3C1062">
              <w:t>402970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3C1062">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3C1062">
              <w:t>3</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1782D">
              <w:t>5</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2017.5</w:t>
            </w:r>
          </w:p>
        </w:tc>
        <w:tc>
          <w:tcPr>
            <w:tcW w:w="992" w:type="dxa"/>
          </w:tcPr>
          <w:p w:rsidR="00C603DA" w:rsidRPr="00F15EBF" w:rsidRDefault="00C603DA" w:rsidP="00D72B4B">
            <w:pPr>
              <w:pStyle w:val="TAC"/>
            </w:pPr>
            <w:r w:rsidRPr="00F15EBF">
              <w:t>403500</w:t>
            </w:r>
          </w:p>
        </w:tc>
        <w:tc>
          <w:tcPr>
            <w:tcW w:w="993" w:type="dxa"/>
            <w:shd w:val="clear" w:color="auto" w:fill="auto"/>
          </w:tcPr>
          <w:p w:rsidR="00C603DA" w:rsidRPr="00F15EBF" w:rsidRDefault="00C603DA" w:rsidP="00D72B4B">
            <w:pPr>
              <w:pStyle w:val="TAC"/>
            </w:pPr>
            <w:r w:rsidRPr="00F15EBF">
              <w:t>1994.46</w:t>
            </w:r>
          </w:p>
        </w:tc>
        <w:tc>
          <w:tcPr>
            <w:tcW w:w="992" w:type="dxa"/>
            <w:tcBorders>
              <w:right w:val="single" w:sz="4" w:space="0" w:color="auto"/>
            </w:tcBorders>
            <w:shd w:val="clear" w:color="auto" w:fill="auto"/>
          </w:tcPr>
          <w:p w:rsidR="00C603DA" w:rsidRPr="00F15EBF" w:rsidRDefault="00C603DA" w:rsidP="00D72B4B">
            <w:pPr>
              <w:pStyle w:val="TAC"/>
            </w:pPr>
            <w:r w:rsidRPr="00F15EBF">
              <w:t>398892</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3C1062">
              <w:t>5043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3C1062">
              <w:t>403470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3C1062">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3C1062">
              <w:t>3</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1782D">
              <w:t>107</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2020</w:t>
            </w:r>
          </w:p>
        </w:tc>
        <w:tc>
          <w:tcPr>
            <w:tcW w:w="992" w:type="dxa"/>
          </w:tcPr>
          <w:p w:rsidR="00C603DA" w:rsidRPr="00F15EBF" w:rsidRDefault="00C603DA" w:rsidP="00D72B4B">
            <w:pPr>
              <w:pStyle w:val="TAC"/>
            </w:pPr>
            <w:r w:rsidRPr="00F15EBF">
              <w:t>404000</w:t>
            </w:r>
          </w:p>
        </w:tc>
        <w:tc>
          <w:tcPr>
            <w:tcW w:w="993" w:type="dxa"/>
            <w:shd w:val="clear" w:color="auto" w:fill="auto"/>
          </w:tcPr>
          <w:p w:rsidR="00C603DA" w:rsidRPr="00F15EBF" w:rsidRDefault="00C603DA" w:rsidP="00D72B4B">
            <w:pPr>
              <w:pStyle w:val="TAC"/>
            </w:pPr>
            <w:r w:rsidRPr="00F15EBF">
              <w:t>1924.6</w:t>
            </w:r>
          </w:p>
        </w:tc>
        <w:tc>
          <w:tcPr>
            <w:tcW w:w="992" w:type="dxa"/>
            <w:tcBorders>
              <w:right w:val="single" w:sz="4" w:space="0" w:color="auto"/>
            </w:tcBorders>
            <w:shd w:val="clear" w:color="auto" w:fill="auto"/>
          </w:tcPr>
          <w:p w:rsidR="00C603DA" w:rsidRPr="00F15EBF" w:rsidRDefault="00C603DA" w:rsidP="00D72B4B">
            <w:pPr>
              <w:pStyle w:val="TAC"/>
            </w:pPr>
            <w:r w:rsidRPr="00F15EBF">
              <w:t>384920</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3C1062">
              <w:t>5050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3C1062">
              <w:t>403970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3C1062">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3C1062">
              <w:t>3</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1782D">
              <w:t>509</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tcBorders>
              <w:bottom w:val="nil"/>
            </w:tcBorders>
            <w:shd w:val="clear" w:color="auto" w:fill="auto"/>
          </w:tcPr>
          <w:p w:rsidR="00C603DA" w:rsidRPr="00F15EBF" w:rsidRDefault="00C603DA" w:rsidP="00D72B4B">
            <w:pPr>
              <w:pStyle w:val="TAC"/>
            </w:pPr>
            <w:r w:rsidRPr="00F15EBF">
              <w:t>2017.5</w:t>
            </w:r>
          </w:p>
        </w:tc>
        <w:tc>
          <w:tcPr>
            <w:tcW w:w="992" w:type="dxa"/>
            <w:tcBorders>
              <w:bottom w:val="nil"/>
            </w:tcBorders>
          </w:tcPr>
          <w:p w:rsidR="00C603DA" w:rsidRPr="00F15EBF" w:rsidRDefault="00C603DA" w:rsidP="00D72B4B">
            <w:pPr>
              <w:pStyle w:val="TAC"/>
            </w:pPr>
            <w:r w:rsidRPr="00F15EBF">
              <w:t>403500</w:t>
            </w:r>
          </w:p>
        </w:tc>
        <w:tc>
          <w:tcPr>
            <w:tcW w:w="993" w:type="dxa"/>
            <w:tcBorders>
              <w:bottom w:val="nil"/>
            </w:tcBorders>
            <w:shd w:val="clear" w:color="auto" w:fill="auto"/>
          </w:tcPr>
          <w:p w:rsidR="00C603DA" w:rsidRPr="00F15EBF" w:rsidRDefault="00C603DA" w:rsidP="00D72B4B">
            <w:pPr>
              <w:pStyle w:val="TAC"/>
            </w:pPr>
            <w:r w:rsidRPr="00F15EBF">
              <w:t>2010.39</w:t>
            </w:r>
          </w:p>
        </w:tc>
        <w:tc>
          <w:tcPr>
            <w:tcW w:w="992" w:type="dxa"/>
            <w:tcBorders>
              <w:bottom w:val="nil"/>
              <w:right w:val="single" w:sz="4" w:space="0" w:color="auto"/>
            </w:tcBorders>
            <w:shd w:val="clear" w:color="auto" w:fill="auto"/>
          </w:tcPr>
          <w:p w:rsidR="00C603DA" w:rsidRPr="00F15EBF" w:rsidRDefault="00C603DA" w:rsidP="00D72B4B">
            <w:pPr>
              <w:pStyle w:val="TAC"/>
            </w:pPr>
            <w:r w:rsidRPr="00F15EBF">
              <w:t>402078</w:t>
            </w:r>
          </w:p>
        </w:tc>
        <w:tc>
          <w:tcPr>
            <w:tcW w:w="992" w:type="dxa"/>
            <w:tcBorders>
              <w:bottom w:val="nil"/>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7B786D">
              <w:t>30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7B786D">
              <w:t>5037</w:t>
            </w:r>
          </w:p>
        </w:tc>
        <w:tc>
          <w:tcPr>
            <w:tcW w:w="992"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7B786D">
              <w:t>402990</w:t>
            </w:r>
          </w:p>
        </w:tc>
        <w:tc>
          <w:tcPr>
            <w:tcW w:w="70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7B786D">
              <w:t>4</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7B786D">
              <w:t>3</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7B786D">
              <w:t>0 (2)</w:t>
            </w:r>
          </w:p>
        </w:tc>
        <w:tc>
          <w:tcPr>
            <w:tcW w:w="992"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7B786D">
              <w:t>5</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tcBorders>
              <w:top w:val="nil"/>
              <w:bottom w:val="nil"/>
            </w:tcBorders>
            <w:shd w:val="clear" w:color="auto" w:fill="auto"/>
          </w:tcPr>
          <w:p w:rsidR="00C603DA" w:rsidRPr="00F15EBF" w:rsidRDefault="00C603DA" w:rsidP="00D72B4B">
            <w:pPr>
              <w:pStyle w:val="TAC"/>
            </w:pPr>
          </w:p>
        </w:tc>
        <w:tc>
          <w:tcPr>
            <w:tcW w:w="992" w:type="dxa"/>
            <w:tcBorders>
              <w:top w:val="nil"/>
              <w:bottom w:val="nil"/>
            </w:tcBorders>
          </w:tcPr>
          <w:p w:rsidR="00C603DA" w:rsidRPr="00F15EBF" w:rsidRDefault="00C603DA" w:rsidP="00D72B4B">
            <w:pPr>
              <w:pStyle w:val="TAC"/>
            </w:pPr>
          </w:p>
        </w:tc>
        <w:tc>
          <w:tcPr>
            <w:tcW w:w="993" w:type="dxa"/>
            <w:tcBorders>
              <w:top w:val="nil"/>
              <w:bottom w:val="nil"/>
            </w:tcBorders>
            <w:shd w:val="clear" w:color="auto" w:fill="auto"/>
          </w:tcPr>
          <w:p w:rsidR="00C603DA" w:rsidRPr="00F15EBF" w:rsidRDefault="00C603DA" w:rsidP="00D72B4B">
            <w:pPr>
              <w:pStyle w:val="TAC"/>
            </w:pPr>
          </w:p>
        </w:tc>
        <w:tc>
          <w:tcPr>
            <w:tcW w:w="992" w:type="dxa"/>
            <w:tcBorders>
              <w:top w:val="nil"/>
              <w:bottom w:val="nil"/>
              <w:right w:val="single" w:sz="4" w:space="0" w:color="auto"/>
            </w:tcBorders>
            <w:shd w:val="clear" w:color="auto" w:fill="auto"/>
          </w:tcPr>
          <w:p w:rsidR="00C603DA" w:rsidRPr="00F15EBF" w:rsidRDefault="00C603DA" w:rsidP="00D72B4B">
            <w:pPr>
              <w:pStyle w:val="TAC"/>
            </w:pPr>
          </w:p>
        </w:tc>
        <w:tc>
          <w:tcPr>
            <w:tcW w:w="992" w:type="dxa"/>
            <w:tcBorders>
              <w:top w:val="nil"/>
              <w:bottom w:val="nil"/>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top w:val="nil"/>
              <w:left w:val="single" w:sz="4" w:space="0" w:color="auto"/>
              <w:bottom w:val="nil"/>
              <w:right w:val="single" w:sz="4" w:space="0" w:color="auto"/>
            </w:tcBorders>
          </w:tcPr>
          <w:p w:rsidR="00C603DA" w:rsidRPr="00F15EBF" w:rsidRDefault="00C603DA" w:rsidP="00D72B4B">
            <w:pPr>
              <w:pStyle w:val="TAC"/>
            </w:pP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tcBorders>
              <w:top w:val="nil"/>
            </w:tcBorders>
            <w:shd w:val="clear" w:color="auto" w:fill="auto"/>
          </w:tcPr>
          <w:p w:rsidR="00C603DA" w:rsidRPr="00F15EBF" w:rsidRDefault="00C603DA" w:rsidP="00D72B4B">
            <w:pPr>
              <w:pStyle w:val="TAC"/>
            </w:pPr>
          </w:p>
        </w:tc>
        <w:tc>
          <w:tcPr>
            <w:tcW w:w="992" w:type="dxa"/>
            <w:tcBorders>
              <w:top w:val="nil"/>
            </w:tcBorders>
          </w:tcPr>
          <w:p w:rsidR="00C603DA" w:rsidRPr="00F15EBF" w:rsidRDefault="00C603DA" w:rsidP="00D72B4B">
            <w:pPr>
              <w:pStyle w:val="TAC"/>
            </w:pPr>
          </w:p>
        </w:tc>
        <w:tc>
          <w:tcPr>
            <w:tcW w:w="993" w:type="dxa"/>
            <w:tcBorders>
              <w:top w:val="nil"/>
            </w:tcBorders>
            <w:shd w:val="clear" w:color="auto" w:fill="auto"/>
          </w:tcPr>
          <w:p w:rsidR="00C603DA" w:rsidRPr="00F15EBF" w:rsidRDefault="00C603DA" w:rsidP="00D72B4B">
            <w:pPr>
              <w:pStyle w:val="TAC"/>
            </w:pPr>
          </w:p>
        </w:tc>
        <w:tc>
          <w:tcPr>
            <w:tcW w:w="992" w:type="dxa"/>
            <w:tcBorders>
              <w:top w:val="nil"/>
              <w:right w:val="single" w:sz="4" w:space="0" w:color="auto"/>
            </w:tcBorders>
            <w:shd w:val="clear" w:color="auto" w:fill="auto"/>
          </w:tcPr>
          <w:p w:rsidR="00C603DA" w:rsidRPr="00F15EBF" w:rsidRDefault="00C603DA" w:rsidP="00D72B4B">
            <w:pPr>
              <w:pStyle w:val="TAC"/>
            </w:pPr>
          </w:p>
        </w:tc>
        <w:tc>
          <w:tcPr>
            <w:tcW w:w="992" w:type="dxa"/>
            <w:tcBorders>
              <w:top w:val="nil"/>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r>
      <w:tr w:rsidR="00C603DA" w:rsidRPr="00F15EBF" w:rsidTr="00D72B4B">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N"/>
            </w:pPr>
            <w:r w:rsidRPr="00F15EBF">
              <w:t>Note 1:</w:t>
            </w:r>
            <w:r w:rsidRPr="00F15EBF">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rsidR="00C603DA" w:rsidRPr="00F15EBF" w:rsidRDefault="00C603DA" w:rsidP="00D72B4B">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rsidR="00C603DA" w:rsidRPr="00F15EBF" w:rsidRDefault="00C603DA" w:rsidP="00C603DA"/>
    <w:p w:rsidR="00C603DA" w:rsidRPr="00F15EBF" w:rsidRDefault="00C603DA" w:rsidP="00C603DA">
      <w:pPr>
        <w:pStyle w:val="TH"/>
      </w:pPr>
      <w:r w:rsidRPr="00F15EBF">
        <w:lastRenderedPageBreak/>
        <w:t>Table 4.3.1.1.1.34-2: Test frequencies for NR operating band n34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9"/>
        <w:gridCol w:w="850"/>
        <w:gridCol w:w="1134"/>
        <w:gridCol w:w="709"/>
        <w:gridCol w:w="992"/>
        <w:gridCol w:w="992"/>
        <w:gridCol w:w="993"/>
        <w:gridCol w:w="992"/>
        <w:gridCol w:w="992"/>
        <w:gridCol w:w="851"/>
        <w:gridCol w:w="850"/>
        <w:gridCol w:w="992"/>
        <w:gridCol w:w="709"/>
        <w:gridCol w:w="851"/>
        <w:gridCol w:w="850"/>
        <w:gridCol w:w="992"/>
      </w:tblGrid>
      <w:tr w:rsidR="00C603DA" w:rsidRPr="00F15EBF" w:rsidTr="00D72B4B">
        <w:tc>
          <w:tcPr>
            <w:tcW w:w="789" w:type="dxa"/>
            <w:tcBorders>
              <w:top w:val="single" w:sz="4" w:space="0" w:color="auto"/>
              <w:bottom w:val="single" w:sz="4" w:space="0" w:color="auto"/>
            </w:tcBorders>
            <w:shd w:val="clear" w:color="auto" w:fill="auto"/>
          </w:tcPr>
          <w:p w:rsidR="00C603DA" w:rsidRPr="00F15EBF" w:rsidRDefault="00C603DA" w:rsidP="00D72B4B">
            <w:pPr>
              <w:pStyle w:val="TAH"/>
            </w:pPr>
            <w:r w:rsidRPr="00F15EBF">
              <w:t>CBW [MHz]</w:t>
            </w:r>
          </w:p>
        </w:tc>
        <w:tc>
          <w:tcPr>
            <w:tcW w:w="850" w:type="dxa"/>
            <w:tcBorders>
              <w:bottom w:val="single" w:sz="4" w:space="0" w:color="auto"/>
            </w:tcBorders>
            <w:shd w:val="clear" w:color="auto" w:fill="auto"/>
          </w:tcPr>
          <w:p w:rsidR="00C603DA" w:rsidRPr="00F15EBF" w:rsidRDefault="00C603DA" w:rsidP="00D72B4B">
            <w:pPr>
              <w:pStyle w:val="TAH"/>
              <w:rPr>
                <w:i/>
              </w:rPr>
            </w:pPr>
            <w:r w:rsidRPr="00F15EBF">
              <w:rPr>
                <w:i/>
              </w:rPr>
              <w:t>carrierBandwidth</w:t>
            </w:r>
          </w:p>
          <w:p w:rsidR="00C603DA" w:rsidRPr="00F15EBF" w:rsidRDefault="00C603DA" w:rsidP="00D72B4B">
            <w:pPr>
              <w:pStyle w:val="TAH"/>
            </w:pPr>
            <w:r w:rsidRPr="00F15EBF">
              <w:t>[PRBs]</w:t>
            </w:r>
          </w:p>
        </w:tc>
        <w:tc>
          <w:tcPr>
            <w:tcW w:w="1843" w:type="dxa"/>
            <w:gridSpan w:val="2"/>
            <w:tcBorders>
              <w:bottom w:val="single" w:sz="4" w:space="0" w:color="auto"/>
            </w:tcBorders>
            <w:shd w:val="clear" w:color="auto" w:fill="auto"/>
          </w:tcPr>
          <w:p w:rsidR="00C603DA" w:rsidRPr="00F15EBF" w:rsidRDefault="00C603DA" w:rsidP="00D72B4B">
            <w:pPr>
              <w:pStyle w:val="TAH"/>
            </w:pPr>
            <w:r w:rsidRPr="00F15EBF">
              <w:t>Range</w:t>
            </w:r>
          </w:p>
        </w:tc>
        <w:tc>
          <w:tcPr>
            <w:tcW w:w="992" w:type="dxa"/>
            <w:shd w:val="clear" w:color="auto" w:fill="auto"/>
          </w:tcPr>
          <w:p w:rsidR="00C603DA" w:rsidRPr="00F15EBF" w:rsidRDefault="00C603DA" w:rsidP="00D72B4B">
            <w:pPr>
              <w:pStyle w:val="TAH"/>
            </w:pPr>
            <w:r w:rsidRPr="00F15EBF">
              <w:t>Carrier centre</w:t>
            </w:r>
          </w:p>
          <w:p w:rsidR="00C603DA" w:rsidRPr="00F15EBF" w:rsidRDefault="00C603DA" w:rsidP="00D72B4B">
            <w:pPr>
              <w:pStyle w:val="TAH"/>
            </w:pPr>
            <w:r w:rsidRPr="00F15EBF">
              <w:t>[MHz]</w:t>
            </w:r>
          </w:p>
        </w:tc>
        <w:tc>
          <w:tcPr>
            <w:tcW w:w="992" w:type="dxa"/>
          </w:tcPr>
          <w:p w:rsidR="00C603DA" w:rsidRPr="00F15EBF" w:rsidRDefault="00C603DA" w:rsidP="00D72B4B">
            <w:pPr>
              <w:pStyle w:val="TAH"/>
            </w:pPr>
            <w:r w:rsidRPr="00F15EBF">
              <w:t>Carrier centre</w:t>
            </w:r>
          </w:p>
          <w:p w:rsidR="00C603DA" w:rsidRPr="00F15EBF" w:rsidRDefault="00C603DA" w:rsidP="00D72B4B">
            <w:pPr>
              <w:pStyle w:val="TAH"/>
            </w:pPr>
            <w:r w:rsidRPr="00F15EBF">
              <w:t>[ARFCN]</w:t>
            </w:r>
          </w:p>
        </w:tc>
        <w:tc>
          <w:tcPr>
            <w:tcW w:w="993" w:type="dxa"/>
            <w:shd w:val="clear" w:color="auto" w:fill="auto"/>
          </w:tcPr>
          <w:p w:rsidR="00C603DA" w:rsidRPr="00F15EBF" w:rsidRDefault="00C603DA" w:rsidP="00D72B4B">
            <w:pPr>
              <w:pStyle w:val="TAH"/>
            </w:pPr>
            <w:r w:rsidRPr="00F15EBF">
              <w:t>point A</w:t>
            </w:r>
            <w:r w:rsidRPr="00F15EBF">
              <w:br/>
              <w:t>[MHz]</w:t>
            </w:r>
          </w:p>
        </w:tc>
        <w:tc>
          <w:tcPr>
            <w:tcW w:w="992" w:type="dxa"/>
            <w:shd w:val="clear" w:color="auto" w:fill="auto"/>
          </w:tcPr>
          <w:p w:rsidR="00C603DA" w:rsidRPr="00F15EBF" w:rsidRDefault="00C603DA" w:rsidP="00D72B4B">
            <w:pPr>
              <w:pStyle w:val="TAH"/>
            </w:pPr>
            <w:r w:rsidRPr="00F15EBF">
              <w:rPr>
                <w:i/>
              </w:rPr>
              <w:t>absoluteFrequencyPointA</w:t>
            </w:r>
            <w:r w:rsidRPr="00F15EBF">
              <w:br/>
              <w:t>[ARFCN]</w:t>
            </w:r>
          </w:p>
        </w:tc>
        <w:tc>
          <w:tcPr>
            <w:tcW w:w="992" w:type="dxa"/>
            <w:shd w:val="clear" w:color="auto" w:fill="auto"/>
          </w:tcPr>
          <w:p w:rsidR="00C603DA" w:rsidRPr="00F15EBF" w:rsidRDefault="00C603DA" w:rsidP="00D72B4B">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rsidR="00C603DA" w:rsidRPr="00F15EBF" w:rsidRDefault="00C603DA" w:rsidP="00D72B4B">
            <w:pPr>
              <w:pStyle w:val="TAH"/>
            </w:pPr>
            <w:r w:rsidRPr="00F15EBF">
              <w:t>SS block SCS</w:t>
            </w:r>
          </w:p>
          <w:p w:rsidR="00C603DA" w:rsidRPr="00F15EBF" w:rsidRDefault="00C603DA" w:rsidP="00D72B4B">
            <w:pPr>
              <w:pStyle w:val="TAH"/>
            </w:pPr>
            <w:r w:rsidRPr="00F15EBF">
              <w:t>[kHz]</w:t>
            </w:r>
          </w:p>
        </w:tc>
        <w:tc>
          <w:tcPr>
            <w:tcW w:w="850" w:type="dxa"/>
            <w:tcBorders>
              <w:bottom w:val="single" w:sz="4" w:space="0" w:color="auto"/>
            </w:tcBorders>
            <w:shd w:val="clear" w:color="auto" w:fill="auto"/>
          </w:tcPr>
          <w:p w:rsidR="00C603DA" w:rsidRPr="00F15EBF" w:rsidRDefault="00C603DA" w:rsidP="00D72B4B">
            <w:pPr>
              <w:pStyle w:val="TAH"/>
            </w:pPr>
            <w:r w:rsidRPr="00F15EBF">
              <w:t>GSCN</w:t>
            </w:r>
          </w:p>
        </w:tc>
        <w:tc>
          <w:tcPr>
            <w:tcW w:w="992" w:type="dxa"/>
            <w:tcBorders>
              <w:bottom w:val="single" w:sz="4" w:space="0" w:color="auto"/>
            </w:tcBorders>
            <w:shd w:val="clear" w:color="auto" w:fill="auto"/>
          </w:tcPr>
          <w:p w:rsidR="00C603DA" w:rsidRPr="00F15EBF" w:rsidRDefault="00C603DA" w:rsidP="00D72B4B">
            <w:pPr>
              <w:pStyle w:val="TAH"/>
              <w:rPr>
                <w:i/>
              </w:rPr>
            </w:pPr>
            <w:r w:rsidRPr="00F15EBF">
              <w:rPr>
                <w:i/>
              </w:rPr>
              <w:t>absoluteFrequencySSB</w:t>
            </w:r>
          </w:p>
          <w:p w:rsidR="00C603DA" w:rsidRPr="00F15EBF" w:rsidRDefault="00C603DA" w:rsidP="00D72B4B">
            <w:pPr>
              <w:pStyle w:val="TAH"/>
            </w:pPr>
            <w:r w:rsidRPr="00F15EBF">
              <w:t>[ARFCN]</w:t>
            </w:r>
          </w:p>
        </w:tc>
        <w:tc>
          <w:tcPr>
            <w:tcW w:w="709" w:type="dxa"/>
            <w:tcBorders>
              <w:bottom w:val="single" w:sz="4" w:space="0" w:color="auto"/>
            </w:tcBorders>
            <w:shd w:val="clear" w:color="auto" w:fill="auto"/>
          </w:tcPr>
          <w:p w:rsidR="00C603DA" w:rsidRPr="00F15EBF" w:rsidRDefault="00C603DA" w:rsidP="00D72B4B">
            <w:pPr>
              <w:pStyle w:val="TAH"/>
            </w:pPr>
            <w:r w:rsidRPr="00F15EBF">
              <w:rPr>
                <w:position w:val="-10"/>
              </w:rPr>
              <w:object w:dxaOrig="420" w:dyaOrig="300">
                <v:shape id="_x0000_i1044" type="#_x0000_t75" style="width:22pt;height:16pt" o:ole="">
                  <v:imagedata r:id="rId13" o:title=""/>
                </v:shape>
                <o:OLEObject Type="Embed" ProgID="Equation.3" ShapeID="_x0000_i1044" DrawAspect="Content" ObjectID="_1704625235" r:id="rId33"/>
              </w:object>
            </w:r>
          </w:p>
        </w:tc>
        <w:tc>
          <w:tcPr>
            <w:tcW w:w="851"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Offset Carrier CORESET#0</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pStyle w:val="TAH"/>
            </w:pPr>
            <w:r w:rsidRPr="00F15EBF">
              <w:rPr>
                <w:b w:val="0"/>
              </w:rPr>
              <w:t>Note 2</w:t>
            </w:r>
          </w:p>
        </w:tc>
        <w:tc>
          <w:tcPr>
            <w:tcW w:w="850" w:type="dxa"/>
            <w:tcBorders>
              <w:bottom w:val="single" w:sz="4" w:space="0" w:color="auto"/>
            </w:tcBorders>
          </w:tcPr>
          <w:p w:rsidR="00C603DA" w:rsidRPr="00F15EBF" w:rsidRDefault="00C603DA" w:rsidP="00D72B4B">
            <w:pPr>
              <w:pStyle w:val="TAH"/>
            </w:pPr>
            <w:r w:rsidRPr="00F15EBF">
              <w:t>CORESET#0 Index</w:t>
            </w:r>
            <w:r w:rsidRPr="00F15EBF">
              <w:rPr>
                <w:b w:val="0"/>
              </w:rPr>
              <w:t xml:space="preserve"> (Offset</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pStyle w:val="TAH"/>
            </w:pPr>
            <w:r w:rsidRPr="00F15EBF">
              <w:t>Note 1</w:t>
            </w:r>
          </w:p>
        </w:tc>
        <w:tc>
          <w:tcPr>
            <w:tcW w:w="992" w:type="dxa"/>
            <w:tcBorders>
              <w:bottom w:val="single" w:sz="4" w:space="0" w:color="auto"/>
            </w:tcBorders>
          </w:tcPr>
          <w:p w:rsidR="00C603DA" w:rsidRPr="00F15EBF" w:rsidRDefault="00C603DA" w:rsidP="00D72B4B">
            <w:pPr>
              <w:pStyle w:val="TAH"/>
            </w:pPr>
            <w:r w:rsidRPr="00F15EBF">
              <w:t>offsetToPointA</w:t>
            </w:r>
            <w:r w:rsidRPr="00F15EBF">
              <w:br/>
              <w:t>(SIB1)</w:t>
            </w:r>
          </w:p>
          <w:p w:rsidR="00C603DA" w:rsidRPr="00F15EBF" w:rsidRDefault="00C603DA" w:rsidP="00D72B4B">
            <w:pPr>
              <w:pStyle w:val="TAH"/>
            </w:pPr>
            <w:r w:rsidRPr="00F15EBF">
              <w:t>[PRBs]</w:t>
            </w:r>
          </w:p>
          <w:p w:rsidR="00C603DA" w:rsidRPr="00F15EBF" w:rsidRDefault="00C603DA" w:rsidP="00D72B4B">
            <w:pPr>
              <w:pStyle w:val="TAH"/>
            </w:pPr>
            <w:r w:rsidRPr="00F15EBF">
              <w:t>Note 1</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2015</w:t>
            </w:r>
          </w:p>
        </w:tc>
        <w:tc>
          <w:tcPr>
            <w:tcW w:w="992" w:type="dxa"/>
          </w:tcPr>
          <w:p w:rsidR="00C603DA" w:rsidRPr="00F15EBF" w:rsidRDefault="00C603DA" w:rsidP="00D72B4B">
            <w:pPr>
              <w:pStyle w:val="TAC"/>
            </w:pPr>
            <w:r w:rsidRPr="00F15EBF">
              <w:t>403000</w:t>
            </w:r>
          </w:p>
        </w:tc>
        <w:tc>
          <w:tcPr>
            <w:tcW w:w="993" w:type="dxa"/>
            <w:shd w:val="clear" w:color="auto" w:fill="auto"/>
          </w:tcPr>
          <w:p w:rsidR="00C603DA" w:rsidRPr="00F15EBF" w:rsidRDefault="00C603DA" w:rsidP="00D72B4B">
            <w:pPr>
              <w:pStyle w:val="TAC"/>
            </w:pPr>
            <w:r w:rsidRPr="00F15EBF">
              <w:t>2010.68</w:t>
            </w:r>
          </w:p>
        </w:tc>
        <w:tc>
          <w:tcPr>
            <w:tcW w:w="992" w:type="dxa"/>
            <w:tcBorders>
              <w:right w:val="single" w:sz="4" w:space="0" w:color="auto"/>
            </w:tcBorders>
            <w:shd w:val="clear" w:color="auto" w:fill="auto"/>
          </w:tcPr>
          <w:p w:rsidR="00C603DA" w:rsidRPr="00F15EBF" w:rsidRDefault="00C603DA" w:rsidP="00D72B4B">
            <w:pPr>
              <w:pStyle w:val="TAC"/>
            </w:pPr>
            <w:r w:rsidRPr="00F15EBF">
              <w:t>402136</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5036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402970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w:t>
            </w:r>
            <w:r>
              <w:t>1</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2017.5</w:t>
            </w:r>
          </w:p>
        </w:tc>
        <w:tc>
          <w:tcPr>
            <w:tcW w:w="992" w:type="dxa"/>
          </w:tcPr>
          <w:p w:rsidR="00C603DA" w:rsidRPr="00F15EBF" w:rsidRDefault="00C603DA" w:rsidP="00D72B4B">
            <w:pPr>
              <w:pStyle w:val="TAC"/>
            </w:pPr>
            <w:r w:rsidRPr="00F15EBF">
              <w:t>403500</w:t>
            </w:r>
          </w:p>
        </w:tc>
        <w:tc>
          <w:tcPr>
            <w:tcW w:w="993" w:type="dxa"/>
            <w:shd w:val="clear" w:color="auto" w:fill="auto"/>
          </w:tcPr>
          <w:p w:rsidR="00C603DA" w:rsidRPr="00F15EBF" w:rsidRDefault="00C603DA" w:rsidP="00D72B4B">
            <w:pPr>
              <w:pStyle w:val="TAC"/>
            </w:pPr>
            <w:r w:rsidRPr="00F15EBF">
              <w:t>1976.46</w:t>
            </w:r>
          </w:p>
        </w:tc>
        <w:tc>
          <w:tcPr>
            <w:tcW w:w="992" w:type="dxa"/>
            <w:tcBorders>
              <w:right w:val="single" w:sz="4" w:space="0" w:color="auto"/>
            </w:tcBorders>
            <w:shd w:val="clear" w:color="auto" w:fill="auto"/>
          </w:tcPr>
          <w:p w:rsidR="00C603DA" w:rsidRPr="00F15EBF" w:rsidRDefault="00C603DA" w:rsidP="00D72B4B">
            <w:pPr>
              <w:pStyle w:val="TAC"/>
            </w:pPr>
            <w:r w:rsidRPr="00F15EBF">
              <w:t>395292</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5043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403470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w:t>
            </w:r>
            <w:r>
              <w:t>1</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w:t>
            </w:r>
            <w:r>
              <w:t>0</w:t>
            </w:r>
            <w:r w:rsidRPr="00F15EBF">
              <w:t>6</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2020</w:t>
            </w:r>
          </w:p>
        </w:tc>
        <w:tc>
          <w:tcPr>
            <w:tcW w:w="992" w:type="dxa"/>
          </w:tcPr>
          <w:p w:rsidR="00C603DA" w:rsidRPr="00F15EBF" w:rsidRDefault="00C603DA" w:rsidP="00D72B4B">
            <w:pPr>
              <w:pStyle w:val="TAC"/>
            </w:pPr>
            <w:r w:rsidRPr="00F15EBF">
              <w:t>404000</w:t>
            </w:r>
          </w:p>
        </w:tc>
        <w:tc>
          <w:tcPr>
            <w:tcW w:w="993" w:type="dxa"/>
            <w:shd w:val="clear" w:color="auto" w:fill="auto"/>
          </w:tcPr>
          <w:p w:rsidR="00C603DA" w:rsidRPr="00F15EBF" w:rsidRDefault="00C603DA" w:rsidP="00D72B4B">
            <w:pPr>
              <w:pStyle w:val="TAC"/>
            </w:pPr>
            <w:r w:rsidRPr="00F15EBF">
              <w:t>1834.24</w:t>
            </w:r>
          </w:p>
        </w:tc>
        <w:tc>
          <w:tcPr>
            <w:tcW w:w="992" w:type="dxa"/>
            <w:tcBorders>
              <w:right w:val="single" w:sz="4" w:space="0" w:color="auto"/>
            </w:tcBorders>
            <w:shd w:val="clear" w:color="auto" w:fill="auto"/>
          </w:tcPr>
          <w:p w:rsidR="00C603DA" w:rsidRPr="00F15EBF" w:rsidRDefault="00C603DA" w:rsidP="00D72B4B">
            <w:pPr>
              <w:pStyle w:val="TAC"/>
            </w:pPr>
            <w:r w:rsidRPr="00F15EBF">
              <w:t>366848</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5050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403970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w:t>
            </w:r>
            <w:r>
              <w:t>1</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w:t>
            </w:r>
            <w:r>
              <w:t>1</w:t>
            </w:r>
            <w:r w:rsidRPr="00F15EBF">
              <w:t>0</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38</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tcBorders>
              <w:bottom w:val="nil"/>
            </w:tcBorders>
            <w:shd w:val="clear" w:color="auto" w:fill="auto"/>
          </w:tcPr>
          <w:p w:rsidR="00C603DA" w:rsidRPr="00F15EBF" w:rsidRDefault="00C603DA" w:rsidP="00D72B4B">
            <w:pPr>
              <w:pStyle w:val="TAC"/>
            </w:pPr>
            <w:r w:rsidRPr="00F15EBF">
              <w:t>2017.5</w:t>
            </w:r>
          </w:p>
        </w:tc>
        <w:tc>
          <w:tcPr>
            <w:tcW w:w="992" w:type="dxa"/>
            <w:tcBorders>
              <w:bottom w:val="nil"/>
            </w:tcBorders>
          </w:tcPr>
          <w:p w:rsidR="00C603DA" w:rsidRPr="00F15EBF" w:rsidRDefault="00C603DA" w:rsidP="00D72B4B">
            <w:pPr>
              <w:pStyle w:val="TAC"/>
            </w:pPr>
            <w:r w:rsidRPr="00F15EBF">
              <w:t>403500</w:t>
            </w:r>
          </w:p>
        </w:tc>
        <w:tc>
          <w:tcPr>
            <w:tcW w:w="993" w:type="dxa"/>
            <w:tcBorders>
              <w:bottom w:val="nil"/>
            </w:tcBorders>
            <w:shd w:val="clear" w:color="auto" w:fill="auto"/>
          </w:tcPr>
          <w:p w:rsidR="00C603DA" w:rsidRPr="00F15EBF" w:rsidRDefault="00C603DA" w:rsidP="00D72B4B">
            <w:pPr>
              <w:pStyle w:val="TAC"/>
            </w:pPr>
            <w:r w:rsidRPr="00F15EBF">
              <w:t>2010.66</w:t>
            </w:r>
          </w:p>
        </w:tc>
        <w:tc>
          <w:tcPr>
            <w:tcW w:w="992" w:type="dxa"/>
            <w:tcBorders>
              <w:bottom w:val="nil"/>
              <w:right w:val="single" w:sz="4" w:space="0" w:color="auto"/>
            </w:tcBorders>
            <w:shd w:val="clear" w:color="auto" w:fill="auto"/>
          </w:tcPr>
          <w:p w:rsidR="00C603DA" w:rsidRPr="00F15EBF" w:rsidRDefault="00C603DA" w:rsidP="00D72B4B">
            <w:pPr>
              <w:pStyle w:val="TAC"/>
            </w:pPr>
            <w:r w:rsidRPr="00F15EBF">
              <w:t>402132</w:t>
            </w:r>
          </w:p>
        </w:tc>
        <w:tc>
          <w:tcPr>
            <w:tcW w:w="992" w:type="dxa"/>
            <w:tcBorders>
              <w:bottom w:val="nil"/>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t>30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5037</w:t>
            </w:r>
          </w:p>
        </w:tc>
        <w:tc>
          <w:tcPr>
            <w:tcW w:w="992"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402990</w:t>
            </w:r>
          </w:p>
        </w:tc>
        <w:tc>
          <w:tcPr>
            <w:tcW w:w="70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22</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 (</w:t>
            </w:r>
            <w:r>
              <w:t>1</w:t>
            </w:r>
            <w:r w:rsidRPr="00F15EBF">
              <w:t>)</w:t>
            </w:r>
          </w:p>
        </w:tc>
        <w:tc>
          <w:tcPr>
            <w:tcW w:w="992"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tcBorders>
              <w:top w:val="nil"/>
              <w:bottom w:val="nil"/>
            </w:tcBorders>
            <w:shd w:val="clear" w:color="auto" w:fill="auto"/>
          </w:tcPr>
          <w:p w:rsidR="00C603DA" w:rsidRPr="00F15EBF" w:rsidRDefault="00C603DA" w:rsidP="00D72B4B">
            <w:pPr>
              <w:pStyle w:val="TAC"/>
            </w:pPr>
          </w:p>
        </w:tc>
        <w:tc>
          <w:tcPr>
            <w:tcW w:w="992" w:type="dxa"/>
            <w:tcBorders>
              <w:top w:val="nil"/>
              <w:bottom w:val="nil"/>
            </w:tcBorders>
          </w:tcPr>
          <w:p w:rsidR="00C603DA" w:rsidRPr="00F15EBF" w:rsidRDefault="00C603DA" w:rsidP="00D72B4B">
            <w:pPr>
              <w:pStyle w:val="TAC"/>
            </w:pPr>
          </w:p>
        </w:tc>
        <w:tc>
          <w:tcPr>
            <w:tcW w:w="993" w:type="dxa"/>
            <w:tcBorders>
              <w:top w:val="nil"/>
              <w:bottom w:val="nil"/>
            </w:tcBorders>
            <w:shd w:val="clear" w:color="auto" w:fill="auto"/>
          </w:tcPr>
          <w:p w:rsidR="00C603DA" w:rsidRPr="00F15EBF" w:rsidRDefault="00C603DA" w:rsidP="00D72B4B">
            <w:pPr>
              <w:pStyle w:val="TAC"/>
            </w:pPr>
          </w:p>
        </w:tc>
        <w:tc>
          <w:tcPr>
            <w:tcW w:w="992" w:type="dxa"/>
            <w:tcBorders>
              <w:top w:val="nil"/>
              <w:bottom w:val="nil"/>
              <w:right w:val="single" w:sz="4" w:space="0" w:color="auto"/>
            </w:tcBorders>
            <w:shd w:val="clear" w:color="auto" w:fill="auto"/>
          </w:tcPr>
          <w:p w:rsidR="00C603DA" w:rsidRPr="00F15EBF" w:rsidRDefault="00C603DA" w:rsidP="00D72B4B">
            <w:pPr>
              <w:pStyle w:val="TAC"/>
            </w:pPr>
          </w:p>
        </w:tc>
        <w:tc>
          <w:tcPr>
            <w:tcW w:w="992" w:type="dxa"/>
            <w:tcBorders>
              <w:top w:val="nil"/>
              <w:bottom w:val="nil"/>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top w:val="nil"/>
              <w:left w:val="single" w:sz="4" w:space="0" w:color="auto"/>
              <w:bottom w:val="nil"/>
              <w:right w:val="single" w:sz="4" w:space="0" w:color="auto"/>
            </w:tcBorders>
          </w:tcPr>
          <w:p w:rsidR="00C603DA" w:rsidRPr="00F15EBF" w:rsidRDefault="00C603DA" w:rsidP="00D72B4B">
            <w:pPr>
              <w:pStyle w:val="TAC"/>
            </w:pP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tcBorders>
              <w:top w:val="nil"/>
            </w:tcBorders>
            <w:shd w:val="clear" w:color="auto" w:fill="auto"/>
          </w:tcPr>
          <w:p w:rsidR="00C603DA" w:rsidRPr="00F15EBF" w:rsidRDefault="00C603DA" w:rsidP="00D72B4B">
            <w:pPr>
              <w:pStyle w:val="TAC"/>
            </w:pPr>
          </w:p>
        </w:tc>
        <w:tc>
          <w:tcPr>
            <w:tcW w:w="992" w:type="dxa"/>
            <w:tcBorders>
              <w:top w:val="nil"/>
            </w:tcBorders>
          </w:tcPr>
          <w:p w:rsidR="00C603DA" w:rsidRPr="00F15EBF" w:rsidRDefault="00C603DA" w:rsidP="00D72B4B">
            <w:pPr>
              <w:pStyle w:val="TAC"/>
            </w:pPr>
          </w:p>
        </w:tc>
        <w:tc>
          <w:tcPr>
            <w:tcW w:w="993" w:type="dxa"/>
            <w:tcBorders>
              <w:top w:val="nil"/>
            </w:tcBorders>
            <w:shd w:val="clear" w:color="auto" w:fill="auto"/>
          </w:tcPr>
          <w:p w:rsidR="00C603DA" w:rsidRPr="00F15EBF" w:rsidRDefault="00C603DA" w:rsidP="00D72B4B">
            <w:pPr>
              <w:pStyle w:val="TAC"/>
            </w:pPr>
          </w:p>
        </w:tc>
        <w:tc>
          <w:tcPr>
            <w:tcW w:w="992" w:type="dxa"/>
            <w:tcBorders>
              <w:top w:val="nil"/>
              <w:right w:val="single" w:sz="4" w:space="0" w:color="auto"/>
            </w:tcBorders>
            <w:shd w:val="clear" w:color="auto" w:fill="auto"/>
          </w:tcPr>
          <w:p w:rsidR="00C603DA" w:rsidRPr="00F15EBF" w:rsidRDefault="00C603DA" w:rsidP="00D72B4B">
            <w:pPr>
              <w:pStyle w:val="TAC"/>
            </w:pPr>
          </w:p>
        </w:tc>
        <w:tc>
          <w:tcPr>
            <w:tcW w:w="992" w:type="dxa"/>
            <w:tcBorders>
              <w:top w:val="nil"/>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r>
      <w:tr w:rsidR="00C603DA" w:rsidRPr="00F15EBF" w:rsidTr="00D72B4B">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N"/>
            </w:pPr>
            <w:r w:rsidRPr="00F15EBF">
              <w:t>Note 1:</w:t>
            </w:r>
            <w:r w:rsidRPr="00F15EBF">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rsidR="00C603DA" w:rsidRPr="00F15EBF" w:rsidRDefault="00C603DA" w:rsidP="00D72B4B">
            <w:pPr>
              <w:pStyle w:val="TAN"/>
            </w:pPr>
            <w:r>
              <w:t>N</w:t>
            </w:r>
            <w:r w:rsidRPr="00F15EBF">
              <w:t>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rsidR="00C603DA" w:rsidRPr="00F15EBF" w:rsidRDefault="00C603DA" w:rsidP="00C603DA"/>
    <w:p w:rsidR="00C603DA" w:rsidRPr="00F15EBF" w:rsidRDefault="00C603DA" w:rsidP="00C603DA">
      <w:pPr>
        <w:pStyle w:val="TH"/>
      </w:pPr>
      <w:r w:rsidRPr="00F15EBF">
        <w:t>Table 4.3.1.1.1.34-3: Test frequencies for NR operating band n34 and SCS 60 kHz without CORESET#0</w:t>
      </w:r>
    </w:p>
    <w:tbl>
      <w:tblPr>
        <w:tblW w:w="13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1276"/>
        <w:gridCol w:w="1275"/>
        <w:gridCol w:w="993"/>
        <w:gridCol w:w="708"/>
        <w:gridCol w:w="851"/>
        <w:gridCol w:w="992"/>
        <w:gridCol w:w="992"/>
        <w:gridCol w:w="992"/>
        <w:gridCol w:w="993"/>
        <w:gridCol w:w="993"/>
        <w:gridCol w:w="993"/>
        <w:gridCol w:w="34"/>
        <w:gridCol w:w="959"/>
      </w:tblGrid>
      <w:tr w:rsidR="00C603DA" w:rsidRPr="00F15EBF" w:rsidTr="00D72B4B">
        <w:trPr>
          <w:gridBefore w:val="1"/>
          <w:wBefore w:w="959" w:type="dxa"/>
          <w:jc w:val="center"/>
        </w:trPr>
        <w:tc>
          <w:tcPr>
            <w:tcW w:w="1276" w:type="dxa"/>
            <w:tcBorders>
              <w:top w:val="single" w:sz="4" w:space="0" w:color="auto"/>
              <w:bottom w:val="single" w:sz="4" w:space="0" w:color="auto"/>
            </w:tcBorders>
            <w:shd w:val="clear" w:color="auto" w:fill="auto"/>
          </w:tcPr>
          <w:p w:rsidR="00C603DA" w:rsidRPr="00F15EBF" w:rsidRDefault="00C603DA" w:rsidP="00D72B4B">
            <w:pPr>
              <w:pStyle w:val="TAH"/>
            </w:pPr>
            <w:r w:rsidRPr="00F15EBF">
              <w:t>CBW [MHz]</w:t>
            </w:r>
          </w:p>
        </w:tc>
        <w:tc>
          <w:tcPr>
            <w:tcW w:w="1275" w:type="dxa"/>
            <w:tcBorders>
              <w:bottom w:val="single" w:sz="4" w:space="0" w:color="auto"/>
            </w:tcBorders>
            <w:shd w:val="clear" w:color="auto" w:fill="auto"/>
          </w:tcPr>
          <w:p w:rsidR="00C603DA" w:rsidRPr="00F15EBF" w:rsidRDefault="00C603DA" w:rsidP="00D72B4B">
            <w:pPr>
              <w:pStyle w:val="TAH"/>
              <w:rPr>
                <w:i/>
              </w:rPr>
            </w:pPr>
            <w:r w:rsidRPr="00F15EBF">
              <w:rPr>
                <w:i/>
              </w:rPr>
              <w:t>carrierBandwidth</w:t>
            </w:r>
          </w:p>
          <w:p w:rsidR="00C603DA" w:rsidRPr="00F15EBF" w:rsidRDefault="00C603DA" w:rsidP="00D72B4B">
            <w:pPr>
              <w:pStyle w:val="TAH"/>
            </w:pPr>
            <w:r w:rsidRPr="00F15EBF">
              <w:t>[PRBs]</w:t>
            </w:r>
          </w:p>
        </w:tc>
        <w:tc>
          <w:tcPr>
            <w:tcW w:w="1701" w:type="dxa"/>
            <w:gridSpan w:val="2"/>
            <w:tcBorders>
              <w:bottom w:val="single" w:sz="4" w:space="0" w:color="auto"/>
            </w:tcBorders>
            <w:shd w:val="clear" w:color="auto" w:fill="auto"/>
          </w:tcPr>
          <w:p w:rsidR="00C603DA" w:rsidRPr="00F15EBF" w:rsidRDefault="00C603DA" w:rsidP="00D72B4B">
            <w:pPr>
              <w:pStyle w:val="TAH"/>
            </w:pPr>
            <w:r w:rsidRPr="00F15EBF">
              <w:t>Range</w:t>
            </w:r>
          </w:p>
        </w:tc>
        <w:tc>
          <w:tcPr>
            <w:tcW w:w="851" w:type="dxa"/>
            <w:shd w:val="clear" w:color="auto" w:fill="auto"/>
          </w:tcPr>
          <w:p w:rsidR="00C603DA" w:rsidRPr="00F15EBF" w:rsidRDefault="00C603DA" w:rsidP="00D72B4B">
            <w:pPr>
              <w:pStyle w:val="TAH"/>
            </w:pPr>
            <w:r w:rsidRPr="00F15EBF">
              <w:t>Carrier centre</w:t>
            </w:r>
          </w:p>
          <w:p w:rsidR="00C603DA" w:rsidRPr="00F15EBF" w:rsidRDefault="00C603DA" w:rsidP="00D72B4B">
            <w:pPr>
              <w:pStyle w:val="TAH"/>
            </w:pPr>
            <w:r w:rsidRPr="00F15EBF">
              <w:t>[MHz]</w:t>
            </w:r>
          </w:p>
        </w:tc>
        <w:tc>
          <w:tcPr>
            <w:tcW w:w="992" w:type="dxa"/>
          </w:tcPr>
          <w:p w:rsidR="00C603DA" w:rsidRPr="00F15EBF" w:rsidRDefault="00C603DA" w:rsidP="00D72B4B">
            <w:pPr>
              <w:pStyle w:val="TAH"/>
            </w:pPr>
            <w:r w:rsidRPr="00F15EBF">
              <w:t>Carrier centre</w:t>
            </w:r>
          </w:p>
          <w:p w:rsidR="00C603DA" w:rsidRPr="00F15EBF" w:rsidRDefault="00C603DA" w:rsidP="00D72B4B">
            <w:pPr>
              <w:pStyle w:val="TAH"/>
            </w:pPr>
            <w:r w:rsidRPr="00F15EBF">
              <w:t>[ARFCN]</w:t>
            </w:r>
          </w:p>
        </w:tc>
        <w:tc>
          <w:tcPr>
            <w:tcW w:w="992" w:type="dxa"/>
            <w:shd w:val="clear" w:color="auto" w:fill="auto"/>
          </w:tcPr>
          <w:p w:rsidR="00C603DA" w:rsidRPr="00F15EBF" w:rsidRDefault="00C603DA" w:rsidP="00D72B4B">
            <w:pPr>
              <w:pStyle w:val="TAH"/>
            </w:pPr>
            <w:r w:rsidRPr="00F15EBF">
              <w:t>point A</w:t>
            </w:r>
            <w:r w:rsidRPr="00F15EBF">
              <w:br/>
              <w:t>[MHz]</w:t>
            </w:r>
          </w:p>
        </w:tc>
        <w:tc>
          <w:tcPr>
            <w:tcW w:w="992" w:type="dxa"/>
            <w:shd w:val="clear" w:color="auto" w:fill="auto"/>
          </w:tcPr>
          <w:p w:rsidR="00C603DA" w:rsidRPr="00F15EBF" w:rsidRDefault="00C603DA" w:rsidP="00D72B4B">
            <w:pPr>
              <w:pStyle w:val="TAH"/>
            </w:pPr>
            <w:r w:rsidRPr="00F15EBF">
              <w:rPr>
                <w:i/>
              </w:rPr>
              <w:t>absoluteFrequencyPointA</w:t>
            </w:r>
            <w:r w:rsidRPr="00F15EBF">
              <w:br/>
              <w:t>[ARFCN]</w:t>
            </w:r>
          </w:p>
        </w:tc>
        <w:tc>
          <w:tcPr>
            <w:tcW w:w="993" w:type="dxa"/>
            <w:shd w:val="clear" w:color="auto" w:fill="auto"/>
          </w:tcPr>
          <w:p w:rsidR="00C603DA" w:rsidRPr="00F15EBF" w:rsidRDefault="00C603DA" w:rsidP="00D72B4B">
            <w:pPr>
              <w:pStyle w:val="TAH"/>
            </w:pPr>
            <w:r w:rsidRPr="00F15EBF">
              <w:rPr>
                <w:i/>
              </w:rPr>
              <w:t xml:space="preserve">offsetToCarrier </w:t>
            </w:r>
            <w:r w:rsidRPr="00F15EBF">
              <w:t>[PRBs]</w:t>
            </w:r>
          </w:p>
        </w:tc>
        <w:tc>
          <w:tcPr>
            <w:tcW w:w="993" w:type="dxa"/>
            <w:tcBorders>
              <w:bottom w:val="single" w:sz="4" w:space="0" w:color="auto"/>
            </w:tcBorders>
          </w:tcPr>
          <w:p w:rsidR="00C603DA" w:rsidRPr="00F15EBF" w:rsidRDefault="00C603DA" w:rsidP="00D72B4B">
            <w:pPr>
              <w:pStyle w:val="TAH"/>
            </w:pPr>
            <w:r w:rsidRPr="00F15EBF">
              <w:t>SS block SCS</w:t>
            </w:r>
          </w:p>
          <w:p w:rsidR="00C603DA" w:rsidRPr="00F15EBF" w:rsidRDefault="00C603DA" w:rsidP="00D72B4B">
            <w:pPr>
              <w:pStyle w:val="TAH"/>
              <w:rPr>
                <w:i/>
              </w:rPr>
            </w:pPr>
            <w:r w:rsidRPr="00F15EBF">
              <w:t>[kHz]</w:t>
            </w:r>
          </w:p>
        </w:tc>
        <w:tc>
          <w:tcPr>
            <w:tcW w:w="993" w:type="dxa"/>
          </w:tcPr>
          <w:p w:rsidR="00C603DA" w:rsidRPr="00F15EBF" w:rsidRDefault="00C603DA" w:rsidP="00D72B4B">
            <w:pPr>
              <w:pStyle w:val="TAH"/>
              <w:rPr>
                <w:i/>
              </w:rPr>
            </w:pPr>
            <w:r w:rsidRPr="00F15EBF">
              <w:t>GSCN</w:t>
            </w:r>
          </w:p>
        </w:tc>
        <w:tc>
          <w:tcPr>
            <w:tcW w:w="993" w:type="dxa"/>
            <w:gridSpan w:val="2"/>
          </w:tcPr>
          <w:p w:rsidR="00C603DA" w:rsidRPr="00F15EBF" w:rsidRDefault="00C603DA" w:rsidP="00D72B4B">
            <w:pPr>
              <w:pStyle w:val="TAH"/>
              <w:rPr>
                <w:i/>
              </w:rPr>
            </w:pPr>
            <w:r w:rsidRPr="00F15EBF">
              <w:rPr>
                <w:i/>
              </w:rPr>
              <w:t>absoluteFrequencySSB</w:t>
            </w:r>
          </w:p>
          <w:p w:rsidR="00C603DA" w:rsidRPr="00F15EBF" w:rsidRDefault="00C603DA" w:rsidP="00D72B4B">
            <w:pPr>
              <w:pStyle w:val="TAH"/>
              <w:rPr>
                <w:i/>
              </w:rPr>
            </w:pPr>
            <w:r w:rsidRPr="00F15EBF">
              <w:t>[ARFCN]</w:t>
            </w:r>
          </w:p>
        </w:tc>
      </w:tr>
      <w:tr w:rsidR="00C603DA" w:rsidRPr="00F15EBF" w:rsidTr="00D72B4B">
        <w:trPr>
          <w:gridBefore w:val="1"/>
          <w:wBefore w:w="959" w:type="dxa"/>
          <w:jc w:val="center"/>
        </w:trPr>
        <w:tc>
          <w:tcPr>
            <w:tcW w:w="1276"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w:t>
            </w:r>
          </w:p>
        </w:tc>
        <w:tc>
          <w:tcPr>
            <w:tcW w:w="1275"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11</w:t>
            </w:r>
          </w:p>
        </w:tc>
        <w:tc>
          <w:tcPr>
            <w:tcW w:w="993"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8" w:type="dxa"/>
            <w:tcBorders>
              <w:left w:val="single" w:sz="4" w:space="0" w:color="auto"/>
            </w:tcBorders>
            <w:shd w:val="clear" w:color="auto" w:fill="auto"/>
          </w:tcPr>
          <w:p w:rsidR="00C603DA" w:rsidRPr="00F15EBF" w:rsidRDefault="00C603DA" w:rsidP="00D72B4B">
            <w:pPr>
              <w:pStyle w:val="TAC"/>
            </w:pPr>
            <w:r w:rsidRPr="00F15EBF">
              <w:t>Low</w:t>
            </w:r>
          </w:p>
        </w:tc>
        <w:tc>
          <w:tcPr>
            <w:tcW w:w="851" w:type="dxa"/>
            <w:shd w:val="clear" w:color="auto" w:fill="auto"/>
          </w:tcPr>
          <w:p w:rsidR="00C603DA" w:rsidRPr="00F15EBF" w:rsidRDefault="00C603DA" w:rsidP="00D72B4B">
            <w:pPr>
              <w:pStyle w:val="TAC"/>
            </w:pPr>
            <w:r w:rsidRPr="00F15EBF">
              <w:t>2015</w:t>
            </w:r>
          </w:p>
        </w:tc>
        <w:tc>
          <w:tcPr>
            <w:tcW w:w="992" w:type="dxa"/>
          </w:tcPr>
          <w:p w:rsidR="00C603DA" w:rsidRPr="00F15EBF" w:rsidRDefault="00C603DA" w:rsidP="00D72B4B">
            <w:pPr>
              <w:pStyle w:val="TAC"/>
            </w:pPr>
            <w:r w:rsidRPr="00F15EBF">
              <w:t>403000</w:t>
            </w:r>
          </w:p>
        </w:tc>
        <w:tc>
          <w:tcPr>
            <w:tcW w:w="992" w:type="dxa"/>
            <w:shd w:val="clear" w:color="auto" w:fill="auto"/>
          </w:tcPr>
          <w:p w:rsidR="00C603DA" w:rsidRPr="00F15EBF" w:rsidRDefault="00C603DA" w:rsidP="00D72B4B">
            <w:pPr>
              <w:pStyle w:val="TAC"/>
            </w:pPr>
            <w:r w:rsidRPr="00F15EBF">
              <w:t>2011.04</w:t>
            </w:r>
          </w:p>
        </w:tc>
        <w:tc>
          <w:tcPr>
            <w:tcW w:w="992" w:type="dxa"/>
            <w:tcBorders>
              <w:right w:val="single" w:sz="4" w:space="0" w:color="auto"/>
            </w:tcBorders>
            <w:shd w:val="clear" w:color="auto" w:fill="auto"/>
          </w:tcPr>
          <w:p w:rsidR="00C603DA" w:rsidRPr="00F15EBF" w:rsidRDefault="00C603DA" w:rsidP="00D72B4B">
            <w:pPr>
              <w:pStyle w:val="TAC"/>
            </w:pPr>
            <w:r w:rsidRPr="00F15EBF">
              <w:t>402208</w:t>
            </w:r>
          </w:p>
        </w:tc>
        <w:tc>
          <w:tcPr>
            <w:tcW w:w="993" w:type="dxa"/>
            <w:tcBorders>
              <w:right w:val="single" w:sz="4" w:space="0" w:color="auto"/>
            </w:tcBorders>
            <w:shd w:val="clear" w:color="auto" w:fill="auto"/>
          </w:tcPr>
          <w:p w:rsidR="00C603DA" w:rsidRPr="00F15EBF" w:rsidRDefault="00C603DA" w:rsidP="00D72B4B">
            <w:pPr>
              <w:pStyle w:val="TAC"/>
            </w:pPr>
            <w:r w:rsidRPr="00F15EBF">
              <w:t>0</w:t>
            </w:r>
          </w:p>
        </w:tc>
        <w:tc>
          <w:tcPr>
            <w:tcW w:w="993" w:type="dxa"/>
            <w:tcBorders>
              <w:bottom w:val="nil"/>
            </w:tcBorders>
          </w:tcPr>
          <w:p w:rsidR="00C603DA" w:rsidRPr="00F15EBF" w:rsidRDefault="00C603DA" w:rsidP="00D72B4B">
            <w:pPr>
              <w:pStyle w:val="TAC"/>
              <w:rPr>
                <w:rFonts w:cs="Arial"/>
                <w:color w:val="000000"/>
              </w:rPr>
            </w:pPr>
            <w:r w:rsidRPr="00F15EBF">
              <w:t>15</w:t>
            </w:r>
          </w:p>
        </w:tc>
        <w:tc>
          <w:tcPr>
            <w:tcW w:w="993" w:type="dxa"/>
          </w:tcPr>
          <w:p w:rsidR="00C603DA" w:rsidRPr="00F15EBF" w:rsidRDefault="00C603DA" w:rsidP="00D72B4B">
            <w:pPr>
              <w:pStyle w:val="TAC"/>
              <w:rPr>
                <w:rFonts w:cs="Arial"/>
                <w:color w:val="000000"/>
              </w:rPr>
            </w:pPr>
            <w:r w:rsidRPr="00F15EBF">
              <w:t>-</w:t>
            </w:r>
          </w:p>
        </w:tc>
        <w:tc>
          <w:tcPr>
            <w:tcW w:w="993" w:type="dxa"/>
            <w:gridSpan w:val="2"/>
            <w:tcBorders>
              <w:right w:val="single" w:sz="4" w:space="0" w:color="auto"/>
            </w:tcBorders>
          </w:tcPr>
          <w:p w:rsidR="00C603DA" w:rsidRPr="00F15EBF" w:rsidRDefault="00C603DA" w:rsidP="00D72B4B">
            <w:pPr>
              <w:pStyle w:val="TAC"/>
              <w:rPr>
                <w:rFonts w:cs="Arial"/>
                <w:color w:val="000000"/>
              </w:rPr>
            </w:pPr>
            <w:r w:rsidRPr="00F15EBF">
              <w:t>402568</w:t>
            </w:r>
          </w:p>
        </w:tc>
      </w:tr>
      <w:tr w:rsidR="00C603DA" w:rsidRPr="00F15EBF" w:rsidTr="00D72B4B">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8" w:type="dxa"/>
            <w:tcBorders>
              <w:left w:val="single" w:sz="4" w:space="0" w:color="auto"/>
            </w:tcBorders>
            <w:shd w:val="clear" w:color="auto" w:fill="auto"/>
          </w:tcPr>
          <w:p w:rsidR="00C603DA" w:rsidRPr="00F15EBF" w:rsidRDefault="00C603DA" w:rsidP="00D72B4B">
            <w:pPr>
              <w:pStyle w:val="TAC"/>
            </w:pPr>
            <w:r w:rsidRPr="00F15EBF">
              <w:t>Mid</w:t>
            </w:r>
          </w:p>
        </w:tc>
        <w:tc>
          <w:tcPr>
            <w:tcW w:w="851" w:type="dxa"/>
            <w:shd w:val="clear" w:color="auto" w:fill="auto"/>
          </w:tcPr>
          <w:p w:rsidR="00C603DA" w:rsidRPr="00F15EBF" w:rsidRDefault="00C603DA" w:rsidP="00D72B4B">
            <w:pPr>
              <w:pStyle w:val="TAC"/>
            </w:pPr>
            <w:r w:rsidRPr="00F15EBF">
              <w:t>2017.5</w:t>
            </w:r>
          </w:p>
        </w:tc>
        <w:tc>
          <w:tcPr>
            <w:tcW w:w="992" w:type="dxa"/>
          </w:tcPr>
          <w:p w:rsidR="00C603DA" w:rsidRPr="00F15EBF" w:rsidRDefault="00C603DA" w:rsidP="00D72B4B">
            <w:pPr>
              <w:pStyle w:val="TAC"/>
            </w:pPr>
            <w:r w:rsidRPr="00F15EBF">
              <w:t>403500</w:t>
            </w:r>
          </w:p>
        </w:tc>
        <w:tc>
          <w:tcPr>
            <w:tcW w:w="992" w:type="dxa"/>
            <w:shd w:val="clear" w:color="auto" w:fill="auto"/>
          </w:tcPr>
          <w:p w:rsidR="00C603DA" w:rsidRPr="00F15EBF" w:rsidRDefault="00C603DA" w:rsidP="00D72B4B">
            <w:pPr>
              <w:pStyle w:val="TAC"/>
            </w:pPr>
            <w:r w:rsidRPr="00F15EBF">
              <w:t>1940.1</w:t>
            </w:r>
          </w:p>
        </w:tc>
        <w:tc>
          <w:tcPr>
            <w:tcW w:w="992" w:type="dxa"/>
            <w:tcBorders>
              <w:right w:val="single" w:sz="4" w:space="0" w:color="auto"/>
            </w:tcBorders>
            <w:shd w:val="clear" w:color="auto" w:fill="auto"/>
          </w:tcPr>
          <w:p w:rsidR="00C603DA" w:rsidRPr="00F15EBF" w:rsidRDefault="00C603DA" w:rsidP="00D72B4B">
            <w:pPr>
              <w:pStyle w:val="TAC"/>
            </w:pPr>
            <w:r w:rsidRPr="00F15EBF">
              <w:t>388020</w:t>
            </w:r>
          </w:p>
        </w:tc>
        <w:tc>
          <w:tcPr>
            <w:tcW w:w="993" w:type="dxa"/>
            <w:tcBorders>
              <w:top w:val="nil"/>
              <w:right w:val="single" w:sz="4" w:space="0" w:color="auto"/>
            </w:tcBorders>
            <w:shd w:val="clear" w:color="auto" w:fill="auto"/>
          </w:tcPr>
          <w:p w:rsidR="00C603DA" w:rsidRPr="00F15EBF" w:rsidRDefault="00C603DA" w:rsidP="00D72B4B">
            <w:pPr>
              <w:pStyle w:val="TAC"/>
            </w:pPr>
            <w:r w:rsidRPr="00F15EBF">
              <w:t>102</w:t>
            </w:r>
          </w:p>
        </w:tc>
        <w:tc>
          <w:tcPr>
            <w:tcW w:w="993" w:type="dxa"/>
            <w:tcBorders>
              <w:top w:val="nil"/>
              <w:bottom w:val="nil"/>
            </w:tcBorders>
          </w:tcPr>
          <w:p w:rsidR="00C603DA" w:rsidRPr="00F15EBF" w:rsidRDefault="00C603DA" w:rsidP="00D72B4B">
            <w:pPr>
              <w:pStyle w:val="TAC"/>
              <w:rPr>
                <w:rFonts w:cs="Arial"/>
                <w:color w:val="000000"/>
              </w:rPr>
            </w:pPr>
          </w:p>
        </w:tc>
        <w:tc>
          <w:tcPr>
            <w:tcW w:w="993" w:type="dxa"/>
          </w:tcPr>
          <w:p w:rsidR="00C603DA" w:rsidRPr="00F15EBF" w:rsidRDefault="00C603DA" w:rsidP="00D72B4B">
            <w:pPr>
              <w:pStyle w:val="TAC"/>
              <w:rPr>
                <w:rFonts w:cs="Arial"/>
                <w:color w:val="000000"/>
              </w:rPr>
            </w:pPr>
            <w:r w:rsidRPr="00F15EBF">
              <w:t>-</w:t>
            </w:r>
          </w:p>
        </w:tc>
        <w:tc>
          <w:tcPr>
            <w:tcW w:w="993" w:type="dxa"/>
            <w:gridSpan w:val="2"/>
            <w:tcBorders>
              <w:right w:val="single" w:sz="4" w:space="0" w:color="auto"/>
            </w:tcBorders>
          </w:tcPr>
          <w:p w:rsidR="00C603DA" w:rsidRPr="00F15EBF" w:rsidRDefault="00C603DA" w:rsidP="00D72B4B">
            <w:pPr>
              <w:pStyle w:val="TAC"/>
              <w:rPr>
                <w:rFonts w:cs="Arial"/>
                <w:color w:val="000000"/>
              </w:rPr>
            </w:pPr>
            <w:r w:rsidRPr="00F15EBF">
              <w:t>403068</w:t>
            </w:r>
          </w:p>
        </w:tc>
      </w:tr>
      <w:tr w:rsidR="00C603DA" w:rsidRPr="00F15EBF" w:rsidTr="00D72B4B">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8" w:type="dxa"/>
            <w:tcBorders>
              <w:left w:val="single" w:sz="4" w:space="0" w:color="auto"/>
            </w:tcBorders>
            <w:shd w:val="clear" w:color="auto" w:fill="auto"/>
          </w:tcPr>
          <w:p w:rsidR="00C603DA" w:rsidRPr="00F15EBF" w:rsidRDefault="00C603DA" w:rsidP="00D72B4B">
            <w:pPr>
              <w:pStyle w:val="TAC"/>
            </w:pPr>
            <w:r w:rsidRPr="00F15EBF">
              <w:t>High</w:t>
            </w:r>
          </w:p>
        </w:tc>
        <w:tc>
          <w:tcPr>
            <w:tcW w:w="851" w:type="dxa"/>
            <w:shd w:val="clear" w:color="auto" w:fill="auto"/>
          </w:tcPr>
          <w:p w:rsidR="00C603DA" w:rsidRPr="00F15EBF" w:rsidRDefault="00C603DA" w:rsidP="00D72B4B">
            <w:pPr>
              <w:pStyle w:val="TAC"/>
            </w:pPr>
            <w:r w:rsidRPr="00F15EBF">
              <w:t>2020</w:t>
            </w:r>
          </w:p>
        </w:tc>
        <w:tc>
          <w:tcPr>
            <w:tcW w:w="992" w:type="dxa"/>
          </w:tcPr>
          <w:p w:rsidR="00C603DA" w:rsidRPr="00F15EBF" w:rsidRDefault="00C603DA" w:rsidP="00D72B4B">
            <w:pPr>
              <w:pStyle w:val="TAC"/>
            </w:pPr>
            <w:r w:rsidRPr="00F15EBF">
              <w:t>404000</w:t>
            </w:r>
          </w:p>
        </w:tc>
        <w:tc>
          <w:tcPr>
            <w:tcW w:w="992" w:type="dxa"/>
            <w:shd w:val="clear" w:color="auto" w:fill="auto"/>
          </w:tcPr>
          <w:p w:rsidR="00C603DA" w:rsidRPr="00F15EBF" w:rsidRDefault="00C603DA" w:rsidP="00D72B4B">
            <w:pPr>
              <w:pStyle w:val="TAC"/>
            </w:pPr>
            <w:r w:rsidRPr="00F15EBF">
              <w:t>1653.16</w:t>
            </w:r>
          </w:p>
        </w:tc>
        <w:tc>
          <w:tcPr>
            <w:tcW w:w="992" w:type="dxa"/>
            <w:tcBorders>
              <w:right w:val="single" w:sz="4" w:space="0" w:color="auto"/>
            </w:tcBorders>
            <w:shd w:val="clear" w:color="auto" w:fill="auto"/>
          </w:tcPr>
          <w:p w:rsidR="00C603DA" w:rsidRPr="00F15EBF" w:rsidRDefault="00C603DA" w:rsidP="00D72B4B">
            <w:pPr>
              <w:pStyle w:val="TAC"/>
            </w:pPr>
            <w:r w:rsidRPr="00F15EBF">
              <w:t>330632</w:t>
            </w:r>
          </w:p>
        </w:tc>
        <w:tc>
          <w:tcPr>
            <w:tcW w:w="993" w:type="dxa"/>
            <w:tcBorders>
              <w:right w:val="single" w:sz="4" w:space="0" w:color="auto"/>
            </w:tcBorders>
            <w:shd w:val="clear" w:color="auto" w:fill="auto"/>
          </w:tcPr>
          <w:p w:rsidR="00C603DA" w:rsidRPr="00F15EBF" w:rsidRDefault="00C603DA" w:rsidP="00D72B4B">
            <w:pPr>
              <w:pStyle w:val="TAC"/>
            </w:pPr>
            <w:r w:rsidRPr="00F15EBF">
              <w:t>504</w:t>
            </w:r>
          </w:p>
        </w:tc>
        <w:tc>
          <w:tcPr>
            <w:tcW w:w="993" w:type="dxa"/>
            <w:tcBorders>
              <w:top w:val="nil"/>
              <w:bottom w:val="single" w:sz="4" w:space="0" w:color="auto"/>
            </w:tcBorders>
          </w:tcPr>
          <w:p w:rsidR="00C603DA" w:rsidRPr="00F15EBF" w:rsidRDefault="00C603DA" w:rsidP="00D72B4B">
            <w:pPr>
              <w:pStyle w:val="TAC"/>
            </w:pPr>
          </w:p>
        </w:tc>
        <w:tc>
          <w:tcPr>
            <w:tcW w:w="993" w:type="dxa"/>
          </w:tcPr>
          <w:p w:rsidR="00C603DA" w:rsidRPr="00F15EBF" w:rsidRDefault="00C603DA" w:rsidP="00D72B4B">
            <w:pPr>
              <w:pStyle w:val="TAC"/>
            </w:pPr>
            <w:r w:rsidRPr="00F15EBF">
              <w:t>-</w:t>
            </w:r>
          </w:p>
        </w:tc>
        <w:tc>
          <w:tcPr>
            <w:tcW w:w="993" w:type="dxa"/>
            <w:gridSpan w:val="2"/>
            <w:tcBorders>
              <w:right w:val="single" w:sz="4" w:space="0" w:color="auto"/>
            </w:tcBorders>
          </w:tcPr>
          <w:p w:rsidR="00C603DA" w:rsidRPr="00F15EBF" w:rsidRDefault="00C603DA" w:rsidP="00D72B4B">
            <w:pPr>
              <w:pStyle w:val="TAC"/>
            </w:pPr>
            <w:r w:rsidRPr="00F15EBF">
              <w:t>403568</w:t>
            </w:r>
          </w:p>
        </w:tc>
      </w:tr>
      <w:tr w:rsidR="00C603DA" w:rsidRPr="00F15EBF" w:rsidTr="00D72B4B">
        <w:trPr>
          <w:gridBefore w:val="1"/>
          <w:wBefore w:w="959" w:type="dxa"/>
          <w:jc w:val="center"/>
        </w:trPr>
        <w:tc>
          <w:tcPr>
            <w:tcW w:w="1276"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1275"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18</w:t>
            </w:r>
          </w:p>
        </w:tc>
        <w:tc>
          <w:tcPr>
            <w:tcW w:w="993"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8" w:type="dxa"/>
            <w:tcBorders>
              <w:left w:val="single" w:sz="4" w:space="0" w:color="auto"/>
            </w:tcBorders>
            <w:shd w:val="clear" w:color="auto" w:fill="auto"/>
          </w:tcPr>
          <w:p w:rsidR="00C603DA" w:rsidRPr="00F15EBF" w:rsidRDefault="00C603DA" w:rsidP="00D72B4B">
            <w:pPr>
              <w:pStyle w:val="TAC"/>
            </w:pPr>
            <w:r w:rsidRPr="00F15EBF">
              <w:t>Low</w:t>
            </w:r>
          </w:p>
        </w:tc>
        <w:tc>
          <w:tcPr>
            <w:tcW w:w="851" w:type="dxa"/>
            <w:tcBorders>
              <w:bottom w:val="nil"/>
            </w:tcBorders>
            <w:shd w:val="clear" w:color="auto" w:fill="auto"/>
          </w:tcPr>
          <w:p w:rsidR="00C603DA" w:rsidRPr="00F15EBF" w:rsidRDefault="00C603DA" w:rsidP="00D72B4B">
            <w:pPr>
              <w:pStyle w:val="TAC"/>
            </w:pPr>
            <w:r w:rsidRPr="00F15EBF">
              <w:t>2017.5</w:t>
            </w:r>
          </w:p>
        </w:tc>
        <w:tc>
          <w:tcPr>
            <w:tcW w:w="992" w:type="dxa"/>
            <w:tcBorders>
              <w:bottom w:val="nil"/>
            </w:tcBorders>
          </w:tcPr>
          <w:p w:rsidR="00C603DA" w:rsidRPr="00F15EBF" w:rsidRDefault="00C603DA" w:rsidP="00D72B4B">
            <w:pPr>
              <w:pStyle w:val="TAC"/>
            </w:pPr>
            <w:r w:rsidRPr="00F15EBF">
              <w:t>403500</w:t>
            </w:r>
          </w:p>
        </w:tc>
        <w:tc>
          <w:tcPr>
            <w:tcW w:w="992" w:type="dxa"/>
            <w:tcBorders>
              <w:bottom w:val="nil"/>
            </w:tcBorders>
            <w:shd w:val="clear" w:color="auto" w:fill="auto"/>
          </w:tcPr>
          <w:p w:rsidR="00C603DA" w:rsidRPr="00F15EBF" w:rsidRDefault="00C603DA" w:rsidP="00D72B4B">
            <w:pPr>
              <w:pStyle w:val="TAC"/>
            </w:pPr>
            <w:r w:rsidRPr="00F15EBF">
              <w:t>2011.02</w:t>
            </w:r>
          </w:p>
        </w:tc>
        <w:tc>
          <w:tcPr>
            <w:tcW w:w="992" w:type="dxa"/>
            <w:tcBorders>
              <w:bottom w:val="nil"/>
              <w:right w:val="single" w:sz="4" w:space="0" w:color="auto"/>
            </w:tcBorders>
            <w:shd w:val="clear" w:color="auto" w:fill="auto"/>
          </w:tcPr>
          <w:p w:rsidR="00C603DA" w:rsidRPr="00F15EBF" w:rsidRDefault="00C603DA" w:rsidP="00D72B4B">
            <w:pPr>
              <w:pStyle w:val="TAC"/>
            </w:pPr>
            <w:r w:rsidRPr="00F15EBF">
              <w:t>402204</w:t>
            </w:r>
          </w:p>
        </w:tc>
        <w:tc>
          <w:tcPr>
            <w:tcW w:w="993" w:type="dxa"/>
            <w:tcBorders>
              <w:bottom w:val="nil"/>
              <w:right w:val="single" w:sz="4" w:space="0" w:color="auto"/>
            </w:tcBorders>
            <w:shd w:val="clear" w:color="auto" w:fill="auto"/>
          </w:tcPr>
          <w:p w:rsidR="00C603DA" w:rsidRPr="00F15EBF" w:rsidRDefault="00C603DA" w:rsidP="00D72B4B">
            <w:pPr>
              <w:pStyle w:val="TAC"/>
            </w:pPr>
            <w:r w:rsidRPr="00F15EBF">
              <w:t>0</w:t>
            </w:r>
          </w:p>
        </w:tc>
        <w:tc>
          <w:tcPr>
            <w:tcW w:w="993" w:type="dxa"/>
            <w:tcBorders>
              <w:bottom w:val="nil"/>
            </w:tcBorders>
          </w:tcPr>
          <w:p w:rsidR="00C603DA" w:rsidRPr="00F15EBF" w:rsidRDefault="00C603DA" w:rsidP="00D72B4B">
            <w:pPr>
              <w:pStyle w:val="TAC"/>
              <w:rPr>
                <w:rFonts w:cs="Arial"/>
                <w:color w:val="000000"/>
              </w:rPr>
            </w:pPr>
            <w:r w:rsidRPr="00F15EBF">
              <w:t>15</w:t>
            </w:r>
          </w:p>
        </w:tc>
        <w:tc>
          <w:tcPr>
            <w:tcW w:w="993" w:type="dxa"/>
            <w:tcBorders>
              <w:bottom w:val="nil"/>
            </w:tcBorders>
          </w:tcPr>
          <w:p w:rsidR="00C603DA" w:rsidRPr="00F15EBF" w:rsidRDefault="00C603DA" w:rsidP="00D72B4B">
            <w:pPr>
              <w:pStyle w:val="TAC"/>
              <w:rPr>
                <w:rFonts w:cs="Arial"/>
                <w:color w:val="000000"/>
              </w:rPr>
            </w:pPr>
            <w:r w:rsidRPr="00F15EBF">
              <w:t>-</w:t>
            </w:r>
          </w:p>
        </w:tc>
        <w:tc>
          <w:tcPr>
            <w:tcW w:w="993" w:type="dxa"/>
            <w:gridSpan w:val="2"/>
            <w:tcBorders>
              <w:bottom w:val="nil"/>
              <w:right w:val="single" w:sz="4" w:space="0" w:color="auto"/>
            </w:tcBorders>
          </w:tcPr>
          <w:p w:rsidR="00C603DA" w:rsidRPr="00F15EBF" w:rsidRDefault="00C603DA" w:rsidP="00D72B4B">
            <w:pPr>
              <w:pStyle w:val="TAC"/>
              <w:rPr>
                <w:rFonts w:cs="Arial"/>
                <w:color w:val="000000"/>
              </w:rPr>
            </w:pPr>
            <w:r w:rsidRPr="00F15EBF">
              <w:t>402564</w:t>
            </w:r>
          </w:p>
        </w:tc>
      </w:tr>
      <w:tr w:rsidR="00C603DA" w:rsidRPr="00F15EBF" w:rsidTr="00D72B4B">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8" w:type="dxa"/>
            <w:tcBorders>
              <w:left w:val="single" w:sz="4" w:space="0" w:color="auto"/>
            </w:tcBorders>
            <w:shd w:val="clear" w:color="auto" w:fill="auto"/>
          </w:tcPr>
          <w:p w:rsidR="00C603DA" w:rsidRPr="00F15EBF" w:rsidRDefault="00C603DA" w:rsidP="00D72B4B">
            <w:pPr>
              <w:pStyle w:val="TAC"/>
            </w:pPr>
            <w:r w:rsidRPr="00F15EBF">
              <w:t>Mid</w:t>
            </w:r>
          </w:p>
        </w:tc>
        <w:tc>
          <w:tcPr>
            <w:tcW w:w="851" w:type="dxa"/>
            <w:tcBorders>
              <w:top w:val="nil"/>
              <w:bottom w:val="nil"/>
            </w:tcBorders>
            <w:shd w:val="clear" w:color="auto" w:fill="auto"/>
          </w:tcPr>
          <w:p w:rsidR="00C603DA" w:rsidRPr="00F15EBF" w:rsidRDefault="00C603DA" w:rsidP="00D72B4B">
            <w:pPr>
              <w:pStyle w:val="TAC"/>
            </w:pPr>
          </w:p>
        </w:tc>
        <w:tc>
          <w:tcPr>
            <w:tcW w:w="992" w:type="dxa"/>
            <w:tcBorders>
              <w:top w:val="nil"/>
              <w:bottom w:val="nil"/>
            </w:tcBorders>
          </w:tcPr>
          <w:p w:rsidR="00C603DA" w:rsidRPr="00F15EBF" w:rsidRDefault="00C603DA" w:rsidP="00D72B4B">
            <w:pPr>
              <w:pStyle w:val="TAC"/>
            </w:pPr>
          </w:p>
        </w:tc>
        <w:tc>
          <w:tcPr>
            <w:tcW w:w="992" w:type="dxa"/>
            <w:tcBorders>
              <w:top w:val="nil"/>
              <w:bottom w:val="nil"/>
            </w:tcBorders>
            <w:shd w:val="clear" w:color="auto" w:fill="auto"/>
          </w:tcPr>
          <w:p w:rsidR="00C603DA" w:rsidRPr="00F15EBF" w:rsidRDefault="00C603DA" w:rsidP="00D72B4B">
            <w:pPr>
              <w:pStyle w:val="TAC"/>
            </w:pPr>
          </w:p>
        </w:tc>
        <w:tc>
          <w:tcPr>
            <w:tcW w:w="992" w:type="dxa"/>
            <w:tcBorders>
              <w:top w:val="nil"/>
              <w:bottom w:val="nil"/>
              <w:right w:val="single" w:sz="4" w:space="0" w:color="auto"/>
            </w:tcBorders>
            <w:shd w:val="clear" w:color="auto" w:fill="auto"/>
          </w:tcPr>
          <w:p w:rsidR="00C603DA" w:rsidRPr="00F15EBF" w:rsidRDefault="00C603DA" w:rsidP="00D72B4B">
            <w:pPr>
              <w:pStyle w:val="TAC"/>
            </w:pPr>
          </w:p>
        </w:tc>
        <w:tc>
          <w:tcPr>
            <w:tcW w:w="993" w:type="dxa"/>
            <w:tcBorders>
              <w:top w:val="nil"/>
              <w:bottom w:val="nil"/>
              <w:right w:val="single" w:sz="4" w:space="0" w:color="auto"/>
            </w:tcBorders>
            <w:shd w:val="clear" w:color="auto" w:fill="auto"/>
          </w:tcPr>
          <w:p w:rsidR="00C603DA" w:rsidRPr="00F15EBF" w:rsidRDefault="00C603DA" w:rsidP="00D72B4B">
            <w:pPr>
              <w:pStyle w:val="TAC"/>
            </w:pPr>
          </w:p>
        </w:tc>
        <w:tc>
          <w:tcPr>
            <w:tcW w:w="993" w:type="dxa"/>
            <w:tcBorders>
              <w:top w:val="nil"/>
              <w:bottom w:val="nil"/>
            </w:tcBorders>
          </w:tcPr>
          <w:p w:rsidR="00C603DA" w:rsidRPr="00F15EBF" w:rsidRDefault="00C603DA" w:rsidP="00D72B4B">
            <w:pPr>
              <w:pStyle w:val="TAC"/>
              <w:rPr>
                <w:rFonts w:cs="Arial"/>
                <w:color w:val="000000"/>
              </w:rPr>
            </w:pPr>
          </w:p>
        </w:tc>
        <w:tc>
          <w:tcPr>
            <w:tcW w:w="993" w:type="dxa"/>
            <w:tcBorders>
              <w:top w:val="nil"/>
              <w:bottom w:val="nil"/>
            </w:tcBorders>
          </w:tcPr>
          <w:p w:rsidR="00C603DA" w:rsidRPr="00F15EBF" w:rsidRDefault="00C603DA" w:rsidP="00D72B4B">
            <w:pPr>
              <w:pStyle w:val="TAC"/>
              <w:rPr>
                <w:rFonts w:cs="Arial"/>
                <w:color w:val="000000"/>
              </w:rPr>
            </w:pPr>
          </w:p>
        </w:tc>
        <w:tc>
          <w:tcPr>
            <w:tcW w:w="993" w:type="dxa"/>
            <w:gridSpan w:val="2"/>
            <w:tcBorders>
              <w:top w:val="nil"/>
              <w:bottom w:val="nil"/>
              <w:right w:val="single" w:sz="4" w:space="0" w:color="auto"/>
            </w:tcBorders>
          </w:tcPr>
          <w:p w:rsidR="00C603DA" w:rsidRPr="00F15EBF" w:rsidRDefault="00C603DA" w:rsidP="00D72B4B">
            <w:pPr>
              <w:pStyle w:val="TAC"/>
              <w:rPr>
                <w:rFonts w:cs="Arial"/>
                <w:color w:val="000000"/>
              </w:rPr>
            </w:pPr>
          </w:p>
        </w:tc>
      </w:tr>
      <w:tr w:rsidR="00C603DA" w:rsidRPr="00F15EBF" w:rsidTr="00D72B4B">
        <w:trPr>
          <w:gridBefore w:val="1"/>
          <w:wBefore w:w="959" w:type="dxa"/>
          <w:jc w:val="center"/>
        </w:trPr>
        <w:tc>
          <w:tcPr>
            <w:tcW w:w="1276"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8" w:type="dxa"/>
            <w:tcBorders>
              <w:left w:val="single" w:sz="4" w:space="0" w:color="auto"/>
            </w:tcBorders>
            <w:shd w:val="clear" w:color="auto" w:fill="auto"/>
          </w:tcPr>
          <w:p w:rsidR="00C603DA" w:rsidRPr="00F15EBF" w:rsidRDefault="00C603DA" w:rsidP="00D72B4B">
            <w:pPr>
              <w:pStyle w:val="TAC"/>
            </w:pPr>
            <w:r w:rsidRPr="00F15EBF">
              <w:t>High</w:t>
            </w:r>
          </w:p>
        </w:tc>
        <w:tc>
          <w:tcPr>
            <w:tcW w:w="851" w:type="dxa"/>
            <w:tcBorders>
              <w:top w:val="nil"/>
            </w:tcBorders>
            <w:shd w:val="clear" w:color="auto" w:fill="auto"/>
          </w:tcPr>
          <w:p w:rsidR="00C603DA" w:rsidRPr="00F15EBF" w:rsidRDefault="00C603DA" w:rsidP="00D72B4B">
            <w:pPr>
              <w:pStyle w:val="TAC"/>
            </w:pPr>
          </w:p>
        </w:tc>
        <w:tc>
          <w:tcPr>
            <w:tcW w:w="992" w:type="dxa"/>
            <w:tcBorders>
              <w:top w:val="nil"/>
            </w:tcBorders>
          </w:tcPr>
          <w:p w:rsidR="00C603DA" w:rsidRPr="00F15EBF" w:rsidRDefault="00C603DA" w:rsidP="00D72B4B">
            <w:pPr>
              <w:pStyle w:val="TAC"/>
            </w:pPr>
          </w:p>
        </w:tc>
        <w:tc>
          <w:tcPr>
            <w:tcW w:w="992" w:type="dxa"/>
            <w:tcBorders>
              <w:top w:val="nil"/>
            </w:tcBorders>
            <w:shd w:val="clear" w:color="auto" w:fill="auto"/>
          </w:tcPr>
          <w:p w:rsidR="00C603DA" w:rsidRPr="00F15EBF" w:rsidRDefault="00C603DA" w:rsidP="00D72B4B">
            <w:pPr>
              <w:pStyle w:val="TAC"/>
            </w:pPr>
          </w:p>
        </w:tc>
        <w:tc>
          <w:tcPr>
            <w:tcW w:w="992" w:type="dxa"/>
            <w:tcBorders>
              <w:top w:val="nil"/>
              <w:right w:val="single" w:sz="4" w:space="0" w:color="auto"/>
            </w:tcBorders>
            <w:shd w:val="clear" w:color="auto" w:fill="auto"/>
          </w:tcPr>
          <w:p w:rsidR="00C603DA" w:rsidRPr="00F15EBF" w:rsidRDefault="00C603DA" w:rsidP="00D72B4B">
            <w:pPr>
              <w:pStyle w:val="TAC"/>
            </w:pPr>
          </w:p>
        </w:tc>
        <w:tc>
          <w:tcPr>
            <w:tcW w:w="993" w:type="dxa"/>
            <w:tcBorders>
              <w:top w:val="nil"/>
              <w:right w:val="single" w:sz="4" w:space="0" w:color="auto"/>
            </w:tcBorders>
            <w:shd w:val="clear" w:color="auto" w:fill="auto"/>
          </w:tcPr>
          <w:p w:rsidR="00C603DA" w:rsidRPr="00F15EBF" w:rsidRDefault="00C603DA" w:rsidP="00D72B4B">
            <w:pPr>
              <w:pStyle w:val="TAC"/>
            </w:pPr>
          </w:p>
        </w:tc>
        <w:tc>
          <w:tcPr>
            <w:tcW w:w="993" w:type="dxa"/>
            <w:tcBorders>
              <w:top w:val="nil"/>
            </w:tcBorders>
          </w:tcPr>
          <w:p w:rsidR="00C603DA" w:rsidRPr="00F15EBF" w:rsidRDefault="00C603DA" w:rsidP="00D72B4B">
            <w:pPr>
              <w:pStyle w:val="TAC"/>
            </w:pPr>
          </w:p>
        </w:tc>
        <w:tc>
          <w:tcPr>
            <w:tcW w:w="993" w:type="dxa"/>
            <w:tcBorders>
              <w:top w:val="nil"/>
            </w:tcBorders>
          </w:tcPr>
          <w:p w:rsidR="00C603DA" w:rsidRPr="00F15EBF" w:rsidRDefault="00C603DA" w:rsidP="00D72B4B">
            <w:pPr>
              <w:pStyle w:val="TAC"/>
            </w:pPr>
          </w:p>
        </w:tc>
        <w:tc>
          <w:tcPr>
            <w:tcW w:w="993" w:type="dxa"/>
            <w:gridSpan w:val="2"/>
            <w:tcBorders>
              <w:top w:val="nil"/>
              <w:right w:val="single" w:sz="4" w:space="0" w:color="auto"/>
            </w:tcBorders>
          </w:tcPr>
          <w:p w:rsidR="00C603DA" w:rsidRPr="00F15EBF" w:rsidRDefault="00C603DA" w:rsidP="00D72B4B">
            <w:pPr>
              <w:pStyle w:val="TAC"/>
            </w:pPr>
          </w:p>
        </w:tc>
      </w:tr>
      <w:tr w:rsidR="00C603DA" w:rsidRPr="00F15EBF" w:rsidTr="00D72B4B">
        <w:trPr>
          <w:gridAfter w:val="1"/>
          <w:wAfter w:w="959" w:type="dxa"/>
          <w:jc w:val="center"/>
        </w:trPr>
        <w:tc>
          <w:tcPr>
            <w:tcW w:w="12051" w:type="dxa"/>
            <w:gridSpan w:val="13"/>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N"/>
              <w:rPr>
                <w:highlight w:val="yellow"/>
              </w:rPr>
            </w:pPr>
            <w:r w:rsidRPr="00F15EBF">
              <w:t>Note:</w:t>
            </w:r>
            <w:r w:rsidRPr="00F15EBF">
              <w:tab/>
              <w:t xml:space="preserve">FR1 carrier without CORESET#0 is indicated in the MIB by setting </w:t>
            </w:r>
            <w:r w:rsidRPr="00F15EBF">
              <w:rPr>
                <w:position w:val="-10"/>
              </w:rPr>
              <w:object w:dxaOrig="420" w:dyaOrig="300">
                <v:shape id="_x0000_i1045" type="#_x0000_t75" style="width:22pt;height:16pt" o:ole="">
                  <v:imagedata r:id="rId13" o:title=""/>
                </v:shape>
                <o:OLEObject Type="Embed" ProgID="Equation.3" ShapeID="_x0000_i1045" DrawAspect="Content" ObjectID="_1704625236" r:id="rId34"/>
              </w:object>
            </w:r>
            <w:r w:rsidRPr="00F15EBF">
              <w:t xml:space="preserve">=31, </w:t>
            </w:r>
            <w:proofErr w:type="spellStart"/>
            <w:r w:rsidRPr="00F15EBF">
              <w:rPr>
                <w:i/>
                <w:iCs/>
              </w:rPr>
              <w:t>controlResourceSetZero</w:t>
            </w:r>
            <w:proofErr w:type="spellEnd"/>
            <w:r w:rsidRPr="00F15EBF">
              <w:t xml:space="preserve">=0 and </w:t>
            </w:r>
            <w:proofErr w:type="spellStart"/>
            <w:r w:rsidRPr="00F15EBF">
              <w:rPr>
                <w:i/>
                <w:iCs/>
              </w:rPr>
              <w:t>searchSpaceZero</w:t>
            </w:r>
            <w:proofErr w:type="spellEnd"/>
            <w:r w:rsidRPr="00F15EBF">
              <w:rPr>
                <w:i/>
                <w:iCs/>
              </w:rPr>
              <w:t xml:space="preserve"> = 0</w:t>
            </w:r>
            <w:r w:rsidRPr="00F15EBF">
              <w:t xml:space="preserve"> (TS 38.213 [22], clause 13).</w:t>
            </w:r>
          </w:p>
        </w:tc>
      </w:tr>
    </w:tbl>
    <w:p w:rsidR="00C603DA" w:rsidRPr="00F15EBF" w:rsidRDefault="00C603DA" w:rsidP="00C603DA"/>
    <w:p w:rsidR="00C603DA" w:rsidRPr="00F15EBF" w:rsidRDefault="00C603DA" w:rsidP="00C603DA">
      <w:pPr>
        <w:pStyle w:val="6"/>
      </w:pPr>
      <w:bookmarkStart w:id="22" w:name="_Toc77005743"/>
      <w:bookmarkStart w:id="23" w:name="_Toc84849647"/>
      <w:bookmarkStart w:id="24" w:name="_Toc92808374"/>
      <w:r w:rsidRPr="00F15EBF">
        <w:lastRenderedPageBreak/>
        <w:t>4.3.1.1.1.35 to 4.3.1.1.1.37</w:t>
      </w:r>
      <w:r w:rsidRPr="00F15EBF">
        <w:tab/>
        <w:t>FFS</w:t>
      </w:r>
      <w:bookmarkEnd w:id="22"/>
      <w:bookmarkEnd w:id="23"/>
      <w:bookmarkEnd w:id="24"/>
    </w:p>
    <w:p w:rsidR="00C603DA" w:rsidRPr="00F15EBF" w:rsidRDefault="00C603DA" w:rsidP="00C603DA">
      <w:pPr>
        <w:pStyle w:val="6"/>
      </w:pPr>
      <w:bookmarkStart w:id="25" w:name="_Toc77005744"/>
      <w:bookmarkStart w:id="26" w:name="_Toc84849648"/>
      <w:bookmarkStart w:id="27" w:name="_Toc92808375"/>
      <w:r w:rsidRPr="00F15EBF">
        <w:t>4.3.1.1.1.38</w:t>
      </w:r>
      <w:r w:rsidRPr="00F15EBF">
        <w:tab/>
        <w:t>Reference test frequencies for NR operating band n38</w:t>
      </w:r>
      <w:bookmarkEnd w:id="25"/>
      <w:bookmarkEnd w:id="26"/>
      <w:bookmarkEnd w:id="27"/>
    </w:p>
    <w:p w:rsidR="00C603DA" w:rsidRPr="00F15EBF" w:rsidRDefault="00C603DA" w:rsidP="00C603DA">
      <w:pPr>
        <w:pStyle w:val="TH"/>
      </w:pPr>
      <w:r w:rsidRPr="00F15EBF">
        <w:t>Table 4.3.1.1.1.38-1: Test frequencies for NR operating band n38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9"/>
        <w:gridCol w:w="850"/>
        <w:gridCol w:w="1134"/>
        <w:gridCol w:w="709"/>
        <w:gridCol w:w="992"/>
        <w:gridCol w:w="992"/>
        <w:gridCol w:w="993"/>
        <w:gridCol w:w="992"/>
        <w:gridCol w:w="992"/>
        <w:gridCol w:w="851"/>
        <w:gridCol w:w="850"/>
        <w:gridCol w:w="992"/>
        <w:gridCol w:w="709"/>
        <w:gridCol w:w="851"/>
        <w:gridCol w:w="850"/>
        <w:gridCol w:w="992"/>
      </w:tblGrid>
      <w:tr w:rsidR="00C603DA" w:rsidRPr="00F15EBF" w:rsidTr="00D72B4B">
        <w:tc>
          <w:tcPr>
            <w:tcW w:w="789" w:type="dxa"/>
            <w:tcBorders>
              <w:top w:val="single" w:sz="4" w:space="0" w:color="auto"/>
              <w:bottom w:val="single" w:sz="4" w:space="0" w:color="auto"/>
            </w:tcBorders>
            <w:shd w:val="clear" w:color="auto" w:fill="auto"/>
          </w:tcPr>
          <w:p w:rsidR="00C603DA" w:rsidRPr="00F15EBF" w:rsidRDefault="00C603DA" w:rsidP="00D72B4B">
            <w:pPr>
              <w:pStyle w:val="TAH"/>
            </w:pPr>
            <w:r w:rsidRPr="00F15EBF">
              <w:t>CBW [MHz]</w:t>
            </w:r>
          </w:p>
        </w:tc>
        <w:tc>
          <w:tcPr>
            <w:tcW w:w="850" w:type="dxa"/>
            <w:tcBorders>
              <w:bottom w:val="single" w:sz="4" w:space="0" w:color="auto"/>
            </w:tcBorders>
            <w:shd w:val="clear" w:color="auto" w:fill="auto"/>
          </w:tcPr>
          <w:p w:rsidR="00C603DA" w:rsidRPr="00F15EBF" w:rsidRDefault="00C603DA" w:rsidP="00D72B4B">
            <w:pPr>
              <w:pStyle w:val="TAH"/>
              <w:rPr>
                <w:i/>
              </w:rPr>
            </w:pPr>
            <w:r w:rsidRPr="00F15EBF">
              <w:rPr>
                <w:i/>
              </w:rPr>
              <w:t>carrierBandwidth</w:t>
            </w:r>
          </w:p>
          <w:p w:rsidR="00C603DA" w:rsidRPr="00F15EBF" w:rsidRDefault="00C603DA" w:rsidP="00D72B4B">
            <w:pPr>
              <w:pStyle w:val="TAH"/>
            </w:pPr>
            <w:r w:rsidRPr="00F15EBF">
              <w:t>[PRBs]</w:t>
            </w:r>
          </w:p>
        </w:tc>
        <w:tc>
          <w:tcPr>
            <w:tcW w:w="1843" w:type="dxa"/>
            <w:gridSpan w:val="2"/>
            <w:tcBorders>
              <w:bottom w:val="single" w:sz="4" w:space="0" w:color="auto"/>
            </w:tcBorders>
            <w:shd w:val="clear" w:color="auto" w:fill="auto"/>
          </w:tcPr>
          <w:p w:rsidR="00C603DA" w:rsidRPr="00F15EBF" w:rsidRDefault="00C603DA" w:rsidP="00D72B4B">
            <w:pPr>
              <w:pStyle w:val="TAH"/>
            </w:pPr>
            <w:r w:rsidRPr="00F15EBF">
              <w:t>Range</w:t>
            </w:r>
          </w:p>
        </w:tc>
        <w:tc>
          <w:tcPr>
            <w:tcW w:w="992" w:type="dxa"/>
            <w:shd w:val="clear" w:color="auto" w:fill="auto"/>
          </w:tcPr>
          <w:p w:rsidR="00C603DA" w:rsidRPr="00F15EBF" w:rsidRDefault="00C603DA" w:rsidP="00D72B4B">
            <w:pPr>
              <w:pStyle w:val="TAH"/>
            </w:pPr>
            <w:r w:rsidRPr="00F15EBF">
              <w:t>Carrier centre</w:t>
            </w:r>
          </w:p>
          <w:p w:rsidR="00C603DA" w:rsidRPr="00F15EBF" w:rsidRDefault="00C603DA" w:rsidP="00D72B4B">
            <w:pPr>
              <w:pStyle w:val="TAH"/>
            </w:pPr>
            <w:r w:rsidRPr="00F15EBF">
              <w:t>[MHz]</w:t>
            </w:r>
          </w:p>
        </w:tc>
        <w:tc>
          <w:tcPr>
            <w:tcW w:w="992" w:type="dxa"/>
          </w:tcPr>
          <w:p w:rsidR="00C603DA" w:rsidRPr="00F15EBF" w:rsidRDefault="00C603DA" w:rsidP="00D72B4B">
            <w:pPr>
              <w:pStyle w:val="TAH"/>
            </w:pPr>
            <w:r w:rsidRPr="00F15EBF">
              <w:t>Carrier centre</w:t>
            </w:r>
          </w:p>
          <w:p w:rsidR="00C603DA" w:rsidRPr="00F15EBF" w:rsidRDefault="00C603DA" w:rsidP="00D72B4B">
            <w:pPr>
              <w:pStyle w:val="TAH"/>
            </w:pPr>
            <w:r w:rsidRPr="00F15EBF">
              <w:t>[ARFCN]</w:t>
            </w:r>
          </w:p>
        </w:tc>
        <w:tc>
          <w:tcPr>
            <w:tcW w:w="993" w:type="dxa"/>
            <w:shd w:val="clear" w:color="auto" w:fill="auto"/>
          </w:tcPr>
          <w:p w:rsidR="00C603DA" w:rsidRPr="00F15EBF" w:rsidRDefault="00C603DA" w:rsidP="00D72B4B">
            <w:pPr>
              <w:pStyle w:val="TAH"/>
            </w:pPr>
            <w:r w:rsidRPr="00F15EBF">
              <w:t>point A</w:t>
            </w:r>
            <w:r w:rsidRPr="00F15EBF">
              <w:br/>
              <w:t>[MHz]</w:t>
            </w:r>
          </w:p>
        </w:tc>
        <w:tc>
          <w:tcPr>
            <w:tcW w:w="992" w:type="dxa"/>
            <w:shd w:val="clear" w:color="auto" w:fill="auto"/>
          </w:tcPr>
          <w:p w:rsidR="00C603DA" w:rsidRPr="00F15EBF" w:rsidRDefault="00C603DA" w:rsidP="00D72B4B">
            <w:pPr>
              <w:pStyle w:val="TAH"/>
            </w:pPr>
            <w:r w:rsidRPr="00F15EBF">
              <w:rPr>
                <w:i/>
              </w:rPr>
              <w:t>absoluteFrequencyPointA</w:t>
            </w:r>
            <w:r w:rsidRPr="00F15EBF">
              <w:br/>
              <w:t>[ARFCN]</w:t>
            </w:r>
          </w:p>
        </w:tc>
        <w:tc>
          <w:tcPr>
            <w:tcW w:w="992" w:type="dxa"/>
            <w:shd w:val="clear" w:color="auto" w:fill="auto"/>
          </w:tcPr>
          <w:p w:rsidR="00C603DA" w:rsidRPr="00F15EBF" w:rsidRDefault="00C603DA" w:rsidP="00D72B4B">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rsidR="00C603DA" w:rsidRPr="00F15EBF" w:rsidRDefault="00C603DA" w:rsidP="00D72B4B">
            <w:pPr>
              <w:pStyle w:val="TAH"/>
            </w:pPr>
            <w:r w:rsidRPr="00F15EBF">
              <w:t>SS block SCS</w:t>
            </w:r>
          </w:p>
          <w:p w:rsidR="00C603DA" w:rsidRPr="00F15EBF" w:rsidRDefault="00C603DA" w:rsidP="00D72B4B">
            <w:pPr>
              <w:pStyle w:val="TAH"/>
            </w:pPr>
            <w:r w:rsidRPr="00F15EBF">
              <w:t>[kHz]</w:t>
            </w:r>
          </w:p>
        </w:tc>
        <w:tc>
          <w:tcPr>
            <w:tcW w:w="850" w:type="dxa"/>
            <w:tcBorders>
              <w:bottom w:val="single" w:sz="4" w:space="0" w:color="auto"/>
            </w:tcBorders>
            <w:shd w:val="clear" w:color="auto" w:fill="auto"/>
          </w:tcPr>
          <w:p w:rsidR="00C603DA" w:rsidRPr="00F15EBF" w:rsidRDefault="00C603DA" w:rsidP="00D72B4B">
            <w:pPr>
              <w:pStyle w:val="TAH"/>
            </w:pPr>
            <w:r w:rsidRPr="00F15EBF">
              <w:t>GSCN</w:t>
            </w:r>
          </w:p>
        </w:tc>
        <w:tc>
          <w:tcPr>
            <w:tcW w:w="992" w:type="dxa"/>
            <w:tcBorders>
              <w:bottom w:val="single" w:sz="4" w:space="0" w:color="auto"/>
            </w:tcBorders>
            <w:shd w:val="clear" w:color="auto" w:fill="auto"/>
          </w:tcPr>
          <w:p w:rsidR="00C603DA" w:rsidRPr="00F15EBF" w:rsidRDefault="00C603DA" w:rsidP="00D72B4B">
            <w:pPr>
              <w:pStyle w:val="TAH"/>
              <w:rPr>
                <w:i/>
              </w:rPr>
            </w:pPr>
            <w:r w:rsidRPr="00F15EBF">
              <w:rPr>
                <w:i/>
              </w:rPr>
              <w:t>absoluteFrequencySSB</w:t>
            </w:r>
          </w:p>
          <w:p w:rsidR="00C603DA" w:rsidRPr="00F15EBF" w:rsidRDefault="00C603DA" w:rsidP="00D72B4B">
            <w:pPr>
              <w:pStyle w:val="TAH"/>
            </w:pPr>
            <w:r w:rsidRPr="00F15EBF">
              <w:t>[ARFCN]</w:t>
            </w:r>
          </w:p>
        </w:tc>
        <w:tc>
          <w:tcPr>
            <w:tcW w:w="709" w:type="dxa"/>
            <w:tcBorders>
              <w:bottom w:val="single" w:sz="4" w:space="0" w:color="auto"/>
            </w:tcBorders>
            <w:shd w:val="clear" w:color="auto" w:fill="auto"/>
          </w:tcPr>
          <w:p w:rsidR="00C603DA" w:rsidRPr="00F15EBF" w:rsidRDefault="00C603DA" w:rsidP="00D72B4B">
            <w:pPr>
              <w:pStyle w:val="TAH"/>
            </w:pPr>
            <w:r w:rsidRPr="00F15EBF">
              <w:rPr>
                <w:position w:val="-10"/>
              </w:rPr>
              <w:object w:dxaOrig="420" w:dyaOrig="300">
                <v:shape id="_x0000_i1046" type="#_x0000_t75" style="width:22pt;height:16pt" o:ole="">
                  <v:imagedata r:id="rId13" o:title=""/>
                </v:shape>
                <o:OLEObject Type="Embed" ProgID="Equation.3" ShapeID="_x0000_i1046" DrawAspect="Content" ObjectID="_1704625237" r:id="rId35"/>
              </w:object>
            </w:r>
          </w:p>
        </w:tc>
        <w:tc>
          <w:tcPr>
            <w:tcW w:w="851"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Offset Carrier CORESET#0</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pStyle w:val="TAH"/>
            </w:pPr>
            <w:r w:rsidRPr="00F15EBF">
              <w:rPr>
                <w:b w:val="0"/>
              </w:rPr>
              <w:t>Note 2</w:t>
            </w:r>
          </w:p>
        </w:tc>
        <w:tc>
          <w:tcPr>
            <w:tcW w:w="850" w:type="dxa"/>
            <w:tcBorders>
              <w:bottom w:val="single" w:sz="4" w:space="0" w:color="auto"/>
            </w:tcBorders>
          </w:tcPr>
          <w:p w:rsidR="00C603DA" w:rsidRPr="00F15EBF" w:rsidRDefault="00C603DA" w:rsidP="00D72B4B">
            <w:pPr>
              <w:pStyle w:val="TAH"/>
            </w:pPr>
            <w:r w:rsidRPr="00F15EBF">
              <w:t>CORESET#0 Index</w:t>
            </w:r>
            <w:r w:rsidRPr="00F15EBF">
              <w:rPr>
                <w:b w:val="0"/>
              </w:rPr>
              <w:t xml:space="preserve"> (Offset</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pStyle w:val="TAH"/>
            </w:pPr>
            <w:r w:rsidRPr="00F15EBF">
              <w:t>Note 1</w:t>
            </w:r>
          </w:p>
        </w:tc>
        <w:tc>
          <w:tcPr>
            <w:tcW w:w="992" w:type="dxa"/>
            <w:tcBorders>
              <w:bottom w:val="single" w:sz="4" w:space="0" w:color="auto"/>
            </w:tcBorders>
          </w:tcPr>
          <w:p w:rsidR="00C603DA" w:rsidRPr="00F15EBF" w:rsidRDefault="00C603DA" w:rsidP="00D72B4B">
            <w:pPr>
              <w:pStyle w:val="TAH"/>
            </w:pPr>
            <w:r w:rsidRPr="00F15EBF">
              <w:t>offsetToPointA</w:t>
            </w:r>
            <w:r w:rsidRPr="00F15EBF">
              <w:br/>
              <w:t>(SIB1)</w:t>
            </w:r>
          </w:p>
          <w:p w:rsidR="00C603DA" w:rsidRPr="00F15EBF" w:rsidRDefault="00C603DA" w:rsidP="00D72B4B">
            <w:pPr>
              <w:pStyle w:val="TAH"/>
            </w:pPr>
            <w:r w:rsidRPr="00F15EBF">
              <w:t>[PRBs]</w:t>
            </w:r>
          </w:p>
          <w:p w:rsidR="00C603DA" w:rsidRPr="00F15EBF" w:rsidRDefault="00C603DA" w:rsidP="00D72B4B">
            <w:pPr>
              <w:pStyle w:val="TAH"/>
            </w:pPr>
            <w:r w:rsidRPr="00F15EBF">
              <w:t>Note 1</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2572.5</w:t>
            </w:r>
          </w:p>
        </w:tc>
        <w:tc>
          <w:tcPr>
            <w:tcW w:w="992" w:type="dxa"/>
          </w:tcPr>
          <w:p w:rsidR="00C603DA" w:rsidRPr="00F15EBF" w:rsidRDefault="00C603DA" w:rsidP="00D72B4B">
            <w:pPr>
              <w:pStyle w:val="TAC"/>
            </w:pPr>
            <w:r w:rsidRPr="00F15EBF">
              <w:t>514500</w:t>
            </w:r>
          </w:p>
        </w:tc>
        <w:tc>
          <w:tcPr>
            <w:tcW w:w="993" w:type="dxa"/>
            <w:shd w:val="clear" w:color="auto" w:fill="auto"/>
          </w:tcPr>
          <w:p w:rsidR="00C603DA" w:rsidRPr="00F15EBF" w:rsidRDefault="00C603DA" w:rsidP="00D72B4B">
            <w:pPr>
              <w:pStyle w:val="TAC"/>
            </w:pPr>
            <w:r w:rsidRPr="00F15EBF">
              <w:t>2570.25</w:t>
            </w:r>
          </w:p>
        </w:tc>
        <w:tc>
          <w:tcPr>
            <w:tcW w:w="992" w:type="dxa"/>
            <w:tcBorders>
              <w:right w:val="single" w:sz="4" w:space="0" w:color="auto"/>
            </w:tcBorders>
            <w:shd w:val="clear" w:color="auto" w:fill="auto"/>
          </w:tcPr>
          <w:p w:rsidR="00C603DA" w:rsidRPr="00F15EBF" w:rsidRDefault="00C603DA" w:rsidP="00D72B4B">
            <w:pPr>
              <w:pStyle w:val="TAC"/>
            </w:pPr>
            <w:r w:rsidRPr="00F15EBF">
              <w:t>514050</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6432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514590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t>2592.5</w:t>
            </w:r>
          </w:p>
        </w:tc>
        <w:tc>
          <w:tcPr>
            <w:tcW w:w="992" w:type="dxa"/>
          </w:tcPr>
          <w:p w:rsidR="00C603DA" w:rsidRPr="00F15EBF" w:rsidRDefault="00C603DA" w:rsidP="00D72B4B">
            <w:pPr>
              <w:pStyle w:val="TAC"/>
            </w:pPr>
            <w:r w:rsidRPr="00F30181">
              <w:t>518500</w:t>
            </w:r>
          </w:p>
        </w:tc>
        <w:tc>
          <w:tcPr>
            <w:tcW w:w="993" w:type="dxa"/>
            <w:shd w:val="clear" w:color="auto" w:fill="auto"/>
          </w:tcPr>
          <w:p w:rsidR="00C603DA" w:rsidRPr="00F15EBF" w:rsidRDefault="00C603DA" w:rsidP="00D72B4B">
            <w:pPr>
              <w:pStyle w:val="TAC"/>
            </w:pPr>
            <w:r w:rsidRPr="00F30181">
              <w:t>2571.89</w:t>
            </w:r>
          </w:p>
        </w:tc>
        <w:tc>
          <w:tcPr>
            <w:tcW w:w="992" w:type="dxa"/>
            <w:tcBorders>
              <w:right w:val="single" w:sz="4" w:space="0" w:color="auto"/>
            </w:tcBorders>
            <w:shd w:val="clear" w:color="auto" w:fill="auto"/>
          </w:tcPr>
          <w:p w:rsidR="00C603DA" w:rsidRPr="00F15EBF" w:rsidRDefault="00C603DA" w:rsidP="00D72B4B">
            <w:pPr>
              <w:pStyle w:val="TAC"/>
            </w:pPr>
            <w:r w:rsidRPr="00F30181">
              <w:t>514378</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9C218D" w:rsidRDefault="00C603DA" w:rsidP="00D72B4B">
            <w:pPr>
              <w:pStyle w:val="TAC"/>
            </w:pPr>
            <w:r w:rsidRPr="00785B1F">
              <w:t>6479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20257C">
              <w:t>518410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2617.5</w:t>
            </w:r>
          </w:p>
        </w:tc>
        <w:tc>
          <w:tcPr>
            <w:tcW w:w="992" w:type="dxa"/>
          </w:tcPr>
          <w:p w:rsidR="00C603DA" w:rsidRPr="00F15EBF" w:rsidRDefault="00C603DA" w:rsidP="00D72B4B">
            <w:pPr>
              <w:pStyle w:val="TAC"/>
            </w:pPr>
            <w:r w:rsidRPr="00F15EBF">
              <w:t>523500</w:t>
            </w:r>
          </w:p>
        </w:tc>
        <w:tc>
          <w:tcPr>
            <w:tcW w:w="993" w:type="dxa"/>
            <w:shd w:val="clear" w:color="auto" w:fill="auto"/>
          </w:tcPr>
          <w:p w:rsidR="00C603DA" w:rsidRPr="00F15EBF" w:rsidRDefault="00C603DA" w:rsidP="00D72B4B">
            <w:pPr>
              <w:pStyle w:val="TAC"/>
            </w:pPr>
            <w:r w:rsidRPr="00F15EBF">
              <w:t>2524.53</w:t>
            </w:r>
          </w:p>
        </w:tc>
        <w:tc>
          <w:tcPr>
            <w:tcW w:w="992" w:type="dxa"/>
            <w:tcBorders>
              <w:right w:val="single" w:sz="4" w:space="0" w:color="auto"/>
            </w:tcBorders>
            <w:shd w:val="clear" w:color="auto" w:fill="auto"/>
          </w:tcPr>
          <w:p w:rsidR="00C603DA" w:rsidRPr="00F15EBF" w:rsidRDefault="00C603DA" w:rsidP="00D72B4B">
            <w:pPr>
              <w:pStyle w:val="TAC"/>
            </w:pPr>
            <w:r w:rsidRPr="00F15EBF">
              <w:t>504906</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6543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523470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505</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2575</w:t>
            </w:r>
          </w:p>
        </w:tc>
        <w:tc>
          <w:tcPr>
            <w:tcW w:w="992" w:type="dxa"/>
          </w:tcPr>
          <w:p w:rsidR="00C603DA" w:rsidRPr="00F15EBF" w:rsidRDefault="00C603DA" w:rsidP="00D72B4B">
            <w:pPr>
              <w:pStyle w:val="TAC"/>
            </w:pPr>
            <w:r w:rsidRPr="00F15EBF">
              <w:t>515000</w:t>
            </w:r>
          </w:p>
        </w:tc>
        <w:tc>
          <w:tcPr>
            <w:tcW w:w="993" w:type="dxa"/>
            <w:shd w:val="clear" w:color="auto" w:fill="auto"/>
          </w:tcPr>
          <w:p w:rsidR="00C603DA" w:rsidRPr="00F15EBF" w:rsidRDefault="00C603DA" w:rsidP="00D72B4B">
            <w:pPr>
              <w:pStyle w:val="TAC"/>
            </w:pPr>
            <w:r w:rsidRPr="00F15EBF">
              <w:t>2570.32</w:t>
            </w:r>
          </w:p>
        </w:tc>
        <w:tc>
          <w:tcPr>
            <w:tcW w:w="992" w:type="dxa"/>
            <w:tcBorders>
              <w:right w:val="single" w:sz="4" w:space="0" w:color="auto"/>
            </w:tcBorders>
            <w:shd w:val="clear" w:color="auto" w:fill="auto"/>
          </w:tcPr>
          <w:p w:rsidR="00C603DA" w:rsidRPr="00F15EBF" w:rsidRDefault="00C603DA" w:rsidP="00D72B4B">
            <w:pPr>
              <w:pStyle w:val="TAC"/>
            </w:pPr>
            <w:r w:rsidRPr="00F15EBF">
              <w:t>514064</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4D56F0">
              <w:t>6439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ED7B67">
              <w:t>515090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ED7B67">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ED7B67">
              <w:t>2</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t>1 (6)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D44A9">
              <w:t>8</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2595</w:t>
            </w:r>
          </w:p>
        </w:tc>
        <w:tc>
          <w:tcPr>
            <w:tcW w:w="992" w:type="dxa"/>
          </w:tcPr>
          <w:p w:rsidR="00C603DA" w:rsidRPr="00F15EBF" w:rsidRDefault="00C603DA" w:rsidP="00D72B4B">
            <w:pPr>
              <w:pStyle w:val="TAC"/>
            </w:pPr>
            <w:r w:rsidRPr="00F15EBF">
              <w:t>519000</w:t>
            </w:r>
          </w:p>
        </w:tc>
        <w:tc>
          <w:tcPr>
            <w:tcW w:w="993" w:type="dxa"/>
            <w:shd w:val="clear" w:color="auto" w:fill="auto"/>
          </w:tcPr>
          <w:p w:rsidR="00C603DA" w:rsidRPr="00F15EBF" w:rsidRDefault="00C603DA" w:rsidP="00D72B4B">
            <w:pPr>
              <w:pStyle w:val="TAC"/>
            </w:pPr>
            <w:r w:rsidRPr="00F15EBF">
              <w:t>2571.96</w:t>
            </w:r>
          </w:p>
        </w:tc>
        <w:tc>
          <w:tcPr>
            <w:tcW w:w="992" w:type="dxa"/>
            <w:tcBorders>
              <w:right w:val="single" w:sz="4" w:space="0" w:color="auto"/>
            </w:tcBorders>
            <w:shd w:val="clear" w:color="auto" w:fill="auto"/>
          </w:tcPr>
          <w:p w:rsidR="00C603DA" w:rsidRPr="00F15EBF" w:rsidRDefault="00C603DA" w:rsidP="00D72B4B">
            <w:pPr>
              <w:pStyle w:val="TAC"/>
            </w:pPr>
            <w:r w:rsidRPr="00F15EBF">
              <w:t>514392</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4D56F0">
              <w:t>6486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ED7B67">
              <w:t>518910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ED7B67">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ED7B67">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D44A9">
              <w:t>105</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2615</w:t>
            </w:r>
          </w:p>
        </w:tc>
        <w:tc>
          <w:tcPr>
            <w:tcW w:w="992" w:type="dxa"/>
          </w:tcPr>
          <w:p w:rsidR="00C603DA" w:rsidRPr="00F15EBF" w:rsidRDefault="00C603DA" w:rsidP="00D72B4B">
            <w:pPr>
              <w:pStyle w:val="TAC"/>
            </w:pPr>
            <w:r w:rsidRPr="00F15EBF">
              <w:t>523000</w:t>
            </w:r>
          </w:p>
        </w:tc>
        <w:tc>
          <w:tcPr>
            <w:tcW w:w="993" w:type="dxa"/>
            <w:shd w:val="clear" w:color="auto" w:fill="auto"/>
          </w:tcPr>
          <w:p w:rsidR="00C603DA" w:rsidRPr="00F15EBF" w:rsidRDefault="00C603DA" w:rsidP="00D72B4B">
            <w:pPr>
              <w:pStyle w:val="TAC"/>
            </w:pPr>
            <w:r w:rsidRPr="00F15EBF">
              <w:t>2519.6</w:t>
            </w:r>
          </w:p>
        </w:tc>
        <w:tc>
          <w:tcPr>
            <w:tcW w:w="992" w:type="dxa"/>
            <w:tcBorders>
              <w:right w:val="single" w:sz="4" w:space="0" w:color="auto"/>
            </w:tcBorders>
            <w:shd w:val="clear" w:color="auto" w:fill="auto"/>
          </w:tcPr>
          <w:p w:rsidR="00C603DA" w:rsidRPr="00F15EBF" w:rsidRDefault="00C603DA" w:rsidP="00D72B4B">
            <w:pPr>
              <w:pStyle w:val="TAC"/>
            </w:pPr>
            <w:r w:rsidRPr="00F15EBF">
              <w:t>503920</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4D56F0">
              <w:t>6536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ED7B67">
              <w:t>522970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ED7B67">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ED7B67">
              <w:t>3</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D44A9">
              <w:t>509</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2577.5</w:t>
            </w:r>
          </w:p>
        </w:tc>
        <w:tc>
          <w:tcPr>
            <w:tcW w:w="992" w:type="dxa"/>
          </w:tcPr>
          <w:p w:rsidR="00C603DA" w:rsidRPr="00F15EBF" w:rsidRDefault="00C603DA" w:rsidP="00D72B4B">
            <w:pPr>
              <w:pStyle w:val="TAC"/>
            </w:pPr>
            <w:r w:rsidRPr="00F15EBF">
              <w:t>515500</w:t>
            </w:r>
          </w:p>
        </w:tc>
        <w:tc>
          <w:tcPr>
            <w:tcW w:w="993" w:type="dxa"/>
            <w:shd w:val="clear" w:color="auto" w:fill="auto"/>
          </w:tcPr>
          <w:p w:rsidR="00C603DA" w:rsidRPr="00F15EBF" w:rsidRDefault="00C603DA" w:rsidP="00D72B4B">
            <w:pPr>
              <w:pStyle w:val="TAC"/>
            </w:pPr>
            <w:r w:rsidRPr="00F15EBF">
              <w:t>2570.39</w:t>
            </w:r>
          </w:p>
        </w:tc>
        <w:tc>
          <w:tcPr>
            <w:tcW w:w="992" w:type="dxa"/>
            <w:tcBorders>
              <w:right w:val="single" w:sz="4" w:space="0" w:color="auto"/>
            </w:tcBorders>
            <w:shd w:val="clear" w:color="auto" w:fill="auto"/>
          </w:tcPr>
          <w:p w:rsidR="00C603DA" w:rsidRPr="00F15EBF" w:rsidRDefault="00C603DA" w:rsidP="00D72B4B">
            <w:pPr>
              <w:pStyle w:val="TAC"/>
            </w:pPr>
            <w:r w:rsidRPr="00F15EBF">
              <w:t>514078</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3255AC">
              <w:t>6437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3255AC">
              <w:t>515050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3255AC">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w:t>
            </w:r>
            <w:r>
              <w:t>6</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C0218E">
              <w:t>7</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2595</w:t>
            </w:r>
          </w:p>
        </w:tc>
        <w:tc>
          <w:tcPr>
            <w:tcW w:w="992" w:type="dxa"/>
          </w:tcPr>
          <w:p w:rsidR="00C603DA" w:rsidRPr="00F15EBF" w:rsidRDefault="00C603DA" w:rsidP="00D72B4B">
            <w:pPr>
              <w:pStyle w:val="TAC"/>
            </w:pPr>
            <w:r w:rsidRPr="00F15EBF">
              <w:t>519000</w:t>
            </w:r>
          </w:p>
        </w:tc>
        <w:tc>
          <w:tcPr>
            <w:tcW w:w="993" w:type="dxa"/>
            <w:shd w:val="clear" w:color="auto" w:fill="auto"/>
          </w:tcPr>
          <w:p w:rsidR="00C603DA" w:rsidRPr="00F15EBF" w:rsidRDefault="00C603DA" w:rsidP="00D72B4B">
            <w:pPr>
              <w:pStyle w:val="TAC"/>
            </w:pPr>
            <w:r w:rsidRPr="00F15EBF">
              <w:t>2569.53</w:t>
            </w:r>
          </w:p>
        </w:tc>
        <w:tc>
          <w:tcPr>
            <w:tcW w:w="992" w:type="dxa"/>
            <w:tcBorders>
              <w:right w:val="single" w:sz="4" w:space="0" w:color="auto"/>
            </w:tcBorders>
            <w:shd w:val="clear" w:color="auto" w:fill="auto"/>
          </w:tcPr>
          <w:p w:rsidR="00C603DA" w:rsidRPr="00F15EBF" w:rsidRDefault="00C603DA" w:rsidP="00D72B4B">
            <w:pPr>
              <w:pStyle w:val="TAC"/>
            </w:pPr>
            <w:r w:rsidRPr="00F15EBF">
              <w:t>513906</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3255AC">
              <w:t>6480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3255AC">
              <w:t>518430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3255AC">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3255AC">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C0218E">
              <w:t>105</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2612.5</w:t>
            </w:r>
          </w:p>
        </w:tc>
        <w:tc>
          <w:tcPr>
            <w:tcW w:w="992" w:type="dxa"/>
          </w:tcPr>
          <w:p w:rsidR="00C603DA" w:rsidRPr="00F15EBF" w:rsidRDefault="00C603DA" w:rsidP="00D72B4B">
            <w:pPr>
              <w:pStyle w:val="TAC"/>
            </w:pPr>
            <w:r w:rsidRPr="00F15EBF">
              <w:t>522500</w:t>
            </w:r>
          </w:p>
        </w:tc>
        <w:tc>
          <w:tcPr>
            <w:tcW w:w="993" w:type="dxa"/>
            <w:shd w:val="clear" w:color="auto" w:fill="auto"/>
          </w:tcPr>
          <w:p w:rsidR="00C603DA" w:rsidRPr="00F15EBF" w:rsidRDefault="00C603DA" w:rsidP="00D72B4B">
            <w:pPr>
              <w:pStyle w:val="TAC"/>
            </w:pPr>
            <w:r w:rsidRPr="00F15EBF">
              <w:t>2514.67</w:t>
            </w:r>
          </w:p>
        </w:tc>
        <w:tc>
          <w:tcPr>
            <w:tcW w:w="992" w:type="dxa"/>
            <w:tcBorders>
              <w:right w:val="single" w:sz="4" w:space="0" w:color="auto"/>
            </w:tcBorders>
            <w:shd w:val="clear" w:color="auto" w:fill="auto"/>
          </w:tcPr>
          <w:p w:rsidR="00C603DA" w:rsidRPr="00F15EBF" w:rsidRDefault="00C603DA" w:rsidP="00D72B4B">
            <w:pPr>
              <w:pStyle w:val="TAC"/>
            </w:pPr>
            <w:r w:rsidRPr="00F15EBF">
              <w:t>502934</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3255AC">
              <w:t>6526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3255AC">
              <w:t>522050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3255AC">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w:t>
            </w:r>
            <w:r>
              <w:t>6</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C0218E">
              <w:t>511</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2580</w:t>
            </w:r>
          </w:p>
        </w:tc>
        <w:tc>
          <w:tcPr>
            <w:tcW w:w="992" w:type="dxa"/>
          </w:tcPr>
          <w:p w:rsidR="00C603DA" w:rsidRPr="00F15EBF" w:rsidRDefault="00C603DA" w:rsidP="00D72B4B">
            <w:pPr>
              <w:pStyle w:val="TAC"/>
            </w:pPr>
            <w:r w:rsidRPr="00F15EBF">
              <w:t>516000</w:t>
            </w:r>
          </w:p>
        </w:tc>
        <w:tc>
          <w:tcPr>
            <w:tcW w:w="993" w:type="dxa"/>
            <w:shd w:val="clear" w:color="auto" w:fill="auto"/>
          </w:tcPr>
          <w:p w:rsidR="00C603DA" w:rsidRPr="00F15EBF" w:rsidRDefault="00C603DA" w:rsidP="00D72B4B">
            <w:pPr>
              <w:pStyle w:val="TAC"/>
            </w:pPr>
            <w:r w:rsidRPr="00F15EBF">
              <w:t>2570.46</w:t>
            </w:r>
          </w:p>
        </w:tc>
        <w:tc>
          <w:tcPr>
            <w:tcW w:w="992" w:type="dxa"/>
            <w:tcBorders>
              <w:right w:val="single" w:sz="4" w:space="0" w:color="auto"/>
            </w:tcBorders>
            <w:shd w:val="clear" w:color="auto" w:fill="auto"/>
          </w:tcPr>
          <w:p w:rsidR="00C603DA" w:rsidRPr="00F15EBF" w:rsidRDefault="00C603DA" w:rsidP="00D72B4B">
            <w:pPr>
              <w:pStyle w:val="TAC"/>
            </w:pPr>
            <w:r w:rsidRPr="00F15EBF">
              <w:t>514092</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DA1025">
              <w:t>6438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DA1025">
              <w:t>515070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DA1025">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tab/>
            </w: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w:t>
            </w:r>
            <w:r>
              <w:t>6</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043FEA">
              <w:t>7</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2595</w:t>
            </w:r>
          </w:p>
        </w:tc>
        <w:tc>
          <w:tcPr>
            <w:tcW w:w="992" w:type="dxa"/>
          </w:tcPr>
          <w:p w:rsidR="00C603DA" w:rsidRPr="00F15EBF" w:rsidRDefault="00C603DA" w:rsidP="00D72B4B">
            <w:pPr>
              <w:pStyle w:val="TAC"/>
            </w:pPr>
            <w:r w:rsidRPr="00F15EBF">
              <w:t>519000</w:t>
            </w:r>
          </w:p>
        </w:tc>
        <w:tc>
          <w:tcPr>
            <w:tcW w:w="993" w:type="dxa"/>
            <w:shd w:val="clear" w:color="auto" w:fill="auto"/>
          </w:tcPr>
          <w:p w:rsidR="00C603DA" w:rsidRPr="00F15EBF" w:rsidRDefault="00C603DA" w:rsidP="00D72B4B">
            <w:pPr>
              <w:pStyle w:val="TAC"/>
            </w:pPr>
            <w:r w:rsidRPr="00F15EBF">
              <w:t>2567.1</w:t>
            </w:r>
          </w:p>
        </w:tc>
        <w:tc>
          <w:tcPr>
            <w:tcW w:w="992" w:type="dxa"/>
            <w:tcBorders>
              <w:right w:val="single" w:sz="4" w:space="0" w:color="auto"/>
            </w:tcBorders>
            <w:shd w:val="clear" w:color="auto" w:fill="auto"/>
          </w:tcPr>
          <w:p w:rsidR="00C603DA" w:rsidRPr="00F15EBF" w:rsidRDefault="00C603DA" w:rsidP="00D72B4B">
            <w:pPr>
              <w:pStyle w:val="TAC"/>
            </w:pPr>
            <w:r w:rsidRPr="00F15EBF">
              <w:t>513420</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DA1025">
              <w:t>6474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DA1025">
              <w:t>517950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DA1025">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DA1025">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043FEA">
              <w:t>105</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2610</w:t>
            </w:r>
          </w:p>
        </w:tc>
        <w:tc>
          <w:tcPr>
            <w:tcW w:w="992" w:type="dxa"/>
          </w:tcPr>
          <w:p w:rsidR="00C603DA" w:rsidRPr="00F15EBF" w:rsidRDefault="00C603DA" w:rsidP="00D72B4B">
            <w:pPr>
              <w:pStyle w:val="TAC"/>
            </w:pPr>
            <w:r w:rsidRPr="00F15EBF">
              <w:t>522000</w:t>
            </w:r>
          </w:p>
        </w:tc>
        <w:tc>
          <w:tcPr>
            <w:tcW w:w="993" w:type="dxa"/>
            <w:shd w:val="clear" w:color="auto" w:fill="auto"/>
          </w:tcPr>
          <w:p w:rsidR="00C603DA" w:rsidRPr="00F15EBF" w:rsidRDefault="00C603DA" w:rsidP="00D72B4B">
            <w:pPr>
              <w:pStyle w:val="TAC"/>
            </w:pPr>
            <w:r w:rsidRPr="00F15EBF">
              <w:t>2509.74</w:t>
            </w:r>
          </w:p>
        </w:tc>
        <w:tc>
          <w:tcPr>
            <w:tcW w:w="992" w:type="dxa"/>
            <w:tcBorders>
              <w:right w:val="single" w:sz="4" w:space="0" w:color="auto"/>
            </w:tcBorders>
            <w:shd w:val="clear" w:color="auto" w:fill="auto"/>
          </w:tcPr>
          <w:p w:rsidR="00C603DA" w:rsidRPr="00F15EBF" w:rsidRDefault="00C603DA" w:rsidP="00D72B4B">
            <w:pPr>
              <w:pStyle w:val="TAC"/>
            </w:pPr>
            <w:r w:rsidRPr="00F15EBF">
              <w:t>501948</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DA1025">
              <w:t>6513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DA1025">
              <w:t>521070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DA1025">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w:t>
            </w:r>
            <w:r>
              <w:t>6</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043FEA">
              <w:t>511</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4517DC">
              <w:t>25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4517DC">
              <w:t>133</w:t>
            </w: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4517DC">
              <w:t>Downlink</w:t>
            </w:r>
          </w:p>
        </w:tc>
        <w:tc>
          <w:tcPr>
            <w:tcW w:w="709" w:type="dxa"/>
            <w:tcBorders>
              <w:left w:val="single" w:sz="4" w:space="0" w:color="auto"/>
            </w:tcBorders>
            <w:shd w:val="clear" w:color="auto" w:fill="auto"/>
          </w:tcPr>
          <w:p w:rsidR="00C603DA" w:rsidRPr="00F15EBF" w:rsidRDefault="00C603DA" w:rsidP="00D72B4B">
            <w:pPr>
              <w:pStyle w:val="TAC"/>
            </w:pPr>
            <w:r w:rsidRPr="004517DC">
              <w:t>Low</w:t>
            </w:r>
          </w:p>
        </w:tc>
        <w:tc>
          <w:tcPr>
            <w:tcW w:w="992" w:type="dxa"/>
            <w:shd w:val="clear" w:color="auto" w:fill="auto"/>
          </w:tcPr>
          <w:p w:rsidR="00C603DA" w:rsidRPr="00F15EBF" w:rsidRDefault="00C603DA" w:rsidP="00D72B4B">
            <w:pPr>
              <w:pStyle w:val="TAC"/>
            </w:pPr>
            <w:r w:rsidRPr="004517DC">
              <w:t>2582.5</w:t>
            </w:r>
          </w:p>
        </w:tc>
        <w:tc>
          <w:tcPr>
            <w:tcW w:w="992" w:type="dxa"/>
          </w:tcPr>
          <w:p w:rsidR="00C603DA" w:rsidRPr="00F15EBF" w:rsidRDefault="00C603DA" w:rsidP="00D72B4B">
            <w:pPr>
              <w:pStyle w:val="TAC"/>
            </w:pPr>
            <w:r w:rsidRPr="004517DC">
              <w:t>516500</w:t>
            </w:r>
          </w:p>
        </w:tc>
        <w:tc>
          <w:tcPr>
            <w:tcW w:w="993" w:type="dxa"/>
            <w:shd w:val="clear" w:color="auto" w:fill="auto"/>
          </w:tcPr>
          <w:p w:rsidR="00C603DA" w:rsidRPr="00F15EBF" w:rsidRDefault="00C603DA" w:rsidP="00D72B4B">
            <w:pPr>
              <w:pStyle w:val="TAC"/>
            </w:pPr>
            <w:r w:rsidRPr="004517DC">
              <w:t>2570.53</w:t>
            </w:r>
          </w:p>
        </w:tc>
        <w:tc>
          <w:tcPr>
            <w:tcW w:w="992" w:type="dxa"/>
            <w:tcBorders>
              <w:right w:val="single" w:sz="4" w:space="0" w:color="auto"/>
            </w:tcBorders>
            <w:shd w:val="clear" w:color="auto" w:fill="auto"/>
          </w:tcPr>
          <w:p w:rsidR="00C603DA" w:rsidRPr="00F15EBF" w:rsidRDefault="00C603DA" w:rsidP="00D72B4B">
            <w:pPr>
              <w:pStyle w:val="TAC"/>
            </w:pPr>
            <w:r w:rsidRPr="004517DC">
              <w:t>514106</w:t>
            </w:r>
          </w:p>
        </w:tc>
        <w:tc>
          <w:tcPr>
            <w:tcW w:w="992" w:type="dxa"/>
            <w:tcBorders>
              <w:right w:val="single" w:sz="4" w:space="0" w:color="auto"/>
            </w:tcBorders>
            <w:shd w:val="clear" w:color="auto" w:fill="auto"/>
          </w:tcPr>
          <w:p w:rsidR="00C603DA" w:rsidRPr="00F15EBF" w:rsidRDefault="00C603DA" w:rsidP="00D72B4B">
            <w:pPr>
              <w:pStyle w:val="TAC"/>
            </w:pPr>
            <w:r w:rsidRPr="004517DC">
              <w:t>0</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4517DC">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DA1025" w:rsidRDefault="00C603DA" w:rsidP="00D72B4B">
            <w:pPr>
              <w:pStyle w:val="TAC"/>
            </w:pPr>
            <w:r w:rsidRPr="004517DC">
              <w:t>6439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DA1025" w:rsidRDefault="00C603DA" w:rsidP="00D72B4B">
            <w:pPr>
              <w:pStyle w:val="TAC"/>
            </w:pPr>
            <w:r w:rsidRPr="004517DC">
              <w:t>515090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DA1025" w:rsidRDefault="00C603DA" w:rsidP="00D72B4B">
            <w:pPr>
              <w:pStyle w:val="TAC"/>
            </w:pPr>
            <w:r w:rsidRPr="004517DC">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4517DC">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4517DC">
              <w:t>1 (6)</w:t>
            </w:r>
          </w:p>
        </w:tc>
        <w:tc>
          <w:tcPr>
            <w:tcW w:w="992" w:type="dxa"/>
            <w:tcBorders>
              <w:top w:val="single" w:sz="4" w:space="0" w:color="auto"/>
              <w:left w:val="single" w:sz="4" w:space="0" w:color="auto"/>
              <w:bottom w:val="single" w:sz="4" w:space="0" w:color="auto"/>
              <w:right w:val="single" w:sz="4" w:space="0" w:color="auto"/>
            </w:tcBorders>
          </w:tcPr>
          <w:p w:rsidR="00C603DA" w:rsidRPr="00043FEA" w:rsidRDefault="00C603DA" w:rsidP="00D72B4B">
            <w:pPr>
              <w:pStyle w:val="TAC"/>
            </w:pPr>
            <w:r w:rsidRPr="004517DC">
              <w:t>7</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4517DC">
              <w:t>&amp;</w:t>
            </w:r>
          </w:p>
        </w:tc>
        <w:tc>
          <w:tcPr>
            <w:tcW w:w="709" w:type="dxa"/>
            <w:tcBorders>
              <w:left w:val="single" w:sz="4" w:space="0" w:color="auto"/>
            </w:tcBorders>
            <w:shd w:val="clear" w:color="auto" w:fill="auto"/>
          </w:tcPr>
          <w:p w:rsidR="00C603DA" w:rsidRPr="00F15EBF" w:rsidRDefault="00C603DA" w:rsidP="00D72B4B">
            <w:pPr>
              <w:pStyle w:val="TAC"/>
            </w:pPr>
            <w:r w:rsidRPr="004517DC">
              <w:t>Mid</w:t>
            </w:r>
          </w:p>
        </w:tc>
        <w:tc>
          <w:tcPr>
            <w:tcW w:w="992" w:type="dxa"/>
            <w:shd w:val="clear" w:color="auto" w:fill="auto"/>
          </w:tcPr>
          <w:p w:rsidR="00C603DA" w:rsidRPr="00F15EBF" w:rsidRDefault="00C603DA" w:rsidP="00D72B4B">
            <w:pPr>
              <w:pStyle w:val="TAC"/>
            </w:pPr>
            <w:r w:rsidRPr="004517DC">
              <w:t>2595</w:t>
            </w:r>
          </w:p>
        </w:tc>
        <w:tc>
          <w:tcPr>
            <w:tcW w:w="992" w:type="dxa"/>
          </w:tcPr>
          <w:p w:rsidR="00C603DA" w:rsidRPr="00F15EBF" w:rsidRDefault="00C603DA" w:rsidP="00D72B4B">
            <w:pPr>
              <w:pStyle w:val="TAC"/>
            </w:pPr>
            <w:r w:rsidRPr="004517DC">
              <w:t>519000</w:t>
            </w:r>
          </w:p>
        </w:tc>
        <w:tc>
          <w:tcPr>
            <w:tcW w:w="993" w:type="dxa"/>
            <w:shd w:val="clear" w:color="auto" w:fill="auto"/>
          </w:tcPr>
          <w:p w:rsidR="00C603DA" w:rsidRPr="00F15EBF" w:rsidRDefault="00C603DA" w:rsidP="00D72B4B">
            <w:pPr>
              <w:pStyle w:val="TAC"/>
            </w:pPr>
            <w:r w:rsidRPr="004517DC">
              <w:t>2564.67</w:t>
            </w:r>
          </w:p>
        </w:tc>
        <w:tc>
          <w:tcPr>
            <w:tcW w:w="992" w:type="dxa"/>
            <w:tcBorders>
              <w:right w:val="single" w:sz="4" w:space="0" w:color="auto"/>
            </w:tcBorders>
            <w:shd w:val="clear" w:color="auto" w:fill="auto"/>
          </w:tcPr>
          <w:p w:rsidR="00C603DA" w:rsidRPr="00F15EBF" w:rsidRDefault="00C603DA" w:rsidP="00D72B4B">
            <w:pPr>
              <w:pStyle w:val="TAC"/>
            </w:pPr>
            <w:r w:rsidRPr="004517DC">
              <w:t>512934</w:t>
            </w:r>
          </w:p>
        </w:tc>
        <w:tc>
          <w:tcPr>
            <w:tcW w:w="992" w:type="dxa"/>
            <w:tcBorders>
              <w:right w:val="single" w:sz="4" w:space="0" w:color="auto"/>
            </w:tcBorders>
            <w:shd w:val="clear" w:color="auto" w:fill="auto"/>
          </w:tcPr>
          <w:p w:rsidR="00C603DA" w:rsidRPr="00F15EBF" w:rsidRDefault="00C603DA" w:rsidP="00D72B4B">
            <w:pPr>
              <w:pStyle w:val="TAC"/>
            </w:pPr>
            <w:r w:rsidRPr="004517DC">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DA1025" w:rsidRDefault="00C603DA" w:rsidP="00D72B4B">
            <w:pPr>
              <w:pStyle w:val="TAC"/>
            </w:pPr>
            <w:r w:rsidRPr="004517DC">
              <w:t>6468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DA1025" w:rsidRDefault="00C603DA" w:rsidP="00D72B4B">
            <w:pPr>
              <w:pStyle w:val="TAC"/>
            </w:pPr>
            <w:r w:rsidRPr="004517DC">
              <w:t>517470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DA1025" w:rsidRDefault="00C603DA" w:rsidP="00D72B4B">
            <w:pPr>
              <w:pStyle w:val="TAC"/>
            </w:pPr>
            <w:r w:rsidRPr="004517DC">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4517DC">
              <w:t>2</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4517DC">
              <w:t>0 (2)</w:t>
            </w:r>
          </w:p>
        </w:tc>
        <w:tc>
          <w:tcPr>
            <w:tcW w:w="992" w:type="dxa"/>
            <w:tcBorders>
              <w:top w:val="single" w:sz="4" w:space="0" w:color="auto"/>
              <w:left w:val="single" w:sz="4" w:space="0" w:color="auto"/>
              <w:bottom w:val="single" w:sz="4" w:space="0" w:color="auto"/>
              <w:right w:val="single" w:sz="4" w:space="0" w:color="auto"/>
            </w:tcBorders>
          </w:tcPr>
          <w:p w:rsidR="00C603DA" w:rsidRPr="00043FEA" w:rsidRDefault="00C603DA" w:rsidP="00D72B4B">
            <w:pPr>
              <w:pStyle w:val="TAC"/>
            </w:pPr>
            <w:r w:rsidRPr="004517DC">
              <w:t>106</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4517DC">
              <w:t>Uplink</w:t>
            </w:r>
          </w:p>
        </w:tc>
        <w:tc>
          <w:tcPr>
            <w:tcW w:w="709" w:type="dxa"/>
            <w:tcBorders>
              <w:left w:val="single" w:sz="4" w:space="0" w:color="auto"/>
            </w:tcBorders>
            <w:shd w:val="clear" w:color="auto" w:fill="auto"/>
          </w:tcPr>
          <w:p w:rsidR="00C603DA" w:rsidRPr="00F15EBF" w:rsidRDefault="00C603DA" w:rsidP="00D72B4B">
            <w:pPr>
              <w:pStyle w:val="TAC"/>
            </w:pPr>
            <w:r w:rsidRPr="004517DC">
              <w:t>High</w:t>
            </w:r>
          </w:p>
        </w:tc>
        <w:tc>
          <w:tcPr>
            <w:tcW w:w="992" w:type="dxa"/>
            <w:shd w:val="clear" w:color="auto" w:fill="auto"/>
          </w:tcPr>
          <w:p w:rsidR="00C603DA" w:rsidRPr="00F15EBF" w:rsidRDefault="00C603DA" w:rsidP="00D72B4B">
            <w:pPr>
              <w:pStyle w:val="TAC"/>
            </w:pPr>
            <w:r w:rsidRPr="004517DC">
              <w:t>2607.5</w:t>
            </w:r>
          </w:p>
        </w:tc>
        <w:tc>
          <w:tcPr>
            <w:tcW w:w="992" w:type="dxa"/>
          </w:tcPr>
          <w:p w:rsidR="00C603DA" w:rsidRPr="00F15EBF" w:rsidRDefault="00C603DA" w:rsidP="00D72B4B">
            <w:pPr>
              <w:pStyle w:val="TAC"/>
            </w:pPr>
            <w:r w:rsidRPr="004517DC">
              <w:t>521500</w:t>
            </w:r>
          </w:p>
        </w:tc>
        <w:tc>
          <w:tcPr>
            <w:tcW w:w="993" w:type="dxa"/>
            <w:shd w:val="clear" w:color="auto" w:fill="auto"/>
          </w:tcPr>
          <w:p w:rsidR="00C603DA" w:rsidRPr="00F15EBF" w:rsidRDefault="00C603DA" w:rsidP="00D72B4B">
            <w:pPr>
              <w:pStyle w:val="TAC"/>
            </w:pPr>
            <w:r w:rsidRPr="004517DC">
              <w:t>2504.81</w:t>
            </w:r>
          </w:p>
        </w:tc>
        <w:tc>
          <w:tcPr>
            <w:tcW w:w="992" w:type="dxa"/>
            <w:tcBorders>
              <w:right w:val="single" w:sz="4" w:space="0" w:color="auto"/>
            </w:tcBorders>
            <w:shd w:val="clear" w:color="auto" w:fill="auto"/>
          </w:tcPr>
          <w:p w:rsidR="00C603DA" w:rsidRPr="00F15EBF" w:rsidRDefault="00C603DA" w:rsidP="00D72B4B">
            <w:pPr>
              <w:pStyle w:val="TAC"/>
            </w:pPr>
            <w:r w:rsidRPr="004517DC">
              <w:t>500962</w:t>
            </w:r>
          </w:p>
        </w:tc>
        <w:tc>
          <w:tcPr>
            <w:tcW w:w="992" w:type="dxa"/>
            <w:tcBorders>
              <w:right w:val="single" w:sz="4" w:space="0" w:color="auto"/>
            </w:tcBorders>
            <w:shd w:val="clear" w:color="auto" w:fill="auto"/>
          </w:tcPr>
          <w:p w:rsidR="00C603DA" w:rsidRPr="00F15EBF" w:rsidRDefault="00C603DA" w:rsidP="00D72B4B">
            <w:pPr>
              <w:pStyle w:val="TAC"/>
            </w:pPr>
            <w:r w:rsidRPr="004517DC">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DA1025" w:rsidRDefault="00C603DA" w:rsidP="00D72B4B">
            <w:pPr>
              <w:pStyle w:val="TAC"/>
            </w:pPr>
            <w:r w:rsidRPr="004517DC">
              <w:t>6500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DA1025" w:rsidRDefault="00C603DA" w:rsidP="00D72B4B">
            <w:pPr>
              <w:pStyle w:val="TAC"/>
            </w:pPr>
            <w:r w:rsidRPr="004517DC">
              <w:t>520090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DA1025" w:rsidRDefault="00C603DA" w:rsidP="00D72B4B">
            <w:pPr>
              <w:pStyle w:val="TAC"/>
            </w:pPr>
            <w:r w:rsidRPr="004517DC">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4517DC">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4517DC">
              <w:t>1 (6)</w:t>
            </w:r>
          </w:p>
        </w:tc>
        <w:tc>
          <w:tcPr>
            <w:tcW w:w="992" w:type="dxa"/>
            <w:tcBorders>
              <w:top w:val="single" w:sz="4" w:space="0" w:color="auto"/>
              <w:left w:val="single" w:sz="4" w:space="0" w:color="auto"/>
              <w:bottom w:val="single" w:sz="4" w:space="0" w:color="auto"/>
              <w:right w:val="single" w:sz="4" w:space="0" w:color="auto"/>
            </w:tcBorders>
          </w:tcPr>
          <w:p w:rsidR="00C603DA" w:rsidRPr="00043FEA" w:rsidRDefault="00C603DA" w:rsidP="00D72B4B">
            <w:pPr>
              <w:pStyle w:val="TAC"/>
            </w:pPr>
            <w:r w:rsidRPr="004517DC">
              <w:t>511</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4517DC">
              <w:t>30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4517DC">
              <w:t>160</w:t>
            </w: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4517DC">
              <w:t>Downlink</w:t>
            </w:r>
          </w:p>
        </w:tc>
        <w:tc>
          <w:tcPr>
            <w:tcW w:w="709" w:type="dxa"/>
            <w:tcBorders>
              <w:left w:val="single" w:sz="4" w:space="0" w:color="auto"/>
            </w:tcBorders>
            <w:shd w:val="clear" w:color="auto" w:fill="auto"/>
          </w:tcPr>
          <w:p w:rsidR="00C603DA" w:rsidRPr="00F15EBF" w:rsidRDefault="00C603DA" w:rsidP="00D72B4B">
            <w:pPr>
              <w:pStyle w:val="TAC"/>
            </w:pPr>
            <w:r w:rsidRPr="004517DC">
              <w:t>Low</w:t>
            </w:r>
          </w:p>
        </w:tc>
        <w:tc>
          <w:tcPr>
            <w:tcW w:w="992" w:type="dxa"/>
            <w:shd w:val="clear" w:color="auto" w:fill="auto"/>
          </w:tcPr>
          <w:p w:rsidR="00C603DA" w:rsidRPr="00F15EBF" w:rsidRDefault="00C603DA" w:rsidP="00D72B4B">
            <w:pPr>
              <w:pStyle w:val="TAC"/>
            </w:pPr>
            <w:r w:rsidRPr="004517DC">
              <w:t>2585</w:t>
            </w:r>
          </w:p>
        </w:tc>
        <w:tc>
          <w:tcPr>
            <w:tcW w:w="992" w:type="dxa"/>
          </w:tcPr>
          <w:p w:rsidR="00C603DA" w:rsidRPr="00F15EBF" w:rsidRDefault="00C603DA" w:rsidP="00D72B4B">
            <w:pPr>
              <w:pStyle w:val="TAC"/>
            </w:pPr>
            <w:r w:rsidRPr="004517DC">
              <w:t>517000</w:t>
            </w:r>
          </w:p>
        </w:tc>
        <w:tc>
          <w:tcPr>
            <w:tcW w:w="993" w:type="dxa"/>
            <w:shd w:val="clear" w:color="auto" w:fill="auto"/>
          </w:tcPr>
          <w:p w:rsidR="00C603DA" w:rsidRPr="00F15EBF" w:rsidRDefault="00C603DA" w:rsidP="00D72B4B">
            <w:pPr>
              <w:pStyle w:val="TAC"/>
            </w:pPr>
            <w:r w:rsidRPr="004517DC">
              <w:t>2570.6</w:t>
            </w:r>
          </w:p>
        </w:tc>
        <w:tc>
          <w:tcPr>
            <w:tcW w:w="992" w:type="dxa"/>
            <w:tcBorders>
              <w:right w:val="single" w:sz="4" w:space="0" w:color="auto"/>
            </w:tcBorders>
            <w:shd w:val="clear" w:color="auto" w:fill="auto"/>
          </w:tcPr>
          <w:p w:rsidR="00C603DA" w:rsidRPr="00F15EBF" w:rsidRDefault="00C603DA" w:rsidP="00D72B4B">
            <w:pPr>
              <w:pStyle w:val="TAC"/>
            </w:pPr>
            <w:r w:rsidRPr="004517DC">
              <w:t>514120</w:t>
            </w:r>
          </w:p>
        </w:tc>
        <w:tc>
          <w:tcPr>
            <w:tcW w:w="992" w:type="dxa"/>
            <w:tcBorders>
              <w:right w:val="single" w:sz="4" w:space="0" w:color="auto"/>
            </w:tcBorders>
            <w:shd w:val="clear" w:color="auto" w:fill="auto"/>
          </w:tcPr>
          <w:p w:rsidR="00C603DA" w:rsidRPr="00F15EBF" w:rsidRDefault="00C603DA" w:rsidP="00D72B4B">
            <w:pPr>
              <w:pStyle w:val="TAC"/>
            </w:pPr>
            <w:r w:rsidRPr="004517DC">
              <w:t>0</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4517DC">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DA1025" w:rsidRDefault="00C603DA" w:rsidP="00D72B4B">
            <w:pPr>
              <w:pStyle w:val="TAC"/>
            </w:pPr>
            <w:r w:rsidRPr="004517DC">
              <w:t>6437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DA1025" w:rsidRDefault="00C603DA" w:rsidP="00D72B4B">
            <w:pPr>
              <w:pStyle w:val="TAC"/>
            </w:pPr>
            <w:r w:rsidRPr="004517DC">
              <w:t>515050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DA1025" w:rsidRDefault="00C603DA" w:rsidP="00D72B4B">
            <w:pPr>
              <w:pStyle w:val="TAC"/>
            </w:pPr>
            <w:r w:rsidRPr="004517DC">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4517DC">
              <w:t>3</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4517DC">
              <w:t>0 (2)</w:t>
            </w:r>
          </w:p>
        </w:tc>
        <w:tc>
          <w:tcPr>
            <w:tcW w:w="992" w:type="dxa"/>
            <w:tcBorders>
              <w:top w:val="single" w:sz="4" w:space="0" w:color="auto"/>
              <w:left w:val="single" w:sz="4" w:space="0" w:color="auto"/>
              <w:bottom w:val="single" w:sz="4" w:space="0" w:color="auto"/>
              <w:right w:val="single" w:sz="4" w:space="0" w:color="auto"/>
            </w:tcBorders>
          </w:tcPr>
          <w:p w:rsidR="00C603DA" w:rsidRPr="00043FEA" w:rsidRDefault="00C603DA" w:rsidP="00D72B4B">
            <w:pPr>
              <w:pStyle w:val="TAC"/>
            </w:pPr>
            <w:r w:rsidRPr="004517DC">
              <w:t>5</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4517DC">
              <w:t>&amp;</w:t>
            </w:r>
          </w:p>
        </w:tc>
        <w:tc>
          <w:tcPr>
            <w:tcW w:w="709" w:type="dxa"/>
            <w:tcBorders>
              <w:left w:val="single" w:sz="4" w:space="0" w:color="auto"/>
            </w:tcBorders>
            <w:shd w:val="clear" w:color="auto" w:fill="auto"/>
          </w:tcPr>
          <w:p w:rsidR="00C603DA" w:rsidRPr="00F15EBF" w:rsidRDefault="00C603DA" w:rsidP="00D72B4B">
            <w:pPr>
              <w:pStyle w:val="TAC"/>
            </w:pPr>
            <w:r w:rsidRPr="004517DC">
              <w:t>Mid</w:t>
            </w:r>
          </w:p>
        </w:tc>
        <w:tc>
          <w:tcPr>
            <w:tcW w:w="992" w:type="dxa"/>
            <w:shd w:val="clear" w:color="auto" w:fill="auto"/>
          </w:tcPr>
          <w:p w:rsidR="00C603DA" w:rsidRPr="00F15EBF" w:rsidRDefault="00C603DA" w:rsidP="00D72B4B">
            <w:pPr>
              <w:pStyle w:val="TAC"/>
            </w:pPr>
            <w:r w:rsidRPr="004517DC">
              <w:t>2595</w:t>
            </w:r>
          </w:p>
        </w:tc>
        <w:tc>
          <w:tcPr>
            <w:tcW w:w="992" w:type="dxa"/>
          </w:tcPr>
          <w:p w:rsidR="00C603DA" w:rsidRPr="00F15EBF" w:rsidRDefault="00C603DA" w:rsidP="00D72B4B">
            <w:pPr>
              <w:pStyle w:val="TAC"/>
            </w:pPr>
            <w:r w:rsidRPr="004517DC">
              <w:t>519000</w:t>
            </w:r>
          </w:p>
        </w:tc>
        <w:tc>
          <w:tcPr>
            <w:tcW w:w="993" w:type="dxa"/>
            <w:shd w:val="clear" w:color="auto" w:fill="auto"/>
          </w:tcPr>
          <w:p w:rsidR="00C603DA" w:rsidRPr="00F15EBF" w:rsidRDefault="00C603DA" w:rsidP="00D72B4B">
            <w:pPr>
              <w:pStyle w:val="TAC"/>
            </w:pPr>
            <w:r w:rsidRPr="004517DC">
              <w:t>2562.24</w:t>
            </w:r>
          </w:p>
        </w:tc>
        <w:tc>
          <w:tcPr>
            <w:tcW w:w="992" w:type="dxa"/>
            <w:tcBorders>
              <w:right w:val="single" w:sz="4" w:space="0" w:color="auto"/>
            </w:tcBorders>
            <w:shd w:val="clear" w:color="auto" w:fill="auto"/>
          </w:tcPr>
          <w:p w:rsidR="00C603DA" w:rsidRPr="00F15EBF" w:rsidRDefault="00C603DA" w:rsidP="00D72B4B">
            <w:pPr>
              <w:pStyle w:val="TAC"/>
            </w:pPr>
            <w:r w:rsidRPr="004517DC">
              <w:t>512448</w:t>
            </w:r>
          </w:p>
        </w:tc>
        <w:tc>
          <w:tcPr>
            <w:tcW w:w="992" w:type="dxa"/>
            <w:tcBorders>
              <w:right w:val="single" w:sz="4" w:space="0" w:color="auto"/>
            </w:tcBorders>
            <w:shd w:val="clear" w:color="auto" w:fill="auto"/>
          </w:tcPr>
          <w:p w:rsidR="00C603DA" w:rsidRPr="00F15EBF" w:rsidRDefault="00C603DA" w:rsidP="00D72B4B">
            <w:pPr>
              <w:pStyle w:val="TAC"/>
            </w:pPr>
            <w:r w:rsidRPr="004517DC">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DA1025" w:rsidRDefault="00C603DA" w:rsidP="00D72B4B">
            <w:pPr>
              <w:pStyle w:val="TAC"/>
            </w:pPr>
            <w:r w:rsidRPr="004517DC">
              <w:t>6462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DA1025" w:rsidRDefault="00C603DA" w:rsidP="00D72B4B">
            <w:pPr>
              <w:pStyle w:val="TAC"/>
            </w:pPr>
            <w:r w:rsidRPr="004517DC">
              <w:t>516990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DA1025" w:rsidRDefault="00C603DA" w:rsidP="00D72B4B">
            <w:pPr>
              <w:pStyle w:val="TAC"/>
            </w:pPr>
            <w:r w:rsidRPr="004517DC">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4517DC">
              <w:t>2</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4517DC">
              <w:t>0 (2)</w:t>
            </w:r>
          </w:p>
        </w:tc>
        <w:tc>
          <w:tcPr>
            <w:tcW w:w="992" w:type="dxa"/>
            <w:tcBorders>
              <w:top w:val="single" w:sz="4" w:space="0" w:color="auto"/>
              <w:left w:val="single" w:sz="4" w:space="0" w:color="auto"/>
              <w:bottom w:val="single" w:sz="4" w:space="0" w:color="auto"/>
              <w:right w:val="single" w:sz="4" w:space="0" w:color="auto"/>
            </w:tcBorders>
          </w:tcPr>
          <w:p w:rsidR="00C603DA" w:rsidRPr="00043FEA" w:rsidRDefault="00C603DA" w:rsidP="00D72B4B">
            <w:pPr>
              <w:pStyle w:val="TAC"/>
            </w:pPr>
            <w:r w:rsidRPr="004517DC">
              <w:t>106</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4517DC">
              <w:t>Uplink</w:t>
            </w:r>
          </w:p>
        </w:tc>
        <w:tc>
          <w:tcPr>
            <w:tcW w:w="709" w:type="dxa"/>
            <w:tcBorders>
              <w:left w:val="single" w:sz="4" w:space="0" w:color="auto"/>
            </w:tcBorders>
            <w:shd w:val="clear" w:color="auto" w:fill="auto"/>
          </w:tcPr>
          <w:p w:rsidR="00C603DA" w:rsidRPr="00F15EBF" w:rsidRDefault="00C603DA" w:rsidP="00D72B4B">
            <w:pPr>
              <w:pStyle w:val="TAC"/>
            </w:pPr>
            <w:r w:rsidRPr="004517DC">
              <w:t>High</w:t>
            </w:r>
          </w:p>
        </w:tc>
        <w:tc>
          <w:tcPr>
            <w:tcW w:w="992" w:type="dxa"/>
            <w:shd w:val="clear" w:color="auto" w:fill="auto"/>
          </w:tcPr>
          <w:p w:rsidR="00C603DA" w:rsidRPr="00F15EBF" w:rsidRDefault="00C603DA" w:rsidP="00D72B4B">
            <w:pPr>
              <w:pStyle w:val="TAC"/>
            </w:pPr>
            <w:r w:rsidRPr="004517DC">
              <w:t>2605</w:t>
            </w:r>
          </w:p>
        </w:tc>
        <w:tc>
          <w:tcPr>
            <w:tcW w:w="992" w:type="dxa"/>
          </w:tcPr>
          <w:p w:rsidR="00C603DA" w:rsidRPr="00F15EBF" w:rsidRDefault="00C603DA" w:rsidP="00D72B4B">
            <w:pPr>
              <w:pStyle w:val="TAC"/>
            </w:pPr>
            <w:r w:rsidRPr="004517DC">
              <w:t>521000</w:t>
            </w:r>
          </w:p>
        </w:tc>
        <w:tc>
          <w:tcPr>
            <w:tcW w:w="993" w:type="dxa"/>
            <w:shd w:val="clear" w:color="auto" w:fill="auto"/>
          </w:tcPr>
          <w:p w:rsidR="00C603DA" w:rsidRPr="00F15EBF" w:rsidRDefault="00C603DA" w:rsidP="00D72B4B">
            <w:pPr>
              <w:pStyle w:val="TAC"/>
            </w:pPr>
            <w:r w:rsidRPr="004517DC">
              <w:t>2499.88</w:t>
            </w:r>
          </w:p>
        </w:tc>
        <w:tc>
          <w:tcPr>
            <w:tcW w:w="992" w:type="dxa"/>
            <w:tcBorders>
              <w:right w:val="single" w:sz="4" w:space="0" w:color="auto"/>
            </w:tcBorders>
            <w:shd w:val="clear" w:color="auto" w:fill="auto"/>
          </w:tcPr>
          <w:p w:rsidR="00C603DA" w:rsidRPr="00F15EBF" w:rsidRDefault="00C603DA" w:rsidP="00D72B4B">
            <w:pPr>
              <w:pStyle w:val="TAC"/>
            </w:pPr>
            <w:r w:rsidRPr="004517DC">
              <w:t>499976</w:t>
            </w:r>
          </w:p>
        </w:tc>
        <w:tc>
          <w:tcPr>
            <w:tcW w:w="992" w:type="dxa"/>
            <w:tcBorders>
              <w:right w:val="single" w:sz="4" w:space="0" w:color="auto"/>
            </w:tcBorders>
            <w:shd w:val="clear" w:color="auto" w:fill="auto"/>
          </w:tcPr>
          <w:p w:rsidR="00C603DA" w:rsidRPr="00F15EBF" w:rsidRDefault="00C603DA" w:rsidP="00D72B4B">
            <w:pPr>
              <w:pStyle w:val="TAC"/>
            </w:pPr>
            <w:r w:rsidRPr="004517DC">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DA1025" w:rsidRDefault="00C603DA" w:rsidP="00D72B4B">
            <w:pPr>
              <w:pStyle w:val="TAC"/>
            </w:pPr>
            <w:r w:rsidRPr="004517DC">
              <w:t>6487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DA1025" w:rsidRDefault="00C603DA" w:rsidP="00D72B4B">
            <w:pPr>
              <w:pStyle w:val="TAC"/>
            </w:pPr>
            <w:r w:rsidRPr="004517DC">
              <w:t>518930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DA1025" w:rsidRDefault="00C603DA" w:rsidP="00D72B4B">
            <w:pPr>
              <w:pStyle w:val="TAC"/>
            </w:pPr>
            <w:r w:rsidRPr="004517DC">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4517DC">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4517DC">
              <w:t>0 (2)</w:t>
            </w:r>
          </w:p>
        </w:tc>
        <w:tc>
          <w:tcPr>
            <w:tcW w:w="992" w:type="dxa"/>
            <w:tcBorders>
              <w:top w:val="single" w:sz="4" w:space="0" w:color="auto"/>
              <w:left w:val="single" w:sz="4" w:space="0" w:color="auto"/>
              <w:bottom w:val="single" w:sz="4" w:space="0" w:color="auto"/>
              <w:right w:val="single" w:sz="4" w:space="0" w:color="auto"/>
            </w:tcBorders>
          </w:tcPr>
          <w:p w:rsidR="00C603DA" w:rsidRPr="00043FEA" w:rsidRDefault="00C603DA" w:rsidP="00D72B4B">
            <w:pPr>
              <w:pStyle w:val="TAC"/>
            </w:pPr>
            <w:r w:rsidRPr="004517DC">
              <w:t>506</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t>40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t>21</w:t>
            </w:r>
            <w:r w:rsidRPr="00BF44FA">
              <w:t>6</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BF44FA">
              <w:t>Downlink</w:t>
            </w:r>
          </w:p>
        </w:tc>
        <w:tc>
          <w:tcPr>
            <w:tcW w:w="709" w:type="dxa"/>
            <w:tcBorders>
              <w:left w:val="single" w:sz="4" w:space="0" w:color="auto"/>
            </w:tcBorders>
            <w:shd w:val="clear" w:color="auto" w:fill="auto"/>
          </w:tcPr>
          <w:p w:rsidR="00C603DA" w:rsidRPr="00F15EBF" w:rsidRDefault="00C603DA" w:rsidP="00D72B4B">
            <w:pPr>
              <w:pStyle w:val="TAC"/>
            </w:pPr>
            <w:r w:rsidRPr="00BF44FA">
              <w:t>Low</w:t>
            </w:r>
          </w:p>
        </w:tc>
        <w:tc>
          <w:tcPr>
            <w:tcW w:w="992" w:type="dxa"/>
            <w:shd w:val="clear" w:color="auto" w:fill="auto"/>
          </w:tcPr>
          <w:p w:rsidR="00C603DA" w:rsidRPr="00F15EBF" w:rsidRDefault="00C603DA" w:rsidP="00D72B4B">
            <w:pPr>
              <w:pStyle w:val="TAC"/>
            </w:pPr>
            <w:r w:rsidRPr="00BF44FA">
              <w:t>25</w:t>
            </w:r>
            <w:r>
              <w:t>90</w:t>
            </w:r>
          </w:p>
        </w:tc>
        <w:tc>
          <w:tcPr>
            <w:tcW w:w="992" w:type="dxa"/>
          </w:tcPr>
          <w:p w:rsidR="00C603DA" w:rsidRPr="00F15EBF" w:rsidRDefault="00C603DA" w:rsidP="00D72B4B">
            <w:pPr>
              <w:pStyle w:val="TAC"/>
            </w:pPr>
            <w:r>
              <w:t>518</w:t>
            </w:r>
            <w:r w:rsidRPr="00BF44FA">
              <w:t>000</w:t>
            </w:r>
          </w:p>
        </w:tc>
        <w:tc>
          <w:tcPr>
            <w:tcW w:w="993" w:type="dxa"/>
            <w:shd w:val="clear" w:color="auto" w:fill="auto"/>
          </w:tcPr>
          <w:p w:rsidR="00C603DA" w:rsidRPr="00F15EBF" w:rsidRDefault="00C603DA" w:rsidP="00D72B4B">
            <w:pPr>
              <w:pStyle w:val="TAC"/>
            </w:pPr>
            <w:r w:rsidRPr="00BF44FA">
              <w:t>2570.</w:t>
            </w:r>
            <w:r>
              <w:t>56</w:t>
            </w:r>
          </w:p>
        </w:tc>
        <w:tc>
          <w:tcPr>
            <w:tcW w:w="992" w:type="dxa"/>
            <w:tcBorders>
              <w:right w:val="single" w:sz="4" w:space="0" w:color="auto"/>
            </w:tcBorders>
            <w:shd w:val="clear" w:color="auto" w:fill="auto"/>
          </w:tcPr>
          <w:p w:rsidR="00C603DA" w:rsidRPr="00F15EBF" w:rsidRDefault="00C603DA" w:rsidP="00D72B4B">
            <w:pPr>
              <w:pStyle w:val="TAC"/>
            </w:pPr>
            <w:r w:rsidRPr="00BF44FA">
              <w:t>514</w:t>
            </w:r>
            <w:r>
              <w:t>112</w:t>
            </w:r>
          </w:p>
        </w:tc>
        <w:tc>
          <w:tcPr>
            <w:tcW w:w="992" w:type="dxa"/>
            <w:tcBorders>
              <w:right w:val="single" w:sz="4" w:space="0" w:color="auto"/>
            </w:tcBorders>
            <w:shd w:val="clear" w:color="auto" w:fill="auto"/>
          </w:tcPr>
          <w:p w:rsidR="00C603DA" w:rsidRPr="00F15EBF" w:rsidRDefault="00C603DA" w:rsidP="00D72B4B">
            <w:pPr>
              <w:pStyle w:val="TAC"/>
            </w:pPr>
            <w:r w:rsidRPr="00BF44FA">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BF44FA">
              <w:t>643</w:t>
            </w:r>
            <w:r>
              <w:t>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BF44FA">
              <w:t>51</w:t>
            </w:r>
            <w:r>
              <w:t>5090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t>1 (6</w:t>
            </w:r>
            <w:r w:rsidRPr="00BF44FA">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t>7</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BF44FA">
              <w:t>&amp;</w:t>
            </w:r>
          </w:p>
        </w:tc>
        <w:tc>
          <w:tcPr>
            <w:tcW w:w="709" w:type="dxa"/>
            <w:tcBorders>
              <w:left w:val="single" w:sz="4" w:space="0" w:color="auto"/>
            </w:tcBorders>
            <w:shd w:val="clear" w:color="auto" w:fill="auto"/>
          </w:tcPr>
          <w:p w:rsidR="00C603DA" w:rsidRPr="00F15EBF" w:rsidRDefault="00C603DA" w:rsidP="00D72B4B">
            <w:pPr>
              <w:pStyle w:val="TAC"/>
            </w:pPr>
            <w:r w:rsidRPr="00BF44FA">
              <w:t>Mid</w:t>
            </w:r>
          </w:p>
        </w:tc>
        <w:tc>
          <w:tcPr>
            <w:tcW w:w="992" w:type="dxa"/>
            <w:shd w:val="clear" w:color="auto" w:fill="auto"/>
          </w:tcPr>
          <w:p w:rsidR="00C603DA" w:rsidRPr="00F15EBF" w:rsidRDefault="00C603DA" w:rsidP="00D72B4B">
            <w:pPr>
              <w:pStyle w:val="TAC"/>
            </w:pPr>
            <w:r w:rsidRPr="00BF44FA">
              <w:t>2595</w:t>
            </w:r>
          </w:p>
        </w:tc>
        <w:tc>
          <w:tcPr>
            <w:tcW w:w="992" w:type="dxa"/>
          </w:tcPr>
          <w:p w:rsidR="00C603DA" w:rsidRPr="00F15EBF" w:rsidRDefault="00C603DA" w:rsidP="00D72B4B">
            <w:pPr>
              <w:pStyle w:val="TAC"/>
            </w:pPr>
            <w:r w:rsidRPr="00BF44FA">
              <w:t>519000</w:t>
            </w:r>
          </w:p>
        </w:tc>
        <w:tc>
          <w:tcPr>
            <w:tcW w:w="993" w:type="dxa"/>
            <w:shd w:val="clear" w:color="auto" w:fill="auto"/>
          </w:tcPr>
          <w:p w:rsidR="00C603DA" w:rsidRPr="00F15EBF" w:rsidRDefault="00C603DA" w:rsidP="00D72B4B">
            <w:pPr>
              <w:pStyle w:val="TAC"/>
            </w:pPr>
            <w:r w:rsidRPr="00BF44FA">
              <w:t>25</w:t>
            </w:r>
            <w:r>
              <w:t>57.2</w:t>
            </w:r>
          </w:p>
        </w:tc>
        <w:tc>
          <w:tcPr>
            <w:tcW w:w="992" w:type="dxa"/>
            <w:tcBorders>
              <w:right w:val="single" w:sz="4" w:space="0" w:color="auto"/>
            </w:tcBorders>
            <w:shd w:val="clear" w:color="auto" w:fill="auto"/>
          </w:tcPr>
          <w:p w:rsidR="00C603DA" w:rsidRPr="00F15EBF" w:rsidRDefault="00C603DA" w:rsidP="00D72B4B">
            <w:pPr>
              <w:pStyle w:val="TAC"/>
            </w:pPr>
            <w:r w:rsidRPr="00BF44FA">
              <w:t>51</w:t>
            </w:r>
            <w:r>
              <w:t>1440</w:t>
            </w:r>
          </w:p>
        </w:tc>
        <w:tc>
          <w:tcPr>
            <w:tcW w:w="992" w:type="dxa"/>
            <w:tcBorders>
              <w:right w:val="single" w:sz="4" w:space="0" w:color="auto"/>
            </w:tcBorders>
            <w:shd w:val="clear" w:color="auto" w:fill="auto"/>
          </w:tcPr>
          <w:p w:rsidR="00C603DA" w:rsidRPr="00F15EBF" w:rsidRDefault="00C603DA" w:rsidP="00D72B4B">
            <w:pPr>
              <w:pStyle w:val="TAC"/>
            </w:pPr>
            <w:r w:rsidRPr="00BF44FA">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BF44FA">
              <w:t>64</w:t>
            </w:r>
            <w:r>
              <w:t>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BF44FA">
              <w:t>51</w:t>
            </w:r>
            <w:r>
              <w:t>6030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t>3</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t>0 (2</w:t>
            </w:r>
            <w:r w:rsidRPr="00BF44FA">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BF44FA">
              <w:t>10</w:t>
            </w:r>
            <w:r>
              <w:t>7</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BF44FA">
              <w:t>Uplink</w:t>
            </w:r>
          </w:p>
        </w:tc>
        <w:tc>
          <w:tcPr>
            <w:tcW w:w="709" w:type="dxa"/>
            <w:tcBorders>
              <w:left w:val="single" w:sz="4" w:space="0" w:color="auto"/>
            </w:tcBorders>
            <w:shd w:val="clear" w:color="auto" w:fill="auto"/>
          </w:tcPr>
          <w:p w:rsidR="00C603DA" w:rsidRPr="00F15EBF" w:rsidRDefault="00C603DA" w:rsidP="00D72B4B">
            <w:pPr>
              <w:pStyle w:val="TAC"/>
            </w:pPr>
            <w:r w:rsidRPr="00BF44FA">
              <w:t>High</w:t>
            </w:r>
          </w:p>
        </w:tc>
        <w:tc>
          <w:tcPr>
            <w:tcW w:w="992" w:type="dxa"/>
            <w:shd w:val="clear" w:color="auto" w:fill="auto"/>
          </w:tcPr>
          <w:p w:rsidR="00C603DA" w:rsidRPr="00F15EBF" w:rsidRDefault="00C603DA" w:rsidP="00D72B4B">
            <w:pPr>
              <w:pStyle w:val="TAC"/>
            </w:pPr>
            <w:r w:rsidRPr="00BF44FA">
              <w:t>26</w:t>
            </w:r>
            <w:r>
              <w:t>00</w:t>
            </w:r>
          </w:p>
        </w:tc>
        <w:tc>
          <w:tcPr>
            <w:tcW w:w="992" w:type="dxa"/>
          </w:tcPr>
          <w:p w:rsidR="00C603DA" w:rsidRPr="00F15EBF" w:rsidRDefault="00C603DA" w:rsidP="00D72B4B">
            <w:pPr>
              <w:pStyle w:val="TAC"/>
            </w:pPr>
            <w:r w:rsidRPr="00BF44FA">
              <w:t>5</w:t>
            </w:r>
            <w:r>
              <w:t>20</w:t>
            </w:r>
            <w:r w:rsidRPr="00BF44FA">
              <w:t>000</w:t>
            </w:r>
          </w:p>
        </w:tc>
        <w:tc>
          <w:tcPr>
            <w:tcW w:w="993" w:type="dxa"/>
            <w:shd w:val="clear" w:color="auto" w:fill="auto"/>
          </w:tcPr>
          <w:p w:rsidR="00C603DA" w:rsidRPr="00F15EBF" w:rsidRDefault="00C603DA" w:rsidP="00D72B4B">
            <w:pPr>
              <w:pStyle w:val="TAC"/>
            </w:pPr>
            <w:r w:rsidRPr="00BF44FA">
              <w:t>2</w:t>
            </w:r>
            <w:r>
              <w:t>489.84</w:t>
            </w:r>
          </w:p>
        </w:tc>
        <w:tc>
          <w:tcPr>
            <w:tcW w:w="992" w:type="dxa"/>
            <w:tcBorders>
              <w:right w:val="single" w:sz="4" w:space="0" w:color="auto"/>
            </w:tcBorders>
            <w:shd w:val="clear" w:color="auto" w:fill="auto"/>
          </w:tcPr>
          <w:p w:rsidR="00C603DA" w:rsidRPr="00F15EBF" w:rsidRDefault="00C603DA" w:rsidP="00D72B4B">
            <w:pPr>
              <w:pStyle w:val="TAC"/>
            </w:pPr>
            <w:r>
              <w:t>497968</w:t>
            </w:r>
          </w:p>
        </w:tc>
        <w:tc>
          <w:tcPr>
            <w:tcW w:w="992" w:type="dxa"/>
            <w:tcBorders>
              <w:right w:val="single" w:sz="4" w:space="0" w:color="auto"/>
            </w:tcBorders>
            <w:shd w:val="clear" w:color="auto" w:fill="auto"/>
          </w:tcPr>
          <w:p w:rsidR="00C603DA" w:rsidRPr="00F15EBF" w:rsidRDefault="00C603DA" w:rsidP="00D72B4B">
            <w:pPr>
              <w:pStyle w:val="TAC"/>
            </w:pPr>
            <w:r w:rsidRPr="00BF44FA">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BF44FA">
              <w:t>6</w:t>
            </w:r>
            <w:r>
              <w:t>461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BF44FA">
              <w:t>5</w:t>
            </w:r>
            <w:r>
              <w:t>16970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t>0 (2</w:t>
            </w:r>
            <w:r w:rsidRPr="00BF44FA">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BF44FA">
              <w:t>50</w:t>
            </w:r>
            <w:r>
              <w:t>7</w:t>
            </w:r>
          </w:p>
        </w:tc>
      </w:tr>
      <w:tr w:rsidR="00C603DA" w:rsidRPr="00F15EBF" w:rsidTr="00D72B4B">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N"/>
            </w:pPr>
            <w:r w:rsidRPr="00F15EBF">
              <w:t>Note 1:</w:t>
            </w:r>
            <w:r w:rsidRPr="00F15EBF">
              <w:tab/>
              <w:t xml:space="preserve">The CORESET#0 Index and the associated CORESET#0 Offset refers to Table 13-1 </w:t>
            </w:r>
            <w:r w:rsidRPr="00EC0C26">
              <w:t>for SSB_SCS = 15kHz and Table 13-3 for SSB_SCS=30kHz</w:t>
            </w:r>
            <w:r>
              <w:t xml:space="preserve"> </w:t>
            </w:r>
            <w:r w:rsidRPr="00F15EBF">
              <w:t>in TS 38.213 [22]. The value of CORESET#0 Index is signalled in controlResourceSetZero (pdcch-ConfigSIB1) in the MIB. The offsetToPointA IE is expressed in units of resource blocks assuming 15 kHz subcarrier spacing for FR1 and 60 kHz subcarrier spacing for FR2.</w:t>
            </w:r>
          </w:p>
          <w:p w:rsidR="00C603DA" w:rsidRPr="00F15EBF" w:rsidRDefault="00C603DA" w:rsidP="00D72B4B">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rsidR="00C603DA" w:rsidRPr="00F15EBF" w:rsidRDefault="00C603DA" w:rsidP="00C603DA"/>
    <w:p w:rsidR="00C603DA" w:rsidRPr="00F15EBF" w:rsidRDefault="00C603DA" w:rsidP="00C603DA">
      <w:pPr>
        <w:pStyle w:val="TH"/>
      </w:pPr>
      <w:r w:rsidRPr="00F15EBF">
        <w:lastRenderedPageBreak/>
        <w:t>Table 4.3.1.1.1.38-2: Test frequencies for NR operating band n38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9"/>
        <w:gridCol w:w="850"/>
        <w:gridCol w:w="1134"/>
        <w:gridCol w:w="709"/>
        <w:gridCol w:w="992"/>
        <w:gridCol w:w="992"/>
        <w:gridCol w:w="993"/>
        <w:gridCol w:w="992"/>
        <w:gridCol w:w="992"/>
        <w:gridCol w:w="851"/>
        <w:gridCol w:w="850"/>
        <w:gridCol w:w="992"/>
        <w:gridCol w:w="709"/>
        <w:gridCol w:w="851"/>
        <w:gridCol w:w="850"/>
        <w:gridCol w:w="992"/>
      </w:tblGrid>
      <w:tr w:rsidR="00C603DA" w:rsidRPr="00F15EBF" w:rsidTr="00D72B4B">
        <w:tc>
          <w:tcPr>
            <w:tcW w:w="789" w:type="dxa"/>
            <w:tcBorders>
              <w:top w:val="single" w:sz="4" w:space="0" w:color="auto"/>
              <w:bottom w:val="single" w:sz="4" w:space="0" w:color="auto"/>
            </w:tcBorders>
            <w:shd w:val="clear" w:color="auto" w:fill="auto"/>
          </w:tcPr>
          <w:p w:rsidR="00C603DA" w:rsidRPr="00F15EBF" w:rsidRDefault="00C603DA" w:rsidP="00D72B4B">
            <w:pPr>
              <w:pStyle w:val="TAH"/>
            </w:pPr>
            <w:r w:rsidRPr="00F15EBF">
              <w:t>CBW [MHz]</w:t>
            </w:r>
          </w:p>
        </w:tc>
        <w:tc>
          <w:tcPr>
            <w:tcW w:w="850" w:type="dxa"/>
            <w:tcBorders>
              <w:bottom w:val="single" w:sz="4" w:space="0" w:color="auto"/>
            </w:tcBorders>
            <w:shd w:val="clear" w:color="auto" w:fill="auto"/>
          </w:tcPr>
          <w:p w:rsidR="00C603DA" w:rsidRPr="00F15EBF" w:rsidRDefault="00C603DA" w:rsidP="00D72B4B">
            <w:pPr>
              <w:pStyle w:val="TAH"/>
              <w:rPr>
                <w:i/>
              </w:rPr>
            </w:pPr>
            <w:r w:rsidRPr="00F15EBF">
              <w:rPr>
                <w:i/>
              </w:rPr>
              <w:t>carrierBandwidth</w:t>
            </w:r>
          </w:p>
          <w:p w:rsidR="00C603DA" w:rsidRPr="00F15EBF" w:rsidRDefault="00C603DA" w:rsidP="00D72B4B">
            <w:pPr>
              <w:pStyle w:val="TAH"/>
            </w:pPr>
            <w:r w:rsidRPr="00F15EBF">
              <w:t>[PRBs]</w:t>
            </w:r>
          </w:p>
        </w:tc>
        <w:tc>
          <w:tcPr>
            <w:tcW w:w="1843" w:type="dxa"/>
            <w:gridSpan w:val="2"/>
            <w:tcBorders>
              <w:bottom w:val="single" w:sz="4" w:space="0" w:color="auto"/>
            </w:tcBorders>
            <w:shd w:val="clear" w:color="auto" w:fill="auto"/>
          </w:tcPr>
          <w:p w:rsidR="00C603DA" w:rsidRPr="00F15EBF" w:rsidRDefault="00C603DA" w:rsidP="00D72B4B">
            <w:pPr>
              <w:pStyle w:val="TAH"/>
            </w:pPr>
            <w:r w:rsidRPr="00F15EBF">
              <w:t>Range</w:t>
            </w:r>
          </w:p>
        </w:tc>
        <w:tc>
          <w:tcPr>
            <w:tcW w:w="992" w:type="dxa"/>
            <w:shd w:val="clear" w:color="auto" w:fill="auto"/>
          </w:tcPr>
          <w:p w:rsidR="00C603DA" w:rsidRPr="00F15EBF" w:rsidRDefault="00C603DA" w:rsidP="00D72B4B">
            <w:pPr>
              <w:pStyle w:val="TAH"/>
            </w:pPr>
            <w:r w:rsidRPr="00F15EBF">
              <w:t>Carrier centre</w:t>
            </w:r>
          </w:p>
          <w:p w:rsidR="00C603DA" w:rsidRPr="00F15EBF" w:rsidRDefault="00C603DA" w:rsidP="00D72B4B">
            <w:pPr>
              <w:pStyle w:val="TAH"/>
            </w:pPr>
            <w:r w:rsidRPr="00F15EBF">
              <w:t>[MHz]</w:t>
            </w:r>
          </w:p>
        </w:tc>
        <w:tc>
          <w:tcPr>
            <w:tcW w:w="992" w:type="dxa"/>
          </w:tcPr>
          <w:p w:rsidR="00C603DA" w:rsidRPr="00F15EBF" w:rsidRDefault="00C603DA" w:rsidP="00D72B4B">
            <w:pPr>
              <w:pStyle w:val="TAH"/>
            </w:pPr>
            <w:r w:rsidRPr="00F15EBF">
              <w:t>Carrier centre</w:t>
            </w:r>
          </w:p>
          <w:p w:rsidR="00C603DA" w:rsidRPr="00F15EBF" w:rsidRDefault="00C603DA" w:rsidP="00D72B4B">
            <w:pPr>
              <w:pStyle w:val="TAH"/>
            </w:pPr>
            <w:r w:rsidRPr="00F15EBF">
              <w:t>[ARFCN]</w:t>
            </w:r>
          </w:p>
        </w:tc>
        <w:tc>
          <w:tcPr>
            <w:tcW w:w="993" w:type="dxa"/>
            <w:shd w:val="clear" w:color="auto" w:fill="auto"/>
          </w:tcPr>
          <w:p w:rsidR="00C603DA" w:rsidRPr="00F15EBF" w:rsidRDefault="00C603DA" w:rsidP="00D72B4B">
            <w:pPr>
              <w:pStyle w:val="TAH"/>
            </w:pPr>
            <w:r w:rsidRPr="00F15EBF">
              <w:t>point A</w:t>
            </w:r>
            <w:r w:rsidRPr="00F15EBF">
              <w:br/>
              <w:t>[MHz]</w:t>
            </w:r>
          </w:p>
        </w:tc>
        <w:tc>
          <w:tcPr>
            <w:tcW w:w="992" w:type="dxa"/>
            <w:shd w:val="clear" w:color="auto" w:fill="auto"/>
          </w:tcPr>
          <w:p w:rsidR="00C603DA" w:rsidRPr="00F15EBF" w:rsidRDefault="00C603DA" w:rsidP="00D72B4B">
            <w:pPr>
              <w:pStyle w:val="TAH"/>
            </w:pPr>
            <w:r w:rsidRPr="00F15EBF">
              <w:rPr>
                <w:i/>
              </w:rPr>
              <w:t>absoluteFrequencyPointA</w:t>
            </w:r>
            <w:r w:rsidRPr="00F15EBF">
              <w:br/>
              <w:t>[ARFCN]</w:t>
            </w:r>
          </w:p>
        </w:tc>
        <w:tc>
          <w:tcPr>
            <w:tcW w:w="992" w:type="dxa"/>
            <w:shd w:val="clear" w:color="auto" w:fill="auto"/>
          </w:tcPr>
          <w:p w:rsidR="00C603DA" w:rsidRPr="00F15EBF" w:rsidRDefault="00C603DA" w:rsidP="00D72B4B">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rsidR="00C603DA" w:rsidRPr="00F15EBF" w:rsidRDefault="00C603DA" w:rsidP="00D72B4B">
            <w:pPr>
              <w:pStyle w:val="TAH"/>
            </w:pPr>
            <w:r w:rsidRPr="00F15EBF">
              <w:t>SS block SCS</w:t>
            </w:r>
          </w:p>
          <w:p w:rsidR="00C603DA" w:rsidRPr="00F15EBF" w:rsidRDefault="00C603DA" w:rsidP="00D72B4B">
            <w:pPr>
              <w:pStyle w:val="TAH"/>
            </w:pPr>
            <w:r w:rsidRPr="00F15EBF">
              <w:t>[kHz]</w:t>
            </w:r>
          </w:p>
        </w:tc>
        <w:tc>
          <w:tcPr>
            <w:tcW w:w="850" w:type="dxa"/>
            <w:tcBorders>
              <w:bottom w:val="single" w:sz="4" w:space="0" w:color="auto"/>
            </w:tcBorders>
            <w:shd w:val="clear" w:color="auto" w:fill="auto"/>
          </w:tcPr>
          <w:p w:rsidR="00C603DA" w:rsidRPr="00F15EBF" w:rsidRDefault="00C603DA" w:rsidP="00D72B4B">
            <w:pPr>
              <w:pStyle w:val="TAH"/>
            </w:pPr>
            <w:r w:rsidRPr="00F15EBF">
              <w:t>GSCN</w:t>
            </w:r>
          </w:p>
        </w:tc>
        <w:tc>
          <w:tcPr>
            <w:tcW w:w="992" w:type="dxa"/>
            <w:tcBorders>
              <w:bottom w:val="single" w:sz="4" w:space="0" w:color="auto"/>
            </w:tcBorders>
            <w:shd w:val="clear" w:color="auto" w:fill="auto"/>
          </w:tcPr>
          <w:p w:rsidR="00C603DA" w:rsidRPr="00F15EBF" w:rsidRDefault="00C603DA" w:rsidP="00D72B4B">
            <w:pPr>
              <w:pStyle w:val="TAH"/>
              <w:rPr>
                <w:i/>
              </w:rPr>
            </w:pPr>
            <w:r w:rsidRPr="00F15EBF">
              <w:rPr>
                <w:i/>
              </w:rPr>
              <w:t>absoluteFrequencySSB</w:t>
            </w:r>
          </w:p>
          <w:p w:rsidR="00C603DA" w:rsidRPr="00F15EBF" w:rsidRDefault="00C603DA" w:rsidP="00D72B4B">
            <w:pPr>
              <w:pStyle w:val="TAH"/>
            </w:pPr>
            <w:r w:rsidRPr="00F15EBF">
              <w:t>[ARFCN]</w:t>
            </w:r>
          </w:p>
        </w:tc>
        <w:tc>
          <w:tcPr>
            <w:tcW w:w="709" w:type="dxa"/>
            <w:tcBorders>
              <w:bottom w:val="single" w:sz="4" w:space="0" w:color="auto"/>
            </w:tcBorders>
            <w:shd w:val="clear" w:color="auto" w:fill="auto"/>
          </w:tcPr>
          <w:p w:rsidR="00C603DA" w:rsidRPr="00F15EBF" w:rsidRDefault="00C603DA" w:rsidP="00D72B4B">
            <w:pPr>
              <w:pStyle w:val="TAH"/>
            </w:pPr>
            <w:r w:rsidRPr="00F15EBF">
              <w:rPr>
                <w:position w:val="-10"/>
              </w:rPr>
              <w:object w:dxaOrig="420" w:dyaOrig="300">
                <v:shape id="_x0000_i1047" type="#_x0000_t75" style="width:22pt;height:16pt" o:ole="">
                  <v:imagedata r:id="rId13" o:title=""/>
                </v:shape>
                <o:OLEObject Type="Embed" ProgID="Equation.3" ShapeID="_x0000_i1047" DrawAspect="Content" ObjectID="_1704625238" r:id="rId36"/>
              </w:object>
            </w:r>
          </w:p>
        </w:tc>
        <w:tc>
          <w:tcPr>
            <w:tcW w:w="851"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Offset Carrier CORESET#0</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pStyle w:val="TAH"/>
            </w:pPr>
            <w:r w:rsidRPr="00F15EBF">
              <w:rPr>
                <w:b w:val="0"/>
              </w:rPr>
              <w:t>Note 2</w:t>
            </w:r>
          </w:p>
        </w:tc>
        <w:tc>
          <w:tcPr>
            <w:tcW w:w="850" w:type="dxa"/>
            <w:tcBorders>
              <w:bottom w:val="single" w:sz="4" w:space="0" w:color="auto"/>
            </w:tcBorders>
          </w:tcPr>
          <w:p w:rsidR="00C603DA" w:rsidRPr="00F15EBF" w:rsidRDefault="00C603DA" w:rsidP="00D72B4B">
            <w:pPr>
              <w:pStyle w:val="TAH"/>
            </w:pPr>
            <w:r w:rsidRPr="00F15EBF">
              <w:t>CORESET#0 Index</w:t>
            </w:r>
            <w:r w:rsidRPr="00F15EBF">
              <w:rPr>
                <w:b w:val="0"/>
              </w:rPr>
              <w:t xml:space="preserve"> (Offset</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pStyle w:val="TAH"/>
            </w:pPr>
            <w:r w:rsidRPr="00F15EBF">
              <w:t>Note 1</w:t>
            </w:r>
          </w:p>
        </w:tc>
        <w:tc>
          <w:tcPr>
            <w:tcW w:w="992" w:type="dxa"/>
            <w:tcBorders>
              <w:bottom w:val="single" w:sz="4" w:space="0" w:color="auto"/>
            </w:tcBorders>
          </w:tcPr>
          <w:p w:rsidR="00C603DA" w:rsidRPr="00F15EBF" w:rsidRDefault="00C603DA" w:rsidP="00D72B4B">
            <w:pPr>
              <w:pStyle w:val="TAH"/>
            </w:pPr>
            <w:r w:rsidRPr="00F15EBF">
              <w:t>offsetToPointA</w:t>
            </w:r>
            <w:r w:rsidRPr="00F15EBF">
              <w:br/>
              <w:t>(SIB1)</w:t>
            </w:r>
          </w:p>
          <w:p w:rsidR="00C603DA" w:rsidRPr="00F15EBF" w:rsidRDefault="00C603DA" w:rsidP="00D72B4B">
            <w:pPr>
              <w:pStyle w:val="TAH"/>
            </w:pPr>
            <w:r w:rsidRPr="00F15EBF">
              <w:t>[PRBs]</w:t>
            </w:r>
          </w:p>
          <w:p w:rsidR="00C603DA" w:rsidRPr="00F15EBF" w:rsidRDefault="00C603DA" w:rsidP="00D72B4B">
            <w:pPr>
              <w:pStyle w:val="TAH"/>
            </w:pPr>
            <w:r w:rsidRPr="00F15EBF">
              <w:t>Note 1</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2575</w:t>
            </w:r>
          </w:p>
        </w:tc>
        <w:tc>
          <w:tcPr>
            <w:tcW w:w="992" w:type="dxa"/>
          </w:tcPr>
          <w:p w:rsidR="00C603DA" w:rsidRPr="00F15EBF" w:rsidRDefault="00C603DA" w:rsidP="00D72B4B">
            <w:pPr>
              <w:pStyle w:val="TAC"/>
            </w:pPr>
            <w:r w:rsidRPr="00F15EBF">
              <w:t>515000</w:t>
            </w:r>
          </w:p>
        </w:tc>
        <w:tc>
          <w:tcPr>
            <w:tcW w:w="993" w:type="dxa"/>
            <w:shd w:val="clear" w:color="auto" w:fill="auto"/>
          </w:tcPr>
          <w:p w:rsidR="00C603DA" w:rsidRPr="00F15EBF" w:rsidRDefault="00C603DA" w:rsidP="00D72B4B">
            <w:pPr>
              <w:pStyle w:val="TAC"/>
            </w:pPr>
            <w:r w:rsidRPr="00F15EBF">
              <w:t>2570.68</w:t>
            </w:r>
          </w:p>
        </w:tc>
        <w:tc>
          <w:tcPr>
            <w:tcW w:w="992" w:type="dxa"/>
            <w:tcBorders>
              <w:right w:val="single" w:sz="4" w:space="0" w:color="auto"/>
            </w:tcBorders>
            <w:shd w:val="clear" w:color="auto" w:fill="auto"/>
          </w:tcPr>
          <w:p w:rsidR="00C603DA" w:rsidRPr="00F15EBF" w:rsidRDefault="00C603DA" w:rsidP="00D72B4B">
            <w:pPr>
              <w:pStyle w:val="TAC"/>
            </w:pPr>
            <w:r w:rsidRPr="00F15EBF">
              <w:t>514136</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6439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515090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 (</w:t>
            </w:r>
            <w:r>
              <w:t>3</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9850E3">
              <w:t>6</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2595</w:t>
            </w:r>
          </w:p>
        </w:tc>
        <w:tc>
          <w:tcPr>
            <w:tcW w:w="992" w:type="dxa"/>
          </w:tcPr>
          <w:p w:rsidR="00C603DA" w:rsidRPr="00F15EBF" w:rsidRDefault="00C603DA" w:rsidP="00D72B4B">
            <w:pPr>
              <w:pStyle w:val="TAC"/>
            </w:pPr>
            <w:r w:rsidRPr="00F15EBF">
              <w:t>519000</w:t>
            </w:r>
          </w:p>
        </w:tc>
        <w:tc>
          <w:tcPr>
            <w:tcW w:w="993" w:type="dxa"/>
            <w:shd w:val="clear" w:color="auto" w:fill="auto"/>
          </w:tcPr>
          <w:p w:rsidR="00C603DA" w:rsidRPr="00F15EBF" w:rsidRDefault="00C603DA" w:rsidP="00D72B4B">
            <w:pPr>
              <w:pStyle w:val="TAC"/>
            </w:pPr>
            <w:r w:rsidRPr="00F15EBF">
              <w:t>2553.96</w:t>
            </w:r>
          </w:p>
        </w:tc>
        <w:tc>
          <w:tcPr>
            <w:tcW w:w="992" w:type="dxa"/>
            <w:tcBorders>
              <w:right w:val="single" w:sz="4" w:space="0" w:color="auto"/>
            </w:tcBorders>
            <w:shd w:val="clear" w:color="auto" w:fill="auto"/>
          </w:tcPr>
          <w:p w:rsidR="00C603DA" w:rsidRPr="00F15EBF" w:rsidRDefault="00C603DA" w:rsidP="00D72B4B">
            <w:pPr>
              <w:pStyle w:val="TAC"/>
            </w:pPr>
            <w:r w:rsidRPr="00F15EBF">
              <w:t>510792</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6486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518910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w:t>
            </w:r>
            <w:r>
              <w:t>0</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9850E3">
              <w:t>204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2615</w:t>
            </w:r>
          </w:p>
        </w:tc>
        <w:tc>
          <w:tcPr>
            <w:tcW w:w="992" w:type="dxa"/>
          </w:tcPr>
          <w:p w:rsidR="00C603DA" w:rsidRPr="00F15EBF" w:rsidRDefault="00C603DA" w:rsidP="00D72B4B">
            <w:pPr>
              <w:pStyle w:val="TAC"/>
            </w:pPr>
            <w:r w:rsidRPr="00F15EBF">
              <w:t>523000</w:t>
            </w:r>
          </w:p>
        </w:tc>
        <w:tc>
          <w:tcPr>
            <w:tcW w:w="993" w:type="dxa"/>
            <w:shd w:val="clear" w:color="auto" w:fill="auto"/>
          </w:tcPr>
          <w:p w:rsidR="00C603DA" w:rsidRPr="00F15EBF" w:rsidRDefault="00C603DA" w:rsidP="00D72B4B">
            <w:pPr>
              <w:pStyle w:val="TAC"/>
            </w:pPr>
            <w:r w:rsidRPr="00F15EBF">
              <w:t>2429.24</w:t>
            </w:r>
          </w:p>
        </w:tc>
        <w:tc>
          <w:tcPr>
            <w:tcW w:w="992" w:type="dxa"/>
            <w:tcBorders>
              <w:right w:val="single" w:sz="4" w:space="0" w:color="auto"/>
            </w:tcBorders>
            <w:shd w:val="clear" w:color="auto" w:fill="auto"/>
          </w:tcPr>
          <w:p w:rsidR="00C603DA" w:rsidRPr="00F15EBF" w:rsidRDefault="00C603DA" w:rsidP="00D72B4B">
            <w:pPr>
              <w:pStyle w:val="TAC"/>
            </w:pPr>
            <w:r w:rsidRPr="00F15EBF">
              <w:t>485848</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6536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522970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w:t>
            </w:r>
            <w:r>
              <w:t>1</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9850E3">
              <w:t>1010</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38</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2577.5</w:t>
            </w:r>
          </w:p>
        </w:tc>
        <w:tc>
          <w:tcPr>
            <w:tcW w:w="992" w:type="dxa"/>
          </w:tcPr>
          <w:p w:rsidR="00C603DA" w:rsidRPr="00F15EBF" w:rsidRDefault="00C603DA" w:rsidP="00D72B4B">
            <w:pPr>
              <w:pStyle w:val="TAC"/>
            </w:pPr>
            <w:r w:rsidRPr="00F15EBF">
              <w:t>515500</w:t>
            </w:r>
          </w:p>
        </w:tc>
        <w:tc>
          <w:tcPr>
            <w:tcW w:w="993" w:type="dxa"/>
            <w:shd w:val="clear" w:color="auto" w:fill="auto"/>
          </w:tcPr>
          <w:p w:rsidR="00C603DA" w:rsidRPr="00F15EBF" w:rsidRDefault="00C603DA" w:rsidP="00D72B4B">
            <w:pPr>
              <w:pStyle w:val="TAC"/>
            </w:pPr>
            <w:r w:rsidRPr="00F15EBF">
              <w:t>2570.66</w:t>
            </w:r>
          </w:p>
        </w:tc>
        <w:tc>
          <w:tcPr>
            <w:tcW w:w="992" w:type="dxa"/>
            <w:tcBorders>
              <w:right w:val="single" w:sz="4" w:space="0" w:color="auto"/>
            </w:tcBorders>
            <w:shd w:val="clear" w:color="auto" w:fill="auto"/>
          </w:tcPr>
          <w:p w:rsidR="00C603DA" w:rsidRPr="00F15EBF" w:rsidRDefault="00C603DA" w:rsidP="00D72B4B">
            <w:pPr>
              <w:pStyle w:val="TAC"/>
            </w:pPr>
            <w:r w:rsidRPr="00F15EBF">
              <w:t>514132</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6437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515050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t>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2595</w:t>
            </w:r>
          </w:p>
        </w:tc>
        <w:tc>
          <w:tcPr>
            <w:tcW w:w="992" w:type="dxa"/>
          </w:tcPr>
          <w:p w:rsidR="00C603DA" w:rsidRPr="00F15EBF" w:rsidRDefault="00C603DA" w:rsidP="00D72B4B">
            <w:pPr>
              <w:pStyle w:val="TAC"/>
            </w:pPr>
            <w:r w:rsidRPr="00F15EBF">
              <w:t>519000</w:t>
            </w:r>
          </w:p>
        </w:tc>
        <w:tc>
          <w:tcPr>
            <w:tcW w:w="993" w:type="dxa"/>
            <w:shd w:val="clear" w:color="auto" w:fill="auto"/>
          </w:tcPr>
          <w:p w:rsidR="00C603DA" w:rsidRPr="00F15EBF" w:rsidRDefault="00C603DA" w:rsidP="00D72B4B">
            <w:pPr>
              <w:pStyle w:val="TAC"/>
            </w:pPr>
            <w:r w:rsidRPr="00F15EBF">
              <w:t>2551.44</w:t>
            </w:r>
          </w:p>
        </w:tc>
        <w:tc>
          <w:tcPr>
            <w:tcW w:w="992" w:type="dxa"/>
            <w:tcBorders>
              <w:right w:val="single" w:sz="4" w:space="0" w:color="auto"/>
            </w:tcBorders>
            <w:shd w:val="clear" w:color="auto" w:fill="auto"/>
          </w:tcPr>
          <w:p w:rsidR="00C603DA" w:rsidRPr="00F15EBF" w:rsidRDefault="00C603DA" w:rsidP="00D72B4B">
            <w:pPr>
              <w:pStyle w:val="TAC"/>
            </w:pPr>
            <w:r w:rsidRPr="00F15EBF">
              <w:t>510288</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518430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w:t>
            </w:r>
            <w:r>
              <w:t>1</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AD7F38">
              <w:t>20</w:t>
            </w:r>
            <w:r>
              <w:t>6</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2612.5</w:t>
            </w:r>
          </w:p>
        </w:tc>
        <w:tc>
          <w:tcPr>
            <w:tcW w:w="992" w:type="dxa"/>
          </w:tcPr>
          <w:p w:rsidR="00C603DA" w:rsidRPr="00F15EBF" w:rsidRDefault="00C603DA" w:rsidP="00D72B4B">
            <w:pPr>
              <w:pStyle w:val="TAC"/>
            </w:pPr>
            <w:r w:rsidRPr="00F15EBF">
              <w:t>522500</w:t>
            </w:r>
          </w:p>
        </w:tc>
        <w:tc>
          <w:tcPr>
            <w:tcW w:w="993" w:type="dxa"/>
            <w:shd w:val="clear" w:color="auto" w:fill="auto"/>
          </w:tcPr>
          <w:p w:rsidR="00C603DA" w:rsidRPr="00F15EBF" w:rsidRDefault="00C603DA" w:rsidP="00D72B4B">
            <w:pPr>
              <w:pStyle w:val="TAC"/>
            </w:pPr>
            <w:r w:rsidRPr="00F15EBF">
              <w:t>2424.22</w:t>
            </w:r>
          </w:p>
        </w:tc>
        <w:tc>
          <w:tcPr>
            <w:tcW w:w="992" w:type="dxa"/>
            <w:tcBorders>
              <w:right w:val="single" w:sz="4" w:space="0" w:color="auto"/>
            </w:tcBorders>
            <w:shd w:val="clear" w:color="auto" w:fill="auto"/>
          </w:tcPr>
          <w:p w:rsidR="00C603DA" w:rsidRPr="00F15EBF" w:rsidRDefault="00C603DA" w:rsidP="00D72B4B">
            <w:pPr>
              <w:pStyle w:val="TAC"/>
            </w:pPr>
            <w:r w:rsidRPr="00F15EBF">
              <w:t>484844</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6526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522050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AD7F38">
              <w:t>101</w:t>
            </w:r>
            <w:r>
              <w:t>2</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2580</w:t>
            </w:r>
          </w:p>
        </w:tc>
        <w:tc>
          <w:tcPr>
            <w:tcW w:w="992" w:type="dxa"/>
          </w:tcPr>
          <w:p w:rsidR="00C603DA" w:rsidRPr="00F15EBF" w:rsidRDefault="00C603DA" w:rsidP="00D72B4B">
            <w:pPr>
              <w:pStyle w:val="TAC"/>
            </w:pPr>
            <w:r w:rsidRPr="00F15EBF">
              <w:t>516000</w:t>
            </w:r>
          </w:p>
        </w:tc>
        <w:tc>
          <w:tcPr>
            <w:tcW w:w="993" w:type="dxa"/>
            <w:shd w:val="clear" w:color="auto" w:fill="auto"/>
          </w:tcPr>
          <w:p w:rsidR="00C603DA" w:rsidRPr="00F15EBF" w:rsidRDefault="00C603DA" w:rsidP="00D72B4B">
            <w:pPr>
              <w:pStyle w:val="TAC"/>
            </w:pPr>
            <w:r w:rsidRPr="00F15EBF">
              <w:t>2570.82</w:t>
            </w:r>
          </w:p>
        </w:tc>
        <w:tc>
          <w:tcPr>
            <w:tcW w:w="992" w:type="dxa"/>
            <w:tcBorders>
              <w:right w:val="single" w:sz="4" w:space="0" w:color="auto"/>
            </w:tcBorders>
            <w:shd w:val="clear" w:color="auto" w:fill="auto"/>
          </w:tcPr>
          <w:p w:rsidR="00C603DA" w:rsidRPr="00F15EBF" w:rsidRDefault="00C603DA" w:rsidP="00D72B4B">
            <w:pPr>
              <w:pStyle w:val="TAC"/>
            </w:pPr>
            <w:r w:rsidRPr="00F15EBF">
              <w:t>514164</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6438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515070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0E7D68">
              <w:t>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2595</w:t>
            </w:r>
          </w:p>
        </w:tc>
        <w:tc>
          <w:tcPr>
            <w:tcW w:w="992" w:type="dxa"/>
          </w:tcPr>
          <w:p w:rsidR="00C603DA" w:rsidRPr="00F15EBF" w:rsidRDefault="00C603DA" w:rsidP="00D72B4B">
            <w:pPr>
              <w:pStyle w:val="TAC"/>
            </w:pPr>
            <w:r w:rsidRPr="00F15EBF">
              <w:t>519000</w:t>
            </w:r>
          </w:p>
        </w:tc>
        <w:tc>
          <w:tcPr>
            <w:tcW w:w="993" w:type="dxa"/>
            <w:shd w:val="clear" w:color="auto" w:fill="auto"/>
          </w:tcPr>
          <w:p w:rsidR="00C603DA" w:rsidRPr="00F15EBF" w:rsidRDefault="00C603DA" w:rsidP="00D72B4B">
            <w:pPr>
              <w:pStyle w:val="TAC"/>
            </w:pPr>
            <w:r w:rsidRPr="00F15EBF">
              <w:t>2549.1</w:t>
            </w:r>
          </w:p>
        </w:tc>
        <w:tc>
          <w:tcPr>
            <w:tcW w:w="992" w:type="dxa"/>
            <w:tcBorders>
              <w:right w:val="single" w:sz="4" w:space="0" w:color="auto"/>
            </w:tcBorders>
            <w:shd w:val="clear" w:color="auto" w:fill="auto"/>
          </w:tcPr>
          <w:p w:rsidR="00C603DA" w:rsidRPr="00F15EBF" w:rsidRDefault="00C603DA" w:rsidP="00D72B4B">
            <w:pPr>
              <w:pStyle w:val="TAC"/>
            </w:pPr>
            <w:r w:rsidRPr="00F15EBF">
              <w:t>509820</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6474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517950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w:t>
            </w:r>
            <w:r>
              <w:t>0</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0E7D68">
              <w:t>204</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2610</w:t>
            </w:r>
          </w:p>
        </w:tc>
        <w:tc>
          <w:tcPr>
            <w:tcW w:w="992" w:type="dxa"/>
          </w:tcPr>
          <w:p w:rsidR="00C603DA" w:rsidRPr="00F15EBF" w:rsidRDefault="00C603DA" w:rsidP="00D72B4B">
            <w:pPr>
              <w:pStyle w:val="TAC"/>
            </w:pPr>
            <w:r w:rsidRPr="00F15EBF">
              <w:t>522000</w:t>
            </w:r>
          </w:p>
        </w:tc>
        <w:tc>
          <w:tcPr>
            <w:tcW w:w="993" w:type="dxa"/>
            <w:shd w:val="clear" w:color="auto" w:fill="auto"/>
          </w:tcPr>
          <w:p w:rsidR="00C603DA" w:rsidRPr="00F15EBF" w:rsidRDefault="00C603DA" w:rsidP="00D72B4B">
            <w:pPr>
              <w:pStyle w:val="TAC"/>
            </w:pPr>
            <w:r w:rsidRPr="00F15EBF">
              <w:t>2419.38</w:t>
            </w:r>
          </w:p>
        </w:tc>
        <w:tc>
          <w:tcPr>
            <w:tcW w:w="992" w:type="dxa"/>
            <w:tcBorders>
              <w:right w:val="single" w:sz="4" w:space="0" w:color="auto"/>
            </w:tcBorders>
            <w:shd w:val="clear" w:color="auto" w:fill="auto"/>
          </w:tcPr>
          <w:p w:rsidR="00C603DA" w:rsidRPr="00F15EBF" w:rsidRDefault="00C603DA" w:rsidP="00D72B4B">
            <w:pPr>
              <w:pStyle w:val="TAC"/>
            </w:pPr>
            <w:r w:rsidRPr="00F15EBF">
              <w:t>483876</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6513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521070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0E7D68">
              <w:t>1012</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722F2E">
              <w:t>25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722F2E">
              <w:t>65</w:t>
            </w: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722F2E">
              <w:t>Downlink</w:t>
            </w:r>
          </w:p>
        </w:tc>
        <w:tc>
          <w:tcPr>
            <w:tcW w:w="709" w:type="dxa"/>
            <w:tcBorders>
              <w:left w:val="single" w:sz="4" w:space="0" w:color="auto"/>
            </w:tcBorders>
            <w:shd w:val="clear" w:color="auto" w:fill="auto"/>
          </w:tcPr>
          <w:p w:rsidR="00C603DA" w:rsidRPr="00F15EBF" w:rsidRDefault="00C603DA" w:rsidP="00D72B4B">
            <w:pPr>
              <w:pStyle w:val="TAC"/>
            </w:pPr>
            <w:r w:rsidRPr="00722F2E">
              <w:t>Low</w:t>
            </w:r>
          </w:p>
        </w:tc>
        <w:tc>
          <w:tcPr>
            <w:tcW w:w="992" w:type="dxa"/>
            <w:shd w:val="clear" w:color="auto" w:fill="auto"/>
          </w:tcPr>
          <w:p w:rsidR="00C603DA" w:rsidRPr="00F15EBF" w:rsidRDefault="00C603DA" w:rsidP="00D72B4B">
            <w:pPr>
              <w:pStyle w:val="TAC"/>
            </w:pPr>
            <w:r w:rsidRPr="00722F2E">
              <w:t>2582.5</w:t>
            </w:r>
          </w:p>
        </w:tc>
        <w:tc>
          <w:tcPr>
            <w:tcW w:w="992" w:type="dxa"/>
          </w:tcPr>
          <w:p w:rsidR="00C603DA" w:rsidRPr="00F15EBF" w:rsidRDefault="00C603DA" w:rsidP="00D72B4B">
            <w:pPr>
              <w:pStyle w:val="TAC"/>
            </w:pPr>
            <w:r w:rsidRPr="00722F2E">
              <w:t>516500</w:t>
            </w:r>
          </w:p>
        </w:tc>
        <w:tc>
          <w:tcPr>
            <w:tcW w:w="993" w:type="dxa"/>
            <w:shd w:val="clear" w:color="auto" w:fill="auto"/>
          </w:tcPr>
          <w:p w:rsidR="00C603DA" w:rsidRPr="00F15EBF" w:rsidRDefault="00C603DA" w:rsidP="00D72B4B">
            <w:pPr>
              <w:pStyle w:val="TAC"/>
            </w:pPr>
            <w:r w:rsidRPr="00722F2E">
              <w:t>2570.8</w:t>
            </w:r>
          </w:p>
        </w:tc>
        <w:tc>
          <w:tcPr>
            <w:tcW w:w="992" w:type="dxa"/>
            <w:tcBorders>
              <w:right w:val="single" w:sz="4" w:space="0" w:color="auto"/>
            </w:tcBorders>
            <w:shd w:val="clear" w:color="auto" w:fill="auto"/>
          </w:tcPr>
          <w:p w:rsidR="00C603DA" w:rsidRPr="00F15EBF" w:rsidRDefault="00C603DA" w:rsidP="00D72B4B">
            <w:pPr>
              <w:pStyle w:val="TAC"/>
            </w:pPr>
            <w:r w:rsidRPr="00722F2E">
              <w:t>514160</w:t>
            </w:r>
          </w:p>
        </w:tc>
        <w:tc>
          <w:tcPr>
            <w:tcW w:w="992" w:type="dxa"/>
            <w:tcBorders>
              <w:right w:val="single" w:sz="4" w:space="0" w:color="auto"/>
            </w:tcBorders>
            <w:shd w:val="clear" w:color="auto" w:fill="auto"/>
          </w:tcPr>
          <w:p w:rsidR="00C603DA" w:rsidRPr="00F15EBF" w:rsidRDefault="00C603DA" w:rsidP="00D72B4B">
            <w:pPr>
              <w:pStyle w:val="TAC"/>
            </w:pPr>
            <w:r w:rsidRPr="00722F2E">
              <w:t>0</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722F2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722F2E">
              <w:t>6439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722F2E">
              <w:t>515090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722F2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722F2E">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722F2E">
              <w:t>2 (2)</w:t>
            </w:r>
          </w:p>
        </w:tc>
        <w:tc>
          <w:tcPr>
            <w:tcW w:w="992" w:type="dxa"/>
            <w:tcBorders>
              <w:top w:val="single" w:sz="4" w:space="0" w:color="auto"/>
              <w:left w:val="single" w:sz="4" w:space="0" w:color="auto"/>
              <w:bottom w:val="single" w:sz="4" w:space="0" w:color="auto"/>
              <w:right w:val="single" w:sz="4" w:space="0" w:color="auto"/>
            </w:tcBorders>
          </w:tcPr>
          <w:p w:rsidR="00C603DA" w:rsidRPr="000E7D68" w:rsidRDefault="00C603DA" w:rsidP="00D72B4B">
            <w:pPr>
              <w:pStyle w:val="TAC"/>
            </w:pPr>
            <w:r w:rsidRPr="00722F2E">
              <w:t>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722F2E">
              <w:t>&amp;</w:t>
            </w:r>
          </w:p>
        </w:tc>
        <w:tc>
          <w:tcPr>
            <w:tcW w:w="709" w:type="dxa"/>
            <w:tcBorders>
              <w:left w:val="single" w:sz="4" w:space="0" w:color="auto"/>
            </w:tcBorders>
            <w:shd w:val="clear" w:color="auto" w:fill="auto"/>
          </w:tcPr>
          <w:p w:rsidR="00C603DA" w:rsidRPr="00F15EBF" w:rsidRDefault="00C603DA" w:rsidP="00D72B4B">
            <w:pPr>
              <w:pStyle w:val="TAC"/>
            </w:pPr>
            <w:r w:rsidRPr="00722F2E">
              <w:t>Mid</w:t>
            </w:r>
          </w:p>
        </w:tc>
        <w:tc>
          <w:tcPr>
            <w:tcW w:w="992" w:type="dxa"/>
            <w:shd w:val="clear" w:color="auto" w:fill="auto"/>
          </w:tcPr>
          <w:p w:rsidR="00C603DA" w:rsidRPr="00F15EBF" w:rsidRDefault="00C603DA" w:rsidP="00D72B4B">
            <w:pPr>
              <w:pStyle w:val="TAC"/>
            </w:pPr>
            <w:r w:rsidRPr="00722F2E">
              <w:t>2595</w:t>
            </w:r>
          </w:p>
        </w:tc>
        <w:tc>
          <w:tcPr>
            <w:tcW w:w="992" w:type="dxa"/>
          </w:tcPr>
          <w:p w:rsidR="00C603DA" w:rsidRPr="00F15EBF" w:rsidRDefault="00C603DA" w:rsidP="00D72B4B">
            <w:pPr>
              <w:pStyle w:val="TAC"/>
            </w:pPr>
            <w:r w:rsidRPr="00722F2E">
              <w:t>519000</w:t>
            </w:r>
          </w:p>
        </w:tc>
        <w:tc>
          <w:tcPr>
            <w:tcW w:w="993" w:type="dxa"/>
            <w:shd w:val="clear" w:color="auto" w:fill="auto"/>
          </w:tcPr>
          <w:p w:rsidR="00C603DA" w:rsidRPr="00F15EBF" w:rsidRDefault="00C603DA" w:rsidP="00D72B4B">
            <w:pPr>
              <w:pStyle w:val="TAC"/>
            </w:pPr>
            <w:r w:rsidRPr="00722F2E">
              <w:t>2546.58</w:t>
            </w:r>
          </w:p>
        </w:tc>
        <w:tc>
          <w:tcPr>
            <w:tcW w:w="992" w:type="dxa"/>
            <w:tcBorders>
              <w:right w:val="single" w:sz="4" w:space="0" w:color="auto"/>
            </w:tcBorders>
            <w:shd w:val="clear" w:color="auto" w:fill="auto"/>
          </w:tcPr>
          <w:p w:rsidR="00C603DA" w:rsidRPr="00F15EBF" w:rsidRDefault="00C603DA" w:rsidP="00D72B4B">
            <w:pPr>
              <w:pStyle w:val="TAC"/>
            </w:pPr>
            <w:r w:rsidRPr="00722F2E">
              <w:t>509316</w:t>
            </w:r>
          </w:p>
        </w:tc>
        <w:tc>
          <w:tcPr>
            <w:tcW w:w="992" w:type="dxa"/>
            <w:tcBorders>
              <w:right w:val="single" w:sz="4" w:space="0" w:color="auto"/>
            </w:tcBorders>
            <w:shd w:val="clear" w:color="auto" w:fill="auto"/>
          </w:tcPr>
          <w:p w:rsidR="00C603DA" w:rsidRPr="00F15EBF" w:rsidRDefault="00C603DA" w:rsidP="00D72B4B">
            <w:pPr>
              <w:pStyle w:val="TAC"/>
            </w:pPr>
            <w:r w:rsidRPr="00722F2E">
              <w:t>102</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722F2E">
              <w:t>6468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722F2E">
              <w:t>517470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722F2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722F2E">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722F2E">
              <w:t>1 (1)</w:t>
            </w:r>
          </w:p>
        </w:tc>
        <w:tc>
          <w:tcPr>
            <w:tcW w:w="992" w:type="dxa"/>
            <w:tcBorders>
              <w:top w:val="single" w:sz="4" w:space="0" w:color="auto"/>
              <w:left w:val="single" w:sz="4" w:space="0" w:color="auto"/>
              <w:bottom w:val="single" w:sz="4" w:space="0" w:color="auto"/>
              <w:right w:val="single" w:sz="4" w:space="0" w:color="auto"/>
            </w:tcBorders>
          </w:tcPr>
          <w:p w:rsidR="00C603DA" w:rsidRPr="000E7D68" w:rsidRDefault="00C603DA" w:rsidP="00D72B4B">
            <w:pPr>
              <w:pStyle w:val="TAC"/>
            </w:pPr>
            <w:r w:rsidRPr="00722F2E">
              <w:t>206</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722F2E">
              <w:t>Uplink</w:t>
            </w:r>
          </w:p>
        </w:tc>
        <w:tc>
          <w:tcPr>
            <w:tcW w:w="709" w:type="dxa"/>
            <w:tcBorders>
              <w:left w:val="single" w:sz="4" w:space="0" w:color="auto"/>
            </w:tcBorders>
            <w:shd w:val="clear" w:color="auto" w:fill="auto"/>
          </w:tcPr>
          <w:p w:rsidR="00C603DA" w:rsidRPr="00F15EBF" w:rsidRDefault="00C603DA" w:rsidP="00D72B4B">
            <w:pPr>
              <w:pStyle w:val="TAC"/>
            </w:pPr>
            <w:r w:rsidRPr="00722F2E">
              <w:t>High</w:t>
            </w:r>
          </w:p>
        </w:tc>
        <w:tc>
          <w:tcPr>
            <w:tcW w:w="992" w:type="dxa"/>
            <w:shd w:val="clear" w:color="auto" w:fill="auto"/>
          </w:tcPr>
          <w:p w:rsidR="00C603DA" w:rsidRPr="00F15EBF" w:rsidRDefault="00C603DA" w:rsidP="00D72B4B">
            <w:pPr>
              <w:pStyle w:val="TAC"/>
            </w:pPr>
            <w:r w:rsidRPr="00722F2E">
              <w:t>2607.5</w:t>
            </w:r>
          </w:p>
        </w:tc>
        <w:tc>
          <w:tcPr>
            <w:tcW w:w="992" w:type="dxa"/>
          </w:tcPr>
          <w:p w:rsidR="00C603DA" w:rsidRPr="00F15EBF" w:rsidRDefault="00C603DA" w:rsidP="00D72B4B">
            <w:pPr>
              <w:pStyle w:val="TAC"/>
            </w:pPr>
            <w:r w:rsidRPr="00722F2E">
              <w:t>521500</w:t>
            </w:r>
          </w:p>
        </w:tc>
        <w:tc>
          <w:tcPr>
            <w:tcW w:w="993" w:type="dxa"/>
            <w:shd w:val="clear" w:color="auto" w:fill="auto"/>
          </w:tcPr>
          <w:p w:rsidR="00C603DA" w:rsidRPr="00F15EBF" w:rsidRDefault="00C603DA" w:rsidP="00D72B4B">
            <w:pPr>
              <w:pStyle w:val="TAC"/>
            </w:pPr>
            <w:r w:rsidRPr="00722F2E">
              <w:t>2414.36</w:t>
            </w:r>
          </w:p>
        </w:tc>
        <w:tc>
          <w:tcPr>
            <w:tcW w:w="992" w:type="dxa"/>
            <w:tcBorders>
              <w:right w:val="single" w:sz="4" w:space="0" w:color="auto"/>
            </w:tcBorders>
            <w:shd w:val="clear" w:color="auto" w:fill="auto"/>
          </w:tcPr>
          <w:p w:rsidR="00C603DA" w:rsidRPr="00F15EBF" w:rsidRDefault="00C603DA" w:rsidP="00D72B4B">
            <w:pPr>
              <w:pStyle w:val="TAC"/>
            </w:pPr>
            <w:r w:rsidRPr="00722F2E">
              <w:t>482872</w:t>
            </w:r>
          </w:p>
        </w:tc>
        <w:tc>
          <w:tcPr>
            <w:tcW w:w="992" w:type="dxa"/>
            <w:tcBorders>
              <w:right w:val="single" w:sz="4" w:space="0" w:color="auto"/>
            </w:tcBorders>
            <w:shd w:val="clear" w:color="auto" w:fill="auto"/>
          </w:tcPr>
          <w:p w:rsidR="00C603DA" w:rsidRPr="00F15EBF" w:rsidRDefault="00C603DA" w:rsidP="00D72B4B">
            <w:pPr>
              <w:pStyle w:val="TAC"/>
            </w:pPr>
            <w:r w:rsidRPr="00722F2E">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722F2E">
              <w:t>6500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722F2E">
              <w:t>520090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722F2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722F2E">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722F2E">
              <w:t>2 (2)</w:t>
            </w:r>
          </w:p>
        </w:tc>
        <w:tc>
          <w:tcPr>
            <w:tcW w:w="992" w:type="dxa"/>
            <w:tcBorders>
              <w:top w:val="single" w:sz="4" w:space="0" w:color="auto"/>
              <w:left w:val="single" w:sz="4" w:space="0" w:color="auto"/>
              <w:bottom w:val="single" w:sz="4" w:space="0" w:color="auto"/>
              <w:right w:val="single" w:sz="4" w:space="0" w:color="auto"/>
            </w:tcBorders>
          </w:tcPr>
          <w:p w:rsidR="00C603DA" w:rsidRPr="000E7D68" w:rsidRDefault="00C603DA" w:rsidP="00D72B4B">
            <w:pPr>
              <w:pStyle w:val="TAC"/>
            </w:pPr>
            <w:r w:rsidRPr="00722F2E">
              <w:t>1012</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560073">
              <w:t>30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560073">
              <w:t>78</w:t>
            </w: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560073">
              <w:t>Downlink</w:t>
            </w:r>
          </w:p>
        </w:tc>
        <w:tc>
          <w:tcPr>
            <w:tcW w:w="709" w:type="dxa"/>
            <w:tcBorders>
              <w:left w:val="single" w:sz="4" w:space="0" w:color="auto"/>
            </w:tcBorders>
            <w:shd w:val="clear" w:color="auto" w:fill="auto"/>
          </w:tcPr>
          <w:p w:rsidR="00C603DA" w:rsidRPr="00F15EBF" w:rsidRDefault="00C603DA" w:rsidP="00D72B4B">
            <w:pPr>
              <w:pStyle w:val="TAC"/>
            </w:pPr>
            <w:r w:rsidRPr="00560073">
              <w:t>Low</w:t>
            </w:r>
          </w:p>
        </w:tc>
        <w:tc>
          <w:tcPr>
            <w:tcW w:w="992" w:type="dxa"/>
            <w:shd w:val="clear" w:color="auto" w:fill="auto"/>
          </w:tcPr>
          <w:p w:rsidR="00C603DA" w:rsidRPr="00F15EBF" w:rsidRDefault="00C603DA" w:rsidP="00D72B4B">
            <w:pPr>
              <w:pStyle w:val="TAC"/>
            </w:pPr>
            <w:r w:rsidRPr="00560073">
              <w:t>2585</w:t>
            </w:r>
          </w:p>
        </w:tc>
        <w:tc>
          <w:tcPr>
            <w:tcW w:w="992" w:type="dxa"/>
          </w:tcPr>
          <w:p w:rsidR="00C603DA" w:rsidRPr="00F15EBF" w:rsidRDefault="00C603DA" w:rsidP="00D72B4B">
            <w:pPr>
              <w:pStyle w:val="TAC"/>
            </w:pPr>
            <w:r w:rsidRPr="00560073">
              <w:t>517000</w:t>
            </w:r>
          </w:p>
        </w:tc>
        <w:tc>
          <w:tcPr>
            <w:tcW w:w="993" w:type="dxa"/>
            <w:shd w:val="clear" w:color="auto" w:fill="auto"/>
          </w:tcPr>
          <w:p w:rsidR="00C603DA" w:rsidRPr="00F15EBF" w:rsidRDefault="00C603DA" w:rsidP="00D72B4B">
            <w:pPr>
              <w:pStyle w:val="TAC"/>
            </w:pPr>
            <w:r w:rsidRPr="00560073">
              <w:t>2570.96</w:t>
            </w:r>
          </w:p>
        </w:tc>
        <w:tc>
          <w:tcPr>
            <w:tcW w:w="992" w:type="dxa"/>
            <w:tcBorders>
              <w:right w:val="single" w:sz="4" w:space="0" w:color="auto"/>
            </w:tcBorders>
            <w:shd w:val="clear" w:color="auto" w:fill="auto"/>
          </w:tcPr>
          <w:p w:rsidR="00C603DA" w:rsidRPr="00F15EBF" w:rsidRDefault="00C603DA" w:rsidP="00D72B4B">
            <w:pPr>
              <w:pStyle w:val="TAC"/>
            </w:pPr>
            <w:r w:rsidRPr="00560073">
              <w:t>514192</w:t>
            </w:r>
          </w:p>
        </w:tc>
        <w:tc>
          <w:tcPr>
            <w:tcW w:w="992" w:type="dxa"/>
            <w:tcBorders>
              <w:right w:val="single" w:sz="4" w:space="0" w:color="auto"/>
            </w:tcBorders>
            <w:shd w:val="clear" w:color="auto" w:fill="auto"/>
          </w:tcPr>
          <w:p w:rsidR="00C603DA" w:rsidRPr="00F15EBF" w:rsidRDefault="00C603DA" w:rsidP="00D72B4B">
            <w:pPr>
              <w:pStyle w:val="TAC"/>
            </w:pPr>
            <w:r w:rsidRPr="00560073">
              <w:t>0</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560073">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560073">
              <w:t>6437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560073">
              <w:t>515050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560073">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560073">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560073">
              <w:t>1 (1)</w:t>
            </w:r>
          </w:p>
        </w:tc>
        <w:tc>
          <w:tcPr>
            <w:tcW w:w="992" w:type="dxa"/>
            <w:tcBorders>
              <w:top w:val="single" w:sz="4" w:space="0" w:color="auto"/>
              <w:left w:val="single" w:sz="4" w:space="0" w:color="auto"/>
              <w:bottom w:val="single" w:sz="4" w:space="0" w:color="auto"/>
              <w:right w:val="single" w:sz="4" w:space="0" w:color="auto"/>
            </w:tcBorders>
          </w:tcPr>
          <w:p w:rsidR="00C603DA" w:rsidRPr="000E7D68" w:rsidRDefault="00C603DA" w:rsidP="00D72B4B">
            <w:pPr>
              <w:pStyle w:val="TAC"/>
            </w:pPr>
            <w:r w:rsidRPr="00560073">
              <w:t>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560073">
              <w:t>&amp;</w:t>
            </w:r>
          </w:p>
        </w:tc>
        <w:tc>
          <w:tcPr>
            <w:tcW w:w="709" w:type="dxa"/>
            <w:tcBorders>
              <w:left w:val="single" w:sz="4" w:space="0" w:color="auto"/>
            </w:tcBorders>
            <w:shd w:val="clear" w:color="auto" w:fill="auto"/>
          </w:tcPr>
          <w:p w:rsidR="00C603DA" w:rsidRPr="00F15EBF" w:rsidRDefault="00C603DA" w:rsidP="00D72B4B">
            <w:pPr>
              <w:pStyle w:val="TAC"/>
            </w:pPr>
            <w:r w:rsidRPr="00560073">
              <w:t>Mid</w:t>
            </w:r>
          </w:p>
        </w:tc>
        <w:tc>
          <w:tcPr>
            <w:tcW w:w="992" w:type="dxa"/>
            <w:shd w:val="clear" w:color="auto" w:fill="auto"/>
          </w:tcPr>
          <w:p w:rsidR="00C603DA" w:rsidRPr="00F15EBF" w:rsidRDefault="00C603DA" w:rsidP="00D72B4B">
            <w:pPr>
              <w:pStyle w:val="TAC"/>
            </w:pPr>
            <w:r w:rsidRPr="00560073">
              <w:t>2595</w:t>
            </w:r>
          </w:p>
        </w:tc>
        <w:tc>
          <w:tcPr>
            <w:tcW w:w="992" w:type="dxa"/>
          </w:tcPr>
          <w:p w:rsidR="00C603DA" w:rsidRPr="00F15EBF" w:rsidRDefault="00C603DA" w:rsidP="00D72B4B">
            <w:pPr>
              <w:pStyle w:val="TAC"/>
            </w:pPr>
            <w:r w:rsidRPr="00560073">
              <w:t>519000</w:t>
            </w:r>
          </w:p>
        </w:tc>
        <w:tc>
          <w:tcPr>
            <w:tcW w:w="993" w:type="dxa"/>
            <w:shd w:val="clear" w:color="auto" w:fill="auto"/>
          </w:tcPr>
          <w:p w:rsidR="00C603DA" w:rsidRPr="00F15EBF" w:rsidRDefault="00C603DA" w:rsidP="00D72B4B">
            <w:pPr>
              <w:pStyle w:val="TAC"/>
            </w:pPr>
            <w:r w:rsidRPr="00560073">
              <w:t>2544.24</w:t>
            </w:r>
          </w:p>
        </w:tc>
        <w:tc>
          <w:tcPr>
            <w:tcW w:w="992" w:type="dxa"/>
            <w:tcBorders>
              <w:right w:val="single" w:sz="4" w:space="0" w:color="auto"/>
            </w:tcBorders>
            <w:shd w:val="clear" w:color="auto" w:fill="auto"/>
          </w:tcPr>
          <w:p w:rsidR="00C603DA" w:rsidRPr="00F15EBF" w:rsidRDefault="00C603DA" w:rsidP="00D72B4B">
            <w:pPr>
              <w:pStyle w:val="TAC"/>
            </w:pPr>
            <w:r w:rsidRPr="00560073">
              <w:t>508848</w:t>
            </w:r>
          </w:p>
        </w:tc>
        <w:tc>
          <w:tcPr>
            <w:tcW w:w="992" w:type="dxa"/>
            <w:tcBorders>
              <w:right w:val="single" w:sz="4" w:space="0" w:color="auto"/>
            </w:tcBorders>
            <w:shd w:val="clear" w:color="auto" w:fill="auto"/>
          </w:tcPr>
          <w:p w:rsidR="00C603DA" w:rsidRPr="00F15EBF" w:rsidRDefault="00C603DA" w:rsidP="00D72B4B">
            <w:pPr>
              <w:pStyle w:val="TAC"/>
            </w:pPr>
            <w:r w:rsidRPr="00560073">
              <w:t>102</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560073">
              <w:t>6462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560073">
              <w:t>516990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560073">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560073">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560073">
              <w:t>1 (1)</w:t>
            </w:r>
          </w:p>
        </w:tc>
        <w:tc>
          <w:tcPr>
            <w:tcW w:w="992" w:type="dxa"/>
            <w:tcBorders>
              <w:top w:val="single" w:sz="4" w:space="0" w:color="auto"/>
              <w:left w:val="single" w:sz="4" w:space="0" w:color="auto"/>
              <w:bottom w:val="single" w:sz="4" w:space="0" w:color="auto"/>
              <w:right w:val="single" w:sz="4" w:space="0" w:color="auto"/>
            </w:tcBorders>
          </w:tcPr>
          <w:p w:rsidR="00C603DA" w:rsidRPr="000E7D68" w:rsidRDefault="00C603DA" w:rsidP="00D72B4B">
            <w:pPr>
              <w:pStyle w:val="TAC"/>
            </w:pPr>
            <w:r w:rsidRPr="00560073">
              <w:t>206</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560073">
              <w:t>Uplink</w:t>
            </w:r>
          </w:p>
        </w:tc>
        <w:tc>
          <w:tcPr>
            <w:tcW w:w="709" w:type="dxa"/>
            <w:tcBorders>
              <w:left w:val="single" w:sz="4" w:space="0" w:color="auto"/>
            </w:tcBorders>
            <w:shd w:val="clear" w:color="auto" w:fill="auto"/>
          </w:tcPr>
          <w:p w:rsidR="00C603DA" w:rsidRPr="00F15EBF" w:rsidRDefault="00C603DA" w:rsidP="00D72B4B">
            <w:pPr>
              <w:pStyle w:val="TAC"/>
            </w:pPr>
            <w:r w:rsidRPr="00560073">
              <w:t>High</w:t>
            </w:r>
          </w:p>
        </w:tc>
        <w:tc>
          <w:tcPr>
            <w:tcW w:w="992" w:type="dxa"/>
            <w:shd w:val="clear" w:color="auto" w:fill="auto"/>
          </w:tcPr>
          <w:p w:rsidR="00C603DA" w:rsidRPr="00F15EBF" w:rsidRDefault="00C603DA" w:rsidP="00D72B4B">
            <w:pPr>
              <w:pStyle w:val="TAC"/>
            </w:pPr>
            <w:r w:rsidRPr="00560073">
              <w:t>2605</w:t>
            </w:r>
          </w:p>
        </w:tc>
        <w:tc>
          <w:tcPr>
            <w:tcW w:w="992" w:type="dxa"/>
          </w:tcPr>
          <w:p w:rsidR="00C603DA" w:rsidRPr="00F15EBF" w:rsidRDefault="00C603DA" w:rsidP="00D72B4B">
            <w:pPr>
              <w:pStyle w:val="TAC"/>
            </w:pPr>
            <w:r w:rsidRPr="00560073">
              <w:t>521000</w:t>
            </w:r>
          </w:p>
        </w:tc>
        <w:tc>
          <w:tcPr>
            <w:tcW w:w="993" w:type="dxa"/>
            <w:shd w:val="clear" w:color="auto" w:fill="auto"/>
          </w:tcPr>
          <w:p w:rsidR="00C603DA" w:rsidRPr="00F15EBF" w:rsidRDefault="00C603DA" w:rsidP="00D72B4B">
            <w:pPr>
              <w:pStyle w:val="TAC"/>
            </w:pPr>
            <w:r w:rsidRPr="00560073">
              <w:t>2409.52</w:t>
            </w:r>
          </w:p>
        </w:tc>
        <w:tc>
          <w:tcPr>
            <w:tcW w:w="992" w:type="dxa"/>
            <w:tcBorders>
              <w:right w:val="single" w:sz="4" w:space="0" w:color="auto"/>
            </w:tcBorders>
            <w:shd w:val="clear" w:color="auto" w:fill="auto"/>
          </w:tcPr>
          <w:p w:rsidR="00C603DA" w:rsidRPr="00F15EBF" w:rsidRDefault="00C603DA" w:rsidP="00D72B4B">
            <w:pPr>
              <w:pStyle w:val="TAC"/>
            </w:pPr>
            <w:r w:rsidRPr="00560073">
              <w:t>481904</w:t>
            </w:r>
          </w:p>
        </w:tc>
        <w:tc>
          <w:tcPr>
            <w:tcW w:w="992" w:type="dxa"/>
            <w:tcBorders>
              <w:right w:val="single" w:sz="4" w:space="0" w:color="auto"/>
            </w:tcBorders>
            <w:shd w:val="clear" w:color="auto" w:fill="auto"/>
          </w:tcPr>
          <w:p w:rsidR="00C603DA" w:rsidRPr="00F15EBF" w:rsidRDefault="00C603DA" w:rsidP="00D72B4B">
            <w:pPr>
              <w:pStyle w:val="TAC"/>
            </w:pPr>
            <w:r w:rsidRPr="00560073">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560073">
              <w:t>6487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560073">
              <w:t>518930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560073">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560073">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560073">
              <w:t>0 (0)</w:t>
            </w:r>
          </w:p>
        </w:tc>
        <w:tc>
          <w:tcPr>
            <w:tcW w:w="992" w:type="dxa"/>
            <w:tcBorders>
              <w:top w:val="single" w:sz="4" w:space="0" w:color="auto"/>
              <w:left w:val="single" w:sz="4" w:space="0" w:color="auto"/>
              <w:bottom w:val="single" w:sz="4" w:space="0" w:color="auto"/>
              <w:right w:val="single" w:sz="4" w:space="0" w:color="auto"/>
            </w:tcBorders>
          </w:tcPr>
          <w:p w:rsidR="00C603DA" w:rsidRPr="000E7D68" w:rsidRDefault="00C603DA" w:rsidP="00D72B4B">
            <w:pPr>
              <w:pStyle w:val="TAC"/>
            </w:pPr>
            <w:r w:rsidRPr="00560073">
              <w:t>1008</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t>40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t>106</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BF44FA">
              <w:t>Downlink</w:t>
            </w:r>
          </w:p>
        </w:tc>
        <w:tc>
          <w:tcPr>
            <w:tcW w:w="709" w:type="dxa"/>
            <w:tcBorders>
              <w:left w:val="single" w:sz="4" w:space="0" w:color="auto"/>
            </w:tcBorders>
            <w:shd w:val="clear" w:color="auto" w:fill="auto"/>
          </w:tcPr>
          <w:p w:rsidR="00C603DA" w:rsidRPr="00F15EBF" w:rsidRDefault="00C603DA" w:rsidP="00D72B4B">
            <w:pPr>
              <w:pStyle w:val="TAC"/>
            </w:pPr>
            <w:r w:rsidRPr="00BF44FA">
              <w:t>Low</w:t>
            </w:r>
          </w:p>
        </w:tc>
        <w:tc>
          <w:tcPr>
            <w:tcW w:w="992" w:type="dxa"/>
            <w:shd w:val="clear" w:color="auto" w:fill="auto"/>
          </w:tcPr>
          <w:p w:rsidR="00C603DA" w:rsidRPr="00F15EBF" w:rsidRDefault="00C603DA" w:rsidP="00D72B4B">
            <w:pPr>
              <w:pStyle w:val="TAC"/>
            </w:pPr>
            <w:r w:rsidRPr="00BF44FA">
              <w:t>25</w:t>
            </w:r>
            <w:r>
              <w:t>90</w:t>
            </w:r>
          </w:p>
        </w:tc>
        <w:tc>
          <w:tcPr>
            <w:tcW w:w="992" w:type="dxa"/>
          </w:tcPr>
          <w:p w:rsidR="00C603DA" w:rsidRPr="00F15EBF" w:rsidRDefault="00C603DA" w:rsidP="00D72B4B">
            <w:pPr>
              <w:pStyle w:val="TAC"/>
            </w:pPr>
            <w:r>
              <w:t>518</w:t>
            </w:r>
            <w:r w:rsidRPr="00BF44FA">
              <w:t>000</w:t>
            </w:r>
          </w:p>
        </w:tc>
        <w:tc>
          <w:tcPr>
            <w:tcW w:w="993" w:type="dxa"/>
            <w:shd w:val="clear" w:color="auto" w:fill="auto"/>
          </w:tcPr>
          <w:p w:rsidR="00C603DA" w:rsidRPr="00F15EBF" w:rsidRDefault="00C603DA" w:rsidP="00D72B4B">
            <w:pPr>
              <w:pStyle w:val="TAC"/>
            </w:pPr>
            <w:r w:rsidRPr="00BF44FA">
              <w:t>25</w:t>
            </w:r>
            <w:r>
              <w:t>70.9</w:t>
            </w:r>
            <w:r w:rsidRPr="00BF44FA">
              <w:t>2</w:t>
            </w:r>
          </w:p>
        </w:tc>
        <w:tc>
          <w:tcPr>
            <w:tcW w:w="992" w:type="dxa"/>
            <w:tcBorders>
              <w:right w:val="single" w:sz="4" w:space="0" w:color="auto"/>
            </w:tcBorders>
            <w:shd w:val="clear" w:color="auto" w:fill="auto"/>
          </w:tcPr>
          <w:p w:rsidR="00C603DA" w:rsidRPr="00F15EBF" w:rsidRDefault="00C603DA" w:rsidP="00D72B4B">
            <w:pPr>
              <w:pStyle w:val="TAC"/>
            </w:pPr>
            <w:r>
              <w:t>51418</w:t>
            </w:r>
            <w:r w:rsidRPr="00BF44FA">
              <w:t>4</w:t>
            </w:r>
          </w:p>
        </w:tc>
        <w:tc>
          <w:tcPr>
            <w:tcW w:w="992" w:type="dxa"/>
            <w:tcBorders>
              <w:right w:val="single" w:sz="4" w:space="0" w:color="auto"/>
            </w:tcBorders>
            <w:shd w:val="clear" w:color="auto" w:fill="auto"/>
          </w:tcPr>
          <w:p w:rsidR="00C603DA" w:rsidRPr="00F15EBF" w:rsidRDefault="00C603DA" w:rsidP="00D72B4B">
            <w:pPr>
              <w:pStyle w:val="TAC"/>
            </w:pPr>
            <w:r w:rsidRPr="00BF44FA">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BF44FA">
              <w:t>643</w:t>
            </w:r>
            <w:r>
              <w:t>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t>51509</w:t>
            </w:r>
            <w:r w:rsidRPr="00BF44FA">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BF44FA">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BF44FA">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t>2 (2</w:t>
            </w:r>
            <w:r w:rsidRPr="00BF44FA">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BF44FA">
              <w:t>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BF44FA">
              <w:t>&amp;</w:t>
            </w:r>
          </w:p>
        </w:tc>
        <w:tc>
          <w:tcPr>
            <w:tcW w:w="709" w:type="dxa"/>
            <w:tcBorders>
              <w:left w:val="single" w:sz="4" w:space="0" w:color="auto"/>
            </w:tcBorders>
            <w:shd w:val="clear" w:color="auto" w:fill="auto"/>
          </w:tcPr>
          <w:p w:rsidR="00C603DA" w:rsidRPr="00F15EBF" w:rsidRDefault="00C603DA" w:rsidP="00D72B4B">
            <w:pPr>
              <w:pStyle w:val="TAC"/>
            </w:pPr>
            <w:r w:rsidRPr="00BF44FA">
              <w:t>Mid</w:t>
            </w:r>
          </w:p>
        </w:tc>
        <w:tc>
          <w:tcPr>
            <w:tcW w:w="992" w:type="dxa"/>
            <w:shd w:val="clear" w:color="auto" w:fill="auto"/>
          </w:tcPr>
          <w:p w:rsidR="00C603DA" w:rsidRPr="00F15EBF" w:rsidRDefault="00C603DA" w:rsidP="00D72B4B">
            <w:pPr>
              <w:pStyle w:val="TAC"/>
            </w:pPr>
            <w:r w:rsidRPr="00BF44FA">
              <w:t>2595</w:t>
            </w:r>
          </w:p>
        </w:tc>
        <w:tc>
          <w:tcPr>
            <w:tcW w:w="992" w:type="dxa"/>
          </w:tcPr>
          <w:p w:rsidR="00C603DA" w:rsidRPr="00F15EBF" w:rsidRDefault="00C603DA" w:rsidP="00D72B4B">
            <w:pPr>
              <w:pStyle w:val="TAC"/>
            </w:pPr>
            <w:r w:rsidRPr="00BF44FA">
              <w:t>519000</w:t>
            </w:r>
          </w:p>
        </w:tc>
        <w:tc>
          <w:tcPr>
            <w:tcW w:w="993" w:type="dxa"/>
            <w:shd w:val="clear" w:color="auto" w:fill="auto"/>
          </w:tcPr>
          <w:p w:rsidR="00C603DA" w:rsidRPr="00F15EBF" w:rsidRDefault="00C603DA" w:rsidP="00D72B4B">
            <w:pPr>
              <w:pStyle w:val="TAC"/>
            </w:pPr>
            <w:r w:rsidRPr="00BF44FA">
              <w:t>25</w:t>
            </w:r>
            <w:r>
              <w:t>39.2</w:t>
            </w:r>
          </w:p>
        </w:tc>
        <w:tc>
          <w:tcPr>
            <w:tcW w:w="992" w:type="dxa"/>
            <w:tcBorders>
              <w:right w:val="single" w:sz="4" w:space="0" w:color="auto"/>
            </w:tcBorders>
            <w:shd w:val="clear" w:color="auto" w:fill="auto"/>
          </w:tcPr>
          <w:p w:rsidR="00C603DA" w:rsidRPr="00F15EBF" w:rsidRDefault="00C603DA" w:rsidP="00D72B4B">
            <w:pPr>
              <w:pStyle w:val="TAC"/>
            </w:pPr>
            <w:r w:rsidRPr="00BF44FA">
              <w:t>50</w:t>
            </w:r>
            <w:r>
              <w:t>7840</w:t>
            </w:r>
          </w:p>
        </w:tc>
        <w:tc>
          <w:tcPr>
            <w:tcW w:w="992" w:type="dxa"/>
            <w:tcBorders>
              <w:right w:val="single" w:sz="4" w:space="0" w:color="auto"/>
            </w:tcBorders>
            <w:shd w:val="clear" w:color="auto" w:fill="auto"/>
          </w:tcPr>
          <w:p w:rsidR="00C603DA" w:rsidRPr="00F15EBF" w:rsidRDefault="00C603DA" w:rsidP="00D72B4B">
            <w:pPr>
              <w:pStyle w:val="TAC"/>
            </w:pPr>
            <w:r w:rsidRPr="00BF44FA">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BF44FA">
              <w:t>64</w:t>
            </w:r>
            <w:r>
              <w:t>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BF44FA">
              <w:t>51</w:t>
            </w:r>
            <w:r>
              <w:t>6030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BF44FA">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t>1 (1</w:t>
            </w:r>
            <w:r w:rsidRPr="00BF44FA">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t>206</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BF44FA">
              <w:t>Uplink</w:t>
            </w:r>
          </w:p>
        </w:tc>
        <w:tc>
          <w:tcPr>
            <w:tcW w:w="709" w:type="dxa"/>
            <w:tcBorders>
              <w:left w:val="single" w:sz="4" w:space="0" w:color="auto"/>
            </w:tcBorders>
            <w:shd w:val="clear" w:color="auto" w:fill="auto"/>
          </w:tcPr>
          <w:p w:rsidR="00C603DA" w:rsidRPr="00F15EBF" w:rsidRDefault="00C603DA" w:rsidP="00D72B4B">
            <w:pPr>
              <w:pStyle w:val="TAC"/>
            </w:pPr>
            <w:r w:rsidRPr="00BF44FA">
              <w:t>High</w:t>
            </w:r>
          </w:p>
        </w:tc>
        <w:tc>
          <w:tcPr>
            <w:tcW w:w="992" w:type="dxa"/>
            <w:shd w:val="clear" w:color="auto" w:fill="auto"/>
          </w:tcPr>
          <w:p w:rsidR="00C603DA" w:rsidRPr="00F15EBF" w:rsidRDefault="00C603DA" w:rsidP="00D72B4B">
            <w:pPr>
              <w:pStyle w:val="TAC"/>
            </w:pPr>
            <w:r w:rsidRPr="00BF44FA">
              <w:t>26</w:t>
            </w:r>
            <w:r>
              <w:t>00</w:t>
            </w:r>
          </w:p>
        </w:tc>
        <w:tc>
          <w:tcPr>
            <w:tcW w:w="992" w:type="dxa"/>
          </w:tcPr>
          <w:p w:rsidR="00C603DA" w:rsidRPr="00F15EBF" w:rsidRDefault="00C603DA" w:rsidP="00D72B4B">
            <w:pPr>
              <w:pStyle w:val="TAC"/>
            </w:pPr>
            <w:r>
              <w:t>520</w:t>
            </w:r>
            <w:r w:rsidRPr="00BF44FA">
              <w:t>000</w:t>
            </w:r>
          </w:p>
        </w:tc>
        <w:tc>
          <w:tcPr>
            <w:tcW w:w="993" w:type="dxa"/>
            <w:shd w:val="clear" w:color="auto" w:fill="auto"/>
          </w:tcPr>
          <w:p w:rsidR="00C603DA" w:rsidRPr="00F15EBF" w:rsidRDefault="00C603DA" w:rsidP="00D72B4B">
            <w:pPr>
              <w:pStyle w:val="TAC"/>
            </w:pPr>
            <w:r>
              <w:t>2399.48</w:t>
            </w:r>
          </w:p>
        </w:tc>
        <w:tc>
          <w:tcPr>
            <w:tcW w:w="992" w:type="dxa"/>
            <w:tcBorders>
              <w:right w:val="single" w:sz="4" w:space="0" w:color="auto"/>
            </w:tcBorders>
            <w:shd w:val="clear" w:color="auto" w:fill="auto"/>
          </w:tcPr>
          <w:p w:rsidR="00C603DA" w:rsidRPr="00F15EBF" w:rsidRDefault="00C603DA" w:rsidP="00D72B4B">
            <w:pPr>
              <w:pStyle w:val="TAC"/>
            </w:pPr>
            <w:r w:rsidRPr="00BF44FA">
              <w:t>4</w:t>
            </w:r>
            <w:r>
              <w:t>79896</w:t>
            </w:r>
          </w:p>
        </w:tc>
        <w:tc>
          <w:tcPr>
            <w:tcW w:w="992" w:type="dxa"/>
            <w:tcBorders>
              <w:right w:val="single" w:sz="4" w:space="0" w:color="auto"/>
            </w:tcBorders>
            <w:shd w:val="clear" w:color="auto" w:fill="auto"/>
          </w:tcPr>
          <w:p w:rsidR="00C603DA" w:rsidRPr="00F15EBF" w:rsidRDefault="00C603DA" w:rsidP="00D72B4B">
            <w:pPr>
              <w:pStyle w:val="TAC"/>
            </w:pPr>
            <w:r w:rsidRPr="00BF44FA">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BF44FA">
              <w:t>6</w:t>
            </w:r>
            <w:r>
              <w:t>461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BF44FA">
              <w:t>5</w:t>
            </w:r>
            <w:r>
              <w:t>16970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BF44FA">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t>0 (0</w:t>
            </w:r>
            <w:r w:rsidRPr="00BF44FA">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t>1008</w:t>
            </w:r>
          </w:p>
        </w:tc>
      </w:tr>
      <w:tr w:rsidR="00C603DA" w:rsidRPr="00F15EBF" w:rsidTr="00D72B4B">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N"/>
            </w:pPr>
            <w:r w:rsidRPr="00F15EBF">
              <w:t>Note 1:</w:t>
            </w:r>
            <w:r w:rsidRPr="00F15EBF">
              <w:tab/>
              <w:t>The CORESET#0 Index and the associated CORESET#0 Offset refers to Table 13-</w:t>
            </w:r>
            <w:r w:rsidRPr="00EC0C26">
              <w:t>4</w:t>
            </w:r>
            <w:r w:rsidRPr="00F15EBF">
              <w:t xml:space="preserve"> in TS 38.213 [22]. The value of CORESET#0 Index is signalled in controlResourceSetZero (pdcch-ConfigSIB1) in the MIB. The offsetToPointA IE is expressed in units of resource blocks assuming 15 kHz subcarrier spacing for FR1 and 60 kHz subcarrier spacing for FR2.</w:t>
            </w:r>
          </w:p>
          <w:p w:rsidR="00C603DA" w:rsidRPr="00F15EBF" w:rsidRDefault="00C603DA" w:rsidP="00D72B4B">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rsidR="00C603DA" w:rsidRPr="00F15EBF" w:rsidRDefault="00C603DA" w:rsidP="00C603DA"/>
    <w:p w:rsidR="00C603DA" w:rsidRPr="00F15EBF" w:rsidRDefault="00C603DA" w:rsidP="00C603DA">
      <w:pPr>
        <w:pStyle w:val="TH"/>
      </w:pPr>
      <w:r w:rsidRPr="00F15EBF">
        <w:lastRenderedPageBreak/>
        <w:t>Table 4.3.1.1.1.38-3: Test frequencies for NR operating band n38 and SCS 60 kHz without CORESET#0</w:t>
      </w:r>
    </w:p>
    <w:tbl>
      <w:tblPr>
        <w:tblW w:w="13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78"/>
        <w:gridCol w:w="1376"/>
        <w:gridCol w:w="1072"/>
        <w:gridCol w:w="764"/>
        <w:gridCol w:w="919"/>
        <w:gridCol w:w="1071"/>
        <w:gridCol w:w="1071"/>
        <w:gridCol w:w="1071"/>
        <w:gridCol w:w="1072"/>
        <w:gridCol w:w="1072"/>
        <w:gridCol w:w="1072"/>
        <w:gridCol w:w="1072"/>
      </w:tblGrid>
      <w:tr w:rsidR="00C603DA" w:rsidRPr="00F15EBF" w:rsidTr="00D72B4B">
        <w:trPr>
          <w:jc w:val="center"/>
        </w:trPr>
        <w:tc>
          <w:tcPr>
            <w:tcW w:w="1378" w:type="dxa"/>
            <w:tcBorders>
              <w:top w:val="single" w:sz="4" w:space="0" w:color="auto"/>
              <w:bottom w:val="single" w:sz="4" w:space="0" w:color="auto"/>
            </w:tcBorders>
            <w:shd w:val="clear" w:color="auto" w:fill="auto"/>
          </w:tcPr>
          <w:p w:rsidR="00C603DA" w:rsidRPr="00F15EBF" w:rsidRDefault="00C603DA" w:rsidP="00D72B4B">
            <w:pPr>
              <w:pStyle w:val="TAH"/>
            </w:pPr>
            <w:r w:rsidRPr="00F15EBF">
              <w:t>CBW [MHz]</w:t>
            </w:r>
          </w:p>
        </w:tc>
        <w:tc>
          <w:tcPr>
            <w:tcW w:w="1376" w:type="dxa"/>
            <w:tcBorders>
              <w:bottom w:val="single" w:sz="4" w:space="0" w:color="auto"/>
            </w:tcBorders>
            <w:shd w:val="clear" w:color="auto" w:fill="auto"/>
          </w:tcPr>
          <w:p w:rsidR="00C603DA" w:rsidRPr="00F15EBF" w:rsidRDefault="00C603DA" w:rsidP="00D72B4B">
            <w:pPr>
              <w:pStyle w:val="TAH"/>
              <w:rPr>
                <w:i/>
              </w:rPr>
            </w:pPr>
            <w:r w:rsidRPr="00F15EBF">
              <w:rPr>
                <w:i/>
              </w:rPr>
              <w:t>carrierBandwidth</w:t>
            </w:r>
          </w:p>
          <w:p w:rsidR="00C603DA" w:rsidRPr="00F15EBF" w:rsidRDefault="00C603DA" w:rsidP="00D72B4B">
            <w:pPr>
              <w:pStyle w:val="TAH"/>
            </w:pPr>
            <w:r w:rsidRPr="00F15EBF">
              <w:t>[PRBs]</w:t>
            </w:r>
          </w:p>
        </w:tc>
        <w:tc>
          <w:tcPr>
            <w:tcW w:w="1836" w:type="dxa"/>
            <w:gridSpan w:val="2"/>
            <w:tcBorders>
              <w:bottom w:val="single" w:sz="4" w:space="0" w:color="auto"/>
            </w:tcBorders>
            <w:shd w:val="clear" w:color="auto" w:fill="auto"/>
          </w:tcPr>
          <w:p w:rsidR="00C603DA" w:rsidRPr="00F15EBF" w:rsidRDefault="00C603DA" w:rsidP="00D72B4B">
            <w:pPr>
              <w:pStyle w:val="TAH"/>
            </w:pPr>
            <w:r w:rsidRPr="00F15EBF">
              <w:t>Range</w:t>
            </w:r>
          </w:p>
        </w:tc>
        <w:tc>
          <w:tcPr>
            <w:tcW w:w="919" w:type="dxa"/>
            <w:shd w:val="clear" w:color="auto" w:fill="auto"/>
          </w:tcPr>
          <w:p w:rsidR="00C603DA" w:rsidRPr="00F15EBF" w:rsidRDefault="00C603DA" w:rsidP="00D72B4B">
            <w:pPr>
              <w:pStyle w:val="TAH"/>
            </w:pPr>
            <w:r w:rsidRPr="00F15EBF">
              <w:t>Carrier centre</w:t>
            </w:r>
          </w:p>
          <w:p w:rsidR="00C603DA" w:rsidRPr="00F15EBF" w:rsidRDefault="00C603DA" w:rsidP="00D72B4B">
            <w:pPr>
              <w:pStyle w:val="TAH"/>
            </w:pPr>
            <w:r w:rsidRPr="00F15EBF">
              <w:t>[MHz]</w:t>
            </w:r>
          </w:p>
        </w:tc>
        <w:tc>
          <w:tcPr>
            <w:tcW w:w="1071" w:type="dxa"/>
          </w:tcPr>
          <w:p w:rsidR="00C603DA" w:rsidRPr="00F15EBF" w:rsidRDefault="00C603DA" w:rsidP="00D72B4B">
            <w:pPr>
              <w:pStyle w:val="TAH"/>
            </w:pPr>
            <w:r w:rsidRPr="00F15EBF">
              <w:t>Carrier centre</w:t>
            </w:r>
          </w:p>
          <w:p w:rsidR="00C603DA" w:rsidRPr="00F15EBF" w:rsidRDefault="00C603DA" w:rsidP="00D72B4B">
            <w:pPr>
              <w:pStyle w:val="TAH"/>
            </w:pPr>
            <w:r w:rsidRPr="00F15EBF">
              <w:t>[ARFCN]</w:t>
            </w:r>
          </w:p>
        </w:tc>
        <w:tc>
          <w:tcPr>
            <w:tcW w:w="1071" w:type="dxa"/>
            <w:shd w:val="clear" w:color="auto" w:fill="auto"/>
          </w:tcPr>
          <w:p w:rsidR="00C603DA" w:rsidRPr="00F15EBF" w:rsidRDefault="00C603DA" w:rsidP="00D72B4B">
            <w:pPr>
              <w:pStyle w:val="TAH"/>
            </w:pPr>
            <w:r w:rsidRPr="00F15EBF">
              <w:t>point A</w:t>
            </w:r>
            <w:r w:rsidRPr="00F15EBF">
              <w:br/>
              <w:t>[MHz]</w:t>
            </w:r>
          </w:p>
        </w:tc>
        <w:tc>
          <w:tcPr>
            <w:tcW w:w="1071" w:type="dxa"/>
            <w:shd w:val="clear" w:color="auto" w:fill="auto"/>
          </w:tcPr>
          <w:p w:rsidR="00C603DA" w:rsidRPr="00F15EBF" w:rsidRDefault="00C603DA" w:rsidP="00D72B4B">
            <w:pPr>
              <w:pStyle w:val="TAH"/>
            </w:pPr>
            <w:r w:rsidRPr="00F15EBF">
              <w:rPr>
                <w:i/>
              </w:rPr>
              <w:t>absoluteFrequencyPointA</w:t>
            </w:r>
            <w:r w:rsidRPr="00F15EBF">
              <w:br/>
              <w:t>[ARFCN]</w:t>
            </w:r>
          </w:p>
        </w:tc>
        <w:tc>
          <w:tcPr>
            <w:tcW w:w="1072" w:type="dxa"/>
            <w:shd w:val="clear" w:color="auto" w:fill="auto"/>
          </w:tcPr>
          <w:p w:rsidR="00C603DA" w:rsidRPr="00F15EBF" w:rsidRDefault="00C603DA" w:rsidP="00D72B4B">
            <w:pPr>
              <w:pStyle w:val="TAH"/>
            </w:pPr>
            <w:r w:rsidRPr="00F15EBF">
              <w:rPr>
                <w:i/>
              </w:rPr>
              <w:t xml:space="preserve">offsetToCarrier </w:t>
            </w:r>
            <w:r w:rsidRPr="00F15EBF">
              <w:t>[PRBs]</w:t>
            </w:r>
          </w:p>
        </w:tc>
        <w:tc>
          <w:tcPr>
            <w:tcW w:w="1072" w:type="dxa"/>
            <w:tcBorders>
              <w:bottom w:val="single" w:sz="4" w:space="0" w:color="auto"/>
            </w:tcBorders>
          </w:tcPr>
          <w:p w:rsidR="00C603DA" w:rsidRPr="00F15EBF" w:rsidRDefault="00C603DA" w:rsidP="00D72B4B">
            <w:pPr>
              <w:pStyle w:val="TAH"/>
            </w:pPr>
            <w:r w:rsidRPr="00F15EBF">
              <w:t>SS block SCS</w:t>
            </w:r>
          </w:p>
          <w:p w:rsidR="00C603DA" w:rsidRPr="00F15EBF" w:rsidRDefault="00C603DA" w:rsidP="00D72B4B">
            <w:pPr>
              <w:pStyle w:val="TAH"/>
              <w:rPr>
                <w:i/>
              </w:rPr>
            </w:pPr>
            <w:r w:rsidRPr="00F15EBF">
              <w:t>[kHz]</w:t>
            </w:r>
          </w:p>
        </w:tc>
        <w:tc>
          <w:tcPr>
            <w:tcW w:w="1072" w:type="dxa"/>
          </w:tcPr>
          <w:p w:rsidR="00C603DA" w:rsidRPr="00F15EBF" w:rsidRDefault="00C603DA" w:rsidP="00D72B4B">
            <w:pPr>
              <w:pStyle w:val="TAH"/>
              <w:rPr>
                <w:i/>
              </w:rPr>
            </w:pPr>
            <w:r w:rsidRPr="00F15EBF">
              <w:t>GSCN</w:t>
            </w:r>
          </w:p>
        </w:tc>
        <w:tc>
          <w:tcPr>
            <w:tcW w:w="1072" w:type="dxa"/>
          </w:tcPr>
          <w:p w:rsidR="00C603DA" w:rsidRPr="00F15EBF" w:rsidRDefault="00C603DA" w:rsidP="00D72B4B">
            <w:pPr>
              <w:pStyle w:val="TAH"/>
              <w:rPr>
                <w:i/>
              </w:rPr>
            </w:pPr>
            <w:r w:rsidRPr="00F15EBF">
              <w:rPr>
                <w:i/>
              </w:rPr>
              <w:t>absoluteFrequencySSB</w:t>
            </w:r>
          </w:p>
          <w:p w:rsidR="00C603DA" w:rsidRPr="00F15EBF" w:rsidRDefault="00C603DA" w:rsidP="00D72B4B">
            <w:pPr>
              <w:pStyle w:val="TAH"/>
              <w:rPr>
                <w:i/>
              </w:rPr>
            </w:pPr>
            <w:r w:rsidRPr="00F15EBF">
              <w:t>[ARFCN]</w:t>
            </w:r>
          </w:p>
        </w:tc>
      </w:tr>
      <w:tr w:rsidR="00C603DA" w:rsidRPr="00F15EBF" w:rsidTr="00D72B4B">
        <w:trPr>
          <w:jc w:val="center"/>
        </w:trPr>
        <w:tc>
          <w:tcPr>
            <w:tcW w:w="1378"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w:t>
            </w:r>
          </w:p>
        </w:tc>
        <w:tc>
          <w:tcPr>
            <w:tcW w:w="1376"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11</w:t>
            </w:r>
          </w:p>
        </w:tc>
        <w:tc>
          <w:tcPr>
            <w:tcW w:w="1072"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64" w:type="dxa"/>
            <w:tcBorders>
              <w:left w:val="single" w:sz="4" w:space="0" w:color="auto"/>
            </w:tcBorders>
            <w:shd w:val="clear" w:color="auto" w:fill="auto"/>
          </w:tcPr>
          <w:p w:rsidR="00C603DA" w:rsidRPr="00F15EBF" w:rsidRDefault="00C603DA" w:rsidP="00D72B4B">
            <w:pPr>
              <w:pStyle w:val="TAC"/>
            </w:pPr>
            <w:r w:rsidRPr="00F15EBF">
              <w:t>Low</w:t>
            </w:r>
          </w:p>
        </w:tc>
        <w:tc>
          <w:tcPr>
            <w:tcW w:w="919" w:type="dxa"/>
            <w:shd w:val="clear" w:color="auto" w:fill="auto"/>
          </w:tcPr>
          <w:p w:rsidR="00C603DA" w:rsidRPr="00F15EBF" w:rsidRDefault="00C603DA" w:rsidP="00D72B4B">
            <w:pPr>
              <w:pStyle w:val="TAC"/>
            </w:pPr>
            <w:r w:rsidRPr="00F15EBF">
              <w:t>2575</w:t>
            </w:r>
          </w:p>
        </w:tc>
        <w:tc>
          <w:tcPr>
            <w:tcW w:w="1071" w:type="dxa"/>
          </w:tcPr>
          <w:p w:rsidR="00C603DA" w:rsidRPr="00F15EBF" w:rsidRDefault="00C603DA" w:rsidP="00D72B4B">
            <w:pPr>
              <w:pStyle w:val="TAC"/>
            </w:pPr>
            <w:r w:rsidRPr="00F15EBF">
              <w:t>515000</w:t>
            </w:r>
          </w:p>
        </w:tc>
        <w:tc>
          <w:tcPr>
            <w:tcW w:w="1071" w:type="dxa"/>
            <w:shd w:val="clear" w:color="auto" w:fill="auto"/>
          </w:tcPr>
          <w:p w:rsidR="00C603DA" w:rsidRPr="00F15EBF" w:rsidRDefault="00C603DA" w:rsidP="00D72B4B">
            <w:pPr>
              <w:pStyle w:val="TAC"/>
            </w:pPr>
            <w:r w:rsidRPr="00F15EBF">
              <w:t>2571.04</w:t>
            </w:r>
          </w:p>
        </w:tc>
        <w:tc>
          <w:tcPr>
            <w:tcW w:w="1071" w:type="dxa"/>
            <w:tcBorders>
              <w:right w:val="single" w:sz="4" w:space="0" w:color="auto"/>
            </w:tcBorders>
            <w:shd w:val="clear" w:color="auto" w:fill="auto"/>
          </w:tcPr>
          <w:p w:rsidR="00C603DA" w:rsidRPr="00F15EBF" w:rsidRDefault="00C603DA" w:rsidP="00D72B4B">
            <w:pPr>
              <w:pStyle w:val="TAC"/>
            </w:pPr>
            <w:r w:rsidRPr="00F15EBF">
              <w:t>514208</w:t>
            </w:r>
          </w:p>
        </w:tc>
        <w:tc>
          <w:tcPr>
            <w:tcW w:w="1072" w:type="dxa"/>
            <w:tcBorders>
              <w:right w:val="single" w:sz="4" w:space="0" w:color="auto"/>
            </w:tcBorders>
            <w:shd w:val="clear" w:color="auto" w:fill="auto"/>
          </w:tcPr>
          <w:p w:rsidR="00C603DA" w:rsidRPr="00F15EBF" w:rsidRDefault="00C603DA" w:rsidP="00D72B4B">
            <w:pPr>
              <w:pStyle w:val="TAC"/>
            </w:pPr>
            <w:r w:rsidRPr="00F15EBF">
              <w:t>0</w:t>
            </w:r>
          </w:p>
        </w:tc>
        <w:tc>
          <w:tcPr>
            <w:tcW w:w="1072" w:type="dxa"/>
            <w:tcBorders>
              <w:bottom w:val="nil"/>
            </w:tcBorders>
          </w:tcPr>
          <w:p w:rsidR="00C603DA" w:rsidRPr="00F15EBF" w:rsidRDefault="00C603DA" w:rsidP="00D72B4B">
            <w:pPr>
              <w:pStyle w:val="TAC"/>
              <w:rPr>
                <w:rFonts w:cs="Arial"/>
                <w:color w:val="000000"/>
              </w:rPr>
            </w:pPr>
            <w:r w:rsidRPr="00EC0C26">
              <w:t>30</w:t>
            </w:r>
          </w:p>
        </w:tc>
        <w:tc>
          <w:tcPr>
            <w:tcW w:w="1072" w:type="dxa"/>
          </w:tcPr>
          <w:p w:rsidR="00C603DA" w:rsidRPr="00F15EBF" w:rsidRDefault="00C603DA" w:rsidP="00D72B4B">
            <w:pPr>
              <w:pStyle w:val="TAC"/>
              <w:rPr>
                <w:rFonts w:cs="Arial"/>
                <w:color w:val="000000"/>
              </w:rPr>
            </w:pPr>
            <w:r w:rsidRPr="00F15EBF">
              <w:t>-</w:t>
            </w:r>
          </w:p>
        </w:tc>
        <w:tc>
          <w:tcPr>
            <w:tcW w:w="1072" w:type="dxa"/>
            <w:tcBorders>
              <w:right w:val="single" w:sz="4" w:space="0" w:color="auto"/>
            </w:tcBorders>
          </w:tcPr>
          <w:p w:rsidR="00C603DA" w:rsidRPr="00F15EBF" w:rsidRDefault="00C603DA" w:rsidP="00D72B4B">
            <w:pPr>
              <w:pStyle w:val="TAC"/>
              <w:rPr>
                <w:rFonts w:cs="Arial"/>
                <w:color w:val="000000"/>
              </w:rPr>
            </w:pPr>
            <w:r w:rsidRPr="00EC0C26">
              <w:t>514928</w:t>
            </w:r>
          </w:p>
        </w:tc>
      </w:tr>
      <w:tr w:rsidR="00C603DA" w:rsidRPr="00F15EBF" w:rsidTr="00D72B4B">
        <w:trPr>
          <w:jc w:val="center"/>
        </w:trPr>
        <w:tc>
          <w:tcPr>
            <w:tcW w:w="1378"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3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072"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64" w:type="dxa"/>
            <w:tcBorders>
              <w:left w:val="single" w:sz="4" w:space="0" w:color="auto"/>
            </w:tcBorders>
            <w:shd w:val="clear" w:color="auto" w:fill="auto"/>
          </w:tcPr>
          <w:p w:rsidR="00C603DA" w:rsidRPr="00F15EBF" w:rsidRDefault="00C603DA" w:rsidP="00D72B4B">
            <w:pPr>
              <w:pStyle w:val="TAC"/>
            </w:pPr>
            <w:r w:rsidRPr="00F15EBF">
              <w:t>Mid</w:t>
            </w:r>
          </w:p>
        </w:tc>
        <w:tc>
          <w:tcPr>
            <w:tcW w:w="919" w:type="dxa"/>
            <w:shd w:val="clear" w:color="auto" w:fill="auto"/>
          </w:tcPr>
          <w:p w:rsidR="00C603DA" w:rsidRPr="00F15EBF" w:rsidRDefault="00C603DA" w:rsidP="00D72B4B">
            <w:pPr>
              <w:pStyle w:val="TAC"/>
            </w:pPr>
            <w:r w:rsidRPr="00F15EBF">
              <w:t>2595</w:t>
            </w:r>
          </w:p>
        </w:tc>
        <w:tc>
          <w:tcPr>
            <w:tcW w:w="1071" w:type="dxa"/>
          </w:tcPr>
          <w:p w:rsidR="00C603DA" w:rsidRPr="00F15EBF" w:rsidRDefault="00C603DA" w:rsidP="00D72B4B">
            <w:pPr>
              <w:pStyle w:val="TAC"/>
            </w:pPr>
            <w:r w:rsidRPr="00F15EBF">
              <w:t>519000</w:t>
            </w:r>
          </w:p>
        </w:tc>
        <w:tc>
          <w:tcPr>
            <w:tcW w:w="1071" w:type="dxa"/>
            <w:shd w:val="clear" w:color="auto" w:fill="auto"/>
          </w:tcPr>
          <w:p w:rsidR="00C603DA" w:rsidRPr="00F15EBF" w:rsidRDefault="00C603DA" w:rsidP="00D72B4B">
            <w:pPr>
              <w:pStyle w:val="TAC"/>
            </w:pPr>
            <w:r w:rsidRPr="00F15EBF">
              <w:t>2517.6</w:t>
            </w:r>
          </w:p>
        </w:tc>
        <w:tc>
          <w:tcPr>
            <w:tcW w:w="1071" w:type="dxa"/>
            <w:tcBorders>
              <w:right w:val="single" w:sz="4" w:space="0" w:color="auto"/>
            </w:tcBorders>
            <w:shd w:val="clear" w:color="auto" w:fill="auto"/>
          </w:tcPr>
          <w:p w:rsidR="00C603DA" w:rsidRPr="00F15EBF" w:rsidRDefault="00C603DA" w:rsidP="00D72B4B">
            <w:pPr>
              <w:pStyle w:val="TAC"/>
            </w:pPr>
            <w:r w:rsidRPr="00F15EBF">
              <w:t>503520</w:t>
            </w:r>
          </w:p>
        </w:tc>
        <w:tc>
          <w:tcPr>
            <w:tcW w:w="1072" w:type="dxa"/>
            <w:tcBorders>
              <w:top w:val="nil"/>
              <w:right w:val="single" w:sz="4" w:space="0" w:color="auto"/>
            </w:tcBorders>
            <w:shd w:val="clear" w:color="auto" w:fill="auto"/>
          </w:tcPr>
          <w:p w:rsidR="00C603DA" w:rsidRPr="00F15EBF" w:rsidRDefault="00C603DA" w:rsidP="00D72B4B">
            <w:pPr>
              <w:pStyle w:val="TAC"/>
            </w:pPr>
            <w:r w:rsidRPr="00F15EBF">
              <w:t>102</w:t>
            </w:r>
          </w:p>
        </w:tc>
        <w:tc>
          <w:tcPr>
            <w:tcW w:w="1072" w:type="dxa"/>
            <w:tcBorders>
              <w:top w:val="nil"/>
              <w:bottom w:val="nil"/>
            </w:tcBorders>
          </w:tcPr>
          <w:p w:rsidR="00C603DA" w:rsidRPr="00F15EBF" w:rsidRDefault="00C603DA" w:rsidP="00D72B4B">
            <w:pPr>
              <w:pStyle w:val="TAC"/>
              <w:rPr>
                <w:rFonts w:cs="Arial"/>
                <w:color w:val="000000"/>
              </w:rPr>
            </w:pPr>
          </w:p>
        </w:tc>
        <w:tc>
          <w:tcPr>
            <w:tcW w:w="1072" w:type="dxa"/>
          </w:tcPr>
          <w:p w:rsidR="00C603DA" w:rsidRPr="00F15EBF" w:rsidRDefault="00C603DA" w:rsidP="00D72B4B">
            <w:pPr>
              <w:pStyle w:val="TAC"/>
              <w:rPr>
                <w:rFonts w:cs="Arial"/>
                <w:color w:val="000000"/>
              </w:rPr>
            </w:pPr>
            <w:r w:rsidRPr="00F15EBF">
              <w:t>-</w:t>
            </w:r>
          </w:p>
        </w:tc>
        <w:tc>
          <w:tcPr>
            <w:tcW w:w="1072" w:type="dxa"/>
            <w:tcBorders>
              <w:right w:val="single" w:sz="4" w:space="0" w:color="auto"/>
            </w:tcBorders>
          </w:tcPr>
          <w:p w:rsidR="00C603DA" w:rsidRPr="00F15EBF" w:rsidRDefault="00C603DA" w:rsidP="00D72B4B">
            <w:pPr>
              <w:pStyle w:val="TAC"/>
              <w:rPr>
                <w:rFonts w:cs="Arial"/>
                <w:color w:val="000000"/>
              </w:rPr>
            </w:pPr>
            <w:r w:rsidRPr="00EC0C26">
              <w:t>518928</w:t>
            </w:r>
          </w:p>
        </w:tc>
      </w:tr>
      <w:tr w:rsidR="00C603DA" w:rsidRPr="00F15EBF" w:rsidTr="00D72B4B">
        <w:trPr>
          <w:jc w:val="center"/>
        </w:trPr>
        <w:tc>
          <w:tcPr>
            <w:tcW w:w="1378"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3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072"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64" w:type="dxa"/>
            <w:tcBorders>
              <w:left w:val="single" w:sz="4" w:space="0" w:color="auto"/>
            </w:tcBorders>
            <w:shd w:val="clear" w:color="auto" w:fill="auto"/>
          </w:tcPr>
          <w:p w:rsidR="00C603DA" w:rsidRPr="00F15EBF" w:rsidRDefault="00C603DA" w:rsidP="00D72B4B">
            <w:pPr>
              <w:pStyle w:val="TAC"/>
            </w:pPr>
            <w:r w:rsidRPr="00F15EBF">
              <w:t>High</w:t>
            </w:r>
          </w:p>
        </w:tc>
        <w:tc>
          <w:tcPr>
            <w:tcW w:w="919" w:type="dxa"/>
            <w:shd w:val="clear" w:color="auto" w:fill="auto"/>
          </w:tcPr>
          <w:p w:rsidR="00C603DA" w:rsidRPr="00F15EBF" w:rsidRDefault="00C603DA" w:rsidP="00D72B4B">
            <w:pPr>
              <w:pStyle w:val="TAC"/>
            </w:pPr>
            <w:r w:rsidRPr="00F15EBF">
              <w:t>2615</w:t>
            </w:r>
          </w:p>
        </w:tc>
        <w:tc>
          <w:tcPr>
            <w:tcW w:w="1071" w:type="dxa"/>
          </w:tcPr>
          <w:p w:rsidR="00C603DA" w:rsidRPr="00F15EBF" w:rsidRDefault="00C603DA" w:rsidP="00D72B4B">
            <w:pPr>
              <w:pStyle w:val="TAC"/>
            </w:pPr>
            <w:r w:rsidRPr="00F15EBF">
              <w:t>523000</w:t>
            </w:r>
          </w:p>
        </w:tc>
        <w:tc>
          <w:tcPr>
            <w:tcW w:w="1071" w:type="dxa"/>
            <w:shd w:val="clear" w:color="auto" w:fill="auto"/>
          </w:tcPr>
          <w:p w:rsidR="00C603DA" w:rsidRPr="00F15EBF" w:rsidRDefault="00C603DA" w:rsidP="00D72B4B">
            <w:pPr>
              <w:pStyle w:val="TAC"/>
            </w:pPr>
            <w:r w:rsidRPr="00F15EBF">
              <w:t>2248.16</w:t>
            </w:r>
          </w:p>
        </w:tc>
        <w:tc>
          <w:tcPr>
            <w:tcW w:w="1071" w:type="dxa"/>
            <w:tcBorders>
              <w:right w:val="single" w:sz="4" w:space="0" w:color="auto"/>
            </w:tcBorders>
            <w:shd w:val="clear" w:color="auto" w:fill="auto"/>
          </w:tcPr>
          <w:p w:rsidR="00C603DA" w:rsidRPr="00F15EBF" w:rsidRDefault="00C603DA" w:rsidP="00D72B4B">
            <w:pPr>
              <w:pStyle w:val="TAC"/>
            </w:pPr>
            <w:r w:rsidRPr="00F15EBF">
              <w:t>449632</w:t>
            </w:r>
          </w:p>
        </w:tc>
        <w:tc>
          <w:tcPr>
            <w:tcW w:w="1072" w:type="dxa"/>
            <w:tcBorders>
              <w:right w:val="single" w:sz="4" w:space="0" w:color="auto"/>
            </w:tcBorders>
            <w:shd w:val="clear" w:color="auto" w:fill="auto"/>
          </w:tcPr>
          <w:p w:rsidR="00C603DA" w:rsidRPr="00F15EBF" w:rsidRDefault="00C603DA" w:rsidP="00D72B4B">
            <w:pPr>
              <w:pStyle w:val="TAC"/>
            </w:pPr>
            <w:r w:rsidRPr="00F15EBF">
              <w:t>504</w:t>
            </w:r>
          </w:p>
        </w:tc>
        <w:tc>
          <w:tcPr>
            <w:tcW w:w="1072" w:type="dxa"/>
            <w:tcBorders>
              <w:top w:val="nil"/>
              <w:bottom w:val="single" w:sz="4" w:space="0" w:color="auto"/>
            </w:tcBorders>
          </w:tcPr>
          <w:p w:rsidR="00C603DA" w:rsidRPr="00F15EBF" w:rsidRDefault="00C603DA" w:rsidP="00D72B4B">
            <w:pPr>
              <w:pStyle w:val="TAC"/>
            </w:pPr>
          </w:p>
        </w:tc>
        <w:tc>
          <w:tcPr>
            <w:tcW w:w="1072" w:type="dxa"/>
          </w:tcPr>
          <w:p w:rsidR="00C603DA" w:rsidRPr="00F15EBF" w:rsidRDefault="00C603DA" w:rsidP="00D72B4B">
            <w:pPr>
              <w:pStyle w:val="TAC"/>
            </w:pPr>
            <w:r w:rsidRPr="00F15EBF">
              <w:t>-</w:t>
            </w:r>
          </w:p>
        </w:tc>
        <w:tc>
          <w:tcPr>
            <w:tcW w:w="1072" w:type="dxa"/>
            <w:tcBorders>
              <w:right w:val="single" w:sz="4" w:space="0" w:color="auto"/>
            </w:tcBorders>
          </w:tcPr>
          <w:p w:rsidR="00C603DA" w:rsidRPr="00F15EBF" w:rsidRDefault="00C603DA" w:rsidP="00D72B4B">
            <w:pPr>
              <w:pStyle w:val="TAC"/>
            </w:pPr>
            <w:r w:rsidRPr="00EC0C26">
              <w:t>522928</w:t>
            </w:r>
          </w:p>
        </w:tc>
      </w:tr>
      <w:tr w:rsidR="00C603DA" w:rsidRPr="00F15EBF" w:rsidTr="00D72B4B">
        <w:trPr>
          <w:jc w:val="center"/>
        </w:trPr>
        <w:tc>
          <w:tcPr>
            <w:tcW w:w="1378"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1376"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18</w:t>
            </w:r>
          </w:p>
        </w:tc>
        <w:tc>
          <w:tcPr>
            <w:tcW w:w="1072"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64" w:type="dxa"/>
            <w:tcBorders>
              <w:left w:val="single" w:sz="4" w:space="0" w:color="auto"/>
            </w:tcBorders>
            <w:shd w:val="clear" w:color="auto" w:fill="auto"/>
          </w:tcPr>
          <w:p w:rsidR="00C603DA" w:rsidRPr="00F15EBF" w:rsidRDefault="00C603DA" w:rsidP="00D72B4B">
            <w:pPr>
              <w:pStyle w:val="TAC"/>
            </w:pPr>
            <w:r w:rsidRPr="00F15EBF">
              <w:t>Low</w:t>
            </w:r>
          </w:p>
        </w:tc>
        <w:tc>
          <w:tcPr>
            <w:tcW w:w="919" w:type="dxa"/>
            <w:shd w:val="clear" w:color="auto" w:fill="auto"/>
          </w:tcPr>
          <w:p w:rsidR="00C603DA" w:rsidRPr="00F15EBF" w:rsidRDefault="00C603DA" w:rsidP="00D72B4B">
            <w:pPr>
              <w:pStyle w:val="TAC"/>
            </w:pPr>
            <w:r w:rsidRPr="00F15EBF">
              <w:t>2577.5</w:t>
            </w:r>
          </w:p>
        </w:tc>
        <w:tc>
          <w:tcPr>
            <w:tcW w:w="1071" w:type="dxa"/>
          </w:tcPr>
          <w:p w:rsidR="00C603DA" w:rsidRPr="00F15EBF" w:rsidRDefault="00C603DA" w:rsidP="00D72B4B">
            <w:pPr>
              <w:pStyle w:val="TAC"/>
            </w:pPr>
            <w:r w:rsidRPr="00F15EBF">
              <w:t>515500</w:t>
            </w:r>
          </w:p>
        </w:tc>
        <w:tc>
          <w:tcPr>
            <w:tcW w:w="1071" w:type="dxa"/>
            <w:shd w:val="clear" w:color="auto" w:fill="auto"/>
          </w:tcPr>
          <w:p w:rsidR="00C603DA" w:rsidRPr="00F15EBF" w:rsidRDefault="00C603DA" w:rsidP="00D72B4B">
            <w:pPr>
              <w:pStyle w:val="TAC"/>
            </w:pPr>
            <w:r w:rsidRPr="00F15EBF">
              <w:t>2571.02</w:t>
            </w:r>
          </w:p>
        </w:tc>
        <w:tc>
          <w:tcPr>
            <w:tcW w:w="1071" w:type="dxa"/>
            <w:tcBorders>
              <w:right w:val="single" w:sz="4" w:space="0" w:color="auto"/>
            </w:tcBorders>
            <w:shd w:val="clear" w:color="auto" w:fill="auto"/>
          </w:tcPr>
          <w:p w:rsidR="00C603DA" w:rsidRPr="00F15EBF" w:rsidRDefault="00C603DA" w:rsidP="00D72B4B">
            <w:pPr>
              <w:pStyle w:val="TAC"/>
            </w:pPr>
            <w:r w:rsidRPr="00F15EBF">
              <w:t>514204</w:t>
            </w:r>
          </w:p>
        </w:tc>
        <w:tc>
          <w:tcPr>
            <w:tcW w:w="1072" w:type="dxa"/>
            <w:tcBorders>
              <w:right w:val="single" w:sz="4" w:space="0" w:color="auto"/>
            </w:tcBorders>
            <w:shd w:val="clear" w:color="auto" w:fill="auto"/>
          </w:tcPr>
          <w:p w:rsidR="00C603DA" w:rsidRPr="00F15EBF" w:rsidRDefault="00C603DA" w:rsidP="00D72B4B">
            <w:pPr>
              <w:pStyle w:val="TAC"/>
            </w:pPr>
            <w:r w:rsidRPr="00F15EBF">
              <w:t>0</w:t>
            </w:r>
          </w:p>
        </w:tc>
        <w:tc>
          <w:tcPr>
            <w:tcW w:w="1072" w:type="dxa"/>
            <w:tcBorders>
              <w:bottom w:val="nil"/>
            </w:tcBorders>
          </w:tcPr>
          <w:p w:rsidR="00C603DA" w:rsidRPr="00F15EBF" w:rsidRDefault="00C603DA" w:rsidP="00D72B4B">
            <w:pPr>
              <w:pStyle w:val="TAC"/>
              <w:rPr>
                <w:rFonts w:cs="Arial"/>
                <w:color w:val="000000"/>
              </w:rPr>
            </w:pPr>
            <w:r w:rsidRPr="00EC0C26">
              <w:t>30</w:t>
            </w:r>
          </w:p>
        </w:tc>
        <w:tc>
          <w:tcPr>
            <w:tcW w:w="1072" w:type="dxa"/>
          </w:tcPr>
          <w:p w:rsidR="00C603DA" w:rsidRPr="00F15EBF" w:rsidRDefault="00C603DA" w:rsidP="00D72B4B">
            <w:pPr>
              <w:pStyle w:val="TAC"/>
              <w:rPr>
                <w:rFonts w:cs="Arial"/>
                <w:color w:val="000000"/>
              </w:rPr>
            </w:pPr>
            <w:r w:rsidRPr="00F15EBF">
              <w:t>-</w:t>
            </w:r>
          </w:p>
        </w:tc>
        <w:tc>
          <w:tcPr>
            <w:tcW w:w="1072" w:type="dxa"/>
            <w:tcBorders>
              <w:right w:val="single" w:sz="4" w:space="0" w:color="auto"/>
            </w:tcBorders>
          </w:tcPr>
          <w:p w:rsidR="00C603DA" w:rsidRPr="00F15EBF" w:rsidRDefault="00C603DA" w:rsidP="00D72B4B">
            <w:pPr>
              <w:pStyle w:val="TAC"/>
              <w:rPr>
                <w:rFonts w:cs="Arial"/>
                <w:color w:val="000000"/>
              </w:rPr>
            </w:pPr>
            <w:r w:rsidRPr="00EC0C26">
              <w:t>514924</w:t>
            </w:r>
          </w:p>
        </w:tc>
      </w:tr>
      <w:tr w:rsidR="00C603DA" w:rsidRPr="00F15EBF" w:rsidTr="00D72B4B">
        <w:trPr>
          <w:jc w:val="center"/>
        </w:trPr>
        <w:tc>
          <w:tcPr>
            <w:tcW w:w="1378"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3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072"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64" w:type="dxa"/>
            <w:tcBorders>
              <w:left w:val="single" w:sz="4" w:space="0" w:color="auto"/>
            </w:tcBorders>
            <w:shd w:val="clear" w:color="auto" w:fill="auto"/>
          </w:tcPr>
          <w:p w:rsidR="00C603DA" w:rsidRPr="00F15EBF" w:rsidRDefault="00C603DA" w:rsidP="00D72B4B">
            <w:pPr>
              <w:pStyle w:val="TAC"/>
            </w:pPr>
            <w:r w:rsidRPr="00F15EBF">
              <w:t>Mid</w:t>
            </w:r>
          </w:p>
        </w:tc>
        <w:tc>
          <w:tcPr>
            <w:tcW w:w="919" w:type="dxa"/>
            <w:shd w:val="clear" w:color="auto" w:fill="auto"/>
          </w:tcPr>
          <w:p w:rsidR="00C603DA" w:rsidRPr="00F15EBF" w:rsidRDefault="00C603DA" w:rsidP="00D72B4B">
            <w:pPr>
              <w:pStyle w:val="TAC"/>
            </w:pPr>
            <w:r w:rsidRPr="00F15EBF">
              <w:t>2595</w:t>
            </w:r>
          </w:p>
        </w:tc>
        <w:tc>
          <w:tcPr>
            <w:tcW w:w="1071" w:type="dxa"/>
          </w:tcPr>
          <w:p w:rsidR="00C603DA" w:rsidRPr="00F15EBF" w:rsidRDefault="00C603DA" w:rsidP="00D72B4B">
            <w:pPr>
              <w:pStyle w:val="TAC"/>
            </w:pPr>
            <w:r w:rsidRPr="00F15EBF">
              <w:t>519000</w:t>
            </w:r>
          </w:p>
        </w:tc>
        <w:tc>
          <w:tcPr>
            <w:tcW w:w="1071" w:type="dxa"/>
            <w:shd w:val="clear" w:color="auto" w:fill="auto"/>
          </w:tcPr>
          <w:p w:rsidR="00C603DA" w:rsidRPr="00F15EBF" w:rsidRDefault="00C603DA" w:rsidP="00D72B4B">
            <w:pPr>
              <w:pStyle w:val="TAC"/>
            </w:pPr>
            <w:r w:rsidRPr="00F15EBF">
              <w:t>2515.08</w:t>
            </w:r>
          </w:p>
        </w:tc>
        <w:tc>
          <w:tcPr>
            <w:tcW w:w="1071" w:type="dxa"/>
            <w:tcBorders>
              <w:right w:val="single" w:sz="4" w:space="0" w:color="auto"/>
            </w:tcBorders>
            <w:shd w:val="clear" w:color="auto" w:fill="auto"/>
          </w:tcPr>
          <w:p w:rsidR="00C603DA" w:rsidRPr="00F15EBF" w:rsidRDefault="00C603DA" w:rsidP="00D72B4B">
            <w:pPr>
              <w:pStyle w:val="TAC"/>
            </w:pPr>
            <w:r w:rsidRPr="00F15EBF">
              <w:t>503016</w:t>
            </w:r>
          </w:p>
        </w:tc>
        <w:tc>
          <w:tcPr>
            <w:tcW w:w="1072" w:type="dxa"/>
            <w:tcBorders>
              <w:right w:val="single" w:sz="4" w:space="0" w:color="auto"/>
            </w:tcBorders>
            <w:shd w:val="clear" w:color="auto" w:fill="auto"/>
          </w:tcPr>
          <w:p w:rsidR="00C603DA" w:rsidRPr="00F15EBF" w:rsidRDefault="00C603DA" w:rsidP="00D72B4B">
            <w:pPr>
              <w:pStyle w:val="TAC"/>
            </w:pPr>
            <w:r w:rsidRPr="00F15EBF">
              <w:t>102</w:t>
            </w:r>
          </w:p>
        </w:tc>
        <w:tc>
          <w:tcPr>
            <w:tcW w:w="1072" w:type="dxa"/>
            <w:tcBorders>
              <w:top w:val="nil"/>
              <w:bottom w:val="nil"/>
            </w:tcBorders>
          </w:tcPr>
          <w:p w:rsidR="00C603DA" w:rsidRPr="00F15EBF" w:rsidRDefault="00C603DA" w:rsidP="00D72B4B">
            <w:pPr>
              <w:pStyle w:val="TAC"/>
              <w:rPr>
                <w:rFonts w:cs="Arial"/>
                <w:color w:val="000000"/>
              </w:rPr>
            </w:pPr>
          </w:p>
        </w:tc>
        <w:tc>
          <w:tcPr>
            <w:tcW w:w="1072" w:type="dxa"/>
          </w:tcPr>
          <w:p w:rsidR="00C603DA" w:rsidRPr="00F15EBF" w:rsidRDefault="00C603DA" w:rsidP="00D72B4B">
            <w:pPr>
              <w:pStyle w:val="TAC"/>
              <w:rPr>
                <w:rFonts w:cs="Arial"/>
                <w:color w:val="000000"/>
              </w:rPr>
            </w:pPr>
            <w:r w:rsidRPr="00F15EBF">
              <w:t>-</w:t>
            </w:r>
          </w:p>
        </w:tc>
        <w:tc>
          <w:tcPr>
            <w:tcW w:w="1072" w:type="dxa"/>
            <w:tcBorders>
              <w:right w:val="single" w:sz="4" w:space="0" w:color="auto"/>
            </w:tcBorders>
          </w:tcPr>
          <w:p w:rsidR="00C603DA" w:rsidRPr="00F15EBF" w:rsidRDefault="00C603DA" w:rsidP="00D72B4B">
            <w:pPr>
              <w:pStyle w:val="TAC"/>
              <w:rPr>
                <w:rFonts w:cs="Arial"/>
                <w:color w:val="000000"/>
              </w:rPr>
            </w:pPr>
            <w:r w:rsidRPr="00EC0C26">
              <w:t>518424</w:t>
            </w:r>
          </w:p>
        </w:tc>
      </w:tr>
      <w:tr w:rsidR="00C603DA" w:rsidRPr="00F15EBF" w:rsidTr="00D72B4B">
        <w:trPr>
          <w:jc w:val="center"/>
        </w:trPr>
        <w:tc>
          <w:tcPr>
            <w:tcW w:w="1378"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3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072"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64" w:type="dxa"/>
            <w:tcBorders>
              <w:left w:val="single" w:sz="4" w:space="0" w:color="auto"/>
            </w:tcBorders>
            <w:shd w:val="clear" w:color="auto" w:fill="auto"/>
          </w:tcPr>
          <w:p w:rsidR="00C603DA" w:rsidRPr="00F15EBF" w:rsidRDefault="00C603DA" w:rsidP="00D72B4B">
            <w:pPr>
              <w:pStyle w:val="TAC"/>
            </w:pPr>
            <w:r w:rsidRPr="00F15EBF">
              <w:t>High</w:t>
            </w:r>
          </w:p>
        </w:tc>
        <w:tc>
          <w:tcPr>
            <w:tcW w:w="919" w:type="dxa"/>
            <w:shd w:val="clear" w:color="auto" w:fill="auto"/>
          </w:tcPr>
          <w:p w:rsidR="00C603DA" w:rsidRPr="00F15EBF" w:rsidRDefault="00C603DA" w:rsidP="00D72B4B">
            <w:pPr>
              <w:pStyle w:val="TAC"/>
            </w:pPr>
            <w:r w:rsidRPr="00F15EBF">
              <w:t>2612.5</w:t>
            </w:r>
          </w:p>
        </w:tc>
        <w:tc>
          <w:tcPr>
            <w:tcW w:w="1071" w:type="dxa"/>
          </w:tcPr>
          <w:p w:rsidR="00C603DA" w:rsidRPr="00F15EBF" w:rsidRDefault="00C603DA" w:rsidP="00D72B4B">
            <w:pPr>
              <w:pStyle w:val="TAC"/>
            </w:pPr>
            <w:r w:rsidRPr="00F15EBF">
              <w:t>522500</w:t>
            </w:r>
          </w:p>
        </w:tc>
        <w:tc>
          <w:tcPr>
            <w:tcW w:w="1071" w:type="dxa"/>
            <w:shd w:val="clear" w:color="auto" w:fill="auto"/>
          </w:tcPr>
          <w:p w:rsidR="00C603DA" w:rsidRPr="00F15EBF" w:rsidRDefault="00C603DA" w:rsidP="00D72B4B">
            <w:pPr>
              <w:pStyle w:val="TAC"/>
            </w:pPr>
            <w:r w:rsidRPr="00F15EBF">
              <w:t>2243.14</w:t>
            </w:r>
          </w:p>
        </w:tc>
        <w:tc>
          <w:tcPr>
            <w:tcW w:w="1071" w:type="dxa"/>
            <w:tcBorders>
              <w:right w:val="single" w:sz="4" w:space="0" w:color="auto"/>
            </w:tcBorders>
            <w:shd w:val="clear" w:color="auto" w:fill="auto"/>
          </w:tcPr>
          <w:p w:rsidR="00C603DA" w:rsidRPr="00F15EBF" w:rsidRDefault="00C603DA" w:rsidP="00D72B4B">
            <w:pPr>
              <w:pStyle w:val="TAC"/>
            </w:pPr>
            <w:r w:rsidRPr="00F15EBF">
              <w:t>448628</w:t>
            </w:r>
          </w:p>
        </w:tc>
        <w:tc>
          <w:tcPr>
            <w:tcW w:w="1072" w:type="dxa"/>
            <w:tcBorders>
              <w:right w:val="single" w:sz="4" w:space="0" w:color="auto"/>
            </w:tcBorders>
            <w:shd w:val="clear" w:color="auto" w:fill="auto"/>
          </w:tcPr>
          <w:p w:rsidR="00C603DA" w:rsidRPr="00F15EBF" w:rsidRDefault="00C603DA" w:rsidP="00D72B4B">
            <w:pPr>
              <w:pStyle w:val="TAC"/>
            </w:pPr>
            <w:r w:rsidRPr="00F15EBF">
              <w:t>504</w:t>
            </w:r>
          </w:p>
        </w:tc>
        <w:tc>
          <w:tcPr>
            <w:tcW w:w="1072" w:type="dxa"/>
            <w:tcBorders>
              <w:top w:val="nil"/>
              <w:bottom w:val="single" w:sz="4" w:space="0" w:color="auto"/>
            </w:tcBorders>
          </w:tcPr>
          <w:p w:rsidR="00C603DA" w:rsidRPr="00F15EBF" w:rsidRDefault="00C603DA" w:rsidP="00D72B4B">
            <w:pPr>
              <w:pStyle w:val="TAC"/>
            </w:pPr>
          </w:p>
        </w:tc>
        <w:tc>
          <w:tcPr>
            <w:tcW w:w="1072" w:type="dxa"/>
          </w:tcPr>
          <w:p w:rsidR="00C603DA" w:rsidRPr="00F15EBF" w:rsidRDefault="00C603DA" w:rsidP="00D72B4B">
            <w:pPr>
              <w:pStyle w:val="TAC"/>
            </w:pPr>
            <w:r w:rsidRPr="00F15EBF">
              <w:t>-</w:t>
            </w:r>
          </w:p>
        </w:tc>
        <w:tc>
          <w:tcPr>
            <w:tcW w:w="1072" w:type="dxa"/>
            <w:tcBorders>
              <w:right w:val="single" w:sz="4" w:space="0" w:color="auto"/>
            </w:tcBorders>
          </w:tcPr>
          <w:p w:rsidR="00C603DA" w:rsidRPr="00F15EBF" w:rsidRDefault="00C603DA" w:rsidP="00D72B4B">
            <w:pPr>
              <w:pStyle w:val="TAC"/>
            </w:pPr>
            <w:r w:rsidRPr="00EC0C26">
              <w:t>521924</w:t>
            </w:r>
          </w:p>
        </w:tc>
      </w:tr>
      <w:tr w:rsidR="00C603DA" w:rsidRPr="00F15EBF" w:rsidTr="00D72B4B">
        <w:trPr>
          <w:jc w:val="center"/>
        </w:trPr>
        <w:tc>
          <w:tcPr>
            <w:tcW w:w="1378"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20</w:t>
            </w:r>
          </w:p>
        </w:tc>
        <w:tc>
          <w:tcPr>
            <w:tcW w:w="1376"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24</w:t>
            </w:r>
          </w:p>
        </w:tc>
        <w:tc>
          <w:tcPr>
            <w:tcW w:w="1072"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64" w:type="dxa"/>
            <w:tcBorders>
              <w:left w:val="single" w:sz="4" w:space="0" w:color="auto"/>
            </w:tcBorders>
            <w:shd w:val="clear" w:color="auto" w:fill="auto"/>
          </w:tcPr>
          <w:p w:rsidR="00C603DA" w:rsidRPr="00F15EBF" w:rsidRDefault="00C603DA" w:rsidP="00D72B4B">
            <w:pPr>
              <w:pStyle w:val="TAC"/>
            </w:pPr>
            <w:r w:rsidRPr="00F15EBF">
              <w:t>Low</w:t>
            </w:r>
          </w:p>
        </w:tc>
        <w:tc>
          <w:tcPr>
            <w:tcW w:w="919" w:type="dxa"/>
            <w:shd w:val="clear" w:color="auto" w:fill="auto"/>
          </w:tcPr>
          <w:p w:rsidR="00C603DA" w:rsidRPr="00F15EBF" w:rsidRDefault="00C603DA" w:rsidP="00D72B4B">
            <w:pPr>
              <w:pStyle w:val="TAC"/>
            </w:pPr>
            <w:r w:rsidRPr="00F15EBF">
              <w:t>2580</w:t>
            </w:r>
          </w:p>
        </w:tc>
        <w:tc>
          <w:tcPr>
            <w:tcW w:w="1071" w:type="dxa"/>
          </w:tcPr>
          <w:p w:rsidR="00C603DA" w:rsidRPr="00F15EBF" w:rsidRDefault="00C603DA" w:rsidP="00D72B4B">
            <w:pPr>
              <w:pStyle w:val="TAC"/>
            </w:pPr>
            <w:r w:rsidRPr="00F15EBF">
              <w:t>516000</w:t>
            </w:r>
          </w:p>
        </w:tc>
        <w:tc>
          <w:tcPr>
            <w:tcW w:w="1071" w:type="dxa"/>
            <w:shd w:val="clear" w:color="auto" w:fill="auto"/>
          </w:tcPr>
          <w:p w:rsidR="00C603DA" w:rsidRPr="00F15EBF" w:rsidRDefault="00C603DA" w:rsidP="00D72B4B">
            <w:pPr>
              <w:pStyle w:val="TAC"/>
            </w:pPr>
            <w:r w:rsidRPr="00F15EBF">
              <w:t>2571.36</w:t>
            </w:r>
          </w:p>
        </w:tc>
        <w:tc>
          <w:tcPr>
            <w:tcW w:w="1071" w:type="dxa"/>
            <w:tcBorders>
              <w:right w:val="single" w:sz="4" w:space="0" w:color="auto"/>
            </w:tcBorders>
            <w:shd w:val="clear" w:color="auto" w:fill="auto"/>
          </w:tcPr>
          <w:p w:rsidR="00C603DA" w:rsidRPr="00F15EBF" w:rsidRDefault="00C603DA" w:rsidP="00D72B4B">
            <w:pPr>
              <w:pStyle w:val="TAC"/>
            </w:pPr>
            <w:r w:rsidRPr="00F15EBF">
              <w:t>514272</w:t>
            </w:r>
          </w:p>
        </w:tc>
        <w:tc>
          <w:tcPr>
            <w:tcW w:w="1072" w:type="dxa"/>
            <w:tcBorders>
              <w:right w:val="single" w:sz="4" w:space="0" w:color="auto"/>
            </w:tcBorders>
            <w:shd w:val="clear" w:color="auto" w:fill="auto"/>
          </w:tcPr>
          <w:p w:rsidR="00C603DA" w:rsidRPr="00F15EBF" w:rsidRDefault="00C603DA" w:rsidP="00D72B4B">
            <w:pPr>
              <w:pStyle w:val="TAC"/>
            </w:pPr>
            <w:r w:rsidRPr="00F15EBF">
              <w:t>0</w:t>
            </w:r>
          </w:p>
        </w:tc>
        <w:tc>
          <w:tcPr>
            <w:tcW w:w="1072" w:type="dxa"/>
            <w:tcBorders>
              <w:bottom w:val="nil"/>
            </w:tcBorders>
          </w:tcPr>
          <w:p w:rsidR="00C603DA" w:rsidRPr="00F15EBF" w:rsidRDefault="00C603DA" w:rsidP="00D72B4B">
            <w:pPr>
              <w:pStyle w:val="TAC"/>
              <w:rPr>
                <w:rFonts w:cs="Arial"/>
                <w:color w:val="000000"/>
              </w:rPr>
            </w:pPr>
            <w:r w:rsidRPr="00EC0C26">
              <w:t>30</w:t>
            </w:r>
          </w:p>
        </w:tc>
        <w:tc>
          <w:tcPr>
            <w:tcW w:w="1072" w:type="dxa"/>
          </w:tcPr>
          <w:p w:rsidR="00C603DA" w:rsidRPr="00F15EBF" w:rsidRDefault="00C603DA" w:rsidP="00D72B4B">
            <w:pPr>
              <w:pStyle w:val="TAC"/>
              <w:rPr>
                <w:rFonts w:cs="Arial"/>
                <w:color w:val="000000"/>
              </w:rPr>
            </w:pPr>
            <w:r w:rsidRPr="00F15EBF">
              <w:t>-</w:t>
            </w:r>
          </w:p>
        </w:tc>
        <w:tc>
          <w:tcPr>
            <w:tcW w:w="1072" w:type="dxa"/>
            <w:tcBorders>
              <w:right w:val="single" w:sz="4" w:space="0" w:color="auto"/>
            </w:tcBorders>
          </w:tcPr>
          <w:p w:rsidR="00C603DA" w:rsidRPr="00F15EBF" w:rsidRDefault="00C603DA" w:rsidP="00D72B4B">
            <w:pPr>
              <w:pStyle w:val="TAC"/>
              <w:rPr>
                <w:rFonts w:cs="Arial"/>
                <w:color w:val="000000"/>
              </w:rPr>
            </w:pPr>
            <w:r w:rsidRPr="00EC0C26">
              <w:t>514992</w:t>
            </w:r>
          </w:p>
        </w:tc>
      </w:tr>
      <w:tr w:rsidR="00C603DA" w:rsidRPr="00F15EBF" w:rsidTr="00D72B4B">
        <w:trPr>
          <w:jc w:val="center"/>
        </w:trPr>
        <w:tc>
          <w:tcPr>
            <w:tcW w:w="1378"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3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072"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64" w:type="dxa"/>
            <w:tcBorders>
              <w:left w:val="single" w:sz="4" w:space="0" w:color="auto"/>
            </w:tcBorders>
            <w:shd w:val="clear" w:color="auto" w:fill="auto"/>
          </w:tcPr>
          <w:p w:rsidR="00C603DA" w:rsidRPr="00F15EBF" w:rsidRDefault="00C603DA" w:rsidP="00D72B4B">
            <w:pPr>
              <w:pStyle w:val="TAC"/>
            </w:pPr>
            <w:r w:rsidRPr="00F15EBF">
              <w:t>Mid</w:t>
            </w:r>
          </w:p>
        </w:tc>
        <w:tc>
          <w:tcPr>
            <w:tcW w:w="919" w:type="dxa"/>
            <w:shd w:val="clear" w:color="auto" w:fill="auto"/>
          </w:tcPr>
          <w:p w:rsidR="00C603DA" w:rsidRPr="00F15EBF" w:rsidRDefault="00C603DA" w:rsidP="00D72B4B">
            <w:pPr>
              <w:pStyle w:val="TAC"/>
            </w:pPr>
            <w:r w:rsidRPr="00F15EBF">
              <w:t>2595</w:t>
            </w:r>
          </w:p>
        </w:tc>
        <w:tc>
          <w:tcPr>
            <w:tcW w:w="1071" w:type="dxa"/>
          </w:tcPr>
          <w:p w:rsidR="00C603DA" w:rsidRPr="00F15EBF" w:rsidRDefault="00C603DA" w:rsidP="00D72B4B">
            <w:pPr>
              <w:pStyle w:val="TAC"/>
            </w:pPr>
            <w:r w:rsidRPr="00F15EBF">
              <w:t>519000</w:t>
            </w:r>
          </w:p>
        </w:tc>
        <w:tc>
          <w:tcPr>
            <w:tcW w:w="1071" w:type="dxa"/>
            <w:shd w:val="clear" w:color="auto" w:fill="auto"/>
          </w:tcPr>
          <w:p w:rsidR="00C603DA" w:rsidRPr="00F15EBF" w:rsidRDefault="00C603DA" w:rsidP="00D72B4B">
            <w:pPr>
              <w:pStyle w:val="TAC"/>
            </w:pPr>
            <w:r w:rsidRPr="00F15EBF">
              <w:t>2512.92</w:t>
            </w:r>
          </w:p>
        </w:tc>
        <w:tc>
          <w:tcPr>
            <w:tcW w:w="1071" w:type="dxa"/>
            <w:tcBorders>
              <w:right w:val="single" w:sz="4" w:space="0" w:color="auto"/>
            </w:tcBorders>
            <w:shd w:val="clear" w:color="auto" w:fill="auto"/>
          </w:tcPr>
          <w:p w:rsidR="00C603DA" w:rsidRPr="00F15EBF" w:rsidRDefault="00C603DA" w:rsidP="00D72B4B">
            <w:pPr>
              <w:pStyle w:val="TAC"/>
            </w:pPr>
            <w:r w:rsidRPr="00F15EBF">
              <w:t>502584</w:t>
            </w:r>
          </w:p>
        </w:tc>
        <w:tc>
          <w:tcPr>
            <w:tcW w:w="1072" w:type="dxa"/>
            <w:tcBorders>
              <w:right w:val="single" w:sz="4" w:space="0" w:color="auto"/>
            </w:tcBorders>
            <w:shd w:val="clear" w:color="auto" w:fill="auto"/>
          </w:tcPr>
          <w:p w:rsidR="00C603DA" w:rsidRPr="00F15EBF" w:rsidRDefault="00C603DA" w:rsidP="00D72B4B">
            <w:pPr>
              <w:pStyle w:val="TAC"/>
            </w:pPr>
            <w:r w:rsidRPr="00F15EBF">
              <w:t>102</w:t>
            </w:r>
          </w:p>
        </w:tc>
        <w:tc>
          <w:tcPr>
            <w:tcW w:w="1072" w:type="dxa"/>
            <w:tcBorders>
              <w:top w:val="nil"/>
              <w:bottom w:val="nil"/>
            </w:tcBorders>
          </w:tcPr>
          <w:p w:rsidR="00C603DA" w:rsidRPr="00F15EBF" w:rsidRDefault="00C603DA" w:rsidP="00D72B4B">
            <w:pPr>
              <w:pStyle w:val="TAC"/>
              <w:rPr>
                <w:rFonts w:cs="Arial"/>
                <w:color w:val="000000"/>
              </w:rPr>
            </w:pPr>
          </w:p>
        </w:tc>
        <w:tc>
          <w:tcPr>
            <w:tcW w:w="1072" w:type="dxa"/>
          </w:tcPr>
          <w:p w:rsidR="00C603DA" w:rsidRPr="00F15EBF" w:rsidRDefault="00C603DA" w:rsidP="00D72B4B">
            <w:pPr>
              <w:pStyle w:val="TAC"/>
              <w:rPr>
                <w:rFonts w:cs="Arial"/>
                <w:color w:val="000000"/>
              </w:rPr>
            </w:pPr>
            <w:r w:rsidRPr="00F15EBF">
              <w:t>-</w:t>
            </w:r>
          </w:p>
        </w:tc>
        <w:tc>
          <w:tcPr>
            <w:tcW w:w="1072" w:type="dxa"/>
            <w:tcBorders>
              <w:right w:val="single" w:sz="4" w:space="0" w:color="auto"/>
            </w:tcBorders>
          </w:tcPr>
          <w:p w:rsidR="00C603DA" w:rsidRPr="00F15EBF" w:rsidRDefault="00C603DA" w:rsidP="00D72B4B">
            <w:pPr>
              <w:pStyle w:val="TAC"/>
              <w:rPr>
                <w:rFonts w:cs="Arial"/>
                <w:color w:val="000000"/>
              </w:rPr>
            </w:pPr>
            <w:r w:rsidRPr="00EC0C26">
              <w:t>517992</w:t>
            </w:r>
          </w:p>
        </w:tc>
      </w:tr>
      <w:tr w:rsidR="00C603DA" w:rsidRPr="00F15EBF" w:rsidTr="00D72B4B">
        <w:trPr>
          <w:jc w:val="center"/>
        </w:trPr>
        <w:tc>
          <w:tcPr>
            <w:tcW w:w="1378"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376"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072"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64" w:type="dxa"/>
            <w:tcBorders>
              <w:left w:val="single" w:sz="4" w:space="0" w:color="auto"/>
              <w:bottom w:val="single" w:sz="4" w:space="0" w:color="auto"/>
            </w:tcBorders>
            <w:shd w:val="clear" w:color="auto" w:fill="auto"/>
          </w:tcPr>
          <w:p w:rsidR="00C603DA" w:rsidRPr="00F15EBF" w:rsidRDefault="00C603DA" w:rsidP="00D72B4B">
            <w:pPr>
              <w:pStyle w:val="TAC"/>
            </w:pPr>
            <w:r w:rsidRPr="00F15EBF">
              <w:t>High</w:t>
            </w:r>
          </w:p>
        </w:tc>
        <w:tc>
          <w:tcPr>
            <w:tcW w:w="919" w:type="dxa"/>
            <w:tcBorders>
              <w:bottom w:val="single" w:sz="4" w:space="0" w:color="auto"/>
            </w:tcBorders>
            <w:shd w:val="clear" w:color="auto" w:fill="auto"/>
          </w:tcPr>
          <w:p w:rsidR="00C603DA" w:rsidRPr="00F15EBF" w:rsidRDefault="00C603DA" w:rsidP="00D72B4B">
            <w:pPr>
              <w:pStyle w:val="TAC"/>
            </w:pPr>
            <w:r w:rsidRPr="00F15EBF">
              <w:t>2610</w:t>
            </w:r>
          </w:p>
        </w:tc>
        <w:tc>
          <w:tcPr>
            <w:tcW w:w="1071" w:type="dxa"/>
          </w:tcPr>
          <w:p w:rsidR="00C603DA" w:rsidRPr="00F15EBF" w:rsidRDefault="00C603DA" w:rsidP="00D72B4B">
            <w:pPr>
              <w:pStyle w:val="TAC"/>
            </w:pPr>
            <w:r w:rsidRPr="00F15EBF">
              <w:t>522000</w:t>
            </w:r>
          </w:p>
        </w:tc>
        <w:tc>
          <w:tcPr>
            <w:tcW w:w="1071" w:type="dxa"/>
            <w:shd w:val="clear" w:color="auto" w:fill="auto"/>
          </w:tcPr>
          <w:p w:rsidR="00C603DA" w:rsidRPr="00F15EBF" w:rsidRDefault="00C603DA" w:rsidP="00D72B4B">
            <w:pPr>
              <w:pStyle w:val="TAC"/>
            </w:pPr>
            <w:r w:rsidRPr="00F15EBF">
              <w:t>2238.48</w:t>
            </w:r>
          </w:p>
        </w:tc>
        <w:tc>
          <w:tcPr>
            <w:tcW w:w="1071" w:type="dxa"/>
            <w:tcBorders>
              <w:right w:val="single" w:sz="4" w:space="0" w:color="auto"/>
            </w:tcBorders>
            <w:shd w:val="clear" w:color="auto" w:fill="auto"/>
          </w:tcPr>
          <w:p w:rsidR="00C603DA" w:rsidRPr="00F15EBF" w:rsidRDefault="00C603DA" w:rsidP="00D72B4B">
            <w:pPr>
              <w:pStyle w:val="TAC"/>
            </w:pPr>
            <w:r w:rsidRPr="00F15EBF">
              <w:t>447696</w:t>
            </w:r>
          </w:p>
        </w:tc>
        <w:tc>
          <w:tcPr>
            <w:tcW w:w="1072" w:type="dxa"/>
            <w:tcBorders>
              <w:right w:val="single" w:sz="4" w:space="0" w:color="auto"/>
            </w:tcBorders>
            <w:shd w:val="clear" w:color="auto" w:fill="auto"/>
          </w:tcPr>
          <w:p w:rsidR="00C603DA" w:rsidRPr="00F15EBF" w:rsidRDefault="00C603DA" w:rsidP="00D72B4B">
            <w:pPr>
              <w:pStyle w:val="TAC"/>
            </w:pPr>
            <w:r w:rsidRPr="00F15EBF">
              <w:t>504</w:t>
            </w:r>
          </w:p>
        </w:tc>
        <w:tc>
          <w:tcPr>
            <w:tcW w:w="1072" w:type="dxa"/>
            <w:tcBorders>
              <w:top w:val="nil"/>
            </w:tcBorders>
          </w:tcPr>
          <w:p w:rsidR="00C603DA" w:rsidRPr="00F15EBF" w:rsidRDefault="00C603DA" w:rsidP="00D72B4B">
            <w:pPr>
              <w:pStyle w:val="TAC"/>
            </w:pPr>
          </w:p>
        </w:tc>
        <w:tc>
          <w:tcPr>
            <w:tcW w:w="1072" w:type="dxa"/>
          </w:tcPr>
          <w:p w:rsidR="00C603DA" w:rsidRPr="00F15EBF" w:rsidRDefault="00C603DA" w:rsidP="00D72B4B">
            <w:pPr>
              <w:pStyle w:val="TAC"/>
            </w:pPr>
            <w:r w:rsidRPr="00F15EBF">
              <w:t>-</w:t>
            </w:r>
          </w:p>
        </w:tc>
        <w:tc>
          <w:tcPr>
            <w:tcW w:w="1072" w:type="dxa"/>
            <w:tcBorders>
              <w:right w:val="single" w:sz="4" w:space="0" w:color="auto"/>
            </w:tcBorders>
          </w:tcPr>
          <w:p w:rsidR="00C603DA" w:rsidRPr="00F15EBF" w:rsidRDefault="00C603DA" w:rsidP="00D72B4B">
            <w:pPr>
              <w:pStyle w:val="TAC"/>
            </w:pPr>
            <w:r w:rsidRPr="00EC0C26">
              <w:t>520992</w:t>
            </w:r>
          </w:p>
        </w:tc>
      </w:tr>
      <w:tr w:rsidR="00C603DA" w:rsidRPr="00F15EBF" w:rsidTr="00D72B4B">
        <w:trPr>
          <w:jc w:val="center"/>
        </w:trPr>
        <w:tc>
          <w:tcPr>
            <w:tcW w:w="1378"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3D2D01">
              <w:t>25</w:t>
            </w:r>
          </w:p>
        </w:tc>
        <w:tc>
          <w:tcPr>
            <w:tcW w:w="13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3D2D01">
              <w:t>31</w:t>
            </w:r>
          </w:p>
        </w:tc>
        <w:tc>
          <w:tcPr>
            <w:tcW w:w="1072"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3D2D01">
              <w:t>Downlink</w:t>
            </w:r>
          </w:p>
        </w:tc>
        <w:tc>
          <w:tcPr>
            <w:tcW w:w="764" w:type="dxa"/>
            <w:tcBorders>
              <w:left w:val="single" w:sz="4" w:space="0" w:color="auto"/>
              <w:bottom w:val="single" w:sz="4" w:space="0" w:color="auto"/>
            </w:tcBorders>
            <w:shd w:val="clear" w:color="auto" w:fill="auto"/>
          </w:tcPr>
          <w:p w:rsidR="00C603DA" w:rsidRPr="00F15EBF" w:rsidRDefault="00C603DA" w:rsidP="00D72B4B">
            <w:pPr>
              <w:pStyle w:val="TAC"/>
            </w:pPr>
            <w:r w:rsidRPr="003D2D01">
              <w:t>Low</w:t>
            </w:r>
          </w:p>
        </w:tc>
        <w:tc>
          <w:tcPr>
            <w:tcW w:w="919" w:type="dxa"/>
            <w:tcBorders>
              <w:bottom w:val="single" w:sz="4" w:space="0" w:color="auto"/>
            </w:tcBorders>
            <w:shd w:val="clear" w:color="auto" w:fill="auto"/>
          </w:tcPr>
          <w:p w:rsidR="00C603DA" w:rsidRPr="00F15EBF" w:rsidRDefault="00C603DA" w:rsidP="00D72B4B">
            <w:pPr>
              <w:pStyle w:val="TAC"/>
            </w:pPr>
            <w:r w:rsidRPr="003D2D01">
              <w:t>2582.5</w:t>
            </w:r>
          </w:p>
        </w:tc>
        <w:tc>
          <w:tcPr>
            <w:tcW w:w="1071" w:type="dxa"/>
          </w:tcPr>
          <w:p w:rsidR="00C603DA" w:rsidRPr="00F15EBF" w:rsidRDefault="00C603DA" w:rsidP="00D72B4B">
            <w:pPr>
              <w:pStyle w:val="TAC"/>
            </w:pPr>
            <w:r w:rsidRPr="003D2D01">
              <w:t>516500</w:t>
            </w:r>
          </w:p>
        </w:tc>
        <w:tc>
          <w:tcPr>
            <w:tcW w:w="1071" w:type="dxa"/>
            <w:shd w:val="clear" w:color="auto" w:fill="auto"/>
          </w:tcPr>
          <w:p w:rsidR="00C603DA" w:rsidRPr="00F15EBF" w:rsidRDefault="00C603DA" w:rsidP="00D72B4B">
            <w:pPr>
              <w:pStyle w:val="TAC"/>
            </w:pPr>
            <w:r w:rsidRPr="003D2D01">
              <w:t>2571.34</w:t>
            </w:r>
          </w:p>
        </w:tc>
        <w:tc>
          <w:tcPr>
            <w:tcW w:w="1071" w:type="dxa"/>
            <w:tcBorders>
              <w:right w:val="single" w:sz="4" w:space="0" w:color="auto"/>
            </w:tcBorders>
            <w:shd w:val="clear" w:color="auto" w:fill="auto"/>
          </w:tcPr>
          <w:p w:rsidR="00C603DA" w:rsidRPr="00F15EBF" w:rsidRDefault="00C603DA" w:rsidP="00D72B4B">
            <w:pPr>
              <w:pStyle w:val="TAC"/>
            </w:pPr>
            <w:r w:rsidRPr="003D2D01">
              <w:t>514268</w:t>
            </w:r>
          </w:p>
        </w:tc>
        <w:tc>
          <w:tcPr>
            <w:tcW w:w="1072" w:type="dxa"/>
            <w:tcBorders>
              <w:right w:val="single" w:sz="4" w:space="0" w:color="auto"/>
            </w:tcBorders>
            <w:shd w:val="clear" w:color="auto" w:fill="auto"/>
          </w:tcPr>
          <w:p w:rsidR="00C603DA" w:rsidRPr="00F15EBF" w:rsidRDefault="00C603DA" w:rsidP="00D72B4B">
            <w:pPr>
              <w:pStyle w:val="TAC"/>
            </w:pPr>
            <w:r w:rsidRPr="003D2D01">
              <w:t>0</w:t>
            </w:r>
          </w:p>
        </w:tc>
        <w:tc>
          <w:tcPr>
            <w:tcW w:w="1072" w:type="dxa"/>
            <w:tcBorders>
              <w:top w:val="nil"/>
              <w:bottom w:val="nil"/>
            </w:tcBorders>
          </w:tcPr>
          <w:p w:rsidR="00C603DA" w:rsidRPr="00F15EBF" w:rsidRDefault="00C603DA" w:rsidP="00D72B4B">
            <w:pPr>
              <w:pStyle w:val="TAC"/>
            </w:pPr>
            <w:r w:rsidRPr="003D2D01">
              <w:t>30</w:t>
            </w:r>
          </w:p>
        </w:tc>
        <w:tc>
          <w:tcPr>
            <w:tcW w:w="1072" w:type="dxa"/>
          </w:tcPr>
          <w:p w:rsidR="00C603DA" w:rsidRPr="00F15EBF" w:rsidRDefault="00C603DA" w:rsidP="00D72B4B">
            <w:pPr>
              <w:pStyle w:val="TAC"/>
            </w:pPr>
            <w:r w:rsidRPr="003D2D01">
              <w:t>-</w:t>
            </w:r>
          </w:p>
        </w:tc>
        <w:tc>
          <w:tcPr>
            <w:tcW w:w="1072" w:type="dxa"/>
            <w:tcBorders>
              <w:right w:val="single" w:sz="4" w:space="0" w:color="auto"/>
            </w:tcBorders>
          </w:tcPr>
          <w:p w:rsidR="00C603DA" w:rsidRPr="00EC0C26" w:rsidRDefault="00C603DA" w:rsidP="00D72B4B">
            <w:pPr>
              <w:pStyle w:val="TAC"/>
            </w:pPr>
            <w:r w:rsidRPr="003D2D01">
              <w:t>514988</w:t>
            </w:r>
          </w:p>
        </w:tc>
      </w:tr>
      <w:tr w:rsidR="00C603DA" w:rsidRPr="00F15EBF" w:rsidTr="00D72B4B">
        <w:trPr>
          <w:jc w:val="center"/>
        </w:trPr>
        <w:tc>
          <w:tcPr>
            <w:tcW w:w="1378"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3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072"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3D2D01">
              <w:t>&amp;</w:t>
            </w:r>
          </w:p>
        </w:tc>
        <w:tc>
          <w:tcPr>
            <w:tcW w:w="764" w:type="dxa"/>
            <w:tcBorders>
              <w:left w:val="single" w:sz="4" w:space="0" w:color="auto"/>
              <w:bottom w:val="single" w:sz="4" w:space="0" w:color="auto"/>
            </w:tcBorders>
            <w:shd w:val="clear" w:color="auto" w:fill="auto"/>
          </w:tcPr>
          <w:p w:rsidR="00C603DA" w:rsidRPr="00F15EBF" w:rsidRDefault="00C603DA" w:rsidP="00D72B4B">
            <w:pPr>
              <w:pStyle w:val="TAC"/>
            </w:pPr>
            <w:r w:rsidRPr="003D2D01">
              <w:t>Mid</w:t>
            </w:r>
          </w:p>
        </w:tc>
        <w:tc>
          <w:tcPr>
            <w:tcW w:w="919" w:type="dxa"/>
            <w:tcBorders>
              <w:bottom w:val="single" w:sz="4" w:space="0" w:color="auto"/>
            </w:tcBorders>
            <w:shd w:val="clear" w:color="auto" w:fill="auto"/>
          </w:tcPr>
          <w:p w:rsidR="00C603DA" w:rsidRPr="00F15EBF" w:rsidRDefault="00C603DA" w:rsidP="00D72B4B">
            <w:pPr>
              <w:pStyle w:val="TAC"/>
            </w:pPr>
            <w:r w:rsidRPr="003D2D01">
              <w:t>2595</w:t>
            </w:r>
          </w:p>
        </w:tc>
        <w:tc>
          <w:tcPr>
            <w:tcW w:w="1071" w:type="dxa"/>
          </w:tcPr>
          <w:p w:rsidR="00C603DA" w:rsidRPr="00F15EBF" w:rsidRDefault="00C603DA" w:rsidP="00D72B4B">
            <w:pPr>
              <w:pStyle w:val="TAC"/>
            </w:pPr>
            <w:r w:rsidRPr="003D2D01">
              <w:t>519000</w:t>
            </w:r>
          </w:p>
        </w:tc>
        <w:tc>
          <w:tcPr>
            <w:tcW w:w="1071" w:type="dxa"/>
            <w:shd w:val="clear" w:color="auto" w:fill="auto"/>
          </w:tcPr>
          <w:p w:rsidR="00C603DA" w:rsidRPr="00F15EBF" w:rsidRDefault="00C603DA" w:rsidP="00D72B4B">
            <w:pPr>
              <w:pStyle w:val="TAC"/>
            </w:pPr>
            <w:r w:rsidRPr="003D2D01">
              <w:t>2510.4</w:t>
            </w:r>
          </w:p>
        </w:tc>
        <w:tc>
          <w:tcPr>
            <w:tcW w:w="1071" w:type="dxa"/>
            <w:tcBorders>
              <w:right w:val="single" w:sz="4" w:space="0" w:color="auto"/>
            </w:tcBorders>
            <w:shd w:val="clear" w:color="auto" w:fill="auto"/>
          </w:tcPr>
          <w:p w:rsidR="00C603DA" w:rsidRPr="00F15EBF" w:rsidRDefault="00C603DA" w:rsidP="00D72B4B">
            <w:pPr>
              <w:pStyle w:val="TAC"/>
            </w:pPr>
            <w:r w:rsidRPr="003D2D01">
              <w:t>502080</w:t>
            </w:r>
          </w:p>
        </w:tc>
        <w:tc>
          <w:tcPr>
            <w:tcW w:w="1072" w:type="dxa"/>
            <w:tcBorders>
              <w:right w:val="single" w:sz="4" w:space="0" w:color="auto"/>
            </w:tcBorders>
            <w:shd w:val="clear" w:color="auto" w:fill="auto"/>
          </w:tcPr>
          <w:p w:rsidR="00C603DA" w:rsidRPr="00F15EBF" w:rsidRDefault="00C603DA" w:rsidP="00D72B4B">
            <w:pPr>
              <w:pStyle w:val="TAC"/>
            </w:pPr>
            <w:r w:rsidRPr="003D2D01">
              <w:t>102</w:t>
            </w:r>
          </w:p>
        </w:tc>
        <w:tc>
          <w:tcPr>
            <w:tcW w:w="1072" w:type="dxa"/>
            <w:tcBorders>
              <w:top w:val="nil"/>
              <w:bottom w:val="nil"/>
            </w:tcBorders>
          </w:tcPr>
          <w:p w:rsidR="00C603DA" w:rsidRPr="00F15EBF" w:rsidRDefault="00C603DA" w:rsidP="00D72B4B">
            <w:pPr>
              <w:pStyle w:val="TAC"/>
            </w:pPr>
          </w:p>
        </w:tc>
        <w:tc>
          <w:tcPr>
            <w:tcW w:w="1072" w:type="dxa"/>
          </w:tcPr>
          <w:p w:rsidR="00C603DA" w:rsidRPr="00F15EBF" w:rsidRDefault="00C603DA" w:rsidP="00D72B4B">
            <w:pPr>
              <w:pStyle w:val="TAC"/>
            </w:pPr>
            <w:r w:rsidRPr="003D2D01">
              <w:t>-</w:t>
            </w:r>
          </w:p>
        </w:tc>
        <w:tc>
          <w:tcPr>
            <w:tcW w:w="1072" w:type="dxa"/>
            <w:tcBorders>
              <w:right w:val="single" w:sz="4" w:space="0" w:color="auto"/>
            </w:tcBorders>
          </w:tcPr>
          <w:p w:rsidR="00C603DA" w:rsidRPr="00EC0C26" w:rsidRDefault="00C603DA" w:rsidP="00D72B4B">
            <w:pPr>
              <w:pStyle w:val="TAC"/>
            </w:pPr>
            <w:r w:rsidRPr="003D2D01">
              <w:t>517488</w:t>
            </w:r>
          </w:p>
        </w:tc>
      </w:tr>
      <w:tr w:rsidR="00C603DA" w:rsidRPr="00F15EBF" w:rsidTr="00D72B4B">
        <w:trPr>
          <w:jc w:val="center"/>
        </w:trPr>
        <w:tc>
          <w:tcPr>
            <w:tcW w:w="1378"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376"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072"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3D2D01">
              <w:t>Uplink</w:t>
            </w:r>
          </w:p>
        </w:tc>
        <w:tc>
          <w:tcPr>
            <w:tcW w:w="764" w:type="dxa"/>
            <w:tcBorders>
              <w:left w:val="single" w:sz="4" w:space="0" w:color="auto"/>
              <w:bottom w:val="single" w:sz="4" w:space="0" w:color="auto"/>
            </w:tcBorders>
            <w:shd w:val="clear" w:color="auto" w:fill="auto"/>
          </w:tcPr>
          <w:p w:rsidR="00C603DA" w:rsidRPr="00F15EBF" w:rsidRDefault="00C603DA" w:rsidP="00D72B4B">
            <w:pPr>
              <w:pStyle w:val="TAC"/>
            </w:pPr>
            <w:r w:rsidRPr="003D2D01">
              <w:t>High</w:t>
            </w:r>
          </w:p>
        </w:tc>
        <w:tc>
          <w:tcPr>
            <w:tcW w:w="919" w:type="dxa"/>
            <w:tcBorders>
              <w:bottom w:val="single" w:sz="4" w:space="0" w:color="auto"/>
            </w:tcBorders>
            <w:shd w:val="clear" w:color="auto" w:fill="auto"/>
          </w:tcPr>
          <w:p w:rsidR="00C603DA" w:rsidRPr="00F15EBF" w:rsidRDefault="00C603DA" w:rsidP="00D72B4B">
            <w:pPr>
              <w:pStyle w:val="TAC"/>
            </w:pPr>
            <w:r w:rsidRPr="003D2D01">
              <w:t>2607.5</w:t>
            </w:r>
          </w:p>
        </w:tc>
        <w:tc>
          <w:tcPr>
            <w:tcW w:w="1071" w:type="dxa"/>
          </w:tcPr>
          <w:p w:rsidR="00C603DA" w:rsidRPr="00F15EBF" w:rsidRDefault="00C603DA" w:rsidP="00D72B4B">
            <w:pPr>
              <w:pStyle w:val="TAC"/>
            </w:pPr>
            <w:r w:rsidRPr="003D2D01">
              <w:t>521500</w:t>
            </w:r>
          </w:p>
        </w:tc>
        <w:tc>
          <w:tcPr>
            <w:tcW w:w="1071" w:type="dxa"/>
            <w:shd w:val="clear" w:color="auto" w:fill="auto"/>
          </w:tcPr>
          <w:p w:rsidR="00C603DA" w:rsidRPr="00F15EBF" w:rsidRDefault="00C603DA" w:rsidP="00D72B4B">
            <w:pPr>
              <w:pStyle w:val="TAC"/>
            </w:pPr>
            <w:r w:rsidRPr="003D2D01">
              <w:t>2233.46</w:t>
            </w:r>
          </w:p>
        </w:tc>
        <w:tc>
          <w:tcPr>
            <w:tcW w:w="1071" w:type="dxa"/>
            <w:tcBorders>
              <w:right w:val="single" w:sz="4" w:space="0" w:color="auto"/>
            </w:tcBorders>
            <w:shd w:val="clear" w:color="auto" w:fill="auto"/>
          </w:tcPr>
          <w:p w:rsidR="00C603DA" w:rsidRPr="00F15EBF" w:rsidRDefault="00C603DA" w:rsidP="00D72B4B">
            <w:pPr>
              <w:pStyle w:val="TAC"/>
            </w:pPr>
            <w:r w:rsidRPr="003D2D01">
              <w:t>446692</w:t>
            </w:r>
          </w:p>
        </w:tc>
        <w:tc>
          <w:tcPr>
            <w:tcW w:w="1072" w:type="dxa"/>
            <w:tcBorders>
              <w:right w:val="single" w:sz="4" w:space="0" w:color="auto"/>
            </w:tcBorders>
            <w:shd w:val="clear" w:color="auto" w:fill="auto"/>
          </w:tcPr>
          <w:p w:rsidR="00C603DA" w:rsidRPr="00F15EBF" w:rsidRDefault="00C603DA" w:rsidP="00D72B4B">
            <w:pPr>
              <w:pStyle w:val="TAC"/>
            </w:pPr>
            <w:r w:rsidRPr="003D2D01">
              <w:t>504</w:t>
            </w:r>
          </w:p>
        </w:tc>
        <w:tc>
          <w:tcPr>
            <w:tcW w:w="1072" w:type="dxa"/>
            <w:tcBorders>
              <w:top w:val="nil"/>
            </w:tcBorders>
          </w:tcPr>
          <w:p w:rsidR="00C603DA" w:rsidRPr="00F15EBF" w:rsidRDefault="00C603DA" w:rsidP="00D72B4B">
            <w:pPr>
              <w:pStyle w:val="TAC"/>
            </w:pPr>
          </w:p>
        </w:tc>
        <w:tc>
          <w:tcPr>
            <w:tcW w:w="1072" w:type="dxa"/>
          </w:tcPr>
          <w:p w:rsidR="00C603DA" w:rsidRPr="00F15EBF" w:rsidRDefault="00C603DA" w:rsidP="00D72B4B">
            <w:pPr>
              <w:pStyle w:val="TAC"/>
            </w:pPr>
            <w:r w:rsidRPr="003D2D01">
              <w:t>-</w:t>
            </w:r>
          </w:p>
        </w:tc>
        <w:tc>
          <w:tcPr>
            <w:tcW w:w="1072" w:type="dxa"/>
            <w:tcBorders>
              <w:right w:val="single" w:sz="4" w:space="0" w:color="auto"/>
            </w:tcBorders>
          </w:tcPr>
          <w:p w:rsidR="00C603DA" w:rsidRPr="00EC0C26" w:rsidRDefault="00C603DA" w:rsidP="00D72B4B">
            <w:pPr>
              <w:pStyle w:val="TAC"/>
            </w:pPr>
            <w:r w:rsidRPr="003D2D01">
              <w:t>519988</w:t>
            </w:r>
          </w:p>
        </w:tc>
      </w:tr>
      <w:tr w:rsidR="00C603DA" w:rsidRPr="00F15EBF" w:rsidTr="00D72B4B">
        <w:trPr>
          <w:jc w:val="center"/>
        </w:trPr>
        <w:tc>
          <w:tcPr>
            <w:tcW w:w="1378"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3D2D01">
              <w:t>30</w:t>
            </w:r>
          </w:p>
        </w:tc>
        <w:tc>
          <w:tcPr>
            <w:tcW w:w="13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3D2D01">
              <w:t>38</w:t>
            </w:r>
          </w:p>
        </w:tc>
        <w:tc>
          <w:tcPr>
            <w:tcW w:w="1072"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3D2D01">
              <w:t>Downlink</w:t>
            </w:r>
          </w:p>
        </w:tc>
        <w:tc>
          <w:tcPr>
            <w:tcW w:w="764" w:type="dxa"/>
            <w:tcBorders>
              <w:left w:val="single" w:sz="4" w:space="0" w:color="auto"/>
              <w:bottom w:val="single" w:sz="4" w:space="0" w:color="auto"/>
            </w:tcBorders>
            <w:shd w:val="clear" w:color="auto" w:fill="auto"/>
          </w:tcPr>
          <w:p w:rsidR="00C603DA" w:rsidRPr="00F15EBF" w:rsidRDefault="00C603DA" w:rsidP="00D72B4B">
            <w:pPr>
              <w:pStyle w:val="TAC"/>
            </w:pPr>
            <w:r w:rsidRPr="003D2D01">
              <w:t>Low</w:t>
            </w:r>
          </w:p>
        </w:tc>
        <w:tc>
          <w:tcPr>
            <w:tcW w:w="919" w:type="dxa"/>
            <w:tcBorders>
              <w:bottom w:val="single" w:sz="4" w:space="0" w:color="auto"/>
            </w:tcBorders>
            <w:shd w:val="clear" w:color="auto" w:fill="auto"/>
          </w:tcPr>
          <w:p w:rsidR="00C603DA" w:rsidRPr="00F15EBF" w:rsidRDefault="00C603DA" w:rsidP="00D72B4B">
            <w:pPr>
              <w:pStyle w:val="TAC"/>
            </w:pPr>
            <w:r w:rsidRPr="003D2D01">
              <w:t>2585</w:t>
            </w:r>
          </w:p>
        </w:tc>
        <w:tc>
          <w:tcPr>
            <w:tcW w:w="1071" w:type="dxa"/>
          </w:tcPr>
          <w:p w:rsidR="00C603DA" w:rsidRPr="00F15EBF" w:rsidRDefault="00C603DA" w:rsidP="00D72B4B">
            <w:pPr>
              <w:pStyle w:val="TAC"/>
            </w:pPr>
            <w:r w:rsidRPr="003D2D01">
              <w:t>517000</w:t>
            </w:r>
          </w:p>
        </w:tc>
        <w:tc>
          <w:tcPr>
            <w:tcW w:w="1071" w:type="dxa"/>
            <w:shd w:val="clear" w:color="auto" w:fill="auto"/>
          </w:tcPr>
          <w:p w:rsidR="00C603DA" w:rsidRPr="00F15EBF" w:rsidRDefault="00C603DA" w:rsidP="00D72B4B">
            <w:pPr>
              <w:pStyle w:val="TAC"/>
            </w:pPr>
            <w:r w:rsidRPr="003D2D01">
              <w:t>2571.32</w:t>
            </w:r>
          </w:p>
        </w:tc>
        <w:tc>
          <w:tcPr>
            <w:tcW w:w="1071" w:type="dxa"/>
            <w:tcBorders>
              <w:right w:val="single" w:sz="4" w:space="0" w:color="auto"/>
            </w:tcBorders>
            <w:shd w:val="clear" w:color="auto" w:fill="auto"/>
          </w:tcPr>
          <w:p w:rsidR="00C603DA" w:rsidRPr="00F15EBF" w:rsidRDefault="00C603DA" w:rsidP="00D72B4B">
            <w:pPr>
              <w:pStyle w:val="TAC"/>
            </w:pPr>
            <w:r w:rsidRPr="003D2D01">
              <w:t>514264</w:t>
            </w:r>
          </w:p>
        </w:tc>
        <w:tc>
          <w:tcPr>
            <w:tcW w:w="1072" w:type="dxa"/>
            <w:tcBorders>
              <w:right w:val="single" w:sz="4" w:space="0" w:color="auto"/>
            </w:tcBorders>
            <w:shd w:val="clear" w:color="auto" w:fill="auto"/>
          </w:tcPr>
          <w:p w:rsidR="00C603DA" w:rsidRPr="00F15EBF" w:rsidRDefault="00C603DA" w:rsidP="00D72B4B">
            <w:pPr>
              <w:pStyle w:val="TAC"/>
            </w:pPr>
            <w:r w:rsidRPr="003D2D01">
              <w:t>0</w:t>
            </w:r>
          </w:p>
        </w:tc>
        <w:tc>
          <w:tcPr>
            <w:tcW w:w="1072" w:type="dxa"/>
            <w:tcBorders>
              <w:top w:val="nil"/>
              <w:bottom w:val="nil"/>
            </w:tcBorders>
          </w:tcPr>
          <w:p w:rsidR="00C603DA" w:rsidRPr="00F15EBF" w:rsidRDefault="00C603DA" w:rsidP="00D72B4B">
            <w:pPr>
              <w:pStyle w:val="TAC"/>
            </w:pPr>
            <w:r w:rsidRPr="003D2D01">
              <w:t>30</w:t>
            </w:r>
          </w:p>
        </w:tc>
        <w:tc>
          <w:tcPr>
            <w:tcW w:w="1072" w:type="dxa"/>
          </w:tcPr>
          <w:p w:rsidR="00C603DA" w:rsidRPr="00F15EBF" w:rsidRDefault="00C603DA" w:rsidP="00D72B4B">
            <w:pPr>
              <w:pStyle w:val="TAC"/>
            </w:pPr>
            <w:r w:rsidRPr="003D2D01">
              <w:t>-</w:t>
            </w:r>
          </w:p>
        </w:tc>
        <w:tc>
          <w:tcPr>
            <w:tcW w:w="1072" w:type="dxa"/>
            <w:tcBorders>
              <w:right w:val="single" w:sz="4" w:space="0" w:color="auto"/>
            </w:tcBorders>
          </w:tcPr>
          <w:p w:rsidR="00C603DA" w:rsidRPr="00EC0C26" w:rsidRDefault="00C603DA" w:rsidP="00D72B4B">
            <w:pPr>
              <w:pStyle w:val="TAC"/>
            </w:pPr>
            <w:r w:rsidRPr="003D2D01">
              <w:t>514984</w:t>
            </w:r>
          </w:p>
        </w:tc>
      </w:tr>
      <w:tr w:rsidR="00C603DA" w:rsidRPr="00F15EBF" w:rsidTr="00D72B4B">
        <w:trPr>
          <w:jc w:val="center"/>
        </w:trPr>
        <w:tc>
          <w:tcPr>
            <w:tcW w:w="1378"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3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072"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3D2D01">
              <w:t>&amp;</w:t>
            </w:r>
          </w:p>
        </w:tc>
        <w:tc>
          <w:tcPr>
            <w:tcW w:w="764" w:type="dxa"/>
            <w:tcBorders>
              <w:left w:val="single" w:sz="4" w:space="0" w:color="auto"/>
              <w:bottom w:val="single" w:sz="4" w:space="0" w:color="auto"/>
            </w:tcBorders>
            <w:shd w:val="clear" w:color="auto" w:fill="auto"/>
          </w:tcPr>
          <w:p w:rsidR="00C603DA" w:rsidRPr="00F15EBF" w:rsidRDefault="00C603DA" w:rsidP="00D72B4B">
            <w:pPr>
              <w:pStyle w:val="TAC"/>
            </w:pPr>
            <w:r w:rsidRPr="003D2D01">
              <w:t>Mid</w:t>
            </w:r>
          </w:p>
        </w:tc>
        <w:tc>
          <w:tcPr>
            <w:tcW w:w="919" w:type="dxa"/>
            <w:tcBorders>
              <w:bottom w:val="single" w:sz="4" w:space="0" w:color="auto"/>
            </w:tcBorders>
            <w:shd w:val="clear" w:color="auto" w:fill="auto"/>
          </w:tcPr>
          <w:p w:rsidR="00C603DA" w:rsidRPr="00F15EBF" w:rsidRDefault="00C603DA" w:rsidP="00D72B4B">
            <w:pPr>
              <w:pStyle w:val="TAC"/>
            </w:pPr>
            <w:r w:rsidRPr="003D2D01">
              <w:t>2595</w:t>
            </w:r>
          </w:p>
        </w:tc>
        <w:tc>
          <w:tcPr>
            <w:tcW w:w="1071" w:type="dxa"/>
          </w:tcPr>
          <w:p w:rsidR="00C603DA" w:rsidRPr="00F15EBF" w:rsidRDefault="00C603DA" w:rsidP="00D72B4B">
            <w:pPr>
              <w:pStyle w:val="TAC"/>
            </w:pPr>
            <w:r w:rsidRPr="003D2D01">
              <w:t>519000</w:t>
            </w:r>
          </w:p>
        </w:tc>
        <w:tc>
          <w:tcPr>
            <w:tcW w:w="1071" w:type="dxa"/>
            <w:shd w:val="clear" w:color="auto" w:fill="auto"/>
          </w:tcPr>
          <w:p w:rsidR="00C603DA" w:rsidRPr="00F15EBF" w:rsidRDefault="00C603DA" w:rsidP="00D72B4B">
            <w:pPr>
              <w:pStyle w:val="TAC"/>
            </w:pPr>
            <w:r w:rsidRPr="003D2D01">
              <w:t>2507.88</w:t>
            </w:r>
          </w:p>
        </w:tc>
        <w:tc>
          <w:tcPr>
            <w:tcW w:w="1071" w:type="dxa"/>
            <w:tcBorders>
              <w:right w:val="single" w:sz="4" w:space="0" w:color="auto"/>
            </w:tcBorders>
            <w:shd w:val="clear" w:color="auto" w:fill="auto"/>
          </w:tcPr>
          <w:p w:rsidR="00C603DA" w:rsidRPr="00F15EBF" w:rsidRDefault="00C603DA" w:rsidP="00D72B4B">
            <w:pPr>
              <w:pStyle w:val="TAC"/>
            </w:pPr>
            <w:r w:rsidRPr="003D2D01">
              <w:t>501576</w:t>
            </w:r>
          </w:p>
        </w:tc>
        <w:tc>
          <w:tcPr>
            <w:tcW w:w="1072" w:type="dxa"/>
            <w:tcBorders>
              <w:right w:val="single" w:sz="4" w:space="0" w:color="auto"/>
            </w:tcBorders>
            <w:shd w:val="clear" w:color="auto" w:fill="auto"/>
          </w:tcPr>
          <w:p w:rsidR="00C603DA" w:rsidRPr="00F15EBF" w:rsidRDefault="00C603DA" w:rsidP="00D72B4B">
            <w:pPr>
              <w:pStyle w:val="TAC"/>
            </w:pPr>
            <w:r w:rsidRPr="003D2D01">
              <w:t>102</w:t>
            </w:r>
          </w:p>
        </w:tc>
        <w:tc>
          <w:tcPr>
            <w:tcW w:w="1072" w:type="dxa"/>
            <w:tcBorders>
              <w:top w:val="nil"/>
              <w:bottom w:val="nil"/>
            </w:tcBorders>
          </w:tcPr>
          <w:p w:rsidR="00C603DA" w:rsidRPr="00F15EBF" w:rsidRDefault="00C603DA" w:rsidP="00D72B4B">
            <w:pPr>
              <w:pStyle w:val="TAC"/>
            </w:pPr>
          </w:p>
        </w:tc>
        <w:tc>
          <w:tcPr>
            <w:tcW w:w="1072" w:type="dxa"/>
          </w:tcPr>
          <w:p w:rsidR="00C603DA" w:rsidRPr="00F15EBF" w:rsidRDefault="00C603DA" w:rsidP="00D72B4B">
            <w:pPr>
              <w:pStyle w:val="TAC"/>
            </w:pPr>
            <w:r w:rsidRPr="003D2D01">
              <w:t>-</w:t>
            </w:r>
          </w:p>
        </w:tc>
        <w:tc>
          <w:tcPr>
            <w:tcW w:w="1072" w:type="dxa"/>
            <w:tcBorders>
              <w:right w:val="single" w:sz="4" w:space="0" w:color="auto"/>
            </w:tcBorders>
          </w:tcPr>
          <w:p w:rsidR="00C603DA" w:rsidRPr="00EC0C26" w:rsidRDefault="00C603DA" w:rsidP="00D72B4B">
            <w:pPr>
              <w:pStyle w:val="TAC"/>
            </w:pPr>
            <w:r w:rsidRPr="003D2D01">
              <w:t>516984</w:t>
            </w:r>
          </w:p>
        </w:tc>
      </w:tr>
      <w:tr w:rsidR="00C603DA" w:rsidRPr="00F15EBF" w:rsidTr="00D72B4B">
        <w:trPr>
          <w:jc w:val="center"/>
        </w:trPr>
        <w:tc>
          <w:tcPr>
            <w:tcW w:w="1378"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376"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072"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3D2D01">
              <w:t>Uplink</w:t>
            </w:r>
          </w:p>
        </w:tc>
        <w:tc>
          <w:tcPr>
            <w:tcW w:w="764" w:type="dxa"/>
            <w:tcBorders>
              <w:left w:val="single" w:sz="4" w:space="0" w:color="auto"/>
              <w:bottom w:val="single" w:sz="4" w:space="0" w:color="auto"/>
            </w:tcBorders>
            <w:shd w:val="clear" w:color="auto" w:fill="auto"/>
          </w:tcPr>
          <w:p w:rsidR="00C603DA" w:rsidRPr="00F15EBF" w:rsidRDefault="00C603DA" w:rsidP="00D72B4B">
            <w:pPr>
              <w:pStyle w:val="TAC"/>
            </w:pPr>
            <w:r w:rsidRPr="003D2D01">
              <w:t>High</w:t>
            </w:r>
          </w:p>
        </w:tc>
        <w:tc>
          <w:tcPr>
            <w:tcW w:w="919" w:type="dxa"/>
            <w:tcBorders>
              <w:bottom w:val="single" w:sz="4" w:space="0" w:color="auto"/>
            </w:tcBorders>
            <w:shd w:val="clear" w:color="auto" w:fill="auto"/>
          </w:tcPr>
          <w:p w:rsidR="00C603DA" w:rsidRPr="00F15EBF" w:rsidRDefault="00C603DA" w:rsidP="00D72B4B">
            <w:pPr>
              <w:pStyle w:val="TAC"/>
            </w:pPr>
            <w:r w:rsidRPr="003D2D01">
              <w:t>2605</w:t>
            </w:r>
          </w:p>
        </w:tc>
        <w:tc>
          <w:tcPr>
            <w:tcW w:w="1071" w:type="dxa"/>
          </w:tcPr>
          <w:p w:rsidR="00C603DA" w:rsidRPr="00F15EBF" w:rsidRDefault="00C603DA" w:rsidP="00D72B4B">
            <w:pPr>
              <w:pStyle w:val="TAC"/>
            </w:pPr>
            <w:r w:rsidRPr="003D2D01">
              <w:t>521000</w:t>
            </w:r>
          </w:p>
        </w:tc>
        <w:tc>
          <w:tcPr>
            <w:tcW w:w="1071" w:type="dxa"/>
            <w:shd w:val="clear" w:color="auto" w:fill="auto"/>
          </w:tcPr>
          <w:p w:rsidR="00C603DA" w:rsidRPr="00F15EBF" w:rsidRDefault="00C603DA" w:rsidP="00D72B4B">
            <w:pPr>
              <w:pStyle w:val="TAC"/>
            </w:pPr>
            <w:r w:rsidRPr="003D2D01">
              <w:t>2228.44</w:t>
            </w:r>
          </w:p>
        </w:tc>
        <w:tc>
          <w:tcPr>
            <w:tcW w:w="1071" w:type="dxa"/>
            <w:tcBorders>
              <w:right w:val="single" w:sz="4" w:space="0" w:color="auto"/>
            </w:tcBorders>
            <w:shd w:val="clear" w:color="auto" w:fill="auto"/>
          </w:tcPr>
          <w:p w:rsidR="00C603DA" w:rsidRPr="00F15EBF" w:rsidRDefault="00C603DA" w:rsidP="00D72B4B">
            <w:pPr>
              <w:pStyle w:val="TAC"/>
            </w:pPr>
            <w:r w:rsidRPr="003D2D01">
              <w:t>445688</w:t>
            </w:r>
          </w:p>
        </w:tc>
        <w:tc>
          <w:tcPr>
            <w:tcW w:w="1072" w:type="dxa"/>
            <w:tcBorders>
              <w:right w:val="single" w:sz="4" w:space="0" w:color="auto"/>
            </w:tcBorders>
            <w:shd w:val="clear" w:color="auto" w:fill="auto"/>
          </w:tcPr>
          <w:p w:rsidR="00C603DA" w:rsidRPr="00F15EBF" w:rsidRDefault="00C603DA" w:rsidP="00D72B4B">
            <w:pPr>
              <w:pStyle w:val="TAC"/>
            </w:pPr>
            <w:r w:rsidRPr="003D2D01">
              <w:t>504</w:t>
            </w:r>
          </w:p>
        </w:tc>
        <w:tc>
          <w:tcPr>
            <w:tcW w:w="1072" w:type="dxa"/>
            <w:tcBorders>
              <w:top w:val="nil"/>
            </w:tcBorders>
          </w:tcPr>
          <w:p w:rsidR="00C603DA" w:rsidRPr="00F15EBF" w:rsidRDefault="00C603DA" w:rsidP="00D72B4B">
            <w:pPr>
              <w:pStyle w:val="TAC"/>
            </w:pPr>
          </w:p>
        </w:tc>
        <w:tc>
          <w:tcPr>
            <w:tcW w:w="1072" w:type="dxa"/>
          </w:tcPr>
          <w:p w:rsidR="00C603DA" w:rsidRPr="00F15EBF" w:rsidRDefault="00C603DA" w:rsidP="00D72B4B">
            <w:pPr>
              <w:pStyle w:val="TAC"/>
            </w:pPr>
            <w:r w:rsidRPr="003D2D01">
              <w:t>-</w:t>
            </w:r>
          </w:p>
        </w:tc>
        <w:tc>
          <w:tcPr>
            <w:tcW w:w="1072" w:type="dxa"/>
            <w:tcBorders>
              <w:right w:val="single" w:sz="4" w:space="0" w:color="auto"/>
            </w:tcBorders>
          </w:tcPr>
          <w:p w:rsidR="00C603DA" w:rsidRPr="00EC0C26" w:rsidRDefault="00C603DA" w:rsidP="00D72B4B">
            <w:pPr>
              <w:pStyle w:val="TAC"/>
            </w:pPr>
            <w:r w:rsidRPr="003D2D01">
              <w:t>518984</w:t>
            </w:r>
          </w:p>
        </w:tc>
      </w:tr>
      <w:tr w:rsidR="00C603DA" w:rsidRPr="00F15EBF" w:rsidTr="00D72B4B">
        <w:trPr>
          <w:jc w:val="center"/>
        </w:trPr>
        <w:tc>
          <w:tcPr>
            <w:tcW w:w="1378"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t>40</w:t>
            </w:r>
          </w:p>
        </w:tc>
        <w:tc>
          <w:tcPr>
            <w:tcW w:w="1376"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t>51</w:t>
            </w:r>
          </w:p>
        </w:tc>
        <w:tc>
          <w:tcPr>
            <w:tcW w:w="1072"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BF44FA">
              <w:t>Downlink</w:t>
            </w:r>
          </w:p>
        </w:tc>
        <w:tc>
          <w:tcPr>
            <w:tcW w:w="764" w:type="dxa"/>
            <w:tcBorders>
              <w:left w:val="single" w:sz="4" w:space="0" w:color="auto"/>
            </w:tcBorders>
            <w:shd w:val="clear" w:color="auto" w:fill="auto"/>
          </w:tcPr>
          <w:p w:rsidR="00C603DA" w:rsidRPr="00F15EBF" w:rsidRDefault="00C603DA" w:rsidP="00D72B4B">
            <w:pPr>
              <w:pStyle w:val="TAC"/>
            </w:pPr>
            <w:r w:rsidRPr="00BF44FA">
              <w:t>Low</w:t>
            </w:r>
          </w:p>
        </w:tc>
        <w:tc>
          <w:tcPr>
            <w:tcW w:w="919" w:type="dxa"/>
            <w:shd w:val="clear" w:color="auto" w:fill="auto"/>
          </w:tcPr>
          <w:p w:rsidR="00C603DA" w:rsidRPr="00F15EBF" w:rsidRDefault="00C603DA" w:rsidP="00D72B4B">
            <w:pPr>
              <w:pStyle w:val="TAC"/>
            </w:pPr>
            <w:r w:rsidRPr="00BF44FA">
              <w:t>25</w:t>
            </w:r>
            <w:r>
              <w:t>90</w:t>
            </w:r>
          </w:p>
        </w:tc>
        <w:tc>
          <w:tcPr>
            <w:tcW w:w="1071" w:type="dxa"/>
          </w:tcPr>
          <w:p w:rsidR="00C603DA" w:rsidRPr="00F15EBF" w:rsidRDefault="00C603DA" w:rsidP="00D72B4B">
            <w:pPr>
              <w:pStyle w:val="TAC"/>
            </w:pPr>
            <w:r w:rsidRPr="00BF44FA">
              <w:t>51</w:t>
            </w:r>
            <w:r>
              <w:t>8</w:t>
            </w:r>
            <w:r w:rsidRPr="00BF44FA">
              <w:t>000</w:t>
            </w:r>
          </w:p>
        </w:tc>
        <w:tc>
          <w:tcPr>
            <w:tcW w:w="1071" w:type="dxa"/>
            <w:shd w:val="clear" w:color="auto" w:fill="auto"/>
          </w:tcPr>
          <w:p w:rsidR="00C603DA" w:rsidRPr="00F15EBF" w:rsidRDefault="00C603DA" w:rsidP="00D72B4B">
            <w:pPr>
              <w:pStyle w:val="TAC"/>
            </w:pPr>
            <w:r w:rsidRPr="00BF44FA">
              <w:t>2571.</w:t>
            </w:r>
            <w:r>
              <w:t>64</w:t>
            </w:r>
          </w:p>
        </w:tc>
        <w:tc>
          <w:tcPr>
            <w:tcW w:w="1071" w:type="dxa"/>
            <w:tcBorders>
              <w:right w:val="single" w:sz="4" w:space="0" w:color="auto"/>
            </w:tcBorders>
            <w:shd w:val="clear" w:color="auto" w:fill="auto"/>
          </w:tcPr>
          <w:p w:rsidR="00C603DA" w:rsidRPr="00F15EBF" w:rsidRDefault="00C603DA" w:rsidP="00D72B4B">
            <w:pPr>
              <w:pStyle w:val="TAC"/>
            </w:pPr>
            <w:r w:rsidRPr="00BF44FA">
              <w:t>514</w:t>
            </w:r>
            <w:r>
              <w:t>328</w:t>
            </w:r>
          </w:p>
        </w:tc>
        <w:tc>
          <w:tcPr>
            <w:tcW w:w="1072" w:type="dxa"/>
            <w:tcBorders>
              <w:right w:val="single" w:sz="4" w:space="0" w:color="auto"/>
            </w:tcBorders>
            <w:shd w:val="clear" w:color="auto" w:fill="auto"/>
          </w:tcPr>
          <w:p w:rsidR="00C603DA" w:rsidRPr="00F15EBF" w:rsidRDefault="00C603DA" w:rsidP="00D72B4B">
            <w:pPr>
              <w:pStyle w:val="TAC"/>
            </w:pPr>
            <w:r w:rsidRPr="00BF44FA">
              <w:t>0</w:t>
            </w:r>
          </w:p>
        </w:tc>
        <w:tc>
          <w:tcPr>
            <w:tcW w:w="1072" w:type="dxa"/>
            <w:tcBorders>
              <w:bottom w:val="nil"/>
            </w:tcBorders>
          </w:tcPr>
          <w:p w:rsidR="00C603DA" w:rsidRPr="00F15EBF" w:rsidRDefault="00C603DA" w:rsidP="00D72B4B">
            <w:pPr>
              <w:pStyle w:val="TAC"/>
              <w:rPr>
                <w:rFonts w:cs="Arial"/>
                <w:color w:val="000000"/>
              </w:rPr>
            </w:pPr>
            <w:r w:rsidRPr="00BF44FA">
              <w:t>15</w:t>
            </w:r>
          </w:p>
        </w:tc>
        <w:tc>
          <w:tcPr>
            <w:tcW w:w="1072" w:type="dxa"/>
          </w:tcPr>
          <w:p w:rsidR="00C603DA" w:rsidRPr="00F15EBF" w:rsidRDefault="00C603DA" w:rsidP="00D72B4B">
            <w:pPr>
              <w:pStyle w:val="TAC"/>
              <w:rPr>
                <w:rFonts w:cs="Arial"/>
                <w:color w:val="000000"/>
              </w:rPr>
            </w:pPr>
            <w:r w:rsidRPr="00BF44FA">
              <w:t>-</w:t>
            </w:r>
          </w:p>
        </w:tc>
        <w:tc>
          <w:tcPr>
            <w:tcW w:w="1072" w:type="dxa"/>
            <w:tcBorders>
              <w:right w:val="single" w:sz="4" w:space="0" w:color="auto"/>
            </w:tcBorders>
          </w:tcPr>
          <w:p w:rsidR="00C603DA" w:rsidRPr="00F15EBF" w:rsidRDefault="00C603DA" w:rsidP="00D72B4B">
            <w:pPr>
              <w:pStyle w:val="TAC"/>
              <w:rPr>
                <w:rFonts w:cs="Arial"/>
                <w:color w:val="000000"/>
              </w:rPr>
            </w:pPr>
            <w:r w:rsidRPr="00BF44FA">
              <w:rPr>
                <w:rFonts w:cs="Arial"/>
                <w:color w:val="000000"/>
              </w:rPr>
              <w:t>5</w:t>
            </w:r>
            <w:r>
              <w:rPr>
                <w:rFonts w:cs="Arial"/>
                <w:color w:val="000000"/>
              </w:rPr>
              <w:t>14688</w:t>
            </w:r>
          </w:p>
        </w:tc>
      </w:tr>
      <w:tr w:rsidR="00C603DA" w:rsidRPr="00F15EBF" w:rsidTr="00D72B4B">
        <w:trPr>
          <w:jc w:val="center"/>
        </w:trPr>
        <w:tc>
          <w:tcPr>
            <w:tcW w:w="1378"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3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072"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BF44FA">
              <w:t>&amp;</w:t>
            </w:r>
          </w:p>
        </w:tc>
        <w:tc>
          <w:tcPr>
            <w:tcW w:w="764" w:type="dxa"/>
            <w:tcBorders>
              <w:left w:val="single" w:sz="4" w:space="0" w:color="auto"/>
            </w:tcBorders>
            <w:shd w:val="clear" w:color="auto" w:fill="auto"/>
          </w:tcPr>
          <w:p w:rsidR="00C603DA" w:rsidRPr="00F15EBF" w:rsidRDefault="00C603DA" w:rsidP="00D72B4B">
            <w:pPr>
              <w:pStyle w:val="TAC"/>
            </w:pPr>
            <w:r w:rsidRPr="00BF44FA">
              <w:t>Mid</w:t>
            </w:r>
          </w:p>
        </w:tc>
        <w:tc>
          <w:tcPr>
            <w:tcW w:w="919" w:type="dxa"/>
            <w:shd w:val="clear" w:color="auto" w:fill="auto"/>
          </w:tcPr>
          <w:p w:rsidR="00C603DA" w:rsidRPr="00F15EBF" w:rsidRDefault="00C603DA" w:rsidP="00D72B4B">
            <w:pPr>
              <w:pStyle w:val="TAC"/>
            </w:pPr>
            <w:r w:rsidRPr="00BF44FA">
              <w:t>2595</w:t>
            </w:r>
          </w:p>
        </w:tc>
        <w:tc>
          <w:tcPr>
            <w:tcW w:w="1071" w:type="dxa"/>
          </w:tcPr>
          <w:p w:rsidR="00C603DA" w:rsidRPr="00F15EBF" w:rsidRDefault="00C603DA" w:rsidP="00D72B4B">
            <w:pPr>
              <w:pStyle w:val="TAC"/>
            </w:pPr>
            <w:r w:rsidRPr="00BF44FA">
              <w:t>519000</w:t>
            </w:r>
          </w:p>
        </w:tc>
        <w:tc>
          <w:tcPr>
            <w:tcW w:w="1071" w:type="dxa"/>
            <w:shd w:val="clear" w:color="auto" w:fill="auto"/>
          </w:tcPr>
          <w:p w:rsidR="00C603DA" w:rsidRPr="00F15EBF" w:rsidRDefault="00C603DA" w:rsidP="00D72B4B">
            <w:pPr>
              <w:pStyle w:val="TAC"/>
            </w:pPr>
            <w:r w:rsidRPr="00BF44FA">
              <w:t>25</w:t>
            </w:r>
            <w:r>
              <w:t>03.2</w:t>
            </w:r>
          </w:p>
        </w:tc>
        <w:tc>
          <w:tcPr>
            <w:tcW w:w="1071" w:type="dxa"/>
            <w:tcBorders>
              <w:right w:val="single" w:sz="4" w:space="0" w:color="auto"/>
            </w:tcBorders>
            <w:shd w:val="clear" w:color="auto" w:fill="auto"/>
          </w:tcPr>
          <w:p w:rsidR="00C603DA" w:rsidRPr="00F15EBF" w:rsidRDefault="00C603DA" w:rsidP="00D72B4B">
            <w:pPr>
              <w:pStyle w:val="TAC"/>
            </w:pPr>
            <w:r w:rsidRPr="00BF44FA">
              <w:t>50</w:t>
            </w:r>
            <w:r>
              <w:t>0640</w:t>
            </w:r>
          </w:p>
        </w:tc>
        <w:tc>
          <w:tcPr>
            <w:tcW w:w="1072" w:type="dxa"/>
            <w:tcBorders>
              <w:right w:val="single" w:sz="4" w:space="0" w:color="auto"/>
            </w:tcBorders>
            <w:shd w:val="clear" w:color="auto" w:fill="auto"/>
          </w:tcPr>
          <w:p w:rsidR="00C603DA" w:rsidRPr="00F15EBF" w:rsidRDefault="00C603DA" w:rsidP="00D72B4B">
            <w:pPr>
              <w:pStyle w:val="TAC"/>
            </w:pPr>
            <w:r w:rsidRPr="00BF44FA">
              <w:t>102</w:t>
            </w:r>
          </w:p>
        </w:tc>
        <w:tc>
          <w:tcPr>
            <w:tcW w:w="1072" w:type="dxa"/>
            <w:tcBorders>
              <w:top w:val="nil"/>
              <w:bottom w:val="nil"/>
            </w:tcBorders>
          </w:tcPr>
          <w:p w:rsidR="00C603DA" w:rsidRPr="00F15EBF" w:rsidRDefault="00C603DA" w:rsidP="00D72B4B">
            <w:pPr>
              <w:pStyle w:val="TAC"/>
              <w:rPr>
                <w:rFonts w:cs="Arial"/>
                <w:color w:val="000000"/>
              </w:rPr>
            </w:pPr>
          </w:p>
        </w:tc>
        <w:tc>
          <w:tcPr>
            <w:tcW w:w="1072" w:type="dxa"/>
          </w:tcPr>
          <w:p w:rsidR="00C603DA" w:rsidRPr="00F15EBF" w:rsidRDefault="00C603DA" w:rsidP="00D72B4B">
            <w:pPr>
              <w:pStyle w:val="TAC"/>
              <w:rPr>
                <w:rFonts w:cs="Arial"/>
                <w:color w:val="000000"/>
              </w:rPr>
            </w:pPr>
            <w:r w:rsidRPr="00BF44FA">
              <w:t>-</w:t>
            </w:r>
          </w:p>
        </w:tc>
        <w:tc>
          <w:tcPr>
            <w:tcW w:w="1072" w:type="dxa"/>
            <w:tcBorders>
              <w:right w:val="single" w:sz="4" w:space="0" w:color="auto"/>
            </w:tcBorders>
          </w:tcPr>
          <w:p w:rsidR="00C603DA" w:rsidRPr="00F15EBF" w:rsidRDefault="00C603DA" w:rsidP="00D72B4B">
            <w:pPr>
              <w:pStyle w:val="TAC"/>
              <w:rPr>
                <w:rFonts w:cs="Arial"/>
                <w:color w:val="000000"/>
              </w:rPr>
            </w:pPr>
            <w:r w:rsidRPr="00BF44FA">
              <w:rPr>
                <w:rFonts w:cs="Arial"/>
                <w:color w:val="000000"/>
              </w:rPr>
              <w:t>5</w:t>
            </w:r>
            <w:r>
              <w:rPr>
                <w:rFonts w:cs="Arial"/>
                <w:color w:val="000000"/>
              </w:rPr>
              <w:t>15688</w:t>
            </w:r>
          </w:p>
        </w:tc>
      </w:tr>
      <w:tr w:rsidR="00C603DA" w:rsidRPr="00F15EBF" w:rsidTr="00D72B4B">
        <w:trPr>
          <w:jc w:val="center"/>
        </w:trPr>
        <w:tc>
          <w:tcPr>
            <w:tcW w:w="1378"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376"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072"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BF44FA">
              <w:t>Uplink</w:t>
            </w:r>
          </w:p>
        </w:tc>
        <w:tc>
          <w:tcPr>
            <w:tcW w:w="764" w:type="dxa"/>
            <w:tcBorders>
              <w:left w:val="single" w:sz="4" w:space="0" w:color="auto"/>
              <w:bottom w:val="single" w:sz="4" w:space="0" w:color="auto"/>
            </w:tcBorders>
            <w:shd w:val="clear" w:color="auto" w:fill="auto"/>
          </w:tcPr>
          <w:p w:rsidR="00C603DA" w:rsidRPr="00F15EBF" w:rsidRDefault="00C603DA" w:rsidP="00D72B4B">
            <w:pPr>
              <w:pStyle w:val="TAC"/>
            </w:pPr>
            <w:r w:rsidRPr="00BF44FA">
              <w:t>High</w:t>
            </w:r>
          </w:p>
        </w:tc>
        <w:tc>
          <w:tcPr>
            <w:tcW w:w="919" w:type="dxa"/>
            <w:tcBorders>
              <w:bottom w:val="single" w:sz="4" w:space="0" w:color="auto"/>
            </w:tcBorders>
            <w:shd w:val="clear" w:color="auto" w:fill="auto"/>
          </w:tcPr>
          <w:p w:rsidR="00C603DA" w:rsidRPr="00F15EBF" w:rsidRDefault="00C603DA" w:rsidP="00D72B4B">
            <w:pPr>
              <w:pStyle w:val="TAC"/>
            </w:pPr>
            <w:r w:rsidRPr="00BF44FA">
              <w:t>26</w:t>
            </w:r>
            <w:r>
              <w:t>00</w:t>
            </w:r>
          </w:p>
        </w:tc>
        <w:tc>
          <w:tcPr>
            <w:tcW w:w="1071" w:type="dxa"/>
          </w:tcPr>
          <w:p w:rsidR="00C603DA" w:rsidRPr="00F15EBF" w:rsidRDefault="00C603DA" w:rsidP="00D72B4B">
            <w:pPr>
              <w:pStyle w:val="TAC"/>
            </w:pPr>
            <w:r>
              <w:t>520</w:t>
            </w:r>
            <w:r w:rsidRPr="00BF44FA">
              <w:t>000</w:t>
            </w:r>
          </w:p>
        </w:tc>
        <w:tc>
          <w:tcPr>
            <w:tcW w:w="1071" w:type="dxa"/>
            <w:shd w:val="clear" w:color="auto" w:fill="auto"/>
          </w:tcPr>
          <w:p w:rsidR="00C603DA" w:rsidRPr="00F15EBF" w:rsidRDefault="00C603DA" w:rsidP="00D72B4B">
            <w:pPr>
              <w:pStyle w:val="TAC"/>
            </w:pPr>
            <w:r>
              <w:t>2218.76</w:t>
            </w:r>
          </w:p>
        </w:tc>
        <w:tc>
          <w:tcPr>
            <w:tcW w:w="1071" w:type="dxa"/>
            <w:tcBorders>
              <w:right w:val="single" w:sz="4" w:space="0" w:color="auto"/>
            </w:tcBorders>
            <w:shd w:val="clear" w:color="auto" w:fill="auto"/>
          </w:tcPr>
          <w:p w:rsidR="00C603DA" w:rsidRPr="00F15EBF" w:rsidRDefault="00C603DA" w:rsidP="00D72B4B">
            <w:pPr>
              <w:pStyle w:val="TAC"/>
            </w:pPr>
            <w:r w:rsidRPr="00BF44FA">
              <w:t>44</w:t>
            </w:r>
            <w:r>
              <w:t>3752</w:t>
            </w:r>
          </w:p>
        </w:tc>
        <w:tc>
          <w:tcPr>
            <w:tcW w:w="1072" w:type="dxa"/>
            <w:tcBorders>
              <w:right w:val="single" w:sz="4" w:space="0" w:color="auto"/>
            </w:tcBorders>
            <w:shd w:val="clear" w:color="auto" w:fill="auto"/>
          </w:tcPr>
          <w:p w:rsidR="00C603DA" w:rsidRPr="00F15EBF" w:rsidRDefault="00C603DA" w:rsidP="00D72B4B">
            <w:pPr>
              <w:pStyle w:val="TAC"/>
            </w:pPr>
            <w:r w:rsidRPr="00BF44FA">
              <w:t>504</w:t>
            </w:r>
          </w:p>
        </w:tc>
        <w:tc>
          <w:tcPr>
            <w:tcW w:w="1072" w:type="dxa"/>
            <w:tcBorders>
              <w:top w:val="nil"/>
            </w:tcBorders>
          </w:tcPr>
          <w:p w:rsidR="00C603DA" w:rsidRPr="00F15EBF" w:rsidRDefault="00C603DA" w:rsidP="00D72B4B">
            <w:pPr>
              <w:pStyle w:val="TAC"/>
            </w:pPr>
          </w:p>
        </w:tc>
        <w:tc>
          <w:tcPr>
            <w:tcW w:w="1072" w:type="dxa"/>
          </w:tcPr>
          <w:p w:rsidR="00C603DA" w:rsidRPr="00F15EBF" w:rsidRDefault="00C603DA" w:rsidP="00D72B4B">
            <w:pPr>
              <w:pStyle w:val="TAC"/>
            </w:pPr>
            <w:r w:rsidRPr="00BF44FA">
              <w:t>-</w:t>
            </w:r>
          </w:p>
        </w:tc>
        <w:tc>
          <w:tcPr>
            <w:tcW w:w="1072" w:type="dxa"/>
            <w:tcBorders>
              <w:right w:val="single" w:sz="4" w:space="0" w:color="auto"/>
            </w:tcBorders>
          </w:tcPr>
          <w:p w:rsidR="00C603DA" w:rsidRPr="00F15EBF" w:rsidRDefault="00C603DA" w:rsidP="00D72B4B">
            <w:pPr>
              <w:pStyle w:val="TAC"/>
            </w:pPr>
            <w:r w:rsidRPr="00BF44FA">
              <w:rPr>
                <w:rFonts w:cs="Arial"/>
                <w:color w:val="000000"/>
              </w:rPr>
              <w:t>5</w:t>
            </w:r>
            <w:r>
              <w:rPr>
                <w:rFonts w:cs="Arial"/>
                <w:color w:val="000000"/>
              </w:rPr>
              <w:t>16688</w:t>
            </w:r>
          </w:p>
        </w:tc>
      </w:tr>
      <w:tr w:rsidR="00C603DA" w:rsidRPr="00F15EBF" w:rsidTr="00D72B4B">
        <w:trPr>
          <w:jc w:val="center"/>
        </w:trPr>
        <w:tc>
          <w:tcPr>
            <w:tcW w:w="13010" w:type="dxa"/>
            <w:gridSpan w:val="12"/>
            <w:tcBorders>
              <w:top w:val="nil"/>
              <w:left w:val="single" w:sz="4" w:space="0" w:color="auto"/>
              <w:bottom w:val="single" w:sz="4" w:space="0" w:color="auto"/>
              <w:right w:val="single" w:sz="4" w:space="0" w:color="auto"/>
            </w:tcBorders>
            <w:shd w:val="clear" w:color="auto" w:fill="auto"/>
          </w:tcPr>
          <w:p w:rsidR="00C603DA" w:rsidRPr="00BF44FA" w:rsidRDefault="00C603DA" w:rsidP="00D72B4B">
            <w:pPr>
              <w:pStyle w:val="TAN"/>
              <w:rPr>
                <w:rFonts w:cs="Arial"/>
                <w:color w:val="000000"/>
              </w:rPr>
            </w:pPr>
            <w:r w:rsidRPr="00BF44FA">
              <w:t>Note:</w:t>
            </w:r>
            <w:r w:rsidRPr="00BF44FA">
              <w:tab/>
              <w:t xml:space="preserve">FR1 carrier without </w:t>
            </w:r>
            <w:r w:rsidRPr="005B7788">
              <w:t>CORESET#0</w:t>
            </w:r>
            <w:r w:rsidRPr="00BF44FA">
              <w:t xml:space="preserve"> is indicated in the MIB by setting </w:t>
            </w:r>
            <w:r w:rsidRPr="00023DFB">
              <w:object w:dxaOrig="420" w:dyaOrig="300">
                <v:shape id="_x0000_i1048" type="#_x0000_t75" style="width:22pt;height:16pt" o:ole="">
                  <v:imagedata r:id="rId13" o:title=""/>
                </v:shape>
                <o:OLEObject Type="Embed" ProgID="Equation.3" ShapeID="_x0000_i1048" DrawAspect="Content" ObjectID="_1704625239" r:id="rId37"/>
              </w:object>
            </w:r>
            <w:r w:rsidRPr="00BF44FA">
              <w:t xml:space="preserve">=31, </w:t>
            </w:r>
            <w:proofErr w:type="spellStart"/>
            <w:r w:rsidRPr="00023DFB">
              <w:rPr>
                <w:i/>
              </w:rPr>
              <w:t>controlResourceSetZero</w:t>
            </w:r>
            <w:proofErr w:type="spellEnd"/>
            <w:r w:rsidRPr="00BF44FA">
              <w:t xml:space="preserve">=0 and </w:t>
            </w:r>
            <w:proofErr w:type="spellStart"/>
            <w:r w:rsidRPr="00023DFB">
              <w:rPr>
                <w:i/>
              </w:rPr>
              <w:t>searchSpaceZero</w:t>
            </w:r>
            <w:proofErr w:type="spellEnd"/>
            <w:r w:rsidRPr="00023DFB">
              <w:t xml:space="preserve"> = 0</w:t>
            </w:r>
            <w:r w:rsidRPr="00BF44FA">
              <w:t xml:space="preserve"> (TS 38.213 [22], clause 13).</w:t>
            </w:r>
          </w:p>
        </w:tc>
      </w:tr>
    </w:tbl>
    <w:p w:rsidR="00C603DA" w:rsidRPr="00F15EBF" w:rsidRDefault="00C603DA" w:rsidP="00C603DA"/>
    <w:p w:rsidR="00E060E2" w:rsidRDefault="00C603DA" w:rsidP="00E060E2">
      <w:pPr>
        <w:pStyle w:val="6"/>
        <w:pPrChange w:id="28" w:author="张玉凤" w:date="2022-01-17T15:56:00Z">
          <w:pPr>
            <w:pStyle w:val="H6"/>
          </w:pPr>
        </w:pPrChange>
      </w:pPr>
      <w:r w:rsidRPr="00F15EBF">
        <w:lastRenderedPageBreak/>
        <w:t>4.3.1.1.1.39</w:t>
      </w:r>
      <w:r w:rsidRPr="00F15EBF">
        <w:tab/>
        <w:t>Reference test frequencies for NR operating band n39</w:t>
      </w:r>
    </w:p>
    <w:p w:rsidR="00C603DA" w:rsidRPr="00F15EBF" w:rsidRDefault="00C603DA" w:rsidP="00C603DA">
      <w:pPr>
        <w:pStyle w:val="TH"/>
      </w:pPr>
      <w:r w:rsidRPr="00F15EBF">
        <w:t>Table 4.3.1.1.1.39-1: Test frequencies for NR operating band n39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9"/>
        <w:gridCol w:w="850"/>
        <w:gridCol w:w="1134"/>
        <w:gridCol w:w="709"/>
        <w:gridCol w:w="992"/>
        <w:gridCol w:w="992"/>
        <w:gridCol w:w="993"/>
        <w:gridCol w:w="992"/>
        <w:gridCol w:w="992"/>
        <w:gridCol w:w="851"/>
        <w:gridCol w:w="850"/>
        <w:gridCol w:w="992"/>
        <w:gridCol w:w="709"/>
        <w:gridCol w:w="851"/>
        <w:gridCol w:w="850"/>
        <w:gridCol w:w="992"/>
      </w:tblGrid>
      <w:tr w:rsidR="00C603DA" w:rsidRPr="00F15EBF" w:rsidTr="00D72B4B">
        <w:tc>
          <w:tcPr>
            <w:tcW w:w="789" w:type="dxa"/>
            <w:tcBorders>
              <w:top w:val="single" w:sz="4" w:space="0" w:color="auto"/>
              <w:bottom w:val="single" w:sz="4" w:space="0" w:color="auto"/>
            </w:tcBorders>
            <w:shd w:val="clear" w:color="auto" w:fill="auto"/>
          </w:tcPr>
          <w:p w:rsidR="00C603DA" w:rsidRPr="00F15EBF" w:rsidRDefault="00C603DA" w:rsidP="00D72B4B">
            <w:pPr>
              <w:pStyle w:val="TAH"/>
            </w:pPr>
            <w:r w:rsidRPr="00F15EBF">
              <w:t>CBW [MHz]</w:t>
            </w:r>
          </w:p>
        </w:tc>
        <w:tc>
          <w:tcPr>
            <w:tcW w:w="850" w:type="dxa"/>
            <w:tcBorders>
              <w:bottom w:val="single" w:sz="4" w:space="0" w:color="auto"/>
            </w:tcBorders>
            <w:shd w:val="clear" w:color="auto" w:fill="auto"/>
          </w:tcPr>
          <w:p w:rsidR="00C603DA" w:rsidRPr="00F15EBF" w:rsidRDefault="00C603DA" w:rsidP="00D72B4B">
            <w:pPr>
              <w:pStyle w:val="TAH"/>
              <w:rPr>
                <w:i/>
              </w:rPr>
            </w:pPr>
            <w:r w:rsidRPr="00F15EBF">
              <w:rPr>
                <w:i/>
              </w:rPr>
              <w:t>carrierBandwidth</w:t>
            </w:r>
          </w:p>
          <w:p w:rsidR="00C603DA" w:rsidRPr="00F15EBF" w:rsidRDefault="00C603DA" w:rsidP="00D72B4B">
            <w:pPr>
              <w:pStyle w:val="TAH"/>
            </w:pPr>
            <w:r w:rsidRPr="00F15EBF">
              <w:t>[PRBs]</w:t>
            </w:r>
          </w:p>
        </w:tc>
        <w:tc>
          <w:tcPr>
            <w:tcW w:w="1843" w:type="dxa"/>
            <w:gridSpan w:val="2"/>
            <w:tcBorders>
              <w:bottom w:val="single" w:sz="4" w:space="0" w:color="auto"/>
            </w:tcBorders>
            <w:shd w:val="clear" w:color="auto" w:fill="auto"/>
          </w:tcPr>
          <w:p w:rsidR="00C603DA" w:rsidRPr="00F15EBF" w:rsidRDefault="00C603DA" w:rsidP="00D72B4B">
            <w:pPr>
              <w:pStyle w:val="TAH"/>
            </w:pPr>
            <w:r w:rsidRPr="00F15EBF">
              <w:t>Range</w:t>
            </w:r>
          </w:p>
        </w:tc>
        <w:tc>
          <w:tcPr>
            <w:tcW w:w="992" w:type="dxa"/>
            <w:shd w:val="clear" w:color="auto" w:fill="auto"/>
          </w:tcPr>
          <w:p w:rsidR="00C603DA" w:rsidRPr="00F15EBF" w:rsidRDefault="00C603DA" w:rsidP="00D72B4B">
            <w:pPr>
              <w:pStyle w:val="TAH"/>
            </w:pPr>
            <w:r w:rsidRPr="00F15EBF">
              <w:t>Carrier centre</w:t>
            </w:r>
          </w:p>
          <w:p w:rsidR="00C603DA" w:rsidRPr="00F15EBF" w:rsidRDefault="00C603DA" w:rsidP="00D72B4B">
            <w:pPr>
              <w:pStyle w:val="TAH"/>
            </w:pPr>
            <w:r w:rsidRPr="00F15EBF">
              <w:t>[MHz]</w:t>
            </w:r>
          </w:p>
        </w:tc>
        <w:tc>
          <w:tcPr>
            <w:tcW w:w="992" w:type="dxa"/>
          </w:tcPr>
          <w:p w:rsidR="00C603DA" w:rsidRPr="00F15EBF" w:rsidRDefault="00C603DA" w:rsidP="00D72B4B">
            <w:pPr>
              <w:pStyle w:val="TAH"/>
            </w:pPr>
            <w:r w:rsidRPr="00F15EBF">
              <w:t>Carrier centre</w:t>
            </w:r>
          </w:p>
          <w:p w:rsidR="00C603DA" w:rsidRPr="00F15EBF" w:rsidRDefault="00C603DA" w:rsidP="00D72B4B">
            <w:pPr>
              <w:pStyle w:val="TAH"/>
            </w:pPr>
            <w:r w:rsidRPr="00F15EBF">
              <w:t>[ARFCN]</w:t>
            </w:r>
          </w:p>
        </w:tc>
        <w:tc>
          <w:tcPr>
            <w:tcW w:w="993" w:type="dxa"/>
            <w:shd w:val="clear" w:color="auto" w:fill="auto"/>
          </w:tcPr>
          <w:p w:rsidR="00C603DA" w:rsidRPr="00F15EBF" w:rsidRDefault="00C603DA" w:rsidP="00D72B4B">
            <w:pPr>
              <w:pStyle w:val="TAH"/>
            </w:pPr>
            <w:r w:rsidRPr="00F15EBF">
              <w:t>point A</w:t>
            </w:r>
            <w:r w:rsidRPr="00F15EBF">
              <w:br/>
              <w:t>[MHz]</w:t>
            </w:r>
          </w:p>
        </w:tc>
        <w:tc>
          <w:tcPr>
            <w:tcW w:w="992" w:type="dxa"/>
            <w:shd w:val="clear" w:color="auto" w:fill="auto"/>
          </w:tcPr>
          <w:p w:rsidR="00C603DA" w:rsidRPr="00F15EBF" w:rsidRDefault="00C603DA" w:rsidP="00D72B4B">
            <w:pPr>
              <w:pStyle w:val="TAH"/>
            </w:pPr>
            <w:r w:rsidRPr="00F15EBF">
              <w:rPr>
                <w:i/>
              </w:rPr>
              <w:t>absoluteFrequencyPointA</w:t>
            </w:r>
            <w:r w:rsidRPr="00F15EBF">
              <w:br/>
              <w:t>[ARFCN]</w:t>
            </w:r>
          </w:p>
        </w:tc>
        <w:tc>
          <w:tcPr>
            <w:tcW w:w="992" w:type="dxa"/>
            <w:shd w:val="clear" w:color="auto" w:fill="auto"/>
          </w:tcPr>
          <w:p w:rsidR="00C603DA" w:rsidRPr="00F15EBF" w:rsidRDefault="00C603DA" w:rsidP="00D72B4B">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rsidR="00C603DA" w:rsidRPr="00F15EBF" w:rsidRDefault="00C603DA" w:rsidP="00D72B4B">
            <w:pPr>
              <w:pStyle w:val="TAH"/>
            </w:pPr>
            <w:r w:rsidRPr="00F15EBF">
              <w:t>SS block SCS</w:t>
            </w:r>
          </w:p>
          <w:p w:rsidR="00C603DA" w:rsidRPr="00F15EBF" w:rsidRDefault="00C603DA" w:rsidP="00D72B4B">
            <w:pPr>
              <w:pStyle w:val="TAH"/>
            </w:pPr>
            <w:r w:rsidRPr="00F15EBF">
              <w:t>[kHz]</w:t>
            </w:r>
          </w:p>
        </w:tc>
        <w:tc>
          <w:tcPr>
            <w:tcW w:w="850" w:type="dxa"/>
            <w:tcBorders>
              <w:bottom w:val="single" w:sz="4" w:space="0" w:color="auto"/>
            </w:tcBorders>
            <w:shd w:val="clear" w:color="auto" w:fill="auto"/>
          </w:tcPr>
          <w:p w:rsidR="00C603DA" w:rsidRPr="00F15EBF" w:rsidRDefault="00C603DA" w:rsidP="00D72B4B">
            <w:pPr>
              <w:pStyle w:val="TAH"/>
            </w:pPr>
            <w:r w:rsidRPr="00F15EBF">
              <w:t>GSCN</w:t>
            </w:r>
          </w:p>
        </w:tc>
        <w:tc>
          <w:tcPr>
            <w:tcW w:w="992" w:type="dxa"/>
            <w:tcBorders>
              <w:bottom w:val="single" w:sz="4" w:space="0" w:color="auto"/>
            </w:tcBorders>
            <w:shd w:val="clear" w:color="auto" w:fill="auto"/>
          </w:tcPr>
          <w:p w:rsidR="00C603DA" w:rsidRPr="00F15EBF" w:rsidRDefault="00C603DA" w:rsidP="00D72B4B">
            <w:pPr>
              <w:pStyle w:val="TAH"/>
              <w:rPr>
                <w:i/>
              </w:rPr>
            </w:pPr>
            <w:r w:rsidRPr="00F15EBF">
              <w:rPr>
                <w:i/>
              </w:rPr>
              <w:t>absoluteFrequencySSB</w:t>
            </w:r>
          </w:p>
          <w:p w:rsidR="00C603DA" w:rsidRPr="00F15EBF" w:rsidRDefault="00C603DA" w:rsidP="00D72B4B">
            <w:pPr>
              <w:pStyle w:val="TAH"/>
            </w:pPr>
            <w:r w:rsidRPr="00F15EBF">
              <w:t>[ARFCN]</w:t>
            </w:r>
          </w:p>
        </w:tc>
        <w:tc>
          <w:tcPr>
            <w:tcW w:w="709" w:type="dxa"/>
            <w:tcBorders>
              <w:bottom w:val="single" w:sz="4" w:space="0" w:color="auto"/>
            </w:tcBorders>
            <w:shd w:val="clear" w:color="auto" w:fill="auto"/>
          </w:tcPr>
          <w:p w:rsidR="00C603DA" w:rsidRPr="00F15EBF" w:rsidRDefault="00C603DA" w:rsidP="00D72B4B">
            <w:pPr>
              <w:pStyle w:val="TAH"/>
            </w:pPr>
            <w:r w:rsidRPr="00F15EBF">
              <w:rPr>
                <w:position w:val="-10"/>
              </w:rPr>
              <w:object w:dxaOrig="420" w:dyaOrig="300">
                <v:shape id="_x0000_i1049" type="#_x0000_t75" style="width:22pt;height:16pt" o:ole="">
                  <v:imagedata r:id="rId13" o:title=""/>
                </v:shape>
                <o:OLEObject Type="Embed" ProgID="Equation.3" ShapeID="_x0000_i1049" DrawAspect="Content" ObjectID="_1704625240" r:id="rId38"/>
              </w:object>
            </w:r>
          </w:p>
        </w:tc>
        <w:tc>
          <w:tcPr>
            <w:tcW w:w="851"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Offset Carrier CORESET#0</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pStyle w:val="TAH"/>
            </w:pPr>
            <w:r w:rsidRPr="00F15EBF">
              <w:rPr>
                <w:b w:val="0"/>
              </w:rPr>
              <w:t>Note 2</w:t>
            </w:r>
          </w:p>
        </w:tc>
        <w:tc>
          <w:tcPr>
            <w:tcW w:w="850" w:type="dxa"/>
            <w:tcBorders>
              <w:bottom w:val="single" w:sz="4" w:space="0" w:color="auto"/>
            </w:tcBorders>
          </w:tcPr>
          <w:p w:rsidR="00C603DA" w:rsidRPr="00F15EBF" w:rsidRDefault="00C603DA" w:rsidP="00D72B4B">
            <w:pPr>
              <w:pStyle w:val="TAH"/>
            </w:pPr>
            <w:r w:rsidRPr="00F15EBF">
              <w:t>CORESET#0 Index</w:t>
            </w:r>
            <w:r w:rsidRPr="00F15EBF">
              <w:rPr>
                <w:b w:val="0"/>
              </w:rPr>
              <w:t xml:space="preserve"> (Offset</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pStyle w:val="TAH"/>
            </w:pPr>
            <w:r w:rsidRPr="00F15EBF">
              <w:t>Note 1</w:t>
            </w:r>
          </w:p>
        </w:tc>
        <w:tc>
          <w:tcPr>
            <w:tcW w:w="992" w:type="dxa"/>
            <w:tcBorders>
              <w:bottom w:val="single" w:sz="4" w:space="0" w:color="auto"/>
            </w:tcBorders>
          </w:tcPr>
          <w:p w:rsidR="00C603DA" w:rsidRPr="00F15EBF" w:rsidRDefault="00C603DA" w:rsidP="00D72B4B">
            <w:pPr>
              <w:pStyle w:val="TAH"/>
            </w:pPr>
            <w:r w:rsidRPr="00F15EBF">
              <w:t>offsetToPointA</w:t>
            </w:r>
            <w:r w:rsidRPr="00F15EBF">
              <w:br/>
              <w:t>(SIB1)</w:t>
            </w:r>
          </w:p>
          <w:p w:rsidR="00C603DA" w:rsidRPr="00F15EBF" w:rsidRDefault="00C603DA" w:rsidP="00D72B4B">
            <w:pPr>
              <w:pStyle w:val="TAH"/>
            </w:pPr>
            <w:r w:rsidRPr="00F15EBF">
              <w:t>[PRBs]</w:t>
            </w:r>
          </w:p>
          <w:p w:rsidR="00C603DA" w:rsidRPr="00F15EBF" w:rsidRDefault="00C603DA" w:rsidP="00D72B4B">
            <w:pPr>
              <w:pStyle w:val="TAH"/>
            </w:pPr>
            <w:r w:rsidRPr="00F15EBF">
              <w:t>Note 1</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1882.5</w:t>
            </w:r>
          </w:p>
        </w:tc>
        <w:tc>
          <w:tcPr>
            <w:tcW w:w="992" w:type="dxa"/>
          </w:tcPr>
          <w:p w:rsidR="00C603DA" w:rsidRPr="00F15EBF" w:rsidRDefault="00C603DA" w:rsidP="00D72B4B">
            <w:pPr>
              <w:pStyle w:val="TAC"/>
            </w:pPr>
            <w:r w:rsidRPr="00F15EBF">
              <w:t>376500</w:t>
            </w:r>
          </w:p>
        </w:tc>
        <w:tc>
          <w:tcPr>
            <w:tcW w:w="993" w:type="dxa"/>
            <w:shd w:val="clear" w:color="auto" w:fill="auto"/>
          </w:tcPr>
          <w:p w:rsidR="00C603DA" w:rsidRPr="00F15EBF" w:rsidRDefault="00C603DA" w:rsidP="00D72B4B">
            <w:pPr>
              <w:pStyle w:val="TAC"/>
              <w:jc w:val="left"/>
            </w:pPr>
            <w:r w:rsidRPr="00F15EBF">
              <w:t>1880.25</w:t>
            </w:r>
          </w:p>
        </w:tc>
        <w:tc>
          <w:tcPr>
            <w:tcW w:w="992" w:type="dxa"/>
            <w:tcBorders>
              <w:right w:val="single" w:sz="4" w:space="0" w:color="auto"/>
            </w:tcBorders>
            <w:shd w:val="clear" w:color="auto" w:fill="auto"/>
          </w:tcPr>
          <w:p w:rsidR="00C603DA" w:rsidRPr="00F15EBF" w:rsidRDefault="00C603DA" w:rsidP="00D72B4B">
            <w:pPr>
              <w:pStyle w:val="TAC"/>
              <w:jc w:val="left"/>
            </w:pPr>
            <w:r w:rsidRPr="00F15EBF">
              <w:t>376050</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4707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376590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17FA">
              <w:t>189</w:t>
            </w:r>
            <w:r>
              <w:t>9.1</w:t>
            </w:r>
          </w:p>
        </w:tc>
        <w:tc>
          <w:tcPr>
            <w:tcW w:w="992" w:type="dxa"/>
          </w:tcPr>
          <w:p w:rsidR="00C603DA" w:rsidRPr="00F15EBF" w:rsidRDefault="00C603DA" w:rsidP="00D72B4B">
            <w:pPr>
              <w:pStyle w:val="TAC"/>
            </w:pPr>
            <w:r>
              <w:t>379820</w:t>
            </w:r>
          </w:p>
        </w:tc>
        <w:tc>
          <w:tcPr>
            <w:tcW w:w="993" w:type="dxa"/>
            <w:shd w:val="clear" w:color="auto" w:fill="auto"/>
          </w:tcPr>
          <w:p w:rsidR="00C603DA" w:rsidRPr="00F15EBF" w:rsidRDefault="00C603DA" w:rsidP="00D72B4B">
            <w:pPr>
              <w:pStyle w:val="TAC"/>
              <w:jc w:val="left"/>
            </w:pPr>
            <w:r w:rsidRPr="00F117FA">
              <w:t>1878.</w:t>
            </w:r>
            <w:r>
              <w:t>4</w:t>
            </w:r>
            <w:r w:rsidRPr="00F117FA">
              <w:t>9</w:t>
            </w:r>
          </w:p>
        </w:tc>
        <w:tc>
          <w:tcPr>
            <w:tcW w:w="992" w:type="dxa"/>
            <w:tcBorders>
              <w:right w:val="single" w:sz="4" w:space="0" w:color="auto"/>
            </w:tcBorders>
            <w:shd w:val="clear" w:color="auto" w:fill="auto"/>
          </w:tcPr>
          <w:p w:rsidR="00C603DA" w:rsidRPr="00F15EBF" w:rsidRDefault="00C603DA" w:rsidP="00D72B4B">
            <w:pPr>
              <w:pStyle w:val="TAC"/>
              <w:jc w:val="left"/>
            </w:pPr>
            <w:r w:rsidRPr="00F117FA">
              <w:t>3756</w:t>
            </w:r>
            <w:r>
              <w:t>9</w:t>
            </w:r>
            <w:r w:rsidRPr="00F117FA">
              <w:t>8</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825D8C">
              <w:t>4747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t>379730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w:t>
            </w:r>
            <w:r>
              <w:t>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1917.5</w:t>
            </w:r>
          </w:p>
        </w:tc>
        <w:tc>
          <w:tcPr>
            <w:tcW w:w="992" w:type="dxa"/>
          </w:tcPr>
          <w:p w:rsidR="00C603DA" w:rsidRPr="00F15EBF" w:rsidRDefault="00C603DA" w:rsidP="00D72B4B">
            <w:pPr>
              <w:pStyle w:val="TAC"/>
            </w:pPr>
            <w:r w:rsidRPr="00F15EBF">
              <w:t>383500</w:t>
            </w:r>
          </w:p>
        </w:tc>
        <w:tc>
          <w:tcPr>
            <w:tcW w:w="993" w:type="dxa"/>
            <w:shd w:val="clear" w:color="auto" w:fill="auto"/>
          </w:tcPr>
          <w:p w:rsidR="00C603DA" w:rsidRPr="00F15EBF" w:rsidRDefault="00C603DA" w:rsidP="00D72B4B">
            <w:pPr>
              <w:pStyle w:val="TAC"/>
              <w:jc w:val="left"/>
            </w:pPr>
            <w:r w:rsidRPr="00F15EBF">
              <w:t>1824.53</w:t>
            </w:r>
          </w:p>
        </w:tc>
        <w:tc>
          <w:tcPr>
            <w:tcW w:w="992" w:type="dxa"/>
            <w:tcBorders>
              <w:right w:val="single" w:sz="4" w:space="0" w:color="auto"/>
            </w:tcBorders>
            <w:shd w:val="clear" w:color="auto" w:fill="auto"/>
          </w:tcPr>
          <w:p w:rsidR="00C603DA" w:rsidRPr="00F15EBF" w:rsidRDefault="00C603DA" w:rsidP="00D72B4B">
            <w:pPr>
              <w:pStyle w:val="TAC"/>
              <w:jc w:val="left"/>
            </w:pPr>
            <w:r w:rsidRPr="00F15EBF">
              <w:t>364906</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4793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383530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507</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1885</w:t>
            </w:r>
          </w:p>
        </w:tc>
        <w:tc>
          <w:tcPr>
            <w:tcW w:w="992" w:type="dxa"/>
          </w:tcPr>
          <w:p w:rsidR="00C603DA" w:rsidRPr="00F15EBF" w:rsidRDefault="00C603DA" w:rsidP="00D72B4B">
            <w:pPr>
              <w:pStyle w:val="TAC"/>
            </w:pPr>
            <w:r w:rsidRPr="00F15EBF">
              <w:t>377000</w:t>
            </w:r>
          </w:p>
        </w:tc>
        <w:tc>
          <w:tcPr>
            <w:tcW w:w="993" w:type="dxa"/>
            <w:shd w:val="clear" w:color="auto" w:fill="auto"/>
          </w:tcPr>
          <w:p w:rsidR="00C603DA" w:rsidRPr="00F15EBF" w:rsidRDefault="00C603DA" w:rsidP="00D72B4B">
            <w:pPr>
              <w:pStyle w:val="TAC"/>
              <w:jc w:val="left"/>
            </w:pPr>
            <w:r w:rsidRPr="00F15EBF">
              <w:t>1880.32</w:t>
            </w:r>
          </w:p>
        </w:tc>
        <w:tc>
          <w:tcPr>
            <w:tcW w:w="992" w:type="dxa"/>
            <w:tcBorders>
              <w:right w:val="single" w:sz="4" w:space="0" w:color="auto"/>
            </w:tcBorders>
            <w:shd w:val="clear" w:color="auto" w:fill="auto"/>
          </w:tcPr>
          <w:p w:rsidR="00C603DA" w:rsidRPr="00F15EBF" w:rsidRDefault="00C603DA" w:rsidP="00D72B4B">
            <w:pPr>
              <w:pStyle w:val="TAC"/>
              <w:jc w:val="left"/>
            </w:pPr>
            <w:r w:rsidRPr="00F15EBF">
              <w:t>376064</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5807B4">
              <w:t>4714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5807B4">
              <w:t>377090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6363E8">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6363E8">
              <w:t>2</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t>1 (6)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1679B7">
              <w:t>8</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1900</w:t>
            </w:r>
          </w:p>
        </w:tc>
        <w:tc>
          <w:tcPr>
            <w:tcW w:w="992" w:type="dxa"/>
          </w:tcPr>
          <w:p w:rsidR="00C603DA" w:rsidRPr="00F15EBF" w:rsidRDefault="00C603DA" w:rsidP="00D72B4B">
            <w:pPr>
              <w:pStyle w:val="TAC"/>
            </w:pPr>
            <w:r w:rsidRPr="00F15EBF">
              <w:t>380000</w:t>
            </w:r>
          </w:p>
        </w:tc>
        <w:tc>
          <w:tcPr>
            <w:tcW w:w="993" w:type="dxa"/>
            <w:shd w:val="clear" w:color="auto" w:fill="auto"/>
          </w:tcPr>
          <w:p w:rsidR="00C603DA" w:rsidRPr="00F15EBF" w:rsidRDefault="00C603DA" w:rsidP="00D72B4B">
            <w:pPr>
              <w:pStyle w:val="TAC"/>
              <w:jc w:val="left"/>
            </w:pPr>
            <w:r w:rsidRPr="00F15EBF">
              <w:t>1876.96</w:t>
            </w:r>
          </w:p>
        </w:tc>
        <w:tc>
          <w:tcPr>
            <w:tcW w:w="992" w:type="dxa"/>
            <w:tcBorders>
              <w:right w:val="single" w:sz="4" w:space="0" w:color="auto"/>
            </w:tcBorders>
            <w:shd w:val="clear" w:color="auto" w:fill="auto"/>
          </w:tcPr>
          <w:p w:rsidR="00C603DA" w:rsidRPr="00F15EBF" w:rsidRDefault="00C603DA" w:rsidP="00D72B4B">
            <w:pPr>
              <w:pStyle w:val="TAC"/>
              <w:jc w:val="left"/>
            </w:pPr>
            <w:r w:rsidRPr="00F15EBF">
              <w:t>375392</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5807B4">
              <w:t>4750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5807B4">
              <w:t>379970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6363E8">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6363E8">
              <w:t>3</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1679B7">
              <w:t>107</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1915</w:t>
            </w:r>
          </w:p>
        </w:tc>
        <w:tc>
          <w:tcPr>
            <w:tcW w:w="992" w:type="dxa"/>
          </w:tcPr>
          <w:p w:rsidR="00C603DA" w:rsidRPr="00F15EBF" w:rsidRDefault="00C603DA" w:rsidP="00D72B4B">
            <w:pPr>
              <w:pStyle w:val="TAC"/>
            </w:pPr>
            <w:r w:rsidRPr="00F15EBF">
              <w:t>383000</w:t>
            </w:r>
          </w:p>
        </w:tc>
        <w:tc>
          <w:tcPr>
            <w:tcW w:w="993" w:type="dxa"/>
            <w:shd w:val="clear" w:color="auto" w:fill="auto"/>
          </w:tcPr>
          <w:p w:rsidR="00C603DA" w:rsidRPr="00F15EBF" w:rsidRDefault="00C603DA" w:rsidP="00D72B4B">
            <w:pPr>
              <w:pStyle w:val="TAC"/>
              <w:jc w:val="left"/>
            </w:pPr>
            <w:r w:rsidRPr="00F15EBF">
              <w:t>1819.6</w:t>
            </w:r>
          </w:p>
        </w:tc>
        <w:tc>
          <w:tcPr>
            <w:tcW w:w="992" w:type="dxa"/>
            <w:tcBorders>
              <w:right w:val="single" w:sz="4" w:space="0" w:color="auto"/>
            </w:tcBorders>
            <w:shd w:val="clear" w:color="auto" w:fill="auto"/>
          </w:tcPr>
          <w:p w:rsidR="00C603DA" w:rsidRPr="00F15EBF" w:rsidRDefault="00C603DA" w:rsidP="00D72B4B">
            <w:pPr>
              <w:pStyle w:val="TAC"/>
              <w:jc w:val="left"/>
            </w:pPr>
            <w:r w:rsidRPr="00F15EBF">
              <w:t>363920</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5807B4">
              <w:t>4789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5807B4">
              <w:t>383090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6363E8">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6363E8">
              <w:t>2</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t>1 (6)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1679B7">
              <w:t>512</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1887.5</w:t>
            </w:r>
          </w:p>
        </w:tc>
        <w:tc>
          <w:tcPr>
            <w:tcW w:w="992" w:type="dxa"/>
          </w:tcPr>
          <w:p w:rsidR="00C603DA" w:rsidRPr="00F15EBF" w:rsidRDefault="00C603DA" w:rsidP="00D72B4B">
            <w:pPr>
              <w:pStyle w:val="TAC"/>
            </w:pPr>
            <w:r w:rsidRPr="00F15EBF">
              <w:t>377500</w:t>
            </w:r>
          </w:p>
        </w:tc>
        <w:tc>
          <w:tcPr>
            <w:tcW w:w="993" w:type="dxa"/>
            <w:shd w:val="clear" w:color="auto" w:fill="auto"/>
          </w:tcPr>
          <w:p w:rsidR="00C603DA" w:rsidRPr="00F15EBF" w:rsidRDefault="00C603DA" w:rsidP="00D72B4B">
            <w:pPr>
              <w:pStyle w:val="TAC"/>
              <w:jc w:val="left"/>
            </w:pPr>
            <w:r w:rsidRPr="00F15EBF">
              <w:t>1880.39</w:t>
            </w:r>
          </w:p>
        </w:tc>
        <w:tc>
          <w:tcPr>
            <w:tcW w:w="992" w:type="dxa"/>
            <w:tcBorders>
              <w:right w:val="single" w:sz="4" w:space="0" w:color="auto"/>
            </w:tcBorders>
            <w:shd w:val="clear" w:color="auto" w:fill="auto"/>
          </w:tcPr>
          <w:p w:rsidR="00C603DA" w:rsidRPr="00F15EBF" w:rsidRDefault="00C603DA" w:rsidP="00D72B4B">
            <w:pPr>
              <w:pStyle w:val="TAC"/>
              <w:jc w:val="left"/>
            </w:pPr>
            <w:r w:rsidRPr="00F15EBF">
              <w:t>376078</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897552">
              <w:t>4712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897552">
              <w:t>377050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897552">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897552">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w:t>
            </w:r>
            <w:r>
              <w:t>6</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1A7A15">
              <w:t>7</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1900</w:t>
            </w:r>
          </w:p>
        </w:tc>
        <w:tc>
          <w:tcPr>
            <w:tcW w:w="992" w:type="dxa"/>
          </w:tcPr>
          <w:p w:rsidR="00C603DA" w:rsidRPr="00F15EBF" w:rsidRDefault="00C603DA" w:rsidP="00D72B4B">
            <w:pPr>
              <w:pStyle w:val="TAC"/>
            </w:pPr>
            <w:r w:rsidRPr="00F15EBF">
              <w:t>380000</w:t>
            </w:r>
          </w:p>
        </w:tc>
        <w:tc>
          <w:tcPr>
            <w:tcW w:w="993" w:type="dxa"/>
            <w:shd w:val="clear" w:color="auto" w:fill="auto"/>
          </w:tcPr>
          <w:p w:rsidR="00C603DA" w:rsidRPr="00F15EBF" w:rsidRDefault="00C603DA" w:rsidP="00D72B4B">
            <w:pPr>
              <w:pStyle w:val="TAC"/>
            </w:pPr>
            <w:r w:rsidRPr="00F15EBF">
              <w:t>1874.53</w:t>
            </w:r>
          </w:p>
        </w:tc>
        <w:tc>
          <w:tcPr>
            <w:tcW w:w="992" w:type="dxa"/>
            <w:tcBorders>
              <w:right w:val="single" w:sz="4" w:space="0" w:color="auto"/>
            </w:tcBorders>
            <w:shd w:val="clear" w:color="auto" w:fill="auto"/>
          </w:tcPr>
          <w:p w:rsidR="00C603DA" w:rsidRPr="00F15EBF" w:rsidRDefault="00C603DA" w:rsidP="00D72B4B">
            <w:pPr>
              <w:pStyle w:val="TAC"/>
            </w:pPr>
            <w:r w:rsidRPr="00F15EBF">
              <w:t>374906</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897552">
              <w:t>4744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897552">
              <w:t>379490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897552">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897552">
              <w:t>3</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t>0</w:t>
            </w:r>
            <w:r w:rsidRPr="00F15EBF">
              <w:t xml:space="preserve">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1A7A15">
              <w:t>107</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1912.5</w:t>
            </w:r>
          </w:p>
        </w:tc>
        <w:tc>
          <w:tcPr>
            <w:tcW w:w="992" w:type="dxa"/>
          </w:tcPr>
          <w:p w:rsidR="00C603DA" w:rsidRPr="00F15EBF" w:rsidRDefault="00C603DA" w:rsidP="00D72B4B">
            <w:pPr>
              <w:pStyle w:val="TAC"/>
            </w:pPr>
            <w:r w:rsidRPr="00F15EBF">
              <w:t>382500</w:t>
            </w:r>
          </w:p>
        </w:tc>
        <w:tc>
          <w:tcPr>
            <w:tcW w:w="993" w:type="dxa"/>
            <w:shd w:val="clear" w:color="auto" w:fill="auto"/>
          </w:tcPr>
          <w:p w:rsidR="00C603DA" w:rsidRPr="00F15EBF" w:rsidRDefault="00C603DA" w:rsidP="00D72B4B">
            <w:pPr>
              <w:pStyle w:val="TAC"/>
              <w:jc w:val="left"/>
            </w:pPr>
            <w:r w:rsidRPr="00F15EBF">
              <w:t>1814.67</w:t>
            </w:r>
          </w:p>
        </w:tc>
        <w:tc>
          <w:tcPr>
            <w:tcW w:w="992" w:type="dxa"/>
            <w:tcBorders>
              <w:right w:val="single" w:sz="4" w:space="0" w:color="auto"/>
            </w:tcBorders>
            <w:shd w:val="clear" w:color="auto" w:fill="auto"/>
          </w:tcPr>
          <w:p w:rsidR="00C603DA" w:rsidRPr="00F15EBF" w:rsidRDefault="00C603DA" w:rsidP="00D72B4B">
            <w:pPr>
              <w:pStyle w:val="TAC"/>
              <w:jc w:val="left"/>
            </w:pPr>
            <w:r w:rsidRPr="00F15EBF">
              <w:t>362934</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897552">
              <w:t>4773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897552">
              <w:t>381870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897552">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897552">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t>0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1A7A15">
              <w:t>506</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1890</w:t>
            </w:r>
          </w:p>
        </w:tc>
        <w:tc>
          <w:tcPr>
            <w:tcW w:w="992" w:type="dxa"/>
          </w:tcPr>
          <w:p w:rsidR="00C603DA" w:rsidRPr="00F15EBF" w:rsidRDefault="00C603DA" w:rsidP="00D72B4B">
            <w:pPr>
              <w:pStyle w:val="TAC"/>
            </w:pPr>
            <w:r w:rsidRPr="00F15EBF">
              <w:t>378000</w:t>
            </w:r>
          </w:p>
        </w:tc>
        <w:tc>
          <w:tcPr>
            <w:tcW w:w="993" w:type="dxa"/>
            <w:shd w:val="clear" w:color="auto" w:fill="auto"/>
          </w:tcPr>
          <w:p w:rsidR="00C603DA" w:rsidRPr="00F15EBF" w:rsidRDefault="00C603DA" w:rsidP="00D72B4B">
            <w:pPr>
              <w:pStyle w:val="TAC"/>
              <w:jc w:val="left"/>
            </w:pPr>
            <w:r w:rsidRPr="00F15EBF">
              <w:t>1880.46</w:t>
            </w:r>
          </w:p>
        </w:tc>
        <w:tc>
          <w:tcPr>
            <w:tcW w:w="992" w:type="dxa"/>
            <w:tcBorders>
              <w:right w:val="single" w:sz="4" w:space="0" w:color="auto"/>
            </w:tcBorders>
            <w:shd w:val="clear" w:color="auto" w:fill="auto"/>
          </w:tcPr>
          <w:p w:rsidR="00C603DA" w:rsidRPr="00F15EBF" w:rsidRDefault="00C603DA" w:rsidP="00D72B4B">
            <w:pPr>
              <w:pStyle w:val="TAC"/>
              <w:jc w:val="left"/>
            </w:pPr>
            <w:r w:rsidRPr="00F15EBF">
              <w:t>376092</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D555F9">
              <w:t>4713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935DFC">
              <w:t>377070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935DFC">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935DFC">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w:t>
            </w:r>
            <w:r>
              <w:t>6</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AE071C">
              <w:t>7</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1900</w:t>
            </w:r>
          </w:p>
        </w:tc>
        <w:tc>
          <w:tcPr>
            <w:tcW w:w="992" w:type="dxa"/>
          </w:tcPr>
          <w:p w:rsidR="00C603DA" w:rsidRPr="00F15EBF" w:rsidRDefault="00C603DA" w:rsidP="00D72B4B">
            <w:pPr>
              <w:pStyle w:val="TAC"/>
            </w:pPr>
            <w:r w:rsidRPr="00F15EBF">
              <w:t>380000</w:t>
            </w:r>
          </w:p>
        </w:tc>
        <w:tc>
          <w:tcPr>
            <w:tcW w:w="993" w:type="dxa"/>
            <w:shd w:val="clear" w:color="auto" w:fill="auto"/>
          </w:tcPr>
          <w:p w:rsidR="00C603DA" w:rsidRPr="00F15EBF" w:rsidRDefault="00C603DA" w:rsidP="00D72B4B">
            <w:pPr>
              <w:pStyle w:val="TAC"/>
            </w:pPr>
            <w:r w:rsidRPr="00F15EBF">
              <w:t>1872.1</w:t>
            </w:r>
          </w:p>
        </w:tc>
        <w:tc>
          <w:tcPr>
            <w:tcW w:w="992" w:type="dxa"/>
            <w:tcBorders>
              <w:right w:val="single" w:sz="4" w:space="0" w:color="auto"/>
            </w:tcBorders>
            <w:shd w:val="clear" w:color="auto" w:fill="auto"/>
          </w:tcPr>
          <w:p w:rsidR="00C603DA" w:rsidRPr="00F15EBF" w:rsidRDefault="00C603DA" w:rsidP="00D72B4B">
            <w:pPr>
              <w:pStyle w:val="TAC"/>
            </w:pPr>
            <w:r w:rsidRPr="00F15EBF">
              <w:t>374420</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D555F9">
              <w:t>4738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935DFC">
              <w:t>379010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935DFC">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935DFC">
              <w:t>3</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t>0</w:t>
            </w:r>
            <w:r w:rsidRPr="00F15EBF">
              <w:t xml:space="preserve">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AE071C">
              <w:t>107</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1910</w:t>
            </w:r>
          </w:p>
        </w:tc>
        <w:tc>
          <w:tcPr>
            <w:tcW w:w="992" w:type="dxa"/>
          </w:tcPr>
          <w:p w:rsidR="00C603DA" w:rsidRPr="00F15EBF" w:rsidRDefault="00C603DA" w:rsidP="00D72B4B">
            <w:pPr>
              <w:pStyle w:val="TAC"/>
            </w:pPr>
            <w:r w:rsidRPr="00F15EBF">
              <w:t>382000</w:t>
            </w:r>
          </w:p>
        </w:tc>
        <w:tc>
          <w:tcPr>
            <w:tcW w:w="993" w:type="dxa"/>
            <w:shd w:val="clear" w:color="auto" w:fill="auto"/>
          </w:tcPr>
          <w:p w:rsidR="00C603DA" w:rsidRPr="00F15EBF" w:rsidRDefault="00C603DA" w:rsidP="00D72B4B">
            <w:pPr>
              <w:pStyle w:val="TAC"/>
              <w:jc w:val="left"/>
            </w:pPr>
            <w:r w:rsidRPr="00F15EBF">
              <w:t>1809.74</w:t>
            </w:r>
          </w:p>
        </w:tc>
        <w:tc>
          <w:tcPr>
            <w:tcW w:w="992" w:type="dxa"/>
            <w:tcBorders>
              <w:right w:val="single" w:sz="4" w:space="0" w:color="auto"/>
            </w:tcBorders>
            <w:shd w:val="clear" w:color="auto" w:fill="auto"/>
          </w:tcPr>
          <w:p w:rsidR="00C603DA" w:rsidRPr="00F15EBF" w:rsidRDefault="00C603DA" w:rsidP="00D72B4B">
            <w:pPr>
              <w:pStyle w:val="TAC"/>
              <w:jc w:val="left"/>
            </w:pPr>
            <w:r w:rsidRPr="00F15EBF">
              <w:t>361948</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D555F9">
              <w:t>4760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935DFC">
              <w:t>380890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935DFC">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935DFC">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t>0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AE071C">
              <w:t>506</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133</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1892.5</w:t>
            </w:r>
          </w:p>
        </w:tc>
        <w:tc>
          <w:tcPr>
            <w:tcW w:w="992" w:type="dxa"/>
          </w:tcPr>
          <w:p w:rsidR="00C603DA" w:rsidRPr="00F15EBF" w:rsidRDefault="00C603DA" w:rsidP="00D72B4B">
            <w:pPr>
              <w:pStyle w:val="TAC"/>
            </w:pPr>
            <w:r w:rsidRPr="00F15EBF">
              <w:t>378500</w:t>
            </w:r>
          </w:p>
        </w:tc>
        <w:tc>
          <w:tcPr>
            <w:tcW w:w="993" w:type="dxa"/>
            <w:shd w:val="clear" w:color="auto" w:fill="auto"/>
          </w:tcPr>
          <w:p w:rsidR="00C603DA" w:rsidRPr="00F15EBF" w:rsidRDefault="00C603DA" w:rsidP="00D72B4B">
            <w:pPr>
              <w:pStyle w:val="TAC"/>
            </w:pPr>
            <w:r w:rsidRPr="00F15EBF">
              <w:t>1880.53</w:t>
            </w:r>
          </w:p>
        </w:tc>
        <w:tc>
          <w:tcPr>
            <w:tcW w:w="992" w:type="dxa"/>
            <w:tcBorders>
              <w:right w:val="single" w:sz="4" w:space="0" w:color="auto"/>
            </w:tcBorders>
            <w:shd w:val="clear" w:color="auto" w:fill="auto"/>
          </w:tcPr>
          <w:p w:rsidR="00C603DA" w:rsidRPr="00F15EBF" w:rsidRDefault="00C603DA" w:rsidP="00D72B4B">
            <w:pPr>
              <w:pStyle w:val="TAC"/>
            </w:pPr>
            <w:r w:rsidRPr="00F15EBF">
              <w:t>376106</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D555F9">
              <w:t>4714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A315F7">
              <w:t>377090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A315F7">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A315F7">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t>1 (6)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8E0065">
              <w:t>7</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1900</w:t>
            </w:r>
          </w:p>
        </w:tc>
        <w:tc>
          <w:tcPr>
            <w:tcW w:w="992" w:type="dxa"/>
          </w:tcPr>
          <w:p w:rsidR="00C603DA" w:rsidRPr="00F15EBF" w:rsidRDefault="00C603DA" w:rsidP="00D72B4B">
            <w:pPr>
              <w:pStyle w:val="TAC"/>
            </w:pPr>
            <w:r w:rsidRPr="00F15EBF">
              <w:t>380000</w:t>
            </w:r>
          </w:p>
        </w:tc>
        <w:tc>
          <w:tcPr>
            <w:tcW w:w="993" w:type="dxa"/>
            <w:shd w:val="clear" w:color="auto" w:fill="auto"/>
          </w:tcPr>
          <w:p w:rsidR="00C603DA" w:rsidRPr="00F15EBF" w:rsidRDefault="00C603DA" w:rsidP="00D72B4B">
            <w:pPr>
              <w:pStyle w:val="TAC"/>
            </w:pPr>
            <w:r w:rsidRPr="00F15EBF">
              <w:t>1869.67</w:t>
            </w:r>
          </w:p>
        </w:tc>
        <w:tc>
          <w:tcPr>
            <w:tcW w:w="992" w:type="dxa"/>
            <w:tcBorders>
              <w:right w:val="single" w:sz="4" w:space="0" w:color="auto"/>
            </w:tcBorders>
            <w:shd w:val="clear" w:color="auto" w:fill="auto"/>
          </w:tcPr>
          <w:p w:rsidR="00C603DA" w:rsidRPr="00F15EBF" w:rsidRDefault="00C603DA" w:rsidP="00D72B4B">
            <w:pPr>
              <w:pStyle w:val="TAC"/>
            </w:pPr>
            <w:r w:rsidRPr="00F15EBF">
              <w:t>373934</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D555F9">
              <w:t>4732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A315F7">
              <w:t>378530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A315F7">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A315F7">
              <w:t>3</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t>0</w:t>
            </w:r>
            <w:r w:rsidRPr="00F15EBF">
              <w:t xml:space="preserve">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8E0065">
              <w:t>107</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1907.5</w:t>
            </w:r>
          </w:p>
        </w:tc>
        <w:tc>
          <w:tcPr>
            <w:tcW w:w="992" w:type="dxa"/>
          </w:tcPr>
          <w:p w:rsidR="00C603DA" w:rsidRPr="00F15EBF" w:rsidRDefault="00C603DA" w:rsidP="00D72B4B">
            <w:pPr>
              <w:pStyle w:val="TAC"/>
            </w:pPr>
            <w:r w:rsidRPr="00F15EBF">
              <w:t>381500</w:t>
            </w:r>
          </w:p>
        </w:tc>
        <w:tc>
          <w:tcPr>
            <w:tcW w:w="993" w:type="dxa"/>
            <w:shd w:val="clear" w:color="auto" w:fill="auto"/>
          </w:tcPr>
          <w:p w:rsidR="00C603DA" w:rsidRPr="00F15EBF" w:rsidRDefault="00C603DA" w:rsidP="00D72B4B">
            <w:pPr>
              <w:pStyle w:val="TAC"/>
            </w:pPr>
            <w:r w:rsidRPr="00F15EBF">
              <w:t>1804.81</w:t>
            </w:r>
          </w:p>
        </w:tc>
        <w:tc>
          <w:tcPr>
            <w:tcW w:w="992" w:type="dxa"/>
            <w:tcBorders>
              <w:right w:val="single" w:sz="4" w:space="0" w:color="auto"/>
            </w:tcBorders>
            <w:shd w:val="clear" w:color="auto" w:fill="auto"/>
          </w:tcPr>
          <w:p w:rsidR="00C603DA" w:rsidRPr="00F15EBF" w:rsidRDefault="00C603DA" w:rsidP="00D72B4B">
            <w:pPr>
              <w:pStyle w:val="TAC"/>
            </w:pPr>
            <w:r w:rsidRPr="00F15EBF">
              <w:t>360962</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D555F9">
              <w:t>4750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A315F7">
              <w:t>379970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A315F7">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A315F7">
              <w:t>2</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8E0065">
              <w:t>508</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160</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1895</w:t>
            </w:r>
          </w:p>
        </w:tc>
        <w:tc>
          <w:tcPr>
            <w:tcW w:w="992" w:type="dxa"/>
          </w:tcPr>
          <w:p w:rsidR="00C603DA" w:rsidRPr="00F15EBF" w:rsidRDefault="00C603DA" w:rsidP="00D72B4B">
            <w:pPr>
              <w:pStyle w:val="TAC"/>
            </w:pPr>
            <w:r w:rsidRPr="00F15EBF">
              <w:t>379000</w:t>
            </w:r>
          </w:p>
        </w:tc>
        <w:tc>
          <w:tcPr>
            <w:tcW w:w="993" w:type="dxa"/>
            <w:shd w:val="clear" w:color="auto" w:fill="auto"/>
          </w:tcPr>
          <w:p w:rsidR="00C603DA" w:rsidRPr="00F15EBF" w:rsidRDefault="00C603DA" w:rsidP="00D72B4B">
            <w:pPr>
              <w:pStyle w:val="TAC"/>
            </w:pPr>
            <w:r w:rsidRPr="00F15EBF">
              <w:t>1880.6</w:t>
            </w:r>
          </w:p>
        </w:tc>
        <w:tc>
          <w:tcPr>
            <w:tcW w:w="992" w:type="dxa"/>
            <w:tcBorders>
              <w:right w:val="single" w:sz="4" w:space="0" w:color="auto"/>
            </w:tcBorders>
            <w:shd w:val="clear" w:color="auto" w:fill="auto"/>
          </w:tcPr>
          <w:p w:rsidR="00C603DA" w:rsidRPr="00F15EBF" w:rsidRDefault="00C603DA" w:rsidP="00D72B4B">
            <w:pPr>
              <w:pStyle w:val="TAC"/>
            </w:pPr>
            <w:r w:rsidRPr="00F15EBF">
              <w:t>376120</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7A2AE5">
              <w:t>4712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7A2AE5">
              <w:t>377050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7A2AE5">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7A2AE5">
              <w:t>3</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t>0</w:t>
            </w:r>
            <w:r w:rsidRPr="00F15EBF">
              <w:t xml:space="preserve">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26AA8">
              <w:t>5</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1900</w:t>
            </w:r>
          </w:p>
        </w:tc>
        <w:tc>
          <w:tcPr>
            <w:tcW w:w="992" w:type="dxa"/>
          </w:tcPr>
          <w:p w:rsidR="00C603DA" w:rsidRPr="00F15EBF" w:rsidRDefault="00C603DA" w:rsidP="00D72B4B">
            <w:pPr>
              <w:pStyle w:val="TAC"/>
            </w:pPr>
            <w:r w:rsidRPr="00F15EBF">
              <w:t>380000</w:t>
            </w:r>
          </w:p>
        </w:tc>
        <w:tc>
          <w:tcPr>
            <w:tcW w:w="993" w:type="dxa"/>
            <w:shd w:val="clear" w:color="auto" w:fill="auto"/>
          </w:tcPr>
          <w:p w:rsidR="00C603DA" w:rsidRPr="00F15EBF" w:rsidRDefault="00C603DA" w:rsidP="00D72B4B">
            <w:pPr>
              <w:pStyle w:val="TAC"/>
            </w:pPr>
            <w:r w:rsidRPr="00F15EBF">
              <w:t>1867.24</w:t>
            </w:r>
          </w:p>
        </w:tc>
        <w:tc>
          <w:tcPr>
            <w:tcW w:w="992" w:type="dxa"/>
            <w:tcBorders>
              <w:right w:val="single" w:sz="4" w:space="0" w:color="auto"/>
            </w:tcBorders>
            <w:shd w:val="clear" w:color="auto" w:fill="auto"/>
          </w:tcPr>
          <w:p w:rsidR="00C603DA" w:rsidRPr="00F15EBF" w:rsidRDefault="00C603DA" w:rsidP="00D72B4B">
            <w:pPr>
              <w:pStyle w:val="TAC"/>
            </w:pPr>
            <w:r w:rsidRPr="00F15EBF">
              <w:t>373448</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7A2AE5">
              <w:t>4726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7A2AE5">
              <w:t>378050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7A2AE5">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7A2AE5">
              <w:t>3</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t>0</w:t>
            </w:r>
            <w:r w:rsidRPr="00F15EBF">
              <w:t xml:space="preserve">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26AA8">
              <w:t>107</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1905</w:t>
            </w:r>
          </w:p>
        </w:tc>
        <w:tc>
          <w:tcPr>
            <w:tcW w:w="992" w:type="dxa"/>
          </w:tcPr>
          <w:p w:rsidR="00C603DA" w:rsidRPr="00F15EBF" w:rsidRDefault="00C603DA" w:rsidP="00D72B4B">
            <w:pPr>
              <w:pStyle w:val="TAC"/>
            </w:pPr>
            <w:r w:rsidRPr="00F15EBF">
              <w:t>381000</w:t>
            </w:r>
          </w:p>
        </w:tc>
        <w:tc>
          <w:tcPr>
            <w:tcW w:w="993" w:type="dxa"/>
            <w:shd w:val="clear" w:color="auto" w:fill="auto"/>
          </w:tcPr>
          <w:p w:rsidR="00C603DA" w:rsidRPr="00F15EBF" w:rsidRDefault="00C603DA" w:rsidP="00D72B4B">
            <w:pPr>
              <w:pStyle w:val="TAC"/>
            </w:pPr>
            <w:r w:rsidRPr="00F15EBF">
              <w:t>1799.88</w:t>
            </w:r>
          </w:p>
        </w:tc>
        <w:tc>
          <w:tcPr>
            <w:tcW w:w="992" w:type="dxa"/>
            <w:tcBorders>
              <w:right w:val="single" w:sz="4" w:space="0" w:color="auto"/>
            </w:tcBorders>
            <w:shd w:val="clear" w:color="auto" w:fill="auto"/>
          </w:tcPr>
          <w:p w:rsidR="00C603DA" w:rsidRPr="00F15EBF" w:rsidRDefault="00C603DA" w:rsidP="00D72B4B">
            <w:pPr>
              <w:pStyle w:val="TAC"/>
            </w:pPr>
            <w:r w:rsidRPr="00F15EBF">
              <w:t>359976</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7A2AE5">
              <w:t>4737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7A2AE5">
              <w:t>378990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7A2AE5">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7A2AE5">
              <w:t>2</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26AA8">
              <w:t>508</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216</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tcBorders>
              <w:bottom w:val="nil"/>
            </w:tcBorders>
            <w:shd w:val="clear" w:color="auto" w:fill="auto"/>
          </w:tcPr>
          <w:p w:rsidR="00C603DA" w:rsidRPr="00F15EBF" w:rsidRDefault="00C603DA" w:rsidP="00D72B4B">
            <w:pPr>
              <w:pStyle w:val="TAC"/>
            </w:pPr>
            <w:r w:rsidRPr="00F15EBF">
              <w:t>1900</w:t>
            </w:r>
          </w:p>
        </w:tc>
        <w:tc>
          <w:tcPr>
            <w:tcW w:w="992" w:type="dxa"/>
            <w:tcBorders>
              <w:bottom w:val="nil"/>
            </w:tcBorders>
          </w:tcPr>
          <w:p w:rsidR="00C603DA" w:rsidRPr="00F15EBF" w:rsidRDefault="00C603DA" w:rsidP="00D72B4B">
            <w:pPr>
              <w:pStyle w:val="TAC"/>
            </w:pPr>
            <w:r w:rsidRPr="00F15EBF">
              <w:t>380000</w:t>
            </w:r>
          </w:p>
        </w:tc>
        <w:tc>
          <w:tcPr>
            <w:tcW w:w="993" w:type="dxa"/>
            <w:tcBorders>
              <w:bottom w:val="nil"/>
            </w:tcBorders>
            <w:shd w:val="clear" w:color="auto" w:fill="auto"/>
          </w:tcPr>
          <w:p w:rsidR="00C603DA" w:rsidRPr="00F15EBF" w:rsidRDefault="00C603DA" w:rsidP="00D72B4B">
            <w:pPr>
              <w:pStyle w:val="TAC"/>
              <w:jc w:val="left"/>
            </w:pPr>
            <w:r w:rsidRPr="00F15EBF">
              <w:t>1880.56</w:t>
            </w:r>
          </w:p>
        </w:tc>
        <w:tc>
          <w:tcPr>
            <w:tcW w:w="992" w:type="dxa"/>
            <w:tcBorders>
              <w:bottom w:val="nil"/>
              <w:right w:val="single" w:sz="4" w:space="0" w:color="auto"/>
            </w:tcBorders>
            <w:shd w:val="clear" w:color="auto" w:fill="auto"/>
          </w:tcPr>
          <w:p w:rsidR="00C603DA" w:rsidRPr="00F15EBF" w:rsidRDefault="00C603DA" w:rsidP="00D72B4B">
            <w:pPr>
              <w:pStyle w:val="TAC"/>
              <w:jc w:val="left"/>
            </w:pPr>
            <w:r w:rsidRPr="00F15EBF">
              <w:t>376112</w:t>
            </w:r>
          </w:p>
        </w:tc>
        <w:tc>
          <w:tcPr>
            <w:tcW w:w="992" w:type="dxa"/>
            <w:tcBorders>
              <w:bottom w:val="nil"/>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t>30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CF4D5C">
              <w:t>4714</w:t>
            </w:r>
          </w:p>
        </w:tc>
        <w:tc>
          <w:tcPr>
            <w:tcW w:w="992"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CF4D5C">
              <w:t>377090</w:t>
            </w:r>
          </w:p>
        </w:tc>
        <w:tc>
          <w:tcPr>
            <w:tcW w:w="70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CF4D5C">
              <w:t>2</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 (</w:t>
            </w:r>
            <w:r>
              <w:t>6</w:t>
            </w:r>
            <w:r w:rsidRPr="00F15EBF">
              <w:t>)</w:t>
            </w:r>
          </w:p>
        </w:tc>
        <w:tc>
          <w:tcPr>
            <w:tcW w:w="992"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A120D9">
              <w:t>7</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tcBorders>
              <w:top w:val="nil"/>
              <w:bottom w:val="nil"/>
            </w:tcBorders>
            <w:shd w:val="clear" w:color="auto" w:fill="auto"/>
          </w:tcPr>
          <w:p w:rsidR="00C603DA" w:rsidRPr="00F15EBF" w:rsidRDefault="00C603DA" w:rsidP="00D72B4B">
            <w:pPr>
              <w:pStyle w:val="TAC"/>
            </w:pPr>
          </w:p>
        </w:tc>
        <w:tc>
          <w:tcPr>
            <w:tcW w:w="992" w:type="dxa"/>
            <w:tcBorders>
              <w:top w:val="nil"/>
              <w:bottom w:val="nil"/>
            </w:tcBorders>
          </w:tcPr>
          <w:p w:rsidR="00C603DA" w:rsidRPr="00F15EBF" w:rsidRDefault="00C603DA" w:rsidP="00D72B4B">
            <w:pPr>
              <w:pStyle w:val="TAC"/>
            </w:pPr>
          </w:p>
        </w:tc>
        <w:tc>
          <w:tcPr>
            <w:tcW w:w="993" w:type="dxa"/>
            <w:tcBorders>
              <w:top w:val="nil"/>
              <w:bottom w:val="nil"/>
            </w:tcBorders>
            <w:shd w:val="clear" w:color="auto" w:fill="auto"/>
          </w:tcPr>
          <w:p w:rsidR="00C603DA" w:rsidRPr="00F15EBF" w:rsidRDefault="00C603DA" w:rsidP="00D72B4B">
            <w:pPr>
              <w:pStyle w:val="TAC"/>
              <w:jc w:val="left"/>
            </w:pPr>
          </w:p>
        </w:tc>
        <w:tc>
          <w:tcPr>
            <w:tcW w:w="992" w:type="dxa"/>
            <w:tcBorders>
              <w:top w:val="nil"/>
              <w:bottom w:val="nil"/>
              <w:right w:val="single" w:sz="4" w:space="0" w:color="auto"/>
            </w:tcBorders>
            <w:shd w:val="clear" w:color="auto" w:fill="auto"/>
          </w:tcPr>
          <w:p w:rsidR="00C603DA" w:rsidRPr="00F15EBF" w:rsidRDefault="00C603DA" w:rsidP="00D72B4B">
            <w:pPr>
              <w:pStyle w:val="TAC"/>
              <w:jc w:val="left"/>
            </w:pPr>
          </w:p>
        </w:tc>
        <w:tc>
          <w:tcPr>
            <w:tcW w:w="992" w:type="dxa"/>
            <w:tcBorders>
              <w:top w:val="nil"/>
              <w:bottom w:val="nil"/>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top w:val="nil"/>
              <w:left w:val="single" w:sz="4" w:space="0" w:color="auto"/>
              <w:bottom w:val="nil"/>
              <w:right w:val="single" w:sz="4" w:space="0" w:color="auto"/>
            </w:tcBorders>
          </w:tcPr>
          <w:p w:rsidR="00C603DA" w:rsidRPr="00F15EBF" w:rsidRDefault="00C603DA" w:rsidP="00D72B4B">
            <w:pPr>
              <w:pStyle w:val="TAC"/>
            </w:pP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tcBorders>
              <w:top w:val="nil"/>
            </w:tcBorders>
            <w:shd w:val="clear" w:color="auto" w:fill="auto"/>
          </w:tcPr>
          <w:p w:rsidR="00C603DA" w:rsidRPr="00F15EBF" w:rsidRDefault="00C603DA" w:rsidP="00D72B4B">
            <w:pPr>
              <w:pStyle w:val="TAC"/>
            </w:pPr>
          </w:p>
        </w:tc>
        <w:tc>
          <w:tcPr>
            <w:tcW w:w="992" w:type="dxa"/>
            <w:tcBorders>
              <w:top w:val="nil"/>
            </w:tcBorders>
          </w:tcPr>
          <w:p w:rsidR="00C603DA" w:rsidRPr="00F15EBF" w:rsidRDefault="00C603DA" w:rsidP="00D72B4B">
            <w:pPr>
              <w:pStyle w:val="TAC"/>
            </w:pPr>
          </w:p>
        </w:tc>
        <w:tc>
          <w:tcPr>
            <w:tcW w:w="993" w:type="dxa"/>
            <w:tcBorders>
              <w:top w:val="nil"/>
            </w:tcBorders>
            <w:shd w:val="clear" w:color="auto" w:fill="auto"/>
          </w:tcPr>
          <w:p w:rsidR="00C603DA" w:rsidRPr="00F15EBF" w:rsidRDefault="00C603DA" w:rsidP="00D72B4B">
            <w:pPr>
              <w:pStyle w:val="TAC"/>
              <w:jc w:val="left"/>
            </w:pPr>
          </w:p>
        </w:tc>
        <w:tc>
          <w:tcPr>
            <w:tcW w:w="992" w:type="dxa"/>
            <w:tcBorders>
              <w:top w:val="nil"/>
              <w:right w:val="single" w:sz="4" w:space="0" w:color="auto"/>
            </w:tcBorders>
            <w:shd w:val="clear" w:color="auto" w:fill="auto"/>
          </w:tcPr>
          <w:p w:rsidR="00C603DA" w:rsidRPr="00F15EBF" w:rsidRDefault="00C603DA" w:rsidP="00D72B4B">
            <w:pPr>
              <w:pStyle w:val="TAC"/>
              <w:jc w:val="left"/>
            </w:pPr>
          </w:p>
        </w:tc>
        <w:tc>
          <w:tcPr>
            <w:tcW w:w="992" w:type="dxa"/>
            <w:tcBorders>
              <w:top w:val="nil"/>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r>
      <w:tr w:rsidR="00C603DA" w:rsidRPr="00F15EBF" w:rsidTr="00D72B4B">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N"/>
            </w:pPr>
            <w:r w:rsidRPr="00F15EBF">
              <w:t>Note 1:</w:t>
            </w:r>
            <w:r w:rsidRPr="00F15EBF">
              <w:tab/>
              <w:t>The CORESET#0 Index and the associated CORESET#0 Offset refers to Table 13-1</w:t>
            </w:r>
            <w:r w:rsidRPr="00035D6E">
              <w:t xml:space="preserve"> for SSB_SCS = 15kHz and Table 13-3 for SSB_SCS=30kHz</w:t>
            </w:r>
            <w:r w:rsidRPr="00BA1874">
              <w:t xml:space="preserve"> </w:t>
            </w:r>
            <w:r w:rsidRPr="00F15EBF">
              <w:t xml:space="preserve"> in TS 38.213 [22]. The value of CORESET#0 Index is signalled in controlResourceSetZero (pdcch-ConfigSIB1) in the MIB. The offsetToPointA IE is expressed in units of resource blocks assuming 15 kHz subcarrier spacing for FR1 and 60 kHz subcarrier spacing for FR2.</w:t>
            </w:r>
          </w:p>
          <w:p w:rsidR="00C603DA" w:rsidRPr="00F15EBF" w:rsidRDefault="00C603DA" w:rsidP="00D72B4B">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rsidR="00C603DA" w:rsidRPr="00F15EBF" w:rsidRDefault="00C603DA" w:rsidP="00C603DA"/>
    <w:p w:rsidR="00C603DA" w:rsidRPr="00F15EBF" w:rsidRDefault="00C603DA" w:rsidP="00C603DA">
      <w:pPr>
        <w:pStyle w:val="TH"/>
      </w:pPr>
      <w:r w:rsidRPr="00F15EBF">
        <w:lastRenderedPageBreak/>
        <w:t>Table 4.3.1.1.1.39-2: Test frequencies for NR operating band n39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9"/>
        <w:gridCol w:w="850"/>
        <w:gridCol w:w="1134"/>
        <w:gridCol w:w="709"/>
        <w:gridCol w:w="992"/>
        <w:gridCol w:w="992"/>
        <w:gridCol w:w="993"/>
        <w:gridCol w:w="992"/>
        <w:gridCol w:w="992"/>
        <w:gridCol w:w="851"/>
        <w:gridCol w:w="850"/>
        <w:gridCol w:w="992"/>
        <w:gridCol w:w="709"/>
        <w:gridCol w:w="851"/>
        <w:gridCol w:w="850"/>
        <w:gridCol w:w="992"/>
      </w:tblGrid>
      <w:tr w:rsidR="00C603DA" w:rsidRPr="00F15EBF" w:rsidTr="00D72B4B">
        <w:tc>
          <w:tcPr>
            <w:tcW w:w="789" w:type="dxa"/>
            <w:tcBorders>
              <w:top w:val="single" w:sz="4" w:space="0" w:color="auto"/>
              <w:bottom w:val="single" w:sz="4" w:space="0" w:color="auto"/>
            </w:tcBorders>
            <w:shd w:val="clear" w:color="auto" w:fill="auto"/>
          </w:tcPr>
          <w:p w:rsidR="00C603DA" w:rsidRPr="00F15EBF" w:rsidRDefault="00C603DA" w:rsidP="00D72B4B">
            <w:pPr>
              <w:pStyle w:val="TAH"/>
            </w:pPr>
            <w:r w:rsidRPr="00F15EBF">
              <w:t>CBW [MHz]</w:t>
            </w:r>
          </w:p>
        </w:tc>
        <w:tc>
          <w:tcPr>
            <w:tcW w:w="850" w:type="dxa"/>
            <w:tcBorders>
              <w:bottom w:val="single" w:sz="4" w:space="0" w:color="auto"/>
            </w:tcBorders>
            <w:shd w:val="clear" w:color="auto" w:fill="auto"/>
          </w:tcPr>
          <w:p w:rsidR="00C603DA" w:rsidRPr="00F15EBF" w:rsidRDefault="00C603DA" w:rsidP="00D72B4B">
            <w:pPr>
              <w:pStyle w:val="TAH"/>
              <w:rPr>
                <w:i/>
              </w:rPr>
            </w:pPr>
            <w:r w:rsidRPr="00F15EBF">
              <w:rPr>
                <w:i/>
              </w:rPr>
              <w:t>carrierBandwidth</w:t>
            </w:r>
          </w:p>
          <w:p w:rsidR="00C603DA" w:rsidRPr="00F15EBF" w:rsidRDefault="00C603DA" w:rsidP="00D72B4B">
            <w:pPr>
              <w:pStyle w:val="TAH"/>
            </w:pPr>
            <w:r w:rsidRPr="00F15EBF">
              <w:t>[PRBs]</w:t>
            </w:r>
          </w:p>
        </w:tc>
        <w:tc>
          <w:tcPr>
            <w:tcW w:w="1843" w:type="dxa"/>
            <w:gridSpan w:val="2"/>
            <w:tcBorders>
              <w:bottom w:val="single" w:sz="4" w:space="0" w:color="auto"/>
            </w:tcBorders>
            <w:shd w:val="clear" w:color="auto" w:fill="auto"/>
          </w:tcPr>
          <w:p w:rsidR="00C603DA" w:rsidRPr="00F15EBF" w:rsidRDefault="00C603DA" w:rsidP="00D72B4B">
            <w:pPr>
              <w:pStyle w:val="TAH"/>
            </w:pPr>
            <w:r w:rsidRPr="00F15EBF">
              <w:t>Range</w:t>
            </w:r>
          </w:p>
        </w:tc>
        <w:tc>
          <w:tcPr>
            <w:tcW w:w="992" w:type="dxa"/>
            <w:shd w:val="clear" w:color="auto" w:fill="auto"/>
          </w:tcPr>
          <w:p w:rsidR="00C603DA" w:rsidRPr="00F15EBF" w:rsidRDefault="00C603DA" w:rsidP="00D72B4B">
            <w:pPr>
              <w:pStyle w:val="TAH"/>
            </w:pPr>
            <w:r w:rsidRPr="00F15EBF">
              <w:t>Carrier centre</w:t>
            </w:r>
          </w:p>
          <w:p w:rsidR="00C603DA" w:rsidRPr="00F15EBF" w:rsidRDefault="00C603DA" w:rsidP="00D72B4B">
            <w:pPr>
              <w:pStyle w:val="TAH"/>
            </w:pPr>
            <w:r w:rsidRPr="00F15EBF">
              <w:t>[MHz]</w:t>
            </w:r>
          </w:p>
        </w:tc>
        <w:tc>
          <w:tcPr>
            <w:tcW w:w="992" w:type="dxa"/>
          </w:tcPr>
          <w:p w:rsidR="00C603DA" w:rsidRPr="00F15EBF" w:rsidRDefault="00C603DA" w:rsidP="00D72B4B">
            <w:pPr>
              <w:pStyle w:val="TAH"/>
            </w:pPr>
            <w:r w:rsidRPr="00F15EBF">
              <w:t>Carrier centre</w:t>
            </w:r>
          </w:p>
          <w:p w:rsidR="00C603DA" w:rsidRPr="00F15EBF" w:rsidRDefault="00C603DA" w:rsidP="00D72B4B">
            <w:pPr>
              <w:pStyle w:val="TAH"/>
            </w:pPr>
            <w:r w:rsidRPr="00F15EBF">
              <w:t>[ARFCN]</w:t>
            </w:r>
          </w:p>
        </w:tc>
        <w:tc>
          <w:tcPr>
            <w:tcW w:w="993" w:type="dxa"/>
            <w:shd w:val="clear" w:color="auto" w:fill="auto"/>
          </w:tcPr>
          <w:p w:rsidR="00C603DA" w:rsidRPr="00F15EBF" w:rsidRDefault="00C603DA" w:rsidP="00D72B4B">
            <w:pPr>
              <w:pStyle w:val="TAH"/>
            </w:pPr>
            <w:r w:rsidRPr="00F15EBF">
              <w:t>point A</w:t>
            </w:r>
            <w:r w:rsidRPr="00F15EBF">
              <w:br/>
              <w:t>[MHz]</w:t>
            </w:r>
          </w:p>
        </w:tc>
        <w:tc>
          <w:tcPr>
            <w:tcW w:w="992" w:type="dxa"/>
            <w:shd w:val="clear" w:color="auto" w:fill="auto"/>
          </w:tcPr>
          <w:p w:rsidR="00C603DA" w:rsidRPr="00F15EBF" w:rsidRDefault="00C603DA" w:rsidP="00D72B4B">
            <w:pPr>
              <w:pStyle w:val="TAH"/>
            </w:pPr>
            <w:r w:rsidRPr="00F15EBF">
              <w:rPr>
                <w:i/>
              </w:rPr>
              <w:t>absoluteFrequencyPointA</w:t>
            </w:r>
            <w:r w:rsidRPr="00F15EBF">
              <w:br/>
              <w:t>[ARFCN]</w:t>
            </w:r>
          </w:p>
        </w:tc>
        <w:tc>
          <w:tcPr>
            <w:tcW w:w="992" w:type="dxa"/>
            <w:shd w:val="clear" w:color="auto" w:fill="auto"/>
          </w:tcPr>
          <w:p w:rsidR="00C603DA" w:rsidRPr="00F15EBF" w:rsidRDefault="00C603DA" w:rsidP="00D72B4B">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rsidR="00C603DA" w:rsidRPr="00F15EBF" w:rsidRDefault="00C603DA" w:rsidP="00D72B4B">
            <w:pPr>
              <w:pStyle w:val="TAH"/>
            </w:pPr>
            <w:r w:rsidRPr="00F15EBF">
              <w:t>SS block SCS</w:t>
            </w:r>
          </w:p>
          <w:p w:rsidR="00C603DA" w:rsidRPr="00F15EBF" w:rsidRDefault="00C603DA" w:rsidP="00D72B4B">
            <w:pPr>
              <w:pStyle w:val="TAH"/>
            </w:pPr>
            <w:r w:rsidRPr="00F15EBF">
              <w:t>[kHz]</w:t>
            </w:r>
          </w:p>
        </w:tc>
        <w:tc>
          <w:tcPr>
            <w:tcW w:w="850" w:type="dxa"/>
            <w:tcBorders>
              <w:bottom w:val="single" w:sz="4" w:space="0" w:color="auto"/>
            </w:tcBorders>
            <w:shd w:val="clear" w:color="auto" w:fill="auto"/>
          </w:tcPr>
          <w:p w:rsidR="00C603DA" w:rsidRPr="00F15EBF" w:rsidRDefault="00C603DA" w:rsidP="00D72B4B">
            <w:pPr>
              <w:pStyle w:val="TAH"/>
            </w:pPr>
            <w:r w:rsidRPr="00F15EBF">
              <w:t>GSCN</w:t>
            </w:r>
          </w:p>
        </w:tc>
        <w:tc>
          <w:tcPr>
            <w:tcW w:w="992" w:type="dxa"/>
            <w:tcBorders>
              <w:bottom w:val="single" w:sz="4" w:space="0" w:color="auto"/>
            </w:tcBorders>
            <w:shd w:val="clear" w:color="auto" w:fill="auto"/>
          </w:tcPr>
          <w:p w:rsidR="00C603DA" w:rsidRPr="00F15EBF" w:rsidRDefault="00C603DA" w:rsidP="00D72B4B">
            <w:pPr>
              <w:pStyle w:val="TAH"/>
              <w:rPr>
                <w:i/>
              </w:rPr>
            </w:pPr>
            <w:r w:rsidRPr="00F15EBF">
              <w:rPr>
                <w:i/>
              </w:rPr>
              <w:t>absoluteFrequencySSB</w:t>
            </w:r>
          </w:p>
          <w:p w:rsidR="00C603DA" w:rsidRPr="00F15EBF" w:rsidRDefault="00C603DA" w:rsidP="00D72B4B">
            <w:pPr>
              <w:pStyle w:val="TAH"/>
            </w:pPr>
            <w:r w:rsidRPr="00F15EBF">
              <w:t>[ARFCN]</w:t>
            </w:r>
          </w:p>
        </w:tc>
        <w:tc>
          <w:tcPr>
            <w:tcW w:w="709" w:type="dxa"/>
            <w:tcBorders>
              <w:bottom w:val="single" w:sz="4" w:space="0" w:color="auto"/>
            </w:tcBorders>
            <w:shd w:val="clear" w:color="auto" w:fill="auto"/>
          </w:tcPr>
          <w:p w:rsidR="00C603DA" w:rsidRPr="00F15EBF" w:rsidRDefault="00C603DA" w:rsidP="00D72B4B">
            <w:pPr>
              <w:pStyle w:val="TAH"/>
            </w:pPr>
            <w:r w:rsidRPr="00F15EBF">
              <w:rPr>
                <w:position w:val="-10"/>
              </w:rPr>
              <w:object w:dxaOrig="420" w:dyaOrig="300">
                <v:shape id="_x0000_i1050" type="#_x0000_t75" style="width:22pt;height:16pt" o:ole="">
                  <v:imagedata r:id="rId13" o:title=""/>
                </v:shape>
                <o:OLEObject Type="Embed" ProgID="Equation.3" ShapeID="_x0000_i1050" DrawAspect="Content" ObjectID="_1704625241" r:id="rId39"/>
              </w:object>
            </w:r>
          </w:p>
        </w:tc>
        <w:tc>
          <w:tcPr>
            <w:tcW w:w="851"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Offset Carrier CORESET#0</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pStyle w:val="TAH"/>
            </w:pPr>
            <w:r w:rsidRPr="00F15EBF">
              <w:rPr>
                <w:b w:val="0"/>
              </w:rPr>
              <w:t>Note 2</w:t>
            </w:r>
          </w:p>
        </w:tc>
        <w:tc>
          <w:tcPr>
            <w:tcW w:w="850" w:type="dxa"/>
            <w:tcBorders>
              <w:bottom w:val="single" w:sz="4" w:space="0" w:color="auto"/>
            </w:tcBorders>
          </w:tcPr>
          <w:p w:rsidR="00C603DA" w:rsidRPr="00F15EBF" w:rsidRDefault="00C603DA" w:rsidP="00D72B4B">
            <w:pPr>
              <w:pStyle w:val="TAH"/>
            </w:pPr>
            <w:r w:rsidRPr="00F15EBF">
              <w:t>CORESET#0 Index</w:t>
            </w:r>
            <w:r w:rsidRPr="00F15EBF">
              <w:rPr>
                <w:b w:val="0"/>
              </w:rPr>
              <w:t xml:space="preserve"> (Offset</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pStyle w:val="TAH"/>
            </w:pPr>
            <w:r w:rsidRPr="00F15EBF">
              <w:t>Note 1</w:t>
            </w:r>
          </w:p>
        </w:tc>
        <w:tc>
          <w:tcPr>
            <w:tcW w:w="992" w:type="dxa"/>
            <w:tcBorders>
              <w:bottom w:val="single" w:sz="4" w:space="0" w:color="auto"/>
            </w:tcBorders>
          </w:tcPr>
          <w:p w:rsidR="00C603DA" w:rsidRPr="00F15EBF" w:rsidRDefault="00C603DA" w:rsidP="00D72B4B">
            <w:pPr>
              <w:pStyle w:val="TAH"/>
            </w:pPr>
            <w:r w:rsidRPr="00F15EBF">
              <w:t>offsetToPointA</w:t>
            </w:r>
            <w:r w:rsidRPr="00F15EBF">
              <w:br/>
              <w:t>(SIB1)</w:t>
            </w:r>
          </w:p>
          <w:p w:rsidR="00C603DA" w:rsidRPr="00F15EBF" w:rsidRDefault="00C603DA" w:rsidP="00D72B4B">
            <w:pPr>
              <w:pStyle w:val="TAH"/>
            </w:pPr>
            <w:r w:rsidRPr="00F15EBF">
              <w:t>[PRBs]</w:t>
            </w:r>
          </w:p>
          <w:p w:rsidR="00C603DA" w:rsidRPr="00F15EBF" w:rsidRDefault="00C603DA" w:rsidP="00D72B4B">
            <w:pPr>
              <w:pStyle w:val="TAH"/>
            </w:pPr>
            <w:r w:rsidRPr="00F15EBF">
              <w:t>Note 1</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1885</w:t>
            </w:r>
          </w:p>
        </w:tc>
        <w:tc>
          <w:tcPr>
            <w:tcW w:w="992" w:type="dxa"/>
          </w:tcPr>
          <w:p w:rsidR="00C603DA" w:rsidRPr="00F15EBF" w:rsidRDefault="00C603DA" w:rsidP="00D72B4B">
            <w:pPr>
              <w:pStyle w:val="TAC"/>
            </w:pPr>
            <w:r w:rsidRPr="00F15EBF">
              <w:t>377000</w:t>
            </w:r>
          </w:p>
        </w:tc>
        <w:tc>
          <w:tcPr>
            <w:tcW w:w="993" w:type="dxa"/>
            <w:shd w:val="clear" w:color="auto" w:fill="auto"/>
          </w:tcPr>
          <w:p w:rsidR="00C603DA" w:rsidRPr="00F15EBF" w:rsidRDefault="00C603DA" w:rsidP="00D72B4B">
            <w:pPr>
              <w:pStyle w:val="TAC"/>
            </w:pPr>
            <w:r w:rsidRPr="00F15EBF">
              <w:t>1880.68</w:t>
            </w:r>
          </w:p>
        </w:tc>
        <w:tc>
          <w:tcPr>
            <w:tcW w:w="992" w:type="dxa"/>
            <w:tcBorders>
              <w:right w:val="single" w:sz="4" w:space="0" w:color="auto"/>
            </w:tcBorders>
            <w:shd w:val="clear" w:color="auto" w:fill="auto"/>
          </w:tcPr>
          <w:p w:rsidR="00C603DA" w:rsidRPr="00F15EBF" w:rsidRDefault="00C603DA" w:rsidP="00D72B4B">
            <w:pPr>
              <w:pStyle w:val="TAC"/>
            </w:pPr>
            <w:r w:rsidRPr="00F15EBF">
              <w:t>376136</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4714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377090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 (</w:t>
            </w:r>
            <w:r>
              <w:t>3</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6F5CCF">
              <w:t>6</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1900</w:t>
            </w:r>
          </w:p>
        </w:tc>
        <w:tc>
          <w:tcPr>
            <w:tcW w:w="992" w:type="dxa"/>
          </w:tcPr>
          <w:p w:rsidR="00C603DA" w:rsidRPr="00F15EBF" w:rsidRDefault="00C603DA" w:rsidP="00D72B4B">
            <w:pPr>
              <w:pStyle w:val="TAC"/>
            </w:pPr>
            <w:r w:rsidRPr="00F15EBF">
              <w:t>380000</w:t>
            </w:r>
          </w:p>
        </w:tc>
        <w:tc>
          <w:tcPr>
            <w:tcW w:w="993" w:type="dxa"/>
            <w:shd w:val="clear" w:color="auto" w:fill="auto"/>
          </w:tcPr>
          <w:p w:rsidR="00C603DA" w:rsidRPr="00F15EBF" w:rsidRDefault="00C603DA" w:rsidP="00D72B4B">
            <w:pPr>
              <w:pStyle w:val="TAC"/>
            </w:pPr>
            <w:r w:rsidRPr="00F15EBF">
              <w:t>1858.96</w:t>
            </w:r>
          </w:p>
        </w:tc>
        <w:tc>
          <w:tcPr>
            <w:tcW w:w="992" w:type="dxa"/>
            <w:tcBorders>
              <w:right w:val="single" w:sz="4" w:space="0" w:color="auto"/>
            </w:tcBorders>
            <w:shd w:val="clear" w:color="auto" w:fill="auto"/>
          </w:tcPr>
          <w:p w:rsidR="00C603DA" w:rsidRPr="00F15EBF" w:rsidRDefault="00C603DA" w:rsidP="00D72B4B">
            <w:pPr>
              <w:pStyle w:val="TAC"/>
            </w:pPr>
            <w:r w:rsidRPr="00F15EBF">
              <w:t>371792</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4750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379970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w:t>
            </w:r>
            <w:r>
              <w:t>1</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6F5CCF">
              <w:t>206</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1915</w:t>
            </w:r>
          </w:p>
        </w:tc>
        <w:tc>
          <w:tcPr>
            <w:tcW w:w="992" w:type="dxa"/>
          </w:tcPr>
          <w:p w:rsidR="00C603DA" w:rsidRPr="00F15EBF" w:rsidRDefault="00C603DA" w:rsidP="00D72B4B">
            <w:pPr>
              <w:pStyle w:val="TAC"/>
            </w:pPr>
            <w:r w:rsidRPr="00F15EBF">
              <w:t>383000</w:t>
            </w:r>
          </w:p>
        </w:tc>
        <w:tc>
          <w:tcPr>
            <w:tcW w:w="993" w:type="dxa"/>
            <w:shd w:val="clear" w:color="auto" w:fill="auto"/>
          </w:tcPr>
          <w:p w:rsidR="00C603DA" w:rsidRPr="00F15EBF" w:rsidRDefault="00C603DA" w:rsidP="00D72B4B">
            <w:pPr>
              <w:pStyle w:val="TAC"/>
            </w:pPr>
            <w:r w:rsidRPr="00F15EBF">
              <w:t>1729.24</w:t>
            </w:r>
          </w:p>
        </w:tc>
        <w:tc>
          <w:tcPr>
            <w:tcW w:w="992" w:type="dxa"/>
            <w:tcBorders>
              <w:right w:val="single" w:sz="4" w:space="0" w:color="auto"/>
            </w:tcBorders>
            <w:shd w:val="clear" w:color="auto" w:fill="auto"/>
          </w:tcPr>
          <w:p w:rsidR="00C603DA" w:rsidRPr="00F15EBF" w:rsidRDefault="00C603DA" w:rsidP="00D72B4B">
            <w:pPr>
              <w:pStyle w:val="TAC"/>
            </w:pPr>
            <w:r w:rsidRPr="00F15EBF">
              <w:t>345848</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4789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383090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 (</w:t>
            </w:r>
            <w:r>
              <w:t>3</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6F5CCF">
              <w:t>1014</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38</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1887.5</w:t>
            </w:r>
          </w:p>
        </w:tc>
        <w:tc>
          <w:tcPr>
            <w:tcW w:w="992" w:type="dxa"/>
          </w:tcPr>
          <w:p w:rsidR="00C603DA" w:rsidRPr="00F15EBF" w:rsidRDefault="00C603DA" w:rsidP="00D72B4B">
            <w:pPr>
              <w:pStyle w:val="TAC"/>
            </w:pPr>
            <w:r w:rsidRPr="00F15EBF">
              <w:t>377500</w:t>
            </w:r>
          </w:p>
        </w:tc>
        <w:tc>
          <w:tcPr>
            <w:tcW w:w="993" w:type="dxa"/>
            <w:shd w:val="clear" w:color="auto" w:fill="auto"/>
          </w:tcPr>
          <w:p w:rsidR="00C603DA" w:rsidRPr="00F15EBF" w:rsidRDefault="00C603DA" w:rsidP="00D72B4B">
            <w:pPr>
              <w:pStyle w:val="TAC"/>
            </w:pPr>
            <w:r w:rsidRPr="00F15EBF">
              <w:t>1880.66</w:t>
            </w:r>
          </w:p>
        </w:tc>
        <w:tc>
          <w:tcPr>
            <w:tcW w:w="992" w:type="dxa"/>
            <w:tcBorders>
              <w:right w:val="single" w:sz="4" w:space="0" w:color="auto"/>
            </w:tcBorders>
            <w:shd w:val="clear" w:color="auto" w:fill="auto"/>
          </w:tcPr>
          <w:p w:rsidR="00C603DA" w:rsidRPr="00F15EBF" w:rsidRDefault="00C603DA" w:rsidP="00D72B4B">
            <w:pPr>
              <w:pStyle w:val="TAC"/>
            </w:pPr>
            <w:r w:rsidRPr="00F15EBF">
              <w:t>376132</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4712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377050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ED627A">
              <w:t>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1900</w:t>
            </w:r>
          </w:p>
        </w:tc>
        <w:tc>
          <w:tcPr>
            <w:tcW w:w="992" w:type="dxa"/>
          </w:tcPr>
          <w:p w:rsidR="00C603DA" w:rsidRPr="00F15EBF" w:rsidRDefault="00C603DA" w:rsidP="00D72B4B">
            <w:pPr>
              <w:pStyle w:val="TAC"/>
            </w:pPr>
            <w:r w:rsidRPr="00F15EBF">
              <w:t>380000</w:t>
            </w:r>
          </w:p>
        </w:tc>
        <w:tc>
          <w:tcPr>
            <w:tcW w:w="993" w:type="dxa"/>
            <w:shd w:val="clear" w:color="auto" w:fill="auto"/>
          </w:tcPr>
          <w:p w:rsidR="00C603DA" w:rsidRPr="00F15EBF" w:rsidRDefault="00C603DA" w:rsidP="00D72B4B">
            <w:pPr>
              <w:pStyle w:val="TAC"/>
            </w:pPr>
            <w:r w:rsidRPr="00F15EBF">
              <w:t>1856.44</w:t>
            </w:r>
          </w:p>
        </w:tc>
        <w:tc>
          <w:tcPr>
            <w:tcW w:w="992" w:type="dxa"/>
            <w:tcBorders>
              <w:right w:val="single" w:sz="4" w:space="0" w:color="auto"/>
            </w:tcBorders>
            <w:shd w:val="clear" w:color="auto" w:fill="auto"/>
          </w:tcPr>
          <w:p w:rsidR="00C603DA" w:rsidRPr="00F15EBF" w:rsidRDefault="00C603DA" w:rsidP="00D72B4B">
            <w:pPr>
              <w:pStyle w:val="TAC"/>
            </w:pPr>
            <w:r w:rsidRPr="00F15EBF">
              <w:t>371288</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4744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379490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w:t>
            </w:r>
            <w:r>
              <w:t>1</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ED627A">
              <w:t>206</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1912.5</w:t>
            </w:r>
          </w:p>
        </w:tc>
        <w:tc>
          <w:tcPr>
            <w:tcW w:w="992" w:type="dxa"/>
          </w:tcPr>
          <w:p w:rsidR="00C603DA" w:rsidRPr="00F15EBF" w:rsidRDefault="00C603DA" w:rsidP="00D72B4B">
            <w:pPr>
              <w:pStyle w:val="TAC"/>
            </w:pPr>
            <w:r w:rsidRPr="00F15EBF">
              <w:t>382500</w:t>
            </w:r>
          </w:p>
        </w:tc>
        <w:tc>
          <w:tcPr>
            <w:tcW w:w="993" w:type="dxa"/>
            <w:shd w:val="clear" w:color="auto" w:fill="auto"/>
          </w:tcPr>
          <w:p w:rsidR="00C603DA" w:rsidRPr="00F15EBF" w:rsidRDefault="00C603DA" w:rsidP="00D72B4B">
            <w:pPr>
              <w:pStyle w:val="TAC"/>
            </w:pPr>
            <w:r w:rsidRPr="00F15EBF">
              <w:t>1724.22</w:t>
            </w:r>
          </w:p>
        </w:tc>
        <w:tc>
          <w:tcPr>
            <w:tcW w:w="992" w:type="dxa"/>
            <w:tcBorders>
              <w:right w:val="single" w:sz="4" w:space="0" w:color="auto"/>
            </w:tcBorders>
            <w:shd w:val="clear" w:color="auto" w:fill="auto"/>
          </w:tcPr>
          <w:p w:rsidR="00C603DA" w:rsidRPr="00F15EBF" w:rsidRDefault="00C603DA" w:rsidP="00D72B4B">
            <w:pPr>
              <w:pStyle w:val="TAC"/>
            </w:pPr>
            <w:r w:rsidRPr="00F15EBF">
              <w:t>344844</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4773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381870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w:t>
            </w:r>
            <w:r>
              <w:t>0</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ED627A">
              <w:t>1008</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1890</w:t>
            </w:r>
          </w:p>
        </w:tc>
        <w:tc>
          <w:tcPr>
            <w:tcW w:w="992" w:type="dxa"/>
          </w:tcPr>
          <w:p w:rsidR="00C603DA" w:rsidRPr="00F15EBF" w:rsidRDefault="00C603DA" w:rsidP="00D72B4B">
            <w:pPr>
              <w:pStyle w:val="TAC"/>
            </w:pPr>
            <w:r w:rsidRPr="00F15EBF">
              <w:t>378000</w:t>
            </w:r>
          </w:p>
        </w:tc>
        <w:tc>
          <w:tcPr>
            <w:tcW w:w="993" w:type="dxa"/>
            <w:shd w:val="clear" w:color="auto" w:fill="auto"/>
          </w:tcPr>
          <w:p w:rsidR="00C603DA" w:rsidRPr="00F15EBF" w:rsidRDefault="00C603DA" w:rsidP="00D72B4B">
            <w:pPr>
              <w:pStyle w:val="TAC"/>
            </w:pPr>
            <w:r w:rsidRPr="00F15EBF">
              <w:t>1880.82</w:t>
            </w:r>
          </w:p>
        </w:tc>
        <w:tc>
          <w:tcPr>
            <w:tcW w:w="992" w:type="dxa"/>
            <w:tcBorders>
              <w:right w:val="single" w:sz="4" w:space="0" w:color="auto"/>
            </w:tcBorders>
            <w:shd w:val="clear" w:color="auto" w:fill="auto"/>
          </w:tcPr>
          <w:p w:rsidR="00C603DA" w:rsidRPr="00F15EBF" w:rsidRDefault="00C603DA" w:rsidP="00D72B4B">
            <w:pPr>
              <w:pStyle w:val="TAC"/>
            </w:pPr>
            <w:r w:rsidRPr="00F15EBF">
              <w:t>376164</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4713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377070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A4D0B">
              <w:t>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1900</w:t>
            </w:r>
          </w:p>
        </w:tc>
        <w:tc>
          <w:tcPr>
            <w:tcW w:w="992" w:type="dxa"/>
          </w:tcPr>
          <w:p w:rsidR="00C603DA" w:rsidRPr="00F15EBF" w:rsidRDefault="00C603DA" w:rsidP="00D72B4B">
            <w:pPr>
              <w:pStyle w:val="TAC"/>
            </w:pPr>
            <w:r w:rsidRPr="00F15EBF">
              <w:t>380000</w:t>
            </w:r>
          </w:p>
        </w:tc>
        <w:tc>
          <w:tcPr>
            <w:tcW w:w="993" w:type="dxa"/>
            <w:shd w:val="clear" w:color="auto" w:fill="auto"/>
          </w:tcPr>
          <w:p w:rsidR="00C603DA" w:rsidRPr="00F15EBF" w:rsidRDefault="00C603DA" w:rsidP="00D72B4B">
            <w:pPr>
              <w:pStyle w:val="TAC"/>
            </w:pPr>
            <w:r w:rsidRPr="00F15EBF">
              <w:t>1854.1</w:t>
            </w:r>
          </w:p>
        </w:tc>
        <w:tc>
          <w:tcPr>
            <w:tcW w:w="992" w:type="dxa"/>
            <w:tcBorders>
              <w:right w:val="single" w:sz="4" w:space="0" w:color="auto"/>
            </w:tcBorders>
            <w:shd w:val="clear" w:color="auto" w:fill="auto"/>
          </w:tcPr>
          <w:p w:rsidR="00C603DA" w:rsidRPr="00F15EBF" w:rsidRDefault="00C603DA" w:rsidP="00D72B4B">
            <w:pPr>
              <w:pStyle w:val="TAC"/>
            </w:pPr>
            <w:r w:rsidRPr="00F15EBF">
              <w:t>370820</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4738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379010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w:t>
            </w:r>
            <w:r>
              <w:t>1</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A4D0B">
              <w:t>206</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1910</w:t>
            </w:r>
          </w:p>
        </w:tc>
        <w:tc>
          <w:tcPr>
            <w:tcW w:w="992" w:type="dxa"/>
          </w:tcPr>
          <w:p w:rsidR="00C603DA" w:rsidRPr="00F15EBF" w:rsidRDefault="00C603DA" w:rsidP="00D72B4B">
            <w:pPr>
              <w:pStyle w:val="TAC"/>
            </w:pPr>
            <w:r w:rsidRPr="00F15EBF">
              <w:t>382000</w:t>
            </w:r>
          </w:p>
        </w:tc>
        <w:tc>
          <w:tcPr>
            <w:tcW w:w="993" w:type="dxa"/>
            <w:shd w:val="clear" w:color="auto" w:fill="auto"/>
          </w:tcPr>
          <w:p w:rsidR="00C603DA" w:rsidRPr="00F15EBF" w:rsidRDefault="00C603DA" w:rsidP="00D72B4B">
            <w:pPr>
              <w:pStyle w:val="TAC"/>
            </w:pPr>
            <w:r w:rsidRPr="00F15EBF">
              <w:t>1719.38</w:t>
            </w:r>
          </w:p>
        </w:tc>
        <w:tc>
          <w:tcPr>
            <w:tcW w:w="992" w:type="dxa"/>
            <w:tcBorders>
              <w:right w:val="single" w:sz="4" w:space="0" w:color="auto"/>
            </w:tcBorders>
            <w:shd w:val="clear" w:color="auto" w:fill="auto"/>
          </w:tcPr>
          <w:p w:rsidR="00C603DA" w:rsidRPr="00F15EBF" w:rsidRDefault="00C603DA" w:rsidP="00D72B4B">
            <w:pPr>
              <w:pStyle w:val="TAC"/>
            </w:pPr>
            <w:r w:rsidRPr="00F15EBF">
              <w:t>343876</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4760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380890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w:t>
            </w:r>
            <w:r>
              <w:t>0</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A4D0B">
              <w:t>1008</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65</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1892.5</w:t>
            </w:r>
          </w:p>
        </w:tc>
        <w:tc>
          <w:tcPr>
            <w:tcW w:w="992" w:type="dxa"/>
          </w:tcPr>
          <w:p w:rsidR="00C603DA" w:rsidRPr="00F15EBF" w:rsidRDefault="00C603DA" w:rsidP="00D72B4B">
            <w:pPr>
              <w:pStyle w:val="TAC"/>
            </w:pPr>
            <w:r w:rsidRPr="00F15EBF">
              <w:t>378500</w:t>
            </w:r>
          </w:p>
        </w:tc>
        <w:tc>
          <w:tcPr>
            <w:tcW w:w="993" w:type="dxa"/>
            <w:shd w:val="clear" w:color="auto" w:fill="auto"/>
          </w:tcPr>
          <w:p w:rsidR="00C603DA" w:rsidRPr="00F15EBF" w:rsidRDefault="00C603DA" w:rsidP="00D72B4B">
            <w:pPr>
              <w:pStyle w:val="TAC"/>
            </w:pPr>
            <w:r w:rsidRPr="00F15EBF">
              <w:t>1880.8</w:t>
            </w:r>
          </w:p>
        </w:tc>
        <w:tc>
          <w:tcPr>
            <w:tcW w:w="992" w:type="dxa"/>
            <w:tcBorders>
              <w:right w:val="single" w:sz="4" w:space="0" w:color="auto"/>
            </w:tcBorders>
            <w:shd w:val="clear" w:color="auto" w:fill="auto"/>
          </w:tcPr>
          <w:p w:rsidR="00C603DA" w:rsidRPr="00F15EBF" w:rsidRDefault="00C603DA" w:rsidP="00D72B4B">
            <w:pPr>
              <w:pStyle w:val="TAC"/>
            </w:pPr>
            <w:r w:rsidRPr="00F15EBF">
              <w:t>376160</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4714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377090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EA51F3">
              <w:t>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1900</w:t>
            </w:r>
          </w:p>
        </w:tc>
        <w:tc>
          <w:tcPr>
            <w:tcW w:w="992" w:type="dxa"/>
          </w:tcPr>
          <w:p w:rsidR="00C603DA" w:rsidRPr="00F15EBF" w:rsidRDefault="00C603DA" w:rsidP="00D72B4B">
            <w:pPr>
              <w:pStyle w:val="TAC"/>
            </w:pPr>
            <w:r w:rsidRPr="00F15EBF">
              <w:t>380000</w:t>
            </w:r>
          </w:p>
        </w:tc>
        <w:tc>
          <w:tcPr>
            <w:tcW w:w="993" w:type="dxa"/>
            <w:shd w:val="clear" w:color="auto" w:fill="auto"/>
          </w:tcPr>
          <w:p w:rsidR="00C603DA" w:rsidRPr="00F15EBF" w:rsidRDefault="00C603DA" w:rsidP="00D72B4B">
            <w:pPr>
              <w:pStyle w:val="TAC"/>
            </w:pPr>
            <w:r w:rsidRPr="00F15EBF">
              <w:t>1851.58</w:t>
            </w:r>
          </w:p>
        </w:tc>
        <w:tc>
          <w:tcPr>
            <w:tcW w:w="992" w:type="dxa"/>
            <w:tcBorders>
              <w:right w:val="single" w:sz="4" w:space="0" w:color="auto"/>
            </w:tcBorders>
            <w:shd w:val="clear" w:color="auto" w:fill="auto"/>
          </w:tcPr>
          <w:p w:rsidR="00C603DA" w:rsidRPr="00F15EBF" w:rsidRDefault="00C603DA" w:rsidP="00D72B4B">
            <w:pPr>
              <w:pStyle w:val="TAC"/>
            </w:pPr>
            <w:r w:rsidRPr="00F15EBF">
              <w:t>370316</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4732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378530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EA51F3">
              <w:t>208</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1907.5</w:t>
            </w:r>
          </w:p>
        </w:tc>
        <w:tc>
          <w:tcPr>
            <w:tcW w:w="992" w:type="dxa"/>
          </w:tcPr>
          <w:p w:rsidR="00C603DA" w:rsidRPr="00F15EBF" w:rsidRDefault="00C603DA" w:rsidP="00D72B4B">
            <w:pPr>
              <w:pStyle w:val="TAC"/>
            </w:pPr>
            <w:r w:rsidRPr="00F15EBF">
              <w:t>381500</w:t>
            </w:r>
          </w:p>
        </w:tc>
        <w:tc>
          <w:tcPr>
            <w:tcW w:w="993" w:type="dxa"/>
            <w:shd w:val="clear" w:color="auto" w:fill="auto"/>
          </w:tcPr>
          <w:p w:rsidR="00C603DA" w:rsidRPr="00F15EBF" w:rsidRDefault="00C603DA" w:rsidP="00D72B4B">
            <w:pPr>
              <w:pStyle w:val="TAC"/>
            </w:pPr>
            <w:r w:rsidRPr="00F15EBF">
              <w:t>1714.36</w:t>
            </w:r>
          </w:p>
        </w:tc>
        <w:tc>
          <w:tcPr>
            <w:tcW w:w="992" w:type="dxa"/>
            <w:tcBorders>
              <w:right w:val="single" w:sz="4" w:space="0" w:color="auto"/>
            </w:tcBorders>
            <w:shd w:val="clear" w:color="auto" w:fill="auto"/>
          </w:tcPr>
          <w:p w:rsidR="00C603DA" w:rsidRPr="00F15EBF" w:rsidRDefault="00C603DA" w:rsidP="00D72B4B">
            <w:pPr>
              <w:pStyle w:val="TAC"/>
            </w:pPr>
            <w:r w:rsidRPr="00F15EBF">
              <w:t>342872</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4750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379970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w:t>
            </w:r>
            <w:r>
              <w:t>1</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EA51F3">
              <w:t>1010</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78</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1895</w:t>
            </w:r>
          </w:p>
        </w:tc>
        <w:tc>
          <w:tcPr>
            <w:tcW w:w="992" w:type="dxa"/>
          </w:tcPr>
          <w:p w:rsidR="00C603DA" w:rsidRPr="00F15EBF" w:rsidRDefault="00C603DA" w:rsidP="00D72B4B">
            <w:pPr>
              <w:pStyle w:val="TAC"/>
            </w:pPr>
            <w:r w:rsidRPr="00F15EBF">
              <w:t>379000</w:t>
            </w:r>
          </w:p>
        </w:tc>
        <w:tc>
          <w:tcPr>
            <w:tcW w:w="993" w:type="dxa"/>
            <w:shd w:val="clear" w:color="auto" w:fill="auto"/>
          </w:tcPr>
          <w:p w:rsidR="00C603DA" w:rsidRPr="00F15EBF" w:rsidRDefault="00C603DA" w:rsidP="00D72B4B">
            <w:pPr>
              <w:pStyle w:val="TAC"/>
            </w:pPr>
            <w:r w:rsidRPr="00F15EBF">
              <w:t>1880.96</w:t>
            </w:r>
          </w:p>
        </w:tc>
        <w:tc>
          <w:tcPr>
            <w:tcW w:w="992" w:type="dxa"/>
            <w:tcBorders>
              <w:right w:val="single" w:sz="4" w:space="0" w:color="auto"/>
            </w:tcBorders>
            <w:shd w:val="clear" w:color="auto" w:fill="auto"/>
          </w:tcPr>
          <w:p w:rsidR="00C603DA" w:rsidRPr="00F15EBF" w:rsidRDefault="00C603DA" w:rsidP="00D72B4B">
            <w:pPr>
              <w:pStyle w:val="TAC"/>
            </w:pPr>
            <w:r w:rsidRPr="00F15EBF">
              <w:t>376192</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4712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377050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w:t>
            </w:r>
            <w:r>
              <w:t>1</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6D1985">
              <w:t>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1900</w:t>
            </w:r>
          </w:p>
        </w:tc>
        <w:tc>
          <w:tcPr>
            <w:tcW w:w="992" w:type="dxa"/>
          </w:tcPr>
          <w:p w:rsidR="00C603DA" w:rsidRPr="00F15EBF" w:rsidRDefault="00C603DA" w:rsidP="00D72B4B">
            <w:pPr>
              <w:pStyle w:val="TAC"/>
            </w:pPr>
            <w:r w:rsidRPr="00F15EBF">
              <w:t>380000</w:t>
            </w:r>
          </w:p>
        </w:tc>
        <w:tc>
          <w:tcPr>
            <w:tcW w:w="993" w:type="dxa"/>
            <w:shd w:val="clear" w:color="auto" w:fill="auto"/>
          </w:tcPr>
          <w:p w:rsidR="00C603DA" w:rsidRPr="00F15EBF" w:rsidRDefault="00C603DA" w:rsidP="00D72B4B">
            <w:pPr>
              <w:pStyle w:val="TAC"/>
            </w:pPr>
            <w:r w:rsidRPr="00F15EBF">
              <w:t>1849.24</w:t>
            </w:r>
          </w:p>
        </w:tc>
        <w:tc>
          <w:tcPr>
            <w:tcW w:w="992" w:type="dxa"/>
            <w:tcBorders>
              <w:right w:val="single" w:sz="4" w:space="0" w:color="auto"/>
            </w:tcBorders>
            <w:shd w:val="clear" w:color="auto" w:fill="auto"/>
          </w:tcPr>
          <w:p w:rsidR="00C603DA" w:rsidRPr="00F15EBF" w:rsidRDefault="00C603DA" w:rsidP="00D72B4B">
            <w:pPr>
              <w:pStyle w:val="TAC"/>
            </w:pPr>
            <w:r w:rsidRPr="00F15EBF">
              <w:t>369848</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4726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378050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w:t>
            </w:r>
            <w:r>
              <w:t>1</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6D1985">
              <w:t>206</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1905</w:t>
            </w:r>
          </w:p>
        </w:tc>
        <w:tc>
          <w:tcPr>
            <w:tcW w:w="992" w:type="dxa"/>
          </w:tcPr>
          <w:p w:rsidR="00C603DA" w:rsidRPr="00F15EBF" w:rsidRDefault="00C603DA" w:rsidP="00D72B4B">
            <w:pPr>
              <w:pStyle w:val="TAC"/>
            </w:pPr>
            <w:r w:rsidRPr="00F15EBF">
              <w:t>381000</w:t>
            </w:r>
          </w:p>
        </w:tc>
        <w:tc>
          <w:tcPr>
            <w:tcW w:w="993" w:type="dxa"/>
            <w:shd w:val="clear" w:color="auto" w:fill="auto"/>
          </w:tcPr>
          <w:p w:rsidR="00C603DA" w:rsidRPr="00F15EBF" w:rsidRDefault="00C603DA" w:rsidP="00D72B4B">
            <w:pPr>
              <w:pStyle w:val="TAC"/>
            </w:pPr>
            <w:r w:rsidRPr="00F15EBF">
              <w:t>1709.52</w:t>
            </w:r>
          </w:p>
        </w:tc>
        <w:tc>
          <w:tcPr>
            <w:tcW w:w="992" w:type="dxa"/>
            <w:tcBorders>
              <w:right w:val="single" w:sz="4" w:space="0" w:color="auto"/>
            </w:tcBorders>
            <w:shd w:val="clear" w:color="auto" w:fill="auto"/>
          </w:tcPr>
          <w:p w:rsidR="00C603DA" w:rsidRPr="00F15EBF" w:rsidRDefault="00C603DA" w:rsidP="00D72B4B">
            <w:pPr>
              <w:pStyle w:val="TAC"/>
            </w:pPr>
            <w:r w:rsidRPr="00F15EBF">
              <w:t>341904</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4737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378990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w:t>
            </w:r>
            <w:r>
              <w:t>1</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6D1985">
              <w:t>1010</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tcBorders>
              <w:bottom w:val="nil"/>
            </w:tcBorders>
            <w:shd w:val="clear" w:color="auto" w:fill="auto"/>
          </w:tcPr>
          <w:p w:rsidR="00C603DA" w:rsidRPr="00F15EBF" w:rsidRDefault="00C603DA" w:rsidP="00D72B4B">
            <w:pPr>
              <w:pStyle w:val="TAC"/>
            </w:pPr>
            <w:r w:rsidRPr="00F15EBF">
              <w:t>1900</w:t>
            </w:r>
          </w:p>
        </w:tc>
        <w:tc>
          <w:tcPr>
            <w:tcW w:w="992" w:type="dxa"/>
            <w:tcBorders>
              <w:bottom w:val="nil"/>
            </w:tcBorders>
          </w:tcPr>
          <w:p w:rsidR="00C603DA" w:rsidRPr="00F15EBF" w:rsidRDefault="00C603DA" w:rsidP="00D72B4B">
            <w:pPr>
              <w:pStyle w:val="TAC"/>
            </w:pPr>
            <w:r w:rsidRPr="00F15EBF">
              <w:t>380000</w:t>
            </w:r>
          </w:p>
        </w:tc>
        <w:tc>
          <w:tcPr>
            <w:tcW w:w="993" w:type="dxa"/>
            <w:tcBorders>
              <w:bottom w:val="nil"/>
            </w:tcBorders>
            <w:shd w:val="clear" w:color="auto" w:fill="auto"/>
          </w:tcPr>
          <w:p w:rsidR="00C603DA" w:rsidRPr="00F15EBF" w:rsidRDefault="00C603DA" w:rsidP="00D72B4B">
            <w:pPr>
              <w:pStyle w:val="TAC"/>
            </w:pPr>
            <w:r w:rsidRPr="00F15EBF">
              <w:t>1880.92</w:t>
            </w:r>
          </w:p>
        </w:tc>
        <w:tc>
          <w:tcPr>
            <w:tcW w:w="992" w:type="dxa"/>
            <w:tcBorders>
              <w:bottom w:val="nil"/>
              <w:right w:val="single" w:sz="4" w:space="0" w:color="auto"/>
            </w:tcBorders>
            <w:shd w:val="clear" w:color="auto" w:fill="auto"/>
          </w:tcPr>
          <w:p w:rsidR="00C603DA" w:rsidRPr="00F15EBF" w:rsidRDefault="00C603DA" w:rsidP="00D72B4B">
            <w:pPr>
              <w:pStyle w:val="TAC"/>
            </w:pPr>
            <w:r w:rsidRPr="00F15EBF">
              <w:t>376184</w:t>
            </w:r>
          </w:p>
        </w:tc>
        <w:tc>
          <w:tcPr>
            <w:tcW w:w="992" w:type="dxa"/>
            <w:tcBorders>
              <w:bottom w:val="nil"/>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t>30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4714</w:t>
            </w:r>
          </w:p>
        </w:tc>
        <w:tc>
          <w:tcPr>
            <w:tcW w:w="992"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377090</w:t>
            </w:r>
          </w:p>
        </w:tc>
        <w:tc>
          <w:tcPr>
            <w:tcW w:w="70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14</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2 (</w:t>
            </w:r>
            <w:r>
              <w:t>2</w:t>
            </w:r>
            <w:r w:rsidRPr="00F15EBF">
              <w:t>)</w:t>
            </w:r>
          </w:p>
        </w:tc>
        <w:tc>
          <w:tcPr>
            <w:tcW w:w="992"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896F09">
              <w:t>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tcBorders>
              <w:top w:val="nil"/>
              <w:bottom w:val="nil"/>
            </w:tcBorders>
            <w:shd w:val="clear" w:color="auto" w:fill="auto"/>
          </w:tcPr>
          <w:p w:rsidR="00C603DA" w:rsidRPr="00F15EBF" w:rsidRDefault="00C603DA" w:rsidP="00D72B4B">
            <w:pPr>
              <w:pStyle w:val="TAC"/>
            </w:pPr>
          </w:p>
        </w:tc>
        <w:tc>
          <w:tcPr>
            <w:tcW w:w="992" w:type="dxa"/>
            <w:tcBorders>
              <w:top w:val="nil"/>
              <w:bottom w:val="nil"/>
            </w:tcBorders>
          </w:tcPr>
          <w:p w:rsidR="00C603DA" w:rsidRPr="00F15EBF" w:rsidRDefault="00C603DA" w:rsidP="00D72B4B">
            <w:pPr>
              <w:pStyle w:val="TAC"/>
            </w:pPr>
          </w:p>
        </w:tc>
        <w:tc>
          <w:tcPr>
            <w:tcW w:w="993" w:type="dxa"/>
            <w:tcBorders>
              <w:top w:val="nil"/>
              <w:bottom w:val="nil"/>
            </w:tcBorders>
            <w:shd w:val="clear" w:color="auto" w:fill="auto"/>
          </w:tcPr>
          <w:p w:rsidR="00C603DA" w:rsidRPr="00F15EBF" w:rsidRDefault="00C603DA" w:rsidP="00D72B4B">
            <w:pPr>
              <w:pStyle w:val="TAC"/>
            </w:pPr>
          </w:p>
        </w:tc>
        <w:tc>
          <w:tcPr>
            <w:tcW w:w="992" w:type="dxa"/>
            <w:tcBorders>
              <w:top w:val="nil"/>
              <w:bottom w:val="nil"/>
              <w:right w:val="single" w:sz="4" w:space="0" w:color="auto"/>
            </w:tcBorders>
            <w:shd w:val="clear" w:color="auto" w:fill="auto"/>
          </w:tcPr>
          <w:p w:rsidR="00C603DA" w:rsidRPr="00F15EBF" w:rsidRDefault="00C603DA" w:rsidP="00D72B4B">
            <w:pPr>
              <w:pStyle w:val="TAC"/>
            </w:pPr>
          </w:p>
        </w:tc>
        <w:tc>
          <w:tcPr>
            <w:tcW w:w="992" w:type="dxa"/>
            <w:tcBorders>
              <w:top w:val="nil"/>
              <w:bottom w:val="nil"/>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top w:val="nil"/>
              <w:left w:val="single" w:sz="4" w:space="0" w:color="auto"/>
              <w:bottom w:val="nil"/>
              <w:right w:val="single" w:sz="4" w:space="0" w:color="auto"/>
            </w:tcBorders>
          </w:tcPr>
          <w:p w:rsidR="00C603DA" w:rsidRPr="00F15EBF" w:rsidRDefault="00C603DA" w:rsidP="00D72B4B">
            <w:pPr>
              <w:pStyle w:val="TAC"/>
            </w:pP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tcBorders>
              <w:top w:val="nil"/>
            </w:tcBorders>
            <w:shd w:val="clear" w:color="auto" w:fill="auto"/>
          </w:tcPr>
          <w:p w:rsidR="00C603DA" w:rsidRPr="00F15EBF" w:rsidRDefault="00C603DA" w:rsidP="00D72B4B">
            <w:pPr>
              <w:pStyle w:val="TAC"/>
            </w:pPr>
          </w:p>
        </w:tc>
        <w:tc>
          <w:tcPr>
            <w:tcW w:w="992" w:type="dxa"/>
            <w:tcBorders>
              <w:top w:val="nil"/>
            </w:tcBorders>
          </w:tcPr>
          <w:p w:rsidR="00C603DA" w:rsidRPr="00F15EBF" w:rsidRDefault="00C603DA" w:rsidP="00D72B4B">
            <w:pPr>
              <w:pStyle w:val="TAC"/>
            </w:pPr>
          </w:p>
        </w:tc>
        <w:tc>
          <w:tcPr>
            <w:tcW w:w="993" w:type="dxa"/>
            <w:tcBorders>
              <w:top w:val="nil"/>
            </w:tcBorders>
            <w:shd w:val="clear" w:color="auto" w:fill="auto"/>
          </w:tcPr>
          <w:p w:rsidR="00C603DA" w:rsidRPr="00F15EBF" w:rsidRDefault="00C603DA" w:rsidP="00D72B4B">
            <w:pPr>
              <w:pStyle w:val="TAC"/>
            </w:pPr>
          </w:p>
        </w:tc>
        <w:tc>
          <w:tcPr>
            <w:tcW w:w="992" w:type="dxa"/>
            <w:tcBorders>
              <w:top w:val="nil"/>
              <w:right w:val="single" w:sz="4" w:space="0" w:color="auto"/>
            </w:tcBorders>
            <w:shd w:val="clear" w:color="auto" w:fill="auto"/>
          </w:tcPr>
          <w:p w:rsidR="00C603DA" w:rsidRPr="00F15EBF" w:rsidRDefault="00C603DA" w:rsidP="00D72B4B">
            <w:pPr>
              <w:pStyle w:val="TAC"/>
            </w:pPr>
          </w:p>
        </w:tc>
        <w:tc>
          <w:tcPr>
            <w:tcW w:w="992" w:type="dxa"/>
            <w:tcBorders>
              <w:top w:val="nil"/>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r>
      <w:tr w:rsidR="00C603DA" w:rsidRPr="00F15EBF" w:rsidTr="00D72B4B">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N"/>
            </w:pPr>
            <w:r w:rsidRPr="00F15EBF">
              <w:t>Note 1:</w:t>
            </w:r>
            <w:r w:rsidRPr="00F15EBF">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rsidR="00C603DA" w:rsidRPr="00F15EBF" w:rsidRDefault="00C603DA" w:rsidP="00D72B4B">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rsidR="00C603DA" w:rsidRPr="00F15EBF" w:rsidRDefault="00C603DA" w:rsidP="00C603DA"/>
    <w:p w:rsidR="00C603DA" w:rsidRPr="00F15EBF" w:rsidRDefault="00C603DA" w:rsidP="00C603DA">
      <w:pPr>
        <w:pStyle w:val="TH"/>
      </w:pPr>
      <w:r w:rsidRPr="00F15EBF">
        <w:lastRenderedPageBreak/>
        <w:t>Table 4.3.1.1.1.39-3: Test frequencies for NR operating band n39 and SCS 60 kHz without CORESET#0</w:t>
      </w:r>
    </w:p>
    <w:tbl>
      <w:tblPr>
        <w:tblW w:w="13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1276"/>
        <w:gridCol w:w="1275"/>
        <w:gridCol w:w="993"/>
        <w:gridCol w:w="708"/>
        <w:gridCol w:w="851"/>
        <w:gridCol w:w="992"/>
        <w:gridCol w:w="992"/>
        <w:gridCol w:w="992"/>
        <w:gridCol w:w="993"/>
        <w:gridCol w:w="993"/>
        <w:gridCol w:w="993"/>
        <w:gridCol w:w="34"/>
        <w:gridCol w:w="959"/>
      </w:tblGrid>
      <w:tr w:rsidR="00C603DA" w:rsidRPr="00F15EBF" w:rsidTr="00D72B4B">
        <w:trPr>
          <w:gridBefore w:val="1"/>
          <w:wBefore w:w="959" w:type="dxa"/>
          <w:jc w:val="center"/>
        </w:trPr>
        <w:tc>
          <w:tcPr>
            <w:tcW w:w="1276" w:type="dxa"/>
            <w:tcBorders>
              <w:top w:val="single" w:sz="4" w:space="0" w:color="auto"/>
              <w:bottom w:val="single" w:sz="4" w:space="0" w:color="auto"/>
            </w:tcBorders>
            <w:shd w:val="clear" w:color="auto" w:fill="auto"/>
          </w:tcPr>
          <w:p w:rsidR="00C603DA" w:rsidRPr="00F15EBF" w:rsidRDefault="00C603DA" w:rsidP="00D72B4B">
            <w:pPr>
              <w:pStyle w:val="TAH"/>
            </w:pPr>
            <w:r w:rsidRPr="00F15EBF">
              <w:t>CBW [MHz]</w:t>
            </w:r>
          </w:p>
        </w:tc>
        <w:tc>
          <w:tcPr>
            <w:tcW w:w="1275" w:type="dxa"/>
            <w:tcBorders>
              <w:bottom w:val="single" w:sz="4" w:space="0" w:color="auto"/>
            </w:tcBorders>
            <w:shd w:val="clear" w:color="auto" w:fill="auto"/>
          </w:tcPr>
          <w:p w:rsidR="00C603DA" w:rsidRPr="00F15EBF" w:rsidRDefault="00C603DA" w:rsidP="00D72B4B">
            <w:pPr>
              <w:pStyle w:val="TAH"/>
              <w:rPr>
                <w:i/>
              </w:rPr>
            </w:pPr>
            <w:r w:rsidRPr="00F15EBF">
              <w:rPr>
                <w:i/>
              </w:rPr>
              <w:t>carrierBandwidth</w:t>
            </w:r>
          </w:p>
          <w:p w:rsidR="00C603DA" w:rsidRPr="00F15EBF" w:rsidRDefault="00C603DA" w:rsidP="00D72B4B">
            <w:pPr>
              <w:pStyle w:val="TAH"/>
            </w:pPr>
            <w:r w:rsidRPr="00F15EBF">
              <w:t>[PRBs]</w:t>
            </w:r>
          </w:p>
        </w:tc>
        <w:tc>
          <w:tcPr>
            <w:tcW w:w="1701" w:type="dxa"/>
            <w:gridSpan w:val="2"/>
            <w:tcBorders>
              <w:bottom w:val="single" w:sz="4" w:space="0" w:color="auto"/>
            </w:tcBorders>
            <w:shd w:val="clear" w:color="auto" w:fill="auto"/>
          </w:tcPr>
          <w:p w:rsidR="00C603DA" w:rsidRPr="00F15EBF" w:rsidRDefault="00C603DA" w:rsidP="00D72B4B">
            <w:pPr>
              <w:pStyle w:val="TAH"/>
            </w:pPr>
            <w:r w:rsidRPr="00F15EBF">
              <w:t>Range</w:t>
            </w:r>
          </w:p>
        </w:tc>
        <w:tc>
          <w:tcPr>
            <w:tcW w:w="851" w:type="dxa"/>
            <w:shd w:val="clear" w:color="auto" w:fill="auto"/>
          </w:tcPr>
          <w:p w:rsidR="00C603DA" w:rsidRPr="00F15EBF" w:rsidRDefault="00C603DA" w:rsidP="00D72B4B">
            <w:pPr>
              <w:pStyle w:val="TAH"/>
            </w:pPr>
            <w:r w:rsidRPr="00F15EBF">
              <w:t>Carrier centre</w:t>
            </w:r>
          </w:p>
          <w:p w:rsidR="00C603DA" w:rsidRPr="00F15EBF" w:rsidRDefault="00C603DA" w:rsidP="00D72B4B">
            <w:pPr>
              <w:pStyle w:val="TAH"/>
            </w:pPr>
            <w:r w:rsidRPr="00F15EBF">
              <w:t>[MHz]</w:t>
            </w:r>
          </w:p>
        </w:tc>
        <w:tc>
          <w:tcPr>
            <w:tcW w:w="992" w:type="dxa"/>
          </w:tcPr>
          <w:p w:rsidR="00C603DA" w:rsidRPr="00F15EBF" w:rsidRDefault="00C603DA" w:rsidP="00D72B4B">
            <w:pPr>
              <w:pStyle w:val="TAH"/>
            </w:pPr>
            <w:r w:rsidRPr="00F15EBF">
              <w:t>Carrier centre</w:t>
            </w:r>
          </w:p>
          <w:p w:rsidR="00C603DA" w:rsidRPr="00F15EBF" w:rsidRDefault="00C603DA" w:rsidP="00D72B4B">
            <w:pPr>
              <w:pStyle w:val="TAH"/>
            </w:pPr>
            <w:r w:rsidRPr="00F15EBF">
              <w:t>[ARFCN]</w:t>
            </w:r>
          </w:p>
        </w:tc>
        <w:tc>
          <w:tcPr>
            <w:tcW w:w="992" w:type="dxa"/>
            <w:shd w:val="clear" w:color="auto" w:fill="auto"/>
          </w:tcPr>
          <w:p w:rsidR="00C603DA" w:rsidRPr="00F15EBF" w:rsidRDefault="00C603DA" w:rsidP="00D72B4B">
            <w:pPr>
              <w:pStyle w:val="TAH"/>
            </w:pPr>
            <w:r w:rsidRPr="00F15EBF">
              <w:t>point A</w:t>
            </w:r>
            <w:r w:rsidRPr="00F15EBF">
              <w:br/>
              <w:t>[MHz]</w:t>
            </w:r>
          </w:p>
        </w:tc>
        <w:tc>
          <w:tcPr>
            <w:tcW w:w="992" w:type="dxa"/>
            <w:shd w:val="clear" w:color="auto" w:fill="auto"/>
          </w:tcPr>
          <w:p w:rsidR="00C603DA" w:rsidRPr="00F15EBF" w:rsidRDefault="00C603DA" w:rsidP="00D72B4B">
            <w:pPr>
              <w:pStyle w:val="TAH"/>
            </w:pPr>
            <w:r w:rsidRPr="00F15EBF">
              <w:rPr>
                <w:i/>
              </w:rPr>
              <w:t>absoluteFrequencyPointA</w:t>
            </w:r>
            <w:r w:rsidRPr="00F15EBF">
              <w:br/>
              <w:t>[ARFCN]</w:t>
            </w:r>
          </w:p>
        </w:tc>
        <w:tc>
          <w:tcPr>
            <w:tcW w:w="993" w:type="dxa"/>
            <w:shd w:val="clear" w:color="auto" w:fill="auto"/>
          </w:tcPr>
          <w:p w:rsidR="00C603DA" w:rsidRPr="00F15EBF" w:rsidRDefault="00C603DA" w:rsidP="00D72B4B">
            <w:pPr>
              <w:pStyle w:val="TAH"/>
            </w:pPr>
            <w:r w:rsidRPr="00F15EBF">
              <w:rPr>
                <w:i/>
              </w:rPr>
              <w:t xml:space="preserve">offsetToCarrier </w:t>
            </w:r>
            <w:r w:rsidRPr="00F15EBF">
              <w:t>[PRBs]</w:t>
            </w:r>
          </w:p>
        </w:tc>
        <w:tc>
          <w:tcPr>
            <w:tcW w:w="993" w:type="dxa"/>
            <w:tcBorders>
              <w:bottom w:val="single" w:sz="4" w:space="0" w:color="auto"/>
            </w:tcBorders>
          </w:tcPr>
          <w:p w:rsidR="00C603DA" w:rsidRPr="00F15EBF" w:rsidRDefault="00C603DA" w:rsidP="00D72B4B">
            <w:pPr>
              <w:pStyle w:val="TAH"/>
            </w:pPr>
            <w:r w:rsidRPr="00F15EBF">
              <w:t>SS block SCS</w:t>
            </w:r>
          </w:p>
          <w:p w:rsidR="00C603DA" w:rsidRPr="00F15EBF" w:rsidRDefault="00C603DA" w:rsidP="00D72B4B">
            <w:pPr>
              <w:pStyle w:val="TAH"/>
              <w:rPr>
                <w:i/>
              </w:rPr>
            </w:pPr>
            <w:r w:rsidRPr="00F15EBF">
              <w:t>[kHz]</w:t>
            </w:r>
          </w:p>
        </w:tc>
        <w:tc>
          <w:tcPr>
            <w:tcW w:w="993" w:type="dxa"/>
          </w:tcPr>
          <w:p w:rsidR="00C603DA" w:rsidRPr="00F15EBF" w:rsidRDefault="00C603DA" w:rsidP="00D72B4B">
            <w:pPr>
              <w:pStyle w:val="TAH"/>
              <w:rPr>
                <w:i/>
              </w:rPr>
            </w:pPr>
            <w:r w:rsidRPr="00F15EBF">
              <w:t>GSCN</w:t>
            </w:r>
          </w:p>
        </w:tc>
        <w:tc>
          <w:tcPr>
            <w:tcW w:w="993" w:type="dxa"/>
            <w:gridSpan w:val="2"/>
          </w:tcPr>
          <w:p w:rsidR="00C603DA" w:rsidRPr="00F15EBF" w:rsidRDefault="00C603DA" w:rsidP="00D72B4B">
            <w:pPr>
              <w:pStyle w:val="TAH"/>
              <w:rPr>
                <w:i/>
              </w:rPr>
            </w:pPr>
            <w:r w:rsidRPr="00F15EBF">
              <w:rPr>
                <w:i/>
              </w:rPr>
              <w:t>absoluteFrequencySSB</w:t>
            </w:r>
          </w:p>
          <w:p w:rsidR="00C603DA" w:rsidRPr="00F15EBF" w:rsidRDefault="00C603DA" w:rsidP="00D72B4B">
            <w:pPr>
              <w:pStyle w:val="TAH"/>
              <w:rPr>
                <w:i/>
              </w:rPr>
            </w:pPr>
            <w:r w:rsidRPr="00F15EBF">
              <w:t>[ARFCN]</w:t>
            </w:r>
          </w:p>
        </w:tc>
      </w:tr>
      <w:tr w:rsidR="00C603DA" w:rsidRPr="00F15EBF" w:rsidTr="00D72B4B">
        <w:trPr>
          <w:gridBefore w:val="1"/>
          <w:wBefore w:w="959" w:type="dxa"/>
          <w:jc w:val="center"/>
        </w:trPr>
        <w:tc>
          <w:tcPr>
            <w:tcW w:w="1276"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w:t>
            </w:r>
          </w:p>
        </w:tc>
        <w:tc>
          <w:tcPr>
            <w:tcW w:w="1275"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11</w:t>
            </w:r>
          </w:p>
        </w:tc>
        <w:tc>
          <w:tcPr>
            <w:tcW w:w="993"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8" w:type="dxa"/>
            <w:tcBorders>
              <w:left w:val="single" w:sz="4" w:space="0" w:color="auto"/>
            </w:tcBorders>
            <w:shd w:val="clear" w:color="auto" w:fill="auto"/>
          </w:tcPr>
          <w:p w:rsidR="00C603DA" w:rsidRPr="00F15EBF" w:rsidRDefault="00C603DA" w:rsidP="00D72B4B">
            <w:pPr>
              <w:pStyle w:val="TAC"/>
            </w:pPr>
            <w:r w:rsidRPr="00F15EBF">
              <w:t>Low</w:t>
            </w:r>
          </w:p>
        </w:tc>
        <w:tc>
          <w:tcPr>
            <w:tcW w:w="851" w:type="dxa"/>
            <w:shd w:val="clear" w:color="auto" w:fill="auto"/>
          </w:tcPr>
          <w:p w:rsidR="00C603DA" w:rsidRPr="00F15EBF" w:rsidRDefault="00C603DA" w:rsidP="00D72B4B">
            <w:pPr>
              <w:pStyle w:val="TAC"/>
            </w:pPr>
            <w:r w:rsidRPr="00F15EBF">
              <w:t>1885</w:t>
            </w:r>
          </w:p>
        </w:tc>
        <w:tc>
          <w:tcPr>
            <w:tcW w:w="992" w:type="dxa"/>
          </w:tcPr>
          <w:p w:rsidR="00C603DA" w:rsidRPr="00F15EBF" w:rsidRDefault="00C603DA" w:rsidP="00D72B4B">
            <w:pPr>
              <w:pStyle w:val="TAC"/>
            </w:pPr>
            <w:r w:rsidRPr="00F15EBF">
              <w:t>377000</w:t>
            </w:r>
          </w:p>
        </w:tc>
        <w:tc>
          <w:tcPr>
            <w:tcW w:w="992" w:type="dxa"/>
            <w:shd w:val="clear" w:color="auto" w:fill="auto"/>
          </w:tcPr>
          <w:p w:rsidR="00C603DA" w:rsidRPr="00F15EBF" w:rsidRDefault="00C603DA" w:rsidP="00D72B4B">
            <w:pPr>
              <w:pStyle w:val="TAC"/>
            </w:pPr>
            <w:r w:rsidRPr="00F15EBF">
              <w:t>1881.04</w:t>
            </w:r>
          </w:p>
        </w:tc>
        <w:tc>
          <w:tcPr>
            <w:tcW w:w="992" w:type="dxa"/>
            <w:tcBorders>
              <w:right w:val="single" w:sz="4" w:space="0" w:color="auto"/>
            </w:tcBorders>
            <w:shd w:val="clear" w:color="auto" w:fill="auto"/>
          </w:tcPr>
          <w:p w:rsidR="00C603DA" w:rsidRPr="00F15EBF" w:rsidRDefault="00C603DA" w:rsidP="00D72B4B">
            <w:pPr>
              <w:pStyle w:val="TAC"/>
            </w:pPr>
            <w:r w:rsidRPr="00F15EBF">
              <w:t>376208</w:t>
            </w:r>
          </w:p>
        </w:tc>
        <w:tc>
          <w:tcPr>
            <w:tcW w:w="993" w:type="dxa"/>
            <w:tcBorders>
              <w:right w:val="single" w:sz="4" w:space="0" w:color="auto"/>
            </w:tcBorders>
            <w:shd w:val="clear" w:color="auto" w:fill="auto"/>
          </w:tcPr>
          <w:p w:rsidR="00C603DA" w:rsidRPr="00F15EBF" w:rsidRDefault="00C603DA" w:rsidP="00D72B4B">
            <w:pPr>
              <w:pStyle w:val="TAC"/>
            </w:pPr>
            <w:r w:rsidRPr="00F15EBF">
              <w:t>0</w:t>
            </w:r>
          </w:p>
        </w:tc>
        <w:tc>
          <w:tcPr>
            <w:tcW w:w="993" w:type="dxa"/>
            <w:tcBorders>
              <w:bottom w:val="nil"/>
            </w:tcBorders>
          </w:tcPr>
          <w:p w:rsidR="00C603DA" w:rsidRPr="00F15EBF" w:rsidRDefault="00C603DA" w:rsidP="00D72B4B">
            <w:pPr>
              <w:pStyle w:val="TAC"/>
              <w:rPr>
                <w:rFonts w:cs="Arial"/>
                <w:color w:val="000000"/>
              </w:rPr>
            </w:pPr>
            <w:r w:rsidRPr="00035D6E">
              <w:t>30</w:t>
            </w:r>
          </w:p>
        </w:tc>
        <w:tc>
          <w:tcPr>
            <w:tcW w:w="993" w:type="dxa"/>
          </w:tcPr>
          <w:p w:rsidR="00C603DA" w:rsidRPr="00F15EBF" w:rsidRDefault="00C603DA" w:rsidP="00D72B4B">
            <w:pPr>
              <w:pStyle w:val="TAC"/>
              <w:rPr>
                <w:rFonts w:cs="Arial"/>
                <w:color w:val="000000"/>
              </w:rPr>
            </w:pPr>
            <w:r w:rsidRPr="00A562FB">
              <w:t>-</w:t>
            </w:r>
          </w:p>
        </w:tc>
        <w:tc>
          <w:tcPr>
            <w:tcW w:w="993" w:type="dxa"/>
            <w:gridSpan w:val="2"/>
            <w:tcBorders>
              <w:right w:val="single" w:sz="4" w:space="0" w:color="auto"/>
            </w:tcBorders>
          </w:tcPr>
          <w:p w:rsidR="00C603DA" w:rsidRPr="00F15EBF" w:rsidRDefault="00C603DA" w:rsidP="00D72B4B">
            <w:pPr>
              <w:pStyle w:val="TAC"/>
              <w:rPr>
                <w:rFonts w:cs="Arial"/>
                <w:color w:val="000000"/>
              </w:rPr>
            </w:pPr>
            <w:r w:rsidRPr="00035D6E">
              <w:t>376928</w:t>
            </w:r>
          </w:p>
        </w:tc>
      </w:tr>
      <w:tr w:rsidR="00C603DA" w:rsidRPr="00F15EBF" w:rsidTr="00D72B4B">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8" w:type="dxa"/>
            <w:tcBorders>
              <w:left w:val="single" w:sz="4" w:space="0" w:color="auto"/>
            </w:tcBorders>
            <w:shd w:val="clear" w:color="auto" w:fill="auto"/>
          </w:tcPr>
          <w:p w:rsidR="00C603DA" w:rsidRPr="00F15EBF" w:rsidRDefault="00C603DA" w:rsidP="00D72B4B">
            <w:pPr>
              <w:pStyle w:val="TAC"/>
            </w:pPr>
            <w:r w:rsidRPr="00F15EBF">
              <w:t>Mid</w:t>
            </w:r>
          </w:p>
        </w:tc>
        <w:tc>
          <w:tcPr>
            <w:tcW w:w="851" w:type="dxa"/>
            <w:shd w:val="clear" w:color="auto" w:fill="auto"/>
          </w:tcPr>
          <w:p w:rsidR="00C603DA" w:rsidRPr="00F15EBF" w:rsidRDefault="00C603DA" w:rsidP="00D72B4B">
            <w:pPr>
              <w:pStyle w:val="TAC"/>
            </w:pPr>
            <w:r w:rsidRPr="00F15EBF">
              <w:t>1900</w:t>
            </w:r>
          </w:p>
        </w:tc>
        <w:tc>
          <w:tcPr>
            <w:tcW w:w="992" w:type="dxa"/>
          </w:tcPr>
          <w:p w:rsidR="00C603DA" w:rsidRPr="00F15EBF" w:rsidRDefault="00C603DA" w:rsidP="00D72B4B">
            <w:pPr>
              <w:pStyle w:val="TAC"/>
            </w:pPr>
            <w:r w:rsidRPr="00F15EBF">
              <w:t>380000</w:t>
            </w:r>
          </w:p>
        </w:tc>
        <w:tc>
          <w:tcPr>
            <w:tcW w:w="992" w:type="dxa"/>
            <w:shd w:val="clear" w:color="auto" w:fill="auto"/>
          </w:tcPr>
          <w:p w:rsidR="00C603DA" w:rsidRPr="00F15EBF" w:rsidRDefault="00C603DA" w:rsidP="00D72B4B">
            <w:pPr>
              <w:pStyle w:val="TAC"/>
            </w:pPr>
            <w:r w:rsidRPr="00F15EBF">
              <w:t>1822.6</w:t>
            </w:r>
          </w:p>
        </w:tc>
        <w:tc>
          <w:tcPr>
            <w:tcW w:w="992" w:type="dxa"/>
            <w:tcBorders>
              <w:right w:val="single" w:sz="4" w:space="0" w:color="auto"/>
            </w:tcBorders>
            <w:shd w:val="clear" w:color="auto" w:fill="auto"/>
          </w:tcPr>
          <w:p w:rsidR="00C603DA" w:rsidRPr="00F15EBF" w:rsidRDefault="00C603DA" w:rsidP="00D72B4B">
            <w:pPr>
              <w:pStyle w:val="TAC"/>
            </w:pPr>
            <w:r w:rsidRPr="00F15EBF">
              <w:t>364520</w:t>
            </w:r>
          </w:p>
        </w:tc>
        <w:tc>
          <w:tcPr>
            <w:tcW w:w="993" w:type="dxa"/>
            <w:tcBorders>
              <w:top w:val="nil"/>
              <w:right w:val="single" w:sz="4" w:space="0" w:color="auto"/>
            </w:tcBorders>
            <w:shd w:val="clear" w:color="auto" w:fill="auto"/>
          </w:tcPr>
          <w:p w:rsidR="00C603DA" w:rsidRPr="00F15EBF" w:rsidRDefault="00C603DA" w:rsidP="00D72B4B">
            <w:pPr>
              <w:pStyle w:val="TAC"/>
            </w:pPr>
            <w:r w:rsidRPr="00F15EBF">
              <w:t>102</w:t>
            </w:r>
          </w:p>
        </w:tc>
        <w:tc>
          <w:tcPr>
            <w:tcW w:w="993" w:type="dxa"/>
            <w:tcBorders>
              <w:top w:val="nil"/>
              <w:bottom w:val="nil"/>
            </w:tcBorders>
          </w:tcPr>
          <w:p w:rsidR="00C603DA" w:rsidRPr="00F15EBF" w:rsidRDefault="00C603DA" w:rsidP="00D72B4B">
            <w:pPr>
              <w:pStyle w:val="TAC"/>
              <w:rPr>
                <w:rFonts w:cs="Arial"/>
                <w:color w:val="000000"/>
              </w:rPr>
            </w:pPr>
          </w:p>
        </w:tc>
        <w:tc>
          <w:tcPr>
            <w:tcW w:w="993" w:type="dxa"/>
          </w:tcPr>
          <w:p w:rsidR="00C603DA" w:rsidRPr="00F15EBF" w:rsidRDefault="00C603DA" w:rsidP="00D72B4B">
            <w:pPr>
              <w:pStyle w:val="TAC"/>
              <w:rPr>
                <w:rFonts w:cs="Arial"/>
                <w:color w:val="000000"/>
              </w:rPr>
            </w:pPr>
            <w:r w:rsidRPr="00A562FB">
              <w:t>-</w:t>
            </w:r>
          </w:p>
        </w:tc>
        <w:tc>
          <w:tcPr>
            <w:tcW w:w="993" w:type="dxa"/>
            <w:gridSpan w:val="2"/>
            <w:tcBorders>
              <w:right w:val="single" w:sz="4" w:space="0" w:color="auto"/>
            </w:tcBorders>
          </w:tcPr>
          <w:p w:rsidR="00C603DA" w:rsidRPr="00F15EBF" w:rsidRDefault="00C603DA" w:rsidP="00D72B4B">
            <w:pPr>
              <w:pStyle w:val="TAC"/>
              <w:rPr>
                <w:rFonts w:cs="Arial"/>
                <w:color w:val="000000"/>
              </w:rPr>
            </w:pPr>
            <w:r w:rsidRPr="00035D6E">
              <w:t>379928</w:t>
            </w:r>
          </w:p>
        </w:tc>
      </w:tr>
      <w:tr w:rsidR="00C603DA" w:rsidRPr="00F15EBF" w:rsidTr="00D72B4B">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8" w:type="dxa"/>
            <w:tcBorders>
              <w:left w:val="single" w:sz="4" w:space="0" w:color="auto"/>
            </w:tcBorders>
            <w:shd w:val="clear" w:color="auto" w:fill="auto"/>
          </w:tcPr>
          <w:p w:rsidR="00C603DA" w:rsidRPr="00F15EBF" w:rsidRDefault="00C603DA" w:rsidP="00D72B4B">
            <w:pPr>
              <w:pStyle w:val="TAC"/>
            </w:pPr>
            <w:r w:rsidRPr="00F15EBF">
              <w:t>High</w:t>
            </w:r>
          </w:p>
        </w:tc>
        <w:tc>
          <w:tcPr>
            <w:tcW w:w="851" w:type="dxa"/>
            <w:shd w:val="clear" w:color="auto" w:fill="auto"/>
          </w:tcPr>
          <w:p w:rsidR="00C603DA" w:rsidRPr="00F15EBF" w:rsidRDefault="00C603DA" w:rsidP="00D72B4B">
            <w:pPr>
              <w:pStyle w:val="TAC"/>
            </w:pPr>
            <w:r w:rsidRPr="00F15EBF">
              <w:t>1915</w:t>
            </w:r>
          </w:p>
        </w:tc>
        <w:tc>
          <w:tcPr>
            <w:tcW w:w="992" w:type="dxa"/>
          </w:tcPr>
          <w:p w:rsidR="00C603DA" w:rsidRPr="00F15EBF" w:rsidRDefault="00C603DA" w:rsidP="00D72B4B">
            <w:pPr>
              <w:pStyle w:val="TAC"/>
            </w:pPr>
            <w:r w:rsidRPr="00F15EBF">
              <w:t>383000</w:t>
            </w:r>
          </w:p>
        </w:tc>
        <w:tc>
          <w:tcPr>
            <w:tcW w:w="992" w:type="dxa"/>
            <w:shd w:val="clear" w:color="auto" w:fill="auto"/>
          </w:tcPr>
          <w:p w:rsidR="00C603DA" w:rsidRPr="00F15EBF" w:rsidRDefault="00C603DA" w:rsidP="00D72B4B">
            <w:pPr>
              <w:pStyle w:val="TAC"/>
            </w:pPr>
            <w:r w:rsidRPr="00F15EBF">
              <w:t>1548.16</w:t>
            </w:r>
          </w:p>
        </w:tc>
        <w:tc>
          <w:tcPr>
            <w:tcW w:w="992" w:type="dxa"/>
            <w:tcBorders>
              <w:right w:val="single" w:sz="4" w:space="0" w:color="auto"/>
            </w:tcBorders>
            <w:shd w:val="clear" w:color="auto" w:fill="auto"/>
          </w:tcPr>
          <w:p w:rsidR="00C603DA" w:rsidRPr="00F15EBF" w:rsidRDefault="00C603DA" w:rsidP="00D72B4B">
            <w:pPr>
              <w:pStyle w:val="TAC"/>
            </w:pPr>
            <w:r w:rsidRPr="00F15EBF">
              <w:t>309632</w:t>
            </w:r>
          </w:p>
        </w:tc>
        <w:tc>
          <w:tcPr>
            <w:tcW w:w="993" w:type="dxa"/>
            <w:tcBorders>
              <w:right w:val="single" w:sz="4" w:space="0" w:color="auto"/>
            </w:tcBorders>
            <w:shd w:val="clear" w:color="auto" w:fill="auto"/>
          </w:tcPr>
          <w:p w:rsidR="00C603DA" w:rsidRPr="00F15EBF" w:rsidRDefault="00C603DA" w:rsidP="00D72B4B">
            <w:pPr>
              <w:pStyle w:val="TAC"/>
            </w:pPr>
            <w:r w:rsidRPr="00F15EBF">
              <w:t>504</w:t>
            </w:r>
          </w:p>
        </w:tc>
        <w:tc>
          <w:tcPr>
            <w:tcW w:w="993" w:type="dxa"/>
            <w:tcBorders>
              <w:top w:val="nil"/>
              <w:bottom w:val="single" w:sz="4" w:space="0" w:color="auto"/>
            </w:tcBorders>
          </w:tcPr>
          <w:p w:rsidR="00C603DA" w:rsidRPr="00F15EBF" w:rsidRDefault="00C603DA" w:rsidP="00D72B4B">
            <w:pPr>
              <w:pStyle w:val="TAC"/>
            </w:pPr>
          </w:p>
        </w:tc>
        <w:tc>
          <w:tcPr>
            <w:tcW w:w="993" w:type="dxa"/>
          </w:tcPr>
          <w:p w:rsidR="00C603DA" w:rsidRPr="00F15EBF" w:rsidRDefault="00C603DA" w:rsidP="00D72B4B">
            <w:pPr>
              <w:pStyle w:val="TAC"/>
            </w:pPr>
            <w:r w:rsidRPr="00A562FB">
              <w:t>-</w:t>
            </w:r>
          </w:p>
        </w:tc>
        <w:tc>
          <w:tcPr>
            <w:tcW w:w="993" w:type="dxa"/>
            <w:gridSpan w:val="2"/>
            <w:tcBorders>
              <w:right w:val="single" w:sz="4" w:space="0" w:color="auto"/>
            </w:tcBorders>
          </w:tcPr>
          <w:p w:rsidR="00C603DA" w:rsidRPr="00F15EBF" w:rsidRDefault="00C603DA" w:rsidP="00D72B4B">
            <w:pPr>
              <w:pStyle w:val="TAC"/>
            </w:pPr>
            <w:r w:rsidRPr="00035D6E">
              <w:t>382928</w:t>
            </w:r>
          </w:p>
        </w:tc>
      </w:tr>
      <w:tr w:rsidR="00C603DA" w:rsidRPr="00F15EBF" w:rsidTr="00D72B4B">
        <w:trPr>
          <w:gridBefore w:val="1"/>
          <w:wBefore w:w="959" w:type="dxa"/>
          <w:jc w:val="center"/>
        </w:trPr>
        <w:tc>
          <w:tcPr>
            <w:tcW w:w="1276"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1275"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18</w:t>
            </w:r>
          </w:p>
        </w:tc>
        <w:tc>
          <w:tcPr>
            <w:tcW w:w="993"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8" w:type="dxa"/>
            <w:tcBorders>
              <w:left w:val="single" w:sz="4" w:space="0" w:color="auto"/>
            </w:tcBorders>
            <w:shd w:val="clear" w:color="auto" w:fill="auto"/>
          </w:tcPr>
          <w:p w:rsidR="00C603DA" w:rsidRPr="00F15EBF" w:rsidRDefault="00C603DA" w:rsidP="00D72B4B">
            <w:pPr>
              <w:pStyle w:val="TAC"/>
            </w:pPr>
            <w:r w:rsidRPr="00F15EBF">
              <w:t>Low</w:t>
            </w:r>
          </w:p>
        </w:tc>
        <w:tc>
          <w:tcPr>
            <w:tcW w:w="851" w:type="dxa"/>
            <w:shd w:val="clear" w:color="auto" w:fill="auto"/>
          </w:tcPr>
          <w:p w:rsidR="00C603DA" w:rsidRPr="00F15EBF" w:rsidRDefault="00C603DA" w:rsidP="00D72B4B">
            <w:pPr>
              <w:pStyle w:val="TAC"/>
            </w:pPr>
            <w:r w:rsidRPr="00F15EBF">
              <w:t>1887.5</w:t>
            </w:r>
          </w:p>
        </w:tc>
        <w:tc>
          <w:tcPr>
            <w:tcW w:w="992" w:type="dxa"/>
          </w:tcPr>
          <w:p w:rsidR="00C603DA" w:rsidRPr="00F15EBF" w:rsidRDefault="00C603DA" w:rsidP="00D72B4B">
            <w:pPr>
              <w:pStyle w:val="TAC"/>
            </w:pPr>
            <w:r w:rsidRPr="00F15EBF">
              <w:t>377500</w:t>
            </w:r>
          </w:p>
        </w:tc>
        <w:tc>
          <w:tcPr>
            <w:tcW w:w="992" w:type="dxa"/>
            <w:shd w:val="clear" w:color="auto" w:fill="auto"/>
          </w:tcPr>
          <w:p w:rsidR="00C603DA" w:rsidRPr="00F15EBF" w:rsidRDefault="00C603DA" w:rsidP="00D72B4B">
            <w:pPr>
              <w:pStyle w:val="TAC"/>
            </w:pPr>
            <w:r w:rsidRPr="00F15EBF">
              <w:t>1881.02</w:t>
            </w:r>
          </w:p>
        </w:tc>
        <w:tc>
          <w:tcPr>
            <w:tcW w:w="992" w:type="dxa"/>
            <w:tcBorders>
              <w:right w:val="single" w:sz="4" w:space="0" w:color="auto"/>
            </w:tcBorders>
            <w:shd w:val="clear" w:color="auto" w:fill="auto"/>
          </w:tcPr>
          <w:p w:rsidR="00C603DA" w:rsidRPr="00F15EBF" w:rsidRDefault="00C603DA" w:rsidP="00D72B4B">
            <w:pPr>
              <w:pStyle w:val="TAC"/>
            </w:pPr>
            <w:r w:rsidRPr="00F15EBF">
              <w:t>376204</w:t>
            </w:r>
          </w:p>
        </w:tc>
        <w:tc>
          <w:tcPr>
            <w:tcW w:w="993" w:type="dxa"/>
            <w:tcBorders>
              <w:right w:val="single" w:sz="4" w:space="0" w:color="auto"/>
            </w:tcBorders>
            <w:shd w:val="clear" w:color="auto" w:fill="auto"/>
          </w:tcPr>
          <w:p w:rsidR="00C603DA" w:rsidRPr="00F15EBF" w:rsidRDefault="00C603DA" w:rsidP="00D72B4B">
            <w:pPr>
              <w:pStyle w:val="TAC"/>
            </w:pPr>
            <w:r w:rsidRPr="00F15EBF">
              <w:t>0</w:t>
            </w:r>
          </w:p>
        </w:tc>
        <w:tc>
          <w:tcPr>
            <w:tcW w:w="993" w:type="dxa"/>
            <w:tcBorders>
              <w:bottom w:val="nil"/>
            </w:tcBorders>
          </w:tcPr>
          <w:p w:rsidR="00C603DA" w:rsidRPr="00F15EBF" w:rsidRDefault="00C603DA" w:rsidP="00D72B4B">
            <w:pPr>
              <w:pStyle w:val="TAC"/>
              <w:rPr>
                <w:rFonts w:cs="Arial"/>
                <w:color w:val="000000"/>
              </w:rPr>
            </w:pPr>
            <w:r w:rsidRPr="00035D6E">
              <w:t>30</w:t>
            </w:r>
          </w:p>
        </w:tc>
        <w:tc>
          <w:tcPr>
            <w:tcW w:w="993" w:type="dxa"/>
          </w:tcPr>
          <w:p w:rsidR="00C603DA" w:rsidRPr="00F15EBF" w:rsidRDefault="00C603DA" w:rsidP="00D72B4B">
            <w:pPr>
              <w:pStyle w:val="TAC"/>
              <w:rPr>
                <w:rFonts w:cs="Arial"/>
                <w:color w:val="000000"/>
              </w:rPr>
            </w:pPr>
            <w:r w:rsidRPr="00A562FB">
              <w:t>-</w:t>
            </w:r>
          </w:p>
        </w:tc>
        <w:tc>
          <w:tcPr>
            <w:tcW w:w="993" w:type="dxa"/>
            <w:gridSpan w:val="2"/>
            <w:tcBorders>
              <w:right w:val="single" w:sz="4" w:space="0" w:color="auto"/>
            </w:tcBorders>
          </w:tcPr>
          <w:p w:rsidR="00C603DA" w:rsidRPr="00F15EBF" w:rsidRDefault="00C603DA" w:rsidP="00D72B4B">
            <w:pPr>
              <w:pStyle w:val="TAC"/>
              <w:rPr>
                <w:rFonts w:cs="Arial"/>
                <w:color w:val="000000"/>
              </w:rPr>
            </w:pPr>
            <w:r w:rsidRPr="00035D6E">
              <w:t>376924</w:t>
            </w:r>
          </w:p>
        </w:tc>
      </w:tr>
      <w:tr w:rsidR="00C603DA" w:rsidRPr="00F15EBF" w:rsidTr="00D72B4B">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8" w:type="dxa"/>
            <w:tcBorders>
              <w:left w:val="single" w:sz="4" w:space="0" w:color="auto"/>
            </w:tcBorders>
            <w:shd w:val="clear" w:color="auto" w:fill="auto"/>
          </w:tcPr>
          <w:p w:rsidR="00C603DA" w:rsidRPr="00F15EBF" w:rsidRDefault="00C603DA" w:rsidP="00D72B4B">
            <w:pPr>
              <w:pStyle w:val="TAC"/>
            </w:pPr>
            <w:r w:rsidRPr="00F15EBF">
              <w:t>Mid</w:t>
            </w:r>
          </w:p>
        </w:tc>
        <w:tc>
          <w:tcPr>
            <w:tcW w:w="851" w:type="dxa"/>
            <w:shd w:val="clear" w:color="auto" w:fill="auto"/>
          </w:tcPr>
          <w:p w:rsidR="00C603DA" w:rsidRPr="00F15EBF" w:rsidRDefault="00C603DA" w:rsidP="00D72B4B">
            <w:pPr>
              <w:pStyle w:val="TAC"/>
            </w:pPr>
            <w:r w:rsidRPr="00F15EBF">
              <w:t>1900</w:t>
            </w:r>
          </w:p>
        </w:tc>
        <w:tc>
          <w:tcPr>
            <w:tcW w:w="992" w:type="dxa"/>
          </w:tcPr>
          <w:p w:rsidR="00C603DA" w:rsidRPr="00F15EBF" w:rsidRDefault="00C603DA" w:rsidP="00D72B4B">
            <w:pPr>
              <w:pStyle w:val="TAC"/>
            </w:pPr>
            <w:r w:rsidRPr="00F15EBF">
              <w:t>380000</w:t>
            </w:r>
          </w:p>
        </w:tc>
        <w:tc>
          <w:tcPr>
            <w:tcW w:w="992" w:type="dxa"/>
            <w:shd w:val="clear" w:color="auto" w:fill="auto"/>
          </w:tcPr>
          <w:p w:rsidR="00C603DA" w:rsidRPr="00F15EBF" w:rsidRDefault="00C603DA" w:rsidP="00D72B4B">
            <w:pPr>
              <w:pStyle w:val="TAC"/>
            </w:pPr>
            <w:r w:rsidRPr="00F15EBF">
              <w:t>1820.08</w:t>
            </w:r>
          </w:p>
        </w:tc>
        <w:tc>
          <w:tcPr>
            <w:tcW w:w="992" w:type="dxa"/>
            <w:tcBorders>
              <w:right w:val="single" w:sz="4" w:space="0" w:color="auto"/>
            </w:tcBorders>
            <w:shd w:val="clear" w:color="auto" w:fill="auto"/>
          </w:tcPr>
          <w:p w:rsidR="00C603DA" w:rsidRPr="00F15EBF" w:rsidRDefault="00C603DA" w:rsidP="00D72B4B">
            <w:pPr>
              <w:pStyle w:val="TAC"/>
            </w:pPr>
            <w:r w:rsidRPr="00F15EBF">
              <w:t>364016</w:t>
            </w:r>
          </w:p>
        </w:tc>
        <w:tc>
          <w:tcPr>
            <w:tcW w:w="993" w:type="dxa"/>
            <w:tcBorders>
              <w:right w:val="single" w:sz="4" w:space="0" w:color="auto"/>
            </w:tcBorders>
            <w:shd w:val="clear" w:color="auto" w:fill="auto"/>
          </w:tcPr>
          <w:p w:rsidR="00C603DA" w:rsidRPr="00F15EBF" w:rsidRDefault="00C603DA" w:rsidP="00D72B4B">
            <w:pPr>
              <w:pStyle w:val="TAC"/>
            </w:pPr>
            <w:r w:rsidRPr="00F15EBF">
              <w:t>102</w:t>
            </w:r>
          </w:p>
        </w:tc>
        <w:tc>
          <w:tcPr>
            <w:tcW w:w="993" w:type="dxa"/>
            <w:tcBorders>
              <w:top w:val="nil"/>
              <w:bottom w:val="nil"/>
            </w:tcBorders>
          </w:tcPr>
          <w:p w:rsidR="00C603DA" w:rsidRPr="00F15EBF" w:rsidRDefault="00C603DA" w:rsidP="00D72B4B">
            <w:pPr>
              <w:pStyle w:val="TAC"/>
              <w:rPr>
                <w:rFonts w:cs="Arial"/>
                <w:color w:val="000000"/>
              </w:rPr>
            </w:pPr>
          </w:p>
        </w:tc>
        <w:tc>
          <w:tcPr>
            <w:tcW w:w="993" w:type="dxa"/>
          </w:tcPr>
          <w:p w:rsidR="00C603DA" w:rsidRPr="00F15EBF" w:rsidRDefault="00C603DA" w:rsidP="00D72B4B">
            <w:pPr>
              <w:pStyle w:val="TAC"/>
              <w:rPr>
                <w:rFonts w:cs="Arial"/>
                <w:color w:val="000000"/>
              </w:rPr>
            </w:pPr>
            <w:r w:rsidRPr="00A562FB">
              <w:t>-</w:t>
            </w:r>
          </w:p>
        </w:tc>
        <w:tc>
          <w:tcPr>
            <w:tcW w:w="993" w:type="dxa"/>
            <w:gridSpan w:val="2"/>
            <w:tcBorders>
              <w:right w:val="single" w:sz="4" w:space="0" w:color="auto"/>
            </w:tcBorders>
          </w:tcPr>
          <w:p w:rsidR="00C603DA" w:rsidRPr="00F15EBF" w:rsidRDefault="00C603DA" w:rsidP="00D72B4B">
            <w:pPr>
              <w:pStyle w:val="TAC"/>
              <w:rPr>
                <w:rFonts w:cs="Arial"/>
                <w:color w:val="000000"/>
              </w:rPr>
            </w:pPr>
            <w:r w:rsidRPr="00035D6E">
              <w:t>379424</w:t>
            </w:r>
          </w:p>
        </w:tc>
      </w:tr>
      <w:tr w:rsidR="00C603DA" w:rsidRPr="00F15EBF" w:rsidTr="00D72B4B">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8" w:type="dxa"/>
            <w:tcBorders>
              <w:left w:val="single" w:sz="4" w:space="0" w:color="auto"/>
            </w:tcBorders>
            <w:shd w:val="clear" w:color="auto" w:fill="auto"/>
          </w:tcPr>
          <w:p w:rsidR="00C603DA" w:rsidRPr="00F15EBF" w:rsidRDefault="00C603DA" w:rsidP="00D72B4B">
            <w:pPr>
              <w:pStyle w:val="TAC"/>
            </w:pPr>
            <w:r w:rsidRPr="00F15EBF">
              <w:t>High</w:t>
            </w:r>
          </w:p>
        </w:tc>
        <w:tc>
          <w:tcPr>
            <w:tcW w:w="851" w:type="dxa"/>
            <w:shd w:val="clear" w:color="auto" w:fill="auto"/>
          </w:tcPr>
          <w:p w:rsidR="00C603DA" w:rsidRPr="00F15EBF" w:rsidRDefault="00C603DA" w:rsidP="00D72B4B">
            <w:pPr>
              <w:pStyle w:val="TAC"/>
            </w:pPr>
            <w:r w:rsidRPr="00F15EBF">
              <w:t>1912.5</w:t>
            </w:r>
          </w:p>
        </w:tc>
        <w:tc>
          <w:tcPr>
            <w:tcW w:w="992" w:type="dxa"/>
          </w:tcPr>
          <w:p w:rsidR="00C603DA" w:rsidRPr="00F15EBF" w:rsidRDefault="00C603DA" w:rsidP="00D72B4B">
            <w:pPr>
              <w:pStyle w:val="TAC"/>
            </w:pPr>
            <w:r w:rsidRPr="00F15EBF">
              <w:t>382500</w:t>
            </w:r>
          </w:p>
        </w:tc>
        <w:tc>
          <w:tcPr>
            <w:tcW w:w="992" w:type="dxa"/>
            <w:shd w:val="clear" w:color="auto" w:fill="auto"/>
          </w:tcPr>
          <w:p w:rsidR="00C603DA" w:rsidRPr="00F15EBF" w:rsidRDefault="00C603DA" w:rsidP="00D72B4B">
            <w:pPr>
              <w:pStyle w:val="TAC"/>
            </w:pPr>
            <w:r w:rsidRPr="00F15EBF">
              <w:t>1543.14</w:t>
            </w:r>
          </w:p>
        </w:tc>
        <w:tc>
          <w:tcPr>
            <w:tcW w:w="992" w:type="dxa"/>
            <w:tcBorders>
              <w:right w:val="single" w:sz="4" w:space="0" w:color="auto"/>
            </w:tcBorders>
            <w:shd w:val="clear" w:color="auto" w:fill="auto"/>
          </w:tcPr>
          <w:p w:rsidR="00C603DA" w:rsidRPr="00F15EBF" w:rsidRDefault="00C603DA" w:rsidP="00D72B4B">
            <w:pPr>
              <w:pStyle w:val="TAC"/>
            </w:pPr>
            <w:r w:rsidRPr="00F15EBF">
              <w:t>308628</w:t>
            </w:r>
          </w:p>
        </w:tc>
        <w:tc>
          <w:tcPr>
            <w:tcW w:w="993" w:type="dxa"/>
            <w:tcBorders>
              <w:right w:val="single" w:sz="4" w:space="0" w:color="auto"/>
            </w:tcBorders>
            <w:shd w:val="clear" w:color="auto" w:fill="auto"/>
          </w:tcPr>
          <w:p w:rsidR="00C603DA" w:rsidRPr="00F15EBF" w:rsidRDefault="00C603DA" w:rsidP="00D72B4B">
            <w:pPr>
              <w:pStyle w:val="TAC"/>
            </w:pPr>
            <w:r w:rsidRPr="00F15EBF">
              <w:t>504</w:t>
            </w:r>
          </w:p>
        </w:tc>
        <w:tc>
          <w:tcPr>
            <w:tcW w:w="993" w:type="dxa"/>
            <w:tcBorders>
              <w:top w:val="nil"/>
              <w:bottom w:val="single" w:sz="4" w:space="0" w:color="auto"/>
            </w:tcBorders>
          </w:tcPr>
          <w:p w:rsidR="00C603DA" w:rsidRPr="00F15EBF" w:rsidRDefault="00C603DA" w:rsidP="00D72B4B">
            <w:pPr>
              <w:pStyle w:val="TAC"/>
            </w:pPr>
          </w:p>
        </w:tc>
        <w:tc>
          <w:tcPr>
            <w:tcW w:w="993" w:type="dxa"/>
          </w:tcPr>
          <w:p w:rsidR="00C603DA" w:rsidRPr="00F15EBF" w:rsidRDefault="00C603DA" w:rsidP="00D72B4B">
            <w:pPr>
              <w:pStyle w:val="TAC"/>
            </w:pPr>
            <w:r w:rsidRPr="00A562FB">
              <w:t>-</w:t>
            </w:r>
          </w:p>
        </w:tc>
        <w:tc>
          <w:tcPr>
            <w:tcW w:w="993" w:type="dxa"/>
            <w:gridSpan w:val="2"/>
            <w:tcBorders>
              <w:right w:val="single" w:sz="4" w:space="0" w:color="auto"/>
            </w:tcBorders>
          </w:tcPr>
          <w:p w:rsidR="00C603DA" w:rsidRPr="00F15EBF" w:rsidRDefault="00C603DA" w:rsidP="00D72B4B">
            <w:pPr>
              <w:pStyle w:val="TAC"/>
            </w:pPr>
            <w:r w:rsidRPr="00035D6E">
              <w:t>381924</w:t>
            </w:r>
          </w:p>
        </w:tc>
      </w:tr>
      <w:tr w:rsidR="00C603DA" w:rsidRPr="00F15EBF" w:rsidTr="00D72B4B">
        <w:trPr>
          <w:gridBefore w:val="1"/>
          <w:wBefore w:w="959" w:type="dxa"/>
          <w:jc w:val="center"/>
        </w:trPr>
        <w:tc>
          <w:tcPr>
            <w:tcW w:w="1276"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20</w:t>
            </w:r>
          </w:p>
        </w:tc>
        <w:tc>
          <w:tcPr>
            <w:tcW w:w="1275"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24</w:t>
            </w:r>
          </w:p>
        </w:tc>
        <w:tc>
          <w:tcPr>
            <w:tcW w:w="993"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8" w:type="dxa"/>
            <w:tcBorders>
              <w:left w:val="single" w:sz="4" w:space="0" w:color="auto"/>
            </w:tcBorders>
            <w:shd w:val="clear" w:color="auto" w:fill="auto"/>
          </w:tcPr>
          <w:p w:rsidR="00C603DA" w:rsidRPr="00F15EBF" w:rsidRDefault="00C603DA" w:rsidP="00D72B4B">
            <w:pPr>
              <w:pStyle w:val="TAC"/>
            </w:pPr>
            <w:r w:rsidRPr="00F15EBF">
              <w:t>Low</w:t>
            </w:r>
          </w:p>
        </w:tc>
        <w:tc>
          <w:tcPr>
            <w:tcW w:w="851" w:type="dxa"/>
            <w:shd w:val="clear" w:color="auto" w:fill="auto"/>
          </w:tcPr>
          <w:p w:rsidR="00C603DA" w:rsidRPr="00F15EBF" w:rsidRDefault="00C603DA" w:rsidP="00D72B4B">
            <w:pPr>
              <w:pStyle w:val="TAC"/>
            </w:pPr>
            <w:r w:rsidRPr="00F15EBF">
              <w:t>1890</w:t>
            </w:r>
          </w:p>
        </w:tc>
        <w:tc>
          <w:tcPr>
            <w:tcW w:w="992" w:type="dxa"/>
          </w:tcPr>
          <w:p w:rsidR="00C603DA" w:rsidRPr="00F15EBF" w:rsidRDefault="00C603DA" w:rsidP="00D72B4B">
            <w:pPr>
              <w:pStyle w:val="TAC"/>
            </w:pPr>
            <w:r w:rsidRPr="00F15EBF">
              <w:t>378000</w:t>
            </w:r>
          </w:p>
        </w:tc>
        <w:tc>
          <w:tcPr>
            <w:tcW w:w="992" w:type="dxa"/>
            <w:shd w:val="clear" w:color="auto" w:fill="auto"/>
          </w:tcPr>
          <w:p w:rsidR="00C603DA" w:rsidRPr="00F15EBF" w:rsidRDefault="00C603DA" w:rsidP="00D72B4B">
            <w:pPr>
              <w:pStyle w:val="TAC"/>
            </w:pPr>
            <w:r w:rsidRPr="00F15EBF">
              <w:t>1881.36</w:t>
            </w:r>
          </w:p>
        </w:tc>
        <w:tc>
          <w:tcPr>
            <w:tcW w:w="992" w:type="dxa"/>
            <w:tcBorders>
              <w:right w:val="single" w:sz="4" w:space="0" w:color="auto"/>
            </w:tcBorders>
            <w:shd w:val="clear" w:color="auto" w:fill="auto"/>
          </w:tcPr>
          <w:p w:rsidR="00C603DA" w:rsidRPr="00F15EBF" w:rsidRDefault="00C603DA" w:rsidP="00D72B4B">
            <w:pPr>
              <w:pStyle w:val="TAC"/>
            </w:pPr>
            <w:r w:rsidRPr="00F15EBF">
              <w:t>376272</w:t>
            </w:r>
          </w:p>
        </w:tc>
        <w:tc>
          <w:tcPr>
            <w:tcW w:w="993" w:type="dxa"/>
            <w:tcBorders>
              <w:right w:val="single" w:sz="4" w:space="0" w:color="auto"/>
            </w:tcBorders>
            <w:shd w:val="clear" w:color="auto" w:fill="auto"/>
          </w:tcPr>
          <w:p w:rsidR="00C603DA" w:rsidRPr="00F15EBF" w:rsidRDefault="00C603DA" w:rsidP="00D72B4B">
            <w:pPr>
              <w:pStyle w:val="TAC"/>
            </w:pPr>
            <w:r w:rsidRPr="00F15EBF">
              <w:t>0</w:t>
            </w:r>
          </w:p>
        </w:tc>
        <w:tc>
          <w:tcPr>
            <w:tcW w:w="993" w:type="dxa"/>
            <w:tcBorders>
              <w:bottom w:val="nil"/>
            </w:tcBorders>
          </w:tcPr>
          <w:p w:rsidR="00C603DA" w:rsidRPr="00F15EBF" w:rsidRDefault="00C603DA" w:rsidP="00D72B4B">
            <w:pPr>
              <w:pStyle w:val="TAC"/>
              <w:rPr>
                <w:rFonts w:cs="Arial"/>
                <w:color w:val="000000"/>
              </w:rPr>
            </w:pPr>
            <w:r w:rsidRPr="00035D6E">
              <w:t>30</w:t>
            </w:r>
          </w:p>
        </w:tc>
        <w:tc>
          <w:tcPr>
            <w:tcW w:w="993" w:type="dxa"/>
          </w:tcPr>
          <w:p w:rsidR="00C603DA" w:rsidRPr="00F15EBF" w:rsidRDefault="00C603DA" w:rsidP="00D72B4B">
            <w:pPr>
              <w:pStyle w:val="TAC"/>
              <w:rPr>
                <w:rFonts w:cs="Arial"/>
                <w:color w:val="000000"/>
              </w:rPr>
            </w:pPr>
            <w:r w:rsidRPr="00A562FB">
              <w:t>-</w:t>
            </w:r>
          </w:p>
        </w:tc>
        <w:tc>
          <w:tcPr>
            <w:tcW w:w="993" w:type="dxa"/>
            <w:gridSpan w:val="2"/>
            <w:tcBorders>
              <w:right w:val="single" w:sz="4" w:space="0" w:color="auto"/>
            </w:tcBorders>
          </w:tcPr>
          <w:p w:rsidR="00C603DA" w:rsidRPr="00F15EBF" w:rsidRDefault="00C603DA" w:rsidP="00D72B4B">
            <w:pPr>
              <w:pStyle w:val="TAC"/>
              <w:rPr>
                <w:rFonts w:cs="Arial"/>
                <w:color w:val="000000"/>
              </w:rPr>
            </w:pPr>
            <w:r w:rsidRPr="00035D6E">
              <w:t>376992</w:t>
            </w:r>
          </w:p>
        </w:tc>
      </w:tr>
      <w:tr w:rsidR="00C603DA" w:rsidRPr="00F15EBF" w:rsidTr="00D72B4B">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8" w:type="dxa"/>
            <w:tcBorders>
              <w:left w:val="single" w:sz="4" w:space="0" w:color="auto"/>
            </w:tcBorders>
            <w:shd w:val="clear" w:color="auto" w:fill="auto"/>
          </w:tcPr>
          <w:p w:rsidR="00C603DA" w:rsidRPr="00F15EBF" w:rsidRDefault="00C603DA" w:rsidP="00D72B4B">
            <w:pPr>
              <w:pStyle w:val="TAC"/>
            </w:pPr>
            <w:r w:rsidRPr="00F15EBF">
              <w:t>Mid</w:t>
            </w:r>
          </w:p>
        </w:tc>
        <w:tc>
          <w:tcPr>
            <w:tcW w:w="851" w:type="dxa"/>
            <w:shd w:val="clear" w:color="auto" w:fill="auto"/>
          </w:tcPr>
          <w:p w:rsidR="00C603DA" w:rsidRPr="00F15EBF" w:rsidRDefault="00C603DA" w:rsidP="00D72B4B">
            <w:pPr>
              <w:pStyle w:val="TAC"/>
            </w:pPr>
            <w:r w:rsidRPr="00F15EBF">
              <w:t>1900</w:t>
            </w:r>
          </w:p>
        </w:tc>
        <w:tc>
          <w:tcPr>
            <w:tcW w:w="992" w:type="dxa"/>
          </w:tcPr>
          <w:p w:rsidR="00C603DA" w:rsidRPr="00F15EBF" w:rsidRDefault="00C603DA" w:rsidP="00D72B4B">
            <w:pPr>
              <w:pStyle w:val="TAC"/>
            </w:pPr>
            <w:r w:rsidRPr="00F15EBF">
              <w:t>380000</w:t>
            </w:r>
          </w:p>
        </w:tc>
        <w:tc>
          <w:tcPr>
            <w:tcW w:w="992" w:type="dxa"/>
            <w:shd w:val="clear" w:color="auto" w:fill="auto"/>
          </w:tcPr>
          <w:p w:rsidR="00C603DA" w:rsidRPr="00F15EBF" w:rsidRDefault="00C603DA" w:rsidP="00D72B4B">
            <w:pPr>
              <w:pStyle w:val="TAC"/>
            </w:pPr>
            <w:r w:rsidRPr="00F15EBF">
              <w:t>1817.92</w:t>
            </w:r>
          </w:p>
        </w:tc>
        <w:tc>
          <w:tcPr>
            <w:tcW w:w="992" w:type="dxa"/>
            <w:tcBorders>
              <w:right w:val="single" w:sz="4" w:space="0" w:color="auto"/>
            </w:tcBorders>
            <w:shd w:val="clear" w:color="auto" w:fill="auto"/>
          </w:tcPr>
          <w:p w:rsidR="00C603DA" w:rsidRPr="00F15EBF" w:rsidRDefault="00C603DA" w:rsidP="00D72B4B">
            <w:pPr>
              <w:pStyle w:val="TAC"/>
            </w:pPr>
            <w:r w:rsidRPr="00F15EBF">
              <w:t>363584</w:t>
            </w:r>
          </w:p>
        </w:tc>
        <w:tc>
          <w:tcPr>
            <w:tcW w:w="993" w:type="dxa"/>
            <w:tcBorders>
              <w:right w:val="single" w:sz="4" w:space="0" w:color="auto"/>
            </w:tcBorders>
            <w:shd w:val="clear" w:color="auto" w:fill="auto"/>
          </w:tcPr>
          <w:p w:rsidR="00C603DA" w:rsidRPr="00F15EBF" w:rsidRDefault="00C603DA" w:rsidP="00D72B4B">
            <w:pPr>
              <w:pStyle w:val="TAC"/>
            </w:pPr>
            <w:r w:rsidRPr="00F15EBF">
              <w:t>102</w:t>
            </w:r>
          </w:p>
        </w:tc>
        <w:tc>
          <w:tcPr>
            <w:tcW w:w="993" w:type="dxa"/>
            <w:tcBorders>
              <w:top w:val="nil"/>
              <w:bottom w:val="nil"/>
            </w:tcBorders>
          </w:tcPr>
          <w:p w:rsidR="00C603DA" w:rsidRPr="00F15EBF" w:rsidRDefault="00C603DA" w:rsidP="00D72B4B">
            <w:pPr>
              <w:pStyle w:val="TAC"/>
              <w:rPr>
                <w:rFonts w:cs="Arial"/>
                <w:color w:val="000000"/>
              </w:rPr>
            </w:pPr>
          </w:p>
        </w:tc>
        <w:tc>
          <w:tcPr>
            <w:tcW w:w="993" w:type="dxa"/>
          </w:tcPr>
          <w:p w:rsidR="00C603DA" w:rsidRPr="00F15EBF" w:rsidRDefault="00C603DA" w:rsidP="00D72B4B">
            <w:pPr>
              <w:pStyle w:val="TAC"/>
              <w:rPr>
                <w:rFonts w:cs="Arial"/>
                <w:color w:val="000000"/>
              </w:rPr>
            </w:pPr>
            <w:r w:rsidRPr="00A562FB">
              <w:t>-</w:t>
            </w:r>
          </w:p>
        </w:tc>
        <w:tc>
          <w:tcPr>
            <w:tcW w:w="993" w:type="dxa"/>
            <w:gridSpan w:val="2"/>
            <w:tcBorders>
              <w:right w:val="single" w:sz="4" w:space="0" w:color="auto"/>
            </w:tcBorders>
          </w:tcPr>
          <w:p w:rsidR="00C603DA" w:rsidRPr="00F15EBF" w:rsidRDefault="00C603DA" w:rsidP="00D72B4B">
            <w:pPr>
              <w:pStyle w:val="TAC"/>
              <w:rPr>
                <w:rFonts w:cs="Arial"/>
                <w:color w:val="000000"/>
              </w:rPr>
            </w:pPr>
            <w:r w:rsidRPr="00035D6E">
              <w:t>378992</w:t>
            </w:r>
          </w:p>
        </w:tc>
      </w:tr>
      <w:tr w:rsidR="00C603DA" w:rsidRPr="00F15EBF" w:rsidTr="00D72B4B">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8" w:type="dxa"/>
            <w:tcBorders>
              <w:left w:val="single" w:sz="4" w:space="0" w:color="auto"/>
            </w:tcBorders>
            <w:shd w:val="clear" w:color="auto" w:fill="auto"/>
          </w:tcPr>
          <w:p w:rsidR="00C603DA" w:rsidRPr="00F15EBF" w:rsidRDefault="00C603DA" w:rsidP="00D72B4B">
            <w:pPr>
              <w:pStyle w:val="TAC"/>
            </w:pPr>
            <w:r w:rsidRPr="00F15EBF">
              <w:t>High</w:t>
            </w:r>
          </w:p>
        </w:tc>
        <w:tc>
          <w:tcPr>
            <w:tcW w:w="851" w:type="dxa"/>
            <w:shd w:val="clear" w:color="auto" w:fill="auto"/>
          </w:tcPr>
          <w:p w:rsidR="00C603DA" w:rsidRPr="00F15EBF" w:rsidRDefault="00C603DA" w:rsidP="00D72B4B">
            <w:pPr>
              <w:pStyle w:val="TAC"/>
            </w:pPr>
            <w:r w:rsidRPr="00F15EBF">
              <w:t>1910</w:t>
            </w:r>
          </w:p>
        </w:tc>
        <w:tc>
          <w:tcPr>
            <w:tcW w:w="992" w:type="dxa"/>
          </w:tcPr>
          <w:p w:rsidR="00C603DA" w:rsidRPr="00F15EBF" w:rsidRDefault="00C603DA" w:rsidP="00D72B4B">
            <w:pPr>
              <w:pStyle w:val="TAC"/>
            </w:pPr>
            <w:r w:rsidRPr="00F15EBF">
              <w:t>382000</w:t>
            </w:r>
          </w:p>
        </w:tc>
        <w:tc>
          <w:tcPr>
            <w:tcW w:w="992" w:type="dxa"/>
            <w:shd w:val="clear" w:color="auto" w:fill="auto"/>
          </w:tcPr>
          <w:p w:rsidR="00C603DA" w:rsidRPr="00F15EBF" w:rsidRDefault="00C603DA" w:rsidP="00D72B4B">
            <w:pPr>
              <w:pStyle w:val="TAC"/>
            </w:pPr>
            <w:r w:rsidRPr="00F15EBF">
              <w:t>1538.48</w:t>
            </w:r>
          </w:p>
        </w:tc>
        <w:tc>
          <w:tcPr>
            <w:tcW w:w="992" w:type="dxa"/>
            <w:tcBorders>
              <w:right w:val="single" w:sz="4" w:space="0" w:color="auto"/>
            </w:tcBorders>
            <w:shd w:val="clear" w:color="auto" w:fill="auto"/>
          </w:tcPr>
          <w:p w:rsidR="00C603DA" w:rsidRPr="00F15EBF" w:rsidRDefault="00C603DA" w:rsidP="00D72B4B">
            <w:pPr>
              <w:pStyle w:val="TAC"/>
            </w:pPr>
            <w:r w:rsidRPr="00F15EBF">
              <w:t>307696</w:t>
            </w:r>
          </w:p>
        </w:tc>
        <w:tc>
          <w:tcPr>
            <w:tcW w:w="993" w:type="dxa"/>
            <w:tcBorders>
              <w:right w:val="single" w:sz="4" w:space="0" w:color="auto"/>
            </w:tcBorders>
            <w:shd w:val="clear" w:color="auto" w:fill="auto"/>
          </w:tcPr>
          <w:p w:rsidR="00C603DA" w:rsidRPr="00F15EBF" w:rsidRDefault="00C603DA" w:rsidP="00D72B4B">
            <w:pPr>
              <w:pStyle w:val="TAC"/>
            </w:pPr>
            <w:r w:rsidRPr="00F15EBF">
              <w:t>504</w:t>
            </w:r>
          </w:p>
        </w:tc>
        <w:tc>
          <w:tcPr>
            <w:tcW w:w="993" w:type="dxa"/>
            <w:tcBorders>
              <w:top w:val="nil"/>
              <w:bottom w:val="single" w:sz="4" w:space="0" w:color="auto"/>
            </w:tcBorders>
          </w:tcPr>
          <w:p w:rsidR="00C603DA" w:rsidRPr="00F15EBF" w:rsidRDefault="00C603DA" w:rsidP="00D72B4B">
            <w:pPr>
              <w:pStyle w:val="TAC"/>
            </w:pPr>
          </w:p>
        </w:tc>
        <w:tc>
          <w:tcPr>
            <w:tcW w:w="993" w:type="dxa"/>
          </w:tcPr>
          <w:p w:rsidR="00C603DA" w:rsidRPr="00F15EBF" w:rsidRDefault="00C603DA" w:rsidP="00D72B4B">
            <w:pPr>
              <w:pStyle w:val="TAC"/>
            </w:pPr>
            <w:r w:rsidRPr="00A562FB">
              <w:t>-</w:t>
            </w:r>
          </w:p>
        </w:tc>
        <w:tc>
          <w:tcPr>
            <w:tcW w:w="993" w:type="dxa"/>
            <w:gridSpan w:val="2"/>
            <w:tcBorders>
              <w:right w:val="single" w:sz="4" w:space="0" w:color="auto"/>
            </w:tcBorders>
          </w:tcPr>
          <w:p w:rsidR="00C603DA" w:rsidRPr="00F15EBF" w:rsidRDefault="00C603DA" w:rsidP="00D72B4B">
            <w:pPr>
              <w:pStyle w:val="TAC"/>
            </w:pPr>
            <w:r w:rsidRPr="00035D6E">
              <w:t>380992</w:t>
            </w:r>
          </w:p>
        </w:tc>
      </w:tr>
      <w:tr w:rsidR="00C603DA" w:rsidRPr="00F15EBF" w:rsidTr="00D72B4B">
        <w:trPr>
          <w:gridBefore w:val="1"/>
          <w:wBefore w:w="959" w:type="dxa"/>
          <w:jc w:val="center"/>
        </w:trPr>
        <w:tc>
          <w:tcPr>
            <w:tcW w:w="1276"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25</w:t>
            </w:r>
          </w:p>
        </w:tc>
        <w:tc>
          <w:tcPr>
            <w:tcW w:w="1275"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31</w:t>
            </w:r>
          </w:p>
        </w:tc>
        <w:tc>
          <w:tcPr>
            <w:tcW w:w="993"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8" w:type="dxa"/>
            <w:tcBorders>
              <w:left w:val="single" w:sz="4" w:space="0" w:color="auto"/>
            </w:tcBorders>
            <w:shd w:val="clear" w:color="auto" w:fill="auto"/>
          </w:tcPr>
          <w:p w:rsidR="00C603DA" w:rsidRPr="00F15EBF" w:rsidRDefault="00C603DA" w:rsidP="00D72B4B">
            <w:pPr>
              <w:pStyle w:val="TAC"/>
            </w:pPr>
            <w:r w:rsidRPr="00F15EBF">
              <w:t>Low</w:t>
            </w:r>
          </w:p>
        </w:tc>
        <w:tc>
          <w:tcPr>
            <w:tcW w:w="851" w:type="dxa"/>
            <w:shd w:val="clear" w:color="auto" w:fill="auto"/>
          </w:tcPr>
          <w:p w:rsidR="00C603DA" w:rsidRPr="00F15EBF" w:rsidRDefault="00C603DA" w:rsidP="00D72B4B">
            <w:pPr>
              <w:pStyle w:val="TAC"/>
            </w:pPr>
            <w:r w:rsidRPr="00F15EBF">
              <w:t>1892.5</w:t>
            </w:r>
          </w:p>
        </w:tc>
        <w:tc>
          <w:tcPr>
            <w:tcW w:w="992" w:type="dxa"/>
          </w:tcPr>
          <w:p w:rsidR="00C603DA" w:rsidRPr="00F15EBF" w:rsidRDefault="00C603DA" w:rsidP="00D72B4B">
            <w:pPr>
              <w:pStyle w:val="TAC"/>
            </w:pPr>
            <w:r w:rsidRPr="00F15EBF">
              <w:t>378500</w:t>
            </w:r>
          </w:p>
        </w:tc>
        <w:tc>
          <w:tcPr>
            <w:tcW w:w="992" w:type="dxa"/>
            <w:shd w:val="clear" w:color="auto" w:fill="auto"/>
          </w:tcPr>
          <w:p w:rsidR="00C603DA" w:rsidRPr="00F15EBF" w:rsidRDefault="00C603DA" w:rsidP="00D72B4B">
            <w:pPr>
              <w:pStyle w:val="TAC"/>
            </w:pPr>
            <w:r w:rsidRPr="00F15EBF">
              <w:t>1881.34</w:t>
            </w:r>
          </w:p>
        </w:tc>
        <w:tc>
          <w:tcPr>
            <w:tcW w:w="992" w:type="dxa"/>
            <w:tcBorders>
              <w:right w:val="single" w:sz="4" w:space="0" w:color="auto"/>
            </w:tcBorders>
            <w:shd w:val="clear" w:color="auto" w:fill="auto"/>
          </w:tcPr>
          <w:p w:rsidR="00C603DA" w:rsidRPr="00F15EBF" w:rsidRDefault="00C603DA" w:rsidP="00D72B4B">
            <w:pPr>
              <w:pStyle w:val="TAC"/>
            </w:pPr>
            <w:r w:rsidRPr="00F15EBF">
              <w:t>376268</w:t>
            </w:r>
          </w:p>
        </w:tc>
        <w:tc>
          <w:tcPr>
            <w:tcW w:w="993" w:type="dxa"/>
            <w:tcBorders>
              <w:right w:val="single" w:sz="4" w:space="0" w:color="auto"/>
            </w:tcBorders>
            <w:shd w:val="clear" w:color="auto" w:fill="auto"/>
          </w:tcPr>
          <w:p w:rsidR="00C603DA" w:rsidRPr="00F15EBF" w:rsidRDefault="00C603DA" w:rsidP="00D72B4B">
            <w:pPr>
              <w:pStyle w:val="TAC"/>
            </w:pPr>
            <w:r w:rsidRPr="00F15EBF">
              <w:t>0</w:t>
            </w:r>
          </w:p>
        </w:tc>
        <w:tc>
          <w:tcPr>
            <w:tcW w:w="993" w:type="dxa"/>
            <w:tcBorders>
              <w:bottom w:val="nil"/>
            </w:tcBorders>
          </w:tcPr>
          <w:p w:rsidR="00C603DA" w:rsidRPr="00F15EBF" w:rsidRDefault="00C603DA" w:rsidP="00D72B4B">
            <w:pPr>
              <w:pStyle w:val="TAC"/>
              <w:rPr>
                <w:rFonts w:cs="Arial"/>
                <w:color w:val="000000"/>
              </w:rPr>
            </w:pPr>
            <w:r w:rsidRPr="00035D6E">
              <w:t>30</w:t>
            </w:r>
          </w:p>
        </w:tc>
        <w:tc>
          <w:tcPr>
            <w:tcW w:w="993" w:type="dxa"/>
          </w:tcPr>
          <w:p w:rsidR="00C603DA" w:rsidRPr="00F15EBF" w:rsidRDefault="00C603DA" w:rsidP="00D72B4B">
            <w:pPr>
              <w:pStyle w:val="TAC"/>
              <w:rPr>
                <w:rFonts w:cs="Arial"/>
                <w:color w:val="000000"/>
              </w:rPr>
            </w:pPr>
            <w:r w:rsidRPr="00A562FB">
              <w:t>-</w:t>
            </w:r>
          </w:p>
        </w:tc>
        <w:tc>
          <w:tcPr>
            <w:tcW w:w="993" w:type="dxa"/>
            <w:gridSpan w:val="2"/>
            <w:tcBorders>
              <w:right w:val="single" w:sz="4" w:space="0" w:color="auto"/>
            </w:tcBorders>
          </w:tcPr>
          <w:p w:rsidR="00C603DA" w:rsidRPr="00F15EBF" w:rsidRDefault="00C603DA" w:rsidP="00D72B4B">
            <w:pPr>
              <w:pStyle w:val="TAC"/>
              <w:rPr>
                <w:rFonts w:cs="Arial"/>
                <w:color w:val="000000"/>
              </w:rPr>
            </w:pPr>
            <w:r w:rsidRPr="00035D6E">
              <w:t>376988</w:t>
            </w:r>
          </w:p>
        </w:tc>
      </w:tr>
      <w:tr w:rsidR="00C603DA" w:rsidRPr="00F15EBF" w:rsidTr="00D72B4B">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8" w:type="dxa"/>
            <w:tcBorders>
              <w:left w:val="single" w:sz="4" w:space="0" w:color="auto"/>
            </w:tcBorders>
            <w:shd w:val="clear" w:color="auto" w:fill="auto"/>
          </w:tcPr>
          <w:p w:rsidR="00C603DA" w:rsidRPr="00F15EBF" w:rsidRDefault="00C603DA" w:rsidP="00D72B4B">
            <w:pPr>
              <w:pStyle w:val="TAC"/>
            </w:pPr>
            <w:r w:rsidRPr="00F15EBF">
              <w:t>Mid</w:t>
            </w:r>
          </w:p>
        </w:tc>
        <w:tc>
          <w:tcPr>
            <w:tcW w:w="851" w:type="dxa"/>
            <w:shd w:val="clear" w:color="auto" w:fill="auto"/>
          </w:tcPr>
          <w:p w:rsidR="00C603DA" w:rsidRPr="00F15EBF" w:rsidRDefault="00C603DA" w:rsidP="00D72B4B">
            <w:pPr>
              <w:pStyle w:val="TAC"/>
            </w:pPr>
            <w:r w:rsidRPr="00F15EBF">
              <w:t>1900</w:t>
            </w:r>
          </w:p>
        </w:tc>
        <w:tc>
          <w:tcPr>
            <w:tcW w:w="992" w:type="dxa"/>
          </w:tcPr>
          <w:p w:rsidR="00C603DA" w:rsidRPr="00F15EBF" w:rsidRDefault="00C603DA" w:rsidP="00D72B4B">
            <w:pPr>
              <w:pStyle w:val="TAC"/>
            </w:pPr>
            <w:r w:rsidRPr="00F15EBF">
              <w:t>380000</w:t>
            </w:r>
          </w:p>
        </w:tc>
        <w:tc>
          <w:tcPr>
            <w:tcW w:w="992" w:type="dxa"/>
            <w:shd w:val="clear" w:color="auto" w:fill="auto"/>
          </w:tcPr>
          <w:p w:rsidR="00C603DA" w:rsidRPr="00F15EBF" w:rsidRDefault="00C603DA" w:rsidP="00D72B4B">
            <w:pPr>
              <w:pStyle w:val="TAC"/>
            </w:pPr>
            <w:r w:rsidRPr="00F15EBF">
              <w:t>1815.4</w:t>
            </w:r>
          </w:p>
        </w:tc>
        <w:tc>
          <w:tcPr>
            <w:tcW w:w="992" w:type="dxa"/>
            <w:tcBorders>
              <w:right w:val="single" w:sz="4" w:space="0" w:color="auto"/>
            </w:tcBorders>
            <w:shd w:val="clear" w:color="auto" w:fill="auto"/>
          </w:tcPr>
          <w:p w:rsidR="00C603DA" w:rsidRPr="00F15EBF" w:rsidRDefault="00C603DA" w:rsidP="00D72B4B">
            <w:pPr>
              <w:pStyle w:val="TAC"/>
            </w:pPr>
            <w:r w:rsidRPr="00F15EBF">
              <w:t>363080</w:t>
            </w:r>
          </w:p>
        </w:tc>
        <w:tc>
          <w:tcPr>
            <w:tcW w:w="993" w:type="dxa"/>
            <w:tcBorders>
              <w:right w:val="single" w:sz="4" w:space="0" w:color="auto"/>
            </w:tcBorders>
            <w:shd w:val="clear" w:color="auto" w:fill="auto"/>
          </w:tcPr>
          <w:p w:rsidR="00C603DA" w:rsidRPr="00F15EBF" w:rsidRDefault="00C603DA" w:rsidP="00D72B4B">
            <w:pPr>
              <w:pStyle w:val="TAC"/>
            </w:pPr>
            <w:r w:rsidRPr="00F15EBF">
              <w:t>102</w:t>
            </w:r>
          </w:p>
        </w:tc>
        <w:tc>
          <w:tcPr>
            <w:tcW w:w="993" w:type="dxa"/>
            <w:tcBorders>
              <w:top w:val="nil"/>
              <w:bottom w:val="nil"/>
            </w:tcBorders>
          </w:tcPr>
          <w:p w:rsidR="00C603DA" w:rsidRPr="00F15EBF" w:rsidRDefault="00C603DA" w:rsidP="00D72B4B">
            <w:pPr>
              <w:pStyle w:val="TAC"/>
              <w:rPr>
                <w:rFonts w:cs="Arial"/>
                <w:color w:val="000000"/>
              </w:rPr>
            </w:pPr>
          </w:p>
        </w:tc>
        <w:tc>
          <w:tcPr>
            <w:tcW w:w="993" w:type="dxa"/>
          </w:tcPr>
          <w:p w:rsidR="00C603DA" w:rsidRPr="00F15EBF" w:rsidRDefault="00C603DA" w:rsidP="00D72B4B">
            <w:pPr>
              <w:pStyle w:val="TAC"/>
              <w:rPr>
                <w:rFonts w:cs="Arial"/>
                <w:color w:val="000000"/>
              </w:rPr>
            </w:pPr>
            <w:r w:rsidRPr="00A562FB">
              <w:t>-</w:t>
            </w:r>
          </w:p>
        </w:tc>
        <w:tc>
          <w:tcPr>
            <w:tcW w:w="993" w:type="dxa"/>
            <w:gridSpan w:val="2"/>
            <w:tcBorders>
              <w:right w:val="single" w:sz="4" w:space="0" w:color="auto"/>
            </w:tcBorders>
          </w:tcPr>
          <w:p w:rsidR="00C603DA" w:rsidRPr="00F15EBF" w:rsidRDefault="00C603DA" w:rsidP="00D72B4B">
            <w:pPr>
              <w:pStyle w:val="TAC"/>
              <w:rPr>
                <w:rFonts w:cs="Arial"/>
                <w:color w:val="000000"/>
              </w:rPr>
            </w:pPr>
            <w:r w:rsidRPr="00035D6E">
              <w:t>378488</w:t>
            </w:r>
          </w:p>
        </w:tc>
      </w:tr>
      <w:tr w:rsidR="00C603DA" w:rsidRPr="00F15EBF" w:rsidTr="00D72B4B">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8" w:type="dxa"/>
            <w:tcBorders>
              <w:left w:val="single" w:sz="4" w:space="0" w:color="auto"/>
            </w:tcBorders>
            <w:shd w:val="clear" w:color="auto" w:fill="auto"/>
          </w:tcPr>
          <w:p w:rsidR="00C603DA" w:rsidRPr="00F15EBF" w:rsidRDefault="00C603DA" w:rsidP="00D72B4B">
            <w:pPr>
              <w:pStyle w:val="TAC"/>
            </w:pPr>
            <w:r w:rsidRPr="00F15EBF">
              <w:t>High</w:t>
            </w:r>
          </w:p>
        </w:tc>
        <w:tc>
          <w:tcPr>
            <w:tcW w:w="851" w:type="dxa"/>
            <w:shd w:val="clear" w:color="auto" w:fill="auto"/>
          </w:tcPr>
          <w:p w:rsidR="00C603DA" w:rsidRPr="00F15EBF" w:rsidRDefault="00C603DA" w:rsidP="00D72B4B">
            <w:pPr>
              <w:pStyle w:val="TAC"/>
            </w:pPr>
            <w:r w:rsidRPr="00F15EBF">
              <w:t>1907.5</w:t>
            </w:r>
          </w:p>
        </w:tc>
        <w:tc>
          <w:tcPr>
            <w:tcW w:w="992" w:type="dxa"/>
          </w:tcPr>
          <w:p w:rsidR="00C603DA" w:rsidRPr="00F15EBF" w:rsidRDefault="00C603DA" w:rsidP="00D72B4B">
            <w:pPr>
              <w:pStyle w:val="TAC"/>
            </w:pPr>
            <w:r w:rsidRPr="00F15EBF">
              <w:t>381500</w:t>
            </w:r>
          </w:p>
        </w:tc>
        <w:tc>
          <w:tcPr>
            <w:tcW w:w="992" w:type="dxa"/>
            <w:shd w:val="clear" w:color="auto" w:fill="auto"/>
          </w:tcPr>
          <w:p w:rsidR="00C603DA" w:rsidRPr="00F15EBF" w:rsidRDefault="00C603DA" w:rsidP="00D72B4B">
            <w:pPr>
              <w:pStyle w:val="TAC"/>
            </w:pPr>
            <w:r w:rsidRPr="00F15EBF">
              <w:t>1533.46</w:t>
            </w:r>
          </w:p>
        </w:tc>
        <w:tc>
          <w:tcPr>
            <w:tcW w:w="992" w:type="dxa"/>
            <w:tcBorders>
              <w:right w:val="single" w:sz="4" w:space="0" w:color="auto"/>
            </w:tcBorders>
            <w:shd w:val="clear" w:color="auto" w:fill="auto"/>
          </w:tcPr>
          <w:p w:rsidR="00C603DA" w:rsidRPr="00F15EBF" w:rsidRDefault="00C603DA" w:rsidP="00D72B4B">
            <w:pPr>
              <w:pStyle w:val="TAC"/>
            </w:pPr>
            <w:r w:rsidRPr="00F15EBF">
              <w:t>306692</w:t>
            </w:r>
          </w:p>
        </w:tc>
        <w:tc>
          <w:tcPr>
            <w:tcW w:w="993" w:type="dxa"/>
            <w:tcBorders>
              <w:right w:val="single" w:sz="4" w:space="0" w:color="auto"/>
            </w:tcBorders>
            <w:shd w:val="clear" w:color="auto" w:fill="auto"/>
          </w:tcPr>
          <w:p w:rsidR="00C603DA" w:rsidRPr="00F15EBF" w:rsidRDefault="00C603DA" w:rsidP="00D72B4B">
            <w:pPr>
              <w:pStyle w:val="TAC"/>
            </w:pPr>
            <w:r w:rsidRPr="00F15EBF">
              <w:t>504</w:t>
            </w:r>
          </w:p>
        </w:tc>
        <w:tc>
          <w:tcPr>
            <w:tcW w:w="993" w:type="dxa"/>
            <w:tcBorders>
              <w:top w:val="nil"/>
              <w:bottom w:val="single" w:sz="4" w:space="0" w:color="auto"/>
            </w:tcBorders>
          </w:tcPr>
          <w:p w:rsidR="00C603DA" w:rsidRPr="00F15EBF" w:rsidRDefault="00C603DA" w:rsidP="00D72B4B">
            <w:pPr>
              <w:pStyle w:val="TAC"/>
            </w:pPr>
          </w:p>
        </w:tc>
        <w:tc>
          <w:tcPr>
            <w:tcW w:w="993" w:type="dxa"/>
          </w:tcPr>
          <w:p w:rsidR="00C603DA" w:rsidRPr="00F15EBF" w:rsidRDefault="00C603DA" w:rsidP="00D72B4B">
            <w:pPr>
              <w:pStyle w:val="TAC"/>
            </w:pPr>
            <w:r w:rsidRPr="00A562FB">
              <w:t>-</w:t>
            </w:r>
          </w:p>
        </w:tc>
        <w:tc>
          <w:tcPr>
            <w:tcW w:w="993" w:type="dxa"/>
            <w:gridSpan w:val="2"/>
            <w:tcBorders>
              <w:right w:val="single" w:sz="4" w:space="0" w:color="auto"/>
            </w:tcBorders>
          </w:tcPr>
          <w:p w:rsidR="00C603DA" w:rsidRPr="00F15EBF" w:rsidRDefault="00C603DA" w:rsidP="00D72B4B">
            <w:pPr>
              <w:pStyle w:val="TAC"/>
            </w:pPr>
            <w:r w:rsidRPr="00035D6E">
              <w:t>379988</w:t>
            </w:r>
          </w:p>
        </w:tc>
      </w:tr>
      <w:tr w:rsidR="00C603DA" w:rsidRPr="00F15EBF" w:rsidTr="00D72B4B">
        <w:trPr>
          <w:gridBefore w:val="1"/>
          <w:wBefore w:w="959" w:type="dxa"/>
          <w:jc w:val="center"/>
        </w:trPr>
        <w:tc>
          <w:tcPr>
            <w:tcW w:w="1276"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30</w:t>
            </w:r>
          </w:p>
        </w:tc>
        <w:tc>
          <w:tcPr>
            <w:tcW w:w="1275"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38</w:t>
            </w:r>
          </w:p>
        </w:tc>
        <w:tc>
          <w:tcPr>
            <w:tcW w:w="993"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8" w:type="dxa"/>
            <w:tcBorders>
              <w:left w:val="single" w:sz="4" w:space="0" w:color="auto"/>
            </w:tcBorders>
            <w:shd w:val="clear" w:color="auto" w:fill="auto"/>
          </w:tcPr>
          <w:p w:rsidR="00C603DA" w:rsidRPr="00F15EBF" w:rsidRDefault="00C603DA" w:rsidP="00D72B4B">
            <w:pPr>
              <w:pStyle w:val="TAC"/>
            </w:pPr>
            <w:r w:rsidRPr="00F15EBF">
              <w:t>Low</w:t>
            </w:r>
          </w:p>
        </w:tc>
        <w:tc>
          <w:tcPr>
            <w:tcW w:w="851" w:type="dxa"/>
            <w:shd w:val="clear" w:color="auto" w:fill="auto"/>
          </w:tcPr>
          <w:p w:rsidR="00C603DA" w:rsidRPr="00F15EBF" w:rsidRDefault="00C603DA" w:rsidP="00D72B4B">
            <w:pPr>
              <w:pStyle w:val="TAC"/>
            </w:pPr>
            <w:r w:rsidRPr="00F15EBF">
              <w:t>1895</w:t>
            </w:r>
          </w:p>
        </w:tc>
        <w:tc>
          <w:tcPr>
            <w:tcW w:w="992" w:type="dxa"/>
          </w:tcPr>
          <w:p w:rsidR="00C603DA" w:rsidRPr="00F15EBF" w:rsidRDefault="00C603DA" w:rsidP="00D72B4B">
            <w:pPr>
              <w:pStyle w:val="TAC"/>
            </w:pPr>
            <w:r w:rsidRPr="00F15EBF">
              <w:t>379000</w:t>
            </w:r>
          </w:p>
        </w:tc>
        <w:tc>
          <w:tcPr>
            <w:tcW w:w="992" w:type="dxa"/>
            <w:shd w:val="clear" w:color="auto" w:fill="auto"/>
          </w:tcPr>
          <w:p w:rsidR="00C603DA" w:rsidRPr="00F15EBF" w:rsidRDefault="00C603DA" w:rsidP="00D72B4B">
            <w:pPr>
              <w:pStyle w:val="TAC"/>
            </w:pPr>
            <w:r w:rsidRPr="00F15EBF">
              <w:t>1881.32</w:t>
            </w:r>
          </w:p>
        </w:tc>
        <w:tc>
          <w:tcPr>
            <w:tcW w:w="992" w:type="dxa"/>
            <w:tcBorders>
              <w:right w:val="single" w:sz="4" w:space="0" w:color="auto"/>
            </w:tcBorders>
            <w:shd w:val="clear" w:color="auto" w:fill="auto"/>
          </w:tcPr>
          <w:p w:rsidR="00C603DA" w:rsidRPr="00F15EBF" w:rsidRDefault="00C603DA" w:rsidP="00D72B4B">
            <w:pPr>
              <w:pStyle w:val="TAC"/>
            </w:pPr>
            <w:r w:rsidRPr="00F15EBF">
              <w:t>376264</w:t>
            </w:r>
          </w:p>
        </w:tc>
        <w:tc>
          <w:tcPr>
            <w:tcW w:w="993" w:type="dxa"/>
            <w:tcBorders>
              <w:right w:val="single" w:sz="4" w:space="0" w:color="auto"/>
            </w:tcBorders>
            <w:shd w:val="clear" w:color="auto" w:fill="auto"/>
          </w:tcPr>
          <w:p w:rsidR="00C603DA" w:rsidRPr="00F15EBF" w:rsidRDefault="00C603DA" w:rsidP="00D72B4B">
            <w:pPr>
              <w:pStyle w:val="TAC"/>
            </w:pPr>
            <w:r w:rsidRPr="00F15EBF">
              <w:t>0</w:t>
            </w:r>
          </w:p>
        </w:tc>
        <w:tc>
          <w:tcPr>
            <w:tcW w:w="993" w:type="dxa"/>
            <w:tcBorders>
              <w:bottom w:val="nil"/>
            </w:tcBorders>
          </w:tcPr>
          <w:p w:rsidR="00C603DA" w:rsidRPr="00F15EBF" w:rsidRDefault="00C603DA" w:rsidP="00D72B4B">
            <w:pPr>
              <w:pStyle w:val="TAC"/>
              <w:rPr>
                <w:rFonts w:cs="Arial"/>
                <w:color w:val="000000"/>
              </w:rPr>
            </w:pPr>
            <w:r w:rsidRPr="00035D6E">
              <w:t>30</w:t>
            </w:r>
          </w:p>
        </w:tc>
        <w:tc>
          <w:tcPr>
            <w:tcW w:w="993" w:type="dxa"/>
          </w:tcPr>
          <w:p w:rsidR="00C603DA" w:rsidRPr="00F15EBF" w:rsidRDefault="00C603DA" w:rsidP="00D72B4B">
            <w:pPr>
              <w:pStyle w:val="TAC"/>
              <w:rPr>
                <w:rFonts w:cs="Arial"/>
                <w:color w:val="000000"/>
              </w:rPr>
            </w:pPr>
            <w:r w:rsidRPr="00A562FB">
              <w:t>-</w:t>
            </w:r>
          </w:p>
        </w:tc>
        <w:tc>
          <w:tcPr>
            <w:tcW w:w="993" w:type="dxa"/>
            <w:gridSpan w:val="2"/>
            <w:tcBorders>
              <w:right w:val="single" w:sz="4" w:space="0" w:color="auto"/>
            </w:tcBorders>
          </w:tcPr>
          <w:p w:rsidR="00C603DA" w:rsidRPr="00F15EBF" w:rsidRDefault="00C603DA" w:rsidP="00D72B4B">
            <w:pPr>
              <w:pStyle w:val="TAC"/>
              <w:rPr>
                <w:rFonts w:cs="Arial"/>
                <w:color w:val="000000"/>
              </w:rPr>
            </w:pPr>
            <w:r w:rsidRPr="00035D6E">
              <w:t>376984</w:t>
            </w:r>
          </w:p>
        </w:tc>
      </w:tr>
      <w:tr w:rsidR="00C603DA" w:rsidRPr="00F15EBF" w:rsidTr="00D72B4B">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8" w:type="dxa"/>
            <w:tcBorders>
              <w:left w:val="single" w:sz="4" w:space="0" w:color="auto"/>
            </w:tcBorders>
            <w:shd w:val="clear" w:color="auto" w:fill="auto"/>
          </w:tcPr>
          <w:p w:rsidR="00C603DA" w:rsidRPr="00F15EBF" w:rsidRDefault="00C603DA" w:rsidP="00D72B4B">
            <w:pPr>
              <w:pStyle w:val="TAC"/>
            </w:pPr>
            <w:r w:rsidRPr="00F15EBF">
              <w:t>Mid</w:t>
            </w:r>
          </w:p>
        </w:tc>
        <w:tc>
          <w:tcPr>
            <w:tcW w:w="851" w:type="dxa"/>
            <w:shd w:val="clear" w:color="auto" w:fill="auto"/>
          </w:tcPr>
          <w:p w:rsidR="00C603DA" w:rsidRPr="00F15EBF" w:rsidRDefault="00C603DA" w:rsidP="00D72B4B">
            <w:pPr>
              <w:pStyle w:val="TAC"/>
            </w:pPr>
            <w:r w:rsidRPr="00F15EBF">
              <w:t>1900</w:t>
            </w:r>
          </w:p>
        </w:tc>
        <w:tc>
          <w:tcPr>
            <w:tcW w:w="992" w:type="dxa"/>
          </w:tcPr>
          <w:p w:rsidR="00C603DA" w:rsidRPr="00F15EBF" w:rsidRDefault="00C603DA" w:rsidP="00D72B4B">
            <w:pPr>
              <w:pStyle w:val="TAC"/>
            </w:pPr>
            <w:r w:rsidRPr="00F15EBF">
              <w:t>380000</w:t>
            </w:r>
          </w:p>
        </w:tc>
        <w:tc>
          <w:tcPr>
            <w:tcW w:w="992" w:type="dxa"/>
            <w:shd w:val="clear" w:color="auto" w:fill="auto"/>
          </w:tcPr>
          <w:p w:rsidR="00C603DA" w:rsidRPr="00F15EBF" w:rsidRDefault="00C603DA" w:rsidP="00D72B4B">
            <w:pPr>
              <w:pStyle w:val="TAC"/>
            </w:pPr>
            <w:r w:rsidRPr="00F15EBF">
              <w:t>1812.88</w:t>
            </w:r>
          </w:p>
        </w:tc>
        <w:tc>
          <w:tcPr>
            <w:tcW w:w="992" w:type="dxa"/>
            <w:tcBorders>
              <w:right w:val="single" w:sz="4" w:space="0" w:color="auto"/>
            </w:tcBorders>
            <w:shd w:val="clear" w:color="auto" w:fill="auto"/>
          </w:tcPr>
          <w:p w:rsidR="00C603DA" w:rsidRPr="00F15EBF" w:rsidRDefault="00C603DA" w:rsidP="00D72B4B">
            <w:pPr>
              <w:pStyle w:val="TAC"/>
            </w:pPr>
            <w:r w:rsidRPr="00F15EBF">
              <w:t>362576</w:t>
            </w:r>
          </w:p>
        </w:tc>
        <w:tc>
          <w:tcPr>
            <w:tcW w:w="993" w:type="dxa"/>
            <w:tcBorders>
              <w:right w:val="single" w:sz="4" w:space="0" w:color="auto"/>
            </w:tcBorders>
            <w:shd w:val="clear" w:color="auto" w:fill="auto"/>
          </w:tcPr>
          <w:p w:rsidR="00C603DA" w:rsidRPr="00F15EBF" w:rsidRDefault="00C603DA" w:rsidP="00D72B4B">
            <w:pPr>
              <w:pStyle w:val="TAC"/>
            </w:pPr>
            <w:r w:rsidRPr="00F15EBF">
              <w:t>102</w:t>
            </w:r>
          </w:p>
        </w:tc>
        <w:tc>
          <w:tcPr>
            <w:tcW w:w="993" w:type="dxa"/>
            <w:tcBorders>
              <w:top w:val="nil"/>
              <w:bottom w:val="nil"/>
            </w:tcBorders>
          </w:tcPr>
          <w:p w:rsidR="00C603DA" w:rsidRPr="00F15EBF" w:rsidRDefault="00C603DA" w:rsidP="00D72B4B">
            <w:pPr>
              <w:pStyle w:val="TAC"/>
              <w:rPr>
                <w:rFonts w:cs="Arial"/>
                <w:color w:val="000000"/>
              </w:rPr>
            </w:pPr>
          </w:p>
        </w:tc>
        <w:tc>
          <w:tcPr>
            <w:tcW w:w="993" w:type="dxa"/>
          </w:tcPr>
          <w:p w:rsidR="00C603DA" w:rsidRPr="00F15EBF" w:rsidRDefault="00C603DA" w:rsidP="00D72B4B">
            <w:pPr>
              <w:pStyle w:val="TAC"/>
              <w:rPr>
                <w:rFonts w:cs="Arial"/>
                <w:color w:val="000000"/>
              </w:rPr>
            </w:pPr>
            <w:r w:rsidRPr="00A562FB">
              <w:t>-</w:t>
            </w:r>
          </w:p>
        </w:tc>
        <w:tc>
          <w:tcPr>
            <w:tcW w:w="993" w:type="dxa"/>
            <w:gridSpan w:val="2"/>
            <w:tcBorders>
              <w:right w:val="single" w:sz="4" w:space="0" w:color="auto"/>
            </w:tcBorders>
          </w:tcPr>
          <w:p w:rsidR="00C603DA" w:rsidRPr="00F15EBF" w:rsidRDefault="00C603DA" w:rsidP="00D72B4B">
            <w:pPr>
              <w:pStyle w:val="TAC"/>
              <w:rPr>
                <w:rFonts w:cs="Arial"/>
                <w:color w:val="000000"/>
              </w:rPr>
            </w:pPr>
            <w:r w:rsidRPr="00035D6E">
              <w:t>377984</w:t>
            </w:r>
          </w:p>
        </w:tc>
      </w:tr>
      <w:tr w:rsidR="00C603DA" w:rsidRPr="00F15EBF" w:rsidTr="00D72B4B">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8" w:type="dxa"/>
            <w:tcBorders>
              <w:left w:val="single" w:sz="4" w:space="0" w:color="auto"/>
            </w:tcBorders>
            <w:shd w:val="clear" w:color="auto" w:fill="auto"/>
          </w:tcPr>
          <w:p w:rsidR="00C603DA" w:rsidRPr="00F15EBF" w:rsidRDefault="00C603DA" w:rsidP="00D72B4B">
            <w:pPr>
              <w:pStyle w:val="TAC"/>
            </w:pPr>
            <w:r w:rsidRPr="00F15EBF">
              <w:t>High</w:t>
            </w:r>
          </w:p>
        </w:tc>
        <w:tc>
          <w:tcPr>
            <w:tcW w:w="851" w:type="dxa"/>
            <w:shd w:val="clear" w:color="auto" w:fill="auto"/>
          </w:tcPr>
          <w:p w:rsidR="00C603DA" w:rsidRPr="00F15EBF" w:rsidRDefault="00C603DA" w:rsidP="00D72B4B">
            <w:pPr>
              <w:pStyle w:val="TAC"/>
            </w:pPr>
            <w:r w:rsidRPr="00F15EBF">
              <w:t>1905</w:t>
            </w:r>
          </w:p>
        </w:tc>
        <w:tc>
          <w:tcPr>
            <w:tcW w:w="992" w:type="dxa"/>
          </w:tcPr>
          <w:p w:rsidR="00C603DA" w:rsidRPr="00F15EBF" w:rsidRDefault="00C603DA" w:rsidP="00D72B4B">
            <w:pPr>
              <w:pStyle w:val="TAC"/>
            </w:pPr>
            <w:r w:rsidRPr="00F15EBF">
              <w:t>381000</w:t>
            </w:r>
          </w:p>
        </w:tc>
        <w:tc>
          <w:tcPr>
            <w:tcW w:w="992" w:type="dxa"/>
            <w:shd w:val="clear" w:color="auto" w:fill="auto"/>
          </w:tcPr>
          <w:p w:rsidR="00C603DA" w:rsidRPr="00F15EBF" w:rsidRDefault="00C603DA" w:rsidP="00D72B4B">
            <w:pPr>
              <w:pStyle w:val="TAC"/>
            </w:pPr>
            <w:r w:rsidRPr="00F15EBF">
              <w:t>1528.44</w:t>
            </w:r>
          </w:p>
        </w:tc>
        <w:tc>
          <w:tcPr>
            <w:tcW w:w="992" w:type="dxa"/>
            <w:tcBorders>
              <w:right w:val="single" w:sz="4" w:space="0" w:color="auto"/>
            </w:tcBorders>
            <w:shd w:val="clear" w:color="auto" w:fill="auto"/>
          </w:tcPr>
          <w:p w:rsidR="00C603DA" w:rsidRPr="00F15EBF" w:rsidRDefault="00C603DA" w:rsidP="00D72B4B">
            <w:pPr>
              <w:pStyle w:val="TAC"/>
            </w:pPr>
            <w:r w:rsidRPr="00F15EBF">
              <w:t>305688</w:t>
            </w:r>
          </w:p>
        </w:tc>
        <w:tc>
          <w:tcPr>
            <w:tcW w:w="993" w:type="dxa"/>
            <w:tcBorders>
              <w:right w:val="single" w:sz="4" w:space="0" w:color="auto"/>
            </w:tcBorders>
            <w:shd w:val="clear" w:color="auto" w:fill="auto"/>
          </w:tcPr>
          <w:p w:rsidR="00C603DA" w:rsidRPr="00F15EBF" w:rsidRDefault="00C603DA" w:rsidP="00D72B4B">
            <w:pPr>
              <w:pStyle w:val="TAC"/>
            </w:pPr>
            <w:r w:rsidRPr="00F15EBF">
              <w:t>504</w:t>
            </w:r>
          </w:p>
        </w:tc>
        <w:tc>
          <w:tcPr>
            <w:tcW w:w="993" w:type="dxa"/>
            <w:tcBorders>
              <w:top w:val="nil"/>
              <w:bottom w:val="single" w:sz="4" w:space="0" w:color="auto"/>
            </w:tcBorders>
          </w:tcPr>
          <w:p w:rsidR="00C603DA" w:rsidRPr="00F15EBF" w:rsidRDefault="00C603DA" w:rsidP="00D72B4B">
            <w:pPr>
              <w:pStyle w:val="TAC"/>
            </w:pPr>
          </w:p>
        </w:tc>
        <w:tc>
          <w:tcPr>
            <w:tcW w:w="993" w:type="dxa"/>
          </w:tcPr>
          <w:p w:rsidR="00C603DA" w:rsidRPr="00F15EBF" w:rsidRDefault="00C603DA" w:rsidP="00D72B4B">
            <w:pPr>
              <w:pStyle w:val="TAC"/>
            </w:pPr>
            <w:r w:rsidRPr="00A562FB">
              <w:t>-</w:t>
            </w:r>
          </w:p>
        </w:tc>
        <w:tc>
          <w:tcPr>
            <w:tcW w:w="993" w:type="dxa"/>
            <w:gridSpan w:val="2"/>
            <w:tcBorders>
              <w:right w:val="single" w:sz="4" w:space="0" w:color="auto"/>
            </w:tcBorders>
          </w:tcPr>
          <w:p w:rsidR="00C603DA" w:rsidRPr="00F15EBF" w:rsidRDefault="00C603DA" w:rsidP="00D72B4B">
            <w:pPr>
              <w:pStyle w:val="TAC"/>
            </w:pPr>
            <w:r w:rsidRPr="00035D6E">
              <w:t>378984</w:t>
            </w:r>
          </w:p>
        </w:tc>
      </w:tr>
      <w:tr w:rsidR="00C603DA" w:rsidRPr="00F15EBF" w:rsidTr="00D72B4B">
        <w:trPr>
          <w:gridBefore w:val="1"/>
          <w:wBefore w:w="959" w:type="dxa"/>
          <w:jc w:val="center"/>
        </w:trPr>
        <w:tc>
          <w:tcPr>
            <w:tcW w:w="1276"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40</w:t>
            </w:r>
          </w:p>
        </w:tc>
        <w:tc>
          <w:tcPr>
            <w:tcW w:w="1275"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51</w:t>
            </w:r>
          </w:p>
        </w:tc>
        <w:tc>
          <w:tcPr>
            <w:tcW w:w="993"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8" w:type="dxa"/>
            <w:tcBorders>
              <w:left w:val="single" w:sz="4" w:space="0" w:color="auto"/>
            </w:tcBorders>
            <w:shd w:val="clear" w:color="auto" w:fill="auto"/>
          </w:tcPr>
          <w:p w:rsidR="00C603DA" w:rsidRPr="00F15EBF" w:rsidRDefault="00C603DA" w:rsidP="00D72B4B">
            <w:pPr>
              <w:pStyle w:val="TAC"/>
            </w:pPr>
            <w:r w:rsidRPr="00F15EBF">
              <w:t>Low</w:t>
            </w:r>
          </w:p>
        </w:tc>
        <w:tc>
          <w:tcPr>
            <w:tcW w:w="851" w:type="dxa"/>
            <w:tcBorders>
              <w:bottom w:val="nil"/>
            </w:tcBorders>
            <w:shd w:val="clear" w:color="auto" w:fill="auto"/>
          </w:tcPr>
          <w:p w:rsidR="00C603DA" w:rsidRPr="00F15EBF" w:rsidRDefault="00C603DA" w:rsidP="00D72B4B">
            <w:pPr>
              <w:pStyle w:val="TAC"/>
            </w:pPr>
            <w:r w:rsidRPr="00F15EBF">
              <w:t>1900</w:t>
            </w:r>
          </w:p>
        </w:tc>
        <w:tc>
          <w:tcPr>
            <w:tcW w:w="992" w:type="dxa"/>
            <w:tcBorders>
              <w:bottom w:val="nil"/>
            </w:tcBorders>
          </w:tcPr>
          <w:p w:rsidR="00C603DA" w:rsidRPr="00F15EBF" w:rsidRDefault="00C603DA" w:rsidP="00D72B4B">
            <w:pPr>
              <w:pStyle w:val="TAC"/>
            </w:pPr>
            <w:r w:rsidRPr="00F15EBF">
              <w:t>380000</w:t>
            </w:r>
          </w:p>
        </w:tc>
        <w:tc>
          <w:tcPr>
            <w:tcW w:w="992" w:type="dxa"/>
            <w:tcBorders>
              <w:bottom w:val="nil"/>
            </w:tcBorders>
            <w:shd w:val="clear" w:color="auto" w:fill="auto"/>
          </w:tcPr>
          <w:p w:rsidR="00C603DA" w:rsidRPr="00F15EBF" w:rsidRDefault="00C603DA" w:rsidP="00D72B4B">
            <w:pPr>
              <w:pStyle w:val="TAC"/>
            </w:pPr>
            <w:r w:rsidRPr="00F15EBF">
              <w:t>1881.64</w:t>
            </w:r>
          </w:p>
        </w:tc>
        <w:tc>
          <w:tcPr>
            <w:tcW w:w="992" w:type="dxa"/>
            <w:tcBorders>
              <w:bottom w:val="nil"/>
              <w:right w:val="single" w:sz="4" w:space="0" w:color="auto"/>
            </w:tcBorders>
            <w:shd w:val="clear" w:color="auto" w:fill="auto"/>
          </w:tcPr>
          <w:p w:rsidR="00C603DA" w:rsidRPr="00F15EBF" w:rsidRDefault="00C603DA" w:rsidP="00D72B4B">
            <w:pPr>
              <w:pStyle w:val="TAC"/>
            </w:pPr>
            <w:r w:rsidRPr="00F15EBF">
              <w:t>376328</w:t>
            </w:r>
          </w:p>
        </w:tc>
        <w:tc>
          <w:tcPr>
            <w:tcW w:w="993" w:type="dxa"/>
            <w:tcBorders>
              <w:bottom w:val="nil"/>
              <w:right w:val="single" w:sz="4" w:space="0" w:color="auto"/>
            </w:tcBorders>
            <w:shd w:val="clear" w:color="auto" w:fill="auto"/>
          </w:tcPr>
          <w:p w:rsidR="00C603DA" w:rsidRPr="00F15EBF" w:rsidRDefault="00C603DA" w:rsidP="00D72B4B">
            <w:pPr>
              <w:pStyle w:val="TAC"/>
            </w:pPr>
            <w:r w:rsidRPr="00F15EBF">
              <w:t>0</w:t>
            </w:r>
          </w:p>
        </w:tc>
        <w:tc>
          <w:tcPr>
            <w:tcW w:w="993" w:type="dxa"/>
            <w:tcBorders>
              <w:bottom w:val="nil"/>
            </w:tcBorders>
          </w:tcPr>
          <w:p w:rsidR="00C603DA" w:rsidRPr="00F15EBF" w:rsidRDefault="00C603DA" w:rsidP="00D72B4B">
            <w:pPr>
              <w:pStyle w:val="TAC"/>
              <w:rPr>
                <w:rFonts w:cs="Arial"/>
                <w:color w:val="000000"/>
              </w:rPr>
            </w:pPr>
            <w:r w:rsidRPr="00035D6E">
              <w:t>30</w:t>
            </w:r>
          </w:p>
        </w:tc>
        <w:tc>
          <w:tcPr>
            <w:tcW w:w="993" w:type="dxa"/>
            <w:tcBorders>
              <w:bottom w:val="nil"/>
            </w:tcBorders>
          </w:tcPr>
          <w:p w:rsidR="00C603DA" w:rsidRPr="00F15EBF" w:rsidRDefault="00C603DA" w:rsidP="00D72B4B">
            <w:pPr>
              <w:pStyle w:val="TAC"/>
              <w:rPr>
                <w:rFonts w:cs="Arial"/>
                <w:color w:val="000000"/>
              </w:rPr>
            </w:pPr>
            <w:r w:rsidRPr="00A562FB">
              <w:t>-</w:t>
            </w:r>
          </w:p>
        </w:tc>
        <w:tc>
          <w:tcPr>
            <w:tcW w:w="993" w:type="dxa"/>
            <w:gridSpan w:val="2"/>
            <w:tcBorders>
              <w:bottom w:val="nil"/>
              <w:right w:val="single" w:sz="4" w:space="0" w:color="auto"/>
            </w:tcBorders>
          </w:tcPr>
          <w:p w:rsidR="00C603DA" w:rsidRPr="00F15EBF" w:rsidRDefault="00C603DA" w:rsidP="00D72B4B">
            <w:pPr>
              <w:pStyle w:val="TAC"/>
              <w:rPr>
                <w:rFonts w:cs="Arial"/>
                <w:color w:val="000000"/>
              </w:rPr>
            </w:pPr>
            <w:r w:rsidRPr="00035D6E">
              <w:rPr>
                <w:rFonts w:cs="Courier New"/>
                <w:color w:val="000000"/>
              </w:rPr>
              <w:t>377048</w:t>
            </w:r>
          </w:p>
        </w:tc>
      </w:tr>
      <w:tr w:rsidR="00C603DA" w:rsidRPr="00F15EBF" w:rsidTr="00D72B4B">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8" w:type="dxa"/>
            <w:tcBorders>
              <w:left w:val="single" w:sz="4" w:space="0" w:color="auto"/>
            </w:tcBorders>
            <w:shd w:val="clear" w:color="auto" w:fill="auto"/>
          </w:tcPr>
          <w:p w:rsidR="00C603DA" w:rsidRPr="00F15EBF" w:rsidRDefault="00C603DA" w:rsidP="00D72B4B">
            <w:pPr>
              <w:pStyle w:val="TAC"/>
            </w:pPr>
            <w:r w:rsidRPr="00F15EBF">
              <w:t>Mid</w:t>
            </w:r>
          </w:p>
        </w:tc>
        <w:tc>
          <w:tcPr>
            <w:tcW w:w="851" w:type="dxa"/>
            <w:tcBorders>
              <w:top w:val="nil"/>
              <w:bottom w:val="nil"/>
            </w:tcBorders>
            <w:shd w:val="clear" w:color="auto" w:fill="auto"/>
          </w:tcPr>
          <w:p w:rsidR="00C603DA" w:rsidRPr="00F15EBF" w:rsidRDefault="00C603DA" w:rsidP="00D72B4B">
            <w:pPr>
              <w:pStyle w:val="TAC"/>
            </w:pPr>
          </w:p>
        </w:tc>
        <w:tc>
          <w:tcPr>
            <w:tcW w:w="992" w:type="dxa"/>
            <w:tcBorders>
              <w:top w:val="nil"/>
              <w:bottom w:val="nil"/>
            </w:tcBorders>
          </w:tcPr>
          <w:p w:rsidR="00C603DA" w:rsidRPr="00F15EBF" w:rsidRDefault="00C603DA" w:rsidP="00D72B4B">
            <w:pPr>
              <w:pStyle w:val="TAC"/>
            </w:pPr>
          </w:p>
        </w:tc>
        <w:tc>
          <w:tcPr>
            <w:tcW w:w="992" w:type="dxa"/>
            <w:tcBorders>
              <w:top w:val="nil"/>
              <w:bottom w:val="nil"/>
            </w:tcBorders>
            <w:shd w:val="clear" w:color="auto" w:fill="auto"/>
          </w:tcPr>
          <w:p w:rsidR="00C603DA" w:rsidRPr="00F15EBF" w:rsidRDefault="00C603DA" w:rsidP="00D72B4B">
            <w:pPr>
              <w:pStyle w:val="TAC"/>
            </w:pPr>
          </w:p>
        </w:tc>
        <w:tc>
          <w:tcPr>
            <w:tcW w:w="992" w:type="dxa"/>
            <w:tcBorders>
              <w:top w:val="nil"/>
              <w:bottom w:val="nil"/>
              <w:right w:val="single" w:sz="4" w:space="0" w:color="auto"/>
            </w:tcBorders>
            <w:shd w:val="clear" w:color="auto" w:fill="auto"/>
          </w:tcPr>
          <w:p w:rsidR="00C603DA" w:rsidRPr="00F15EBF" w:rsidRDefault="00C603DA" w:rsidP="00D72B4B">
            <w:pPr>
              <w:pStyle w:val="TAC"/>
            </w:pPr>
          </w:p>
        </w:tc>
        <w:tc>
          <w:tcPr>
            <w:tcW w:w="993" w:type="dxa"/>
            <w:tcBorders>
              <w:top w:val="nil"/>
              <w:bottom w:val="nil"/>
              <w:right w:val="single" w:sz="4" w:space="0" w:color="auto"/>
            </w:tcBorders>
            <w:shd w:val="clear" w:color="auto" w:fill="auto"/>
          </w:tcPr>
          <w:p w:rsidR="00C603DA" w:rsidRPr="00F15EBF" w:rsidRDefault="00C603DA" w:rsidP="00D72B4B">
            <w:pPr>
              <w:pStyle w:val="TAC"/>
            </w:pPr>
          </w:p>
        </w:tc>
        <w:tc>
          <w:tcPr>
            <w:tcW w:w="993" w:type="dxa"/>
            <w:tcBorders>
              <w:top w:val="nil"/>
              <w:bottom w:val="nil"/>
            </w:tcBorders>
          </w:tcPr>
          <w:p w:rsidR="00C603DA" w:rsidRPr="00F15EBF" w:rsidRDefault="00C603DA" w:rsidP="00D72B4B">
            <w:pPr>
              <w:pStyle w:val="TAC"/>
              <w:rPr>
                <w:rFonts w:cs="Arial"/>
                <w:color w:val="000000"/>
              </w:rPr>
            </w:pPr>
          </w:p>
        </w:tc>
        <w:tc>
          <w:tcPr>
            <w:tcW w:w="993" w:type="dxa"/>
            <w:tcBorders>
              <w:top w:val="nil"/>
              <w:bottom w:val="nil"/>
            </w:tcBorders>
          </w:tcPr>
          <w:p w:rsidR="00C603DA" w:rsidRPr="00F15EBF" w:rsidRDefault="00C603DA" w:rsidP="00D72B4B">
            <w:pPr>
              <w:pStyle w:val="TAC"/>
              <w:rPr>
                <w:rFonts w:cs="Arial"/>
                <w:color w:val="000000"/>
              </w:rPr>
            </w:pPr>
          </w:p>
        </w:tc>
        <w:tc>
          <w:tcPr>
            <w:tcW w:w="993" w:type="dxa"/>
            <w:gridSpan w:val="2"/>
            <w:tcBorders>
              <w:top w:val="nil"/>
              <w:bottom w:val="nil"/>
              <w:right w:val="single" w:sz="4" w:space="0" w:color="auto"/>
            </w:tcBorders>
          </w:tcPr>
          <w:p w:rsidR="00C603DA" w:rsidRPr="00F15EBF" w:rsidRDefault="00C603DA" w:rsidP="00D72B4B">
            <w:pPr>
              <w:pStyle w:val="TAC"/>
              <w:rPr>
                <w:rFonts w:cs="Arial"/>
                <w:color w:val="000000"/>
              </w:rPr>
            </w:pPr>
          </w:p>
        </w:tc>
      </w:tr>
      <w:tr w:rsidR="00C603DA" w:rsidRPr="00F15EBF" w:rsidTr="00D72B4B">
        <w:trPr>
          <w:gridBefore w:val="1"/>
          <w:wBefore w:w="959" w:type="dxa"/>
          <w:jc w:val="center"/>
        </w:trPr>
        <w:tc>
          <w:tcPr>
            <w:tcW w:w="1276"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8" w:type="dxa"/>
            <w:tcBorders>
              <w:left w:val="single" w:sz="4" w:space="0" w:color="auto"/>
            </w:tcBorders>
            <w:shd w:val="clear" w:color="auto" w:fill="auto"/>
          </w:tcPr>
          <w:p w:rsidR="00C603DA" w:rsidRPr="00F15EBF" w:rsidRDefault="00C603DA" w:rsidP="00D72B4B">
            <w:pPr>
              <w:pStyle w:val="TAC"/>
            </w:pPr>
            <w:r w:rsidRPr="00F15EBF">
              <w:t>High</w:t>
            </w:r>
          </w:p>
        </w:tc>
        <w:tc>
          <w:tcPr>
            <w:tcW w:w="851" w:type="dxa"/>
            <w:tcBorders>
              <w:top w:val="nil"/>
            </w:tcBorders>
            <w:shd w:val="clear" w:color="auto" w:fill="auto"/>
          </w:tcPr>
          <w:p w:rsidR="00C603DA" w:rsidRPr="00F15EBF" w:rsidRDefault="00C603DA" w:rsidP="00D72B4B">
            <w:pPr>
              <w:pStyle w:val="TAC"/>
            </w:pPr>
          </w:p>
        </w:tc>
        <w:tc>
          <w:tcPr>
            <w:tcW w:w="992" w:type="dxa"/>
            <w:tcBorders>
              <w:top w:val="nil"/>
            </w:tcBorders>
          </w:tcPr>
          <w:p w:rsidR="00C603DA" w:rsidRPr="00F15EBF" w:rsidRDefault="00C603DA" w:rsidP="00D72B4B">
            <w:pPr>
              <w:pStyle w:val="TAC"/>
            </w:pPr>
          </w:p>
        </w:tc>
        <w:tc>
          <w:tcPr>
            <w:tcW w:w="992" w:type="dxa"/>
            <w:tcBorders>
              <w:top w:val="nil"/>
            </w:tcBorders>
            <w:shd w:val="clear" w:color="auto" w:fill="auto"/>
          </w:tcPr>
          <w:p w:rsidR="00C603DA" w:rsidRPr="00F15EBF" w:rsidRDefault="00C603DA" w:rsidP="00D72B4B">
            <w:pPr>
              <w:pStyle w:val="TAC"/>
            </w:pPr>
          </w:p>
        </w:tc>
        <w:tc>
          <w:tcPr>
            <w:tcW w:w="992" w:type="dxa"/>
            <w:tcBorders>
              <w:top w:val="nil"/>
              <w:right w:val="single" w:sz="4" w:space="0" w:color="auto"/>
            </w:tcBorders>
            <w:shd w:val="clear" w:color="auto" w:fill="auto"/>
          </w:tcPr>
          <w:p w:rsidR="00C603DA" w:rsidRPr="00F15EBF" w:rsidRDefault="00C603DA" w:rsidP="00D72B4B">
            <w:pPr>
              <w:pStyle w:val="TAC"/>
            </w:pPr>
          </w:p>
        </w:tc>
        <w:tc>
          <w:tcPr>
            <w:tcW w:w="993" w:type="dxa"/>
            <w:tcBorders>
              <w:top w:val="nil"/>
              <w:right w:val="single" w:sz="4" w:space="0" w:color="auto"/>
            </w:tcBorders>
            <w:shd w:val="clear" w:color="auto" w:fill="auto"/>
          </w:tcPr>
          <w:p w:rsidR="00C603DA" w:rsidRPr="00F15EBF" w:rsidRDefault="00C603DA" w:rsidP="00D72B4B">
            <w:pPr>
              <w:pStyle w:val="TAC"/>
            </w:pPr>
          </w:p>
        </w:tc>
        <w:tc>
          <w:tcPr>
            <w:tcW w:w="993" w:type="dxa"/>
            <w:tcBorders>
              <w:top w:val="nil"/>
            </w:tcBorders>
          </w:tcPr>
          <w:p w:rsidR="00C603DA" w:rsidRPr="00F15EBF" w:rsidRDefault="00C603DA" w:rsidP="00D72B4B">
            <w:pPr>
              <w:pStyle w:val="TAC"/>
            </w:pPr>
          </w:p>
        </w:tc>
        <w:tc>
          <w:tcPr>
            <w:tcW w:w="993" w:type="dxa"/>
            <w:tcBorders>
              <w:top w:val="nil"/>
            </w:tcBorders>
          </w:tcPr>
          <w:p w:rsidR="00C603DA" w:rsidRPr="00F15EBF" w:rsidRDefault="00C603DA" w:rsidP="00D72B4B">
            <w:pPr>
              <w:pStyle w:val="TAC"/>
            </w:pPr>
          </w:p>
        </w:tc>
        <w:tc>
          <w:tcPr>
            <w:tcW w:w="993" w:type="dxa"/>
            <w:gridSpan w:val="2"/>
            <w:tcBorders>
              <w:top w:val="nil"/>
              <w:right w:val="single" w:sz="4" w:space="0" w:color="auto"/>
            </w:tcBorders>
          </w:tcPr>
          <w:p w:rsidR="00C603DA" w:rsidRPr="00F15EBF" w:rsidRDefault="00C603DA" w:rsidP="00D72B4B">
            <w:pPr>
              <w:pStyle w:val="TAC"/>
            </w:pPr>
          </w:p>
        </w:tc>
      </w:tr>
      <w:tr w:rsidR="00C603DA" w:rsidRPr="00F15EBF" w:rsidTr="00D72B4B">
        <w:trPr>
          <w:gridAfter w:val="1"/>
          <w:wAfter w:w="959" w:type="dxa"/>
          <w:jc w:val="center"/>
        </w:trPr>
        <w:tc>
          <w:tcPr>
            <w:tcW w:w="12051" w:type="dxa"/>
            <w:gridSpan w:val="13"/>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N"/>
              <w:rPr>
                <w:highlight w:val="yellow"/>
              </w:rPr>
            </w:pPr>
            <w:r w:rsidRPr="00F15EBF">
              <w:t>Note:</w:t>
            </w:r>
            <w:r w:rsidRPr="00F15EBF">
              <w:tab/>
              <w:t xml:space="preserve">FR1 carrier without CORESET#0 is indicated in the MIB by setting </w:t>
            </w:r>
            <w:r w:rsidRPr="00F15EBF">
              <w:rPr>
                <w:position w:val="-10"/>
              </w:rPr>
              <w:object w:dxaOrig="420" w:dyaOrig="300">
                <v:shape id="_x0000_i1051" type="#_x0000_t75" style="width:22pt;height:16pt" o:ole="">
                  <v:imagedata r:id="rId13" o:title=""/>
                </v:shape>
                <o:OLEObject Type="Embed" ProgID="Equation.3" ShapeID="_x0000_i1051" DrawAspect="Content" ObjectID="_1704625242" r:id="rId40"/>
              </w:object>
            </w:r>
            <w:r w:rsidRPr="00F15EBF">
              <w:t xml:space="preserve">=31, </w:t>
            </w:r>
            <w:proofErr w:type="spellStart"/>
            <w:r w:rsidRPr="00F15EBF">
              <w:rPr>
                <w:i/>
                <w:iCs/>
              </w:rPr>
              <w:t>controlResourceSetZero</w:t>
            </w:r>
            <w:proofErr w:type="spellEnd"/>
            <w:r w:rsidRPr="00F15EBF">
              <w:t xml:space="preserve">=0 and </w:t>
            </w:r>
            <w:proofErr w:type="spellStart"/>
            <w:r w:rsidRPr="00F15EBF">
              <w:rPr>
                <w:i/>
                <w:iCs/>
              </w:rPr>
              <w:t>searchSpaceZero</w:t>
            </w:r>
            <w:proofErr w:type="spellEnd"/>
            <w:r w:rsidRPr="00F15EBF">
              <w:rPr>
                <w:i/>
                <w:iCs/>
              </w:rPr>
              <w:t xml:space="preserve"> = 0</w:t>
            </w:r>
            <w:r w:rsidRPr="00F15EBF">
              <w:t xml:space="preserve"> (TS 38.213 [22], clause 13).</w:t>
            </w:r>
          </w:p>
        </w:tc>
      </w:tr>
    </w:tbl>
    <w:p w:rsidR="00C603DA" w:rsidRPr="00F15EBF" w:rsidRDefault="00C603DA" w:rsidP="00C603DA"/>
    <w:p w:rsidR="00E060E2" w:rsidRDefault="00C603DA" w:rsidP="00E060E2">
      <w:pPr>
        <w:pStyle w:val="6"/>
        <w:pPrChange w:id="29" w:author="张玉凤" w:date="2022-01-17T15:56:00Z">
          <w:pPr>
            <w:pStyle w:val="H6"/>
          </w:pPr>
        </w:pPrChange>
      </w:pPr>
      <w:r w:rsidRPr="00F15EBF">
        <w:lastRenderedPageBreak/>
        <w:t>4.3.1.1.1.40</w:t>
      </w:r>
      <w:r w:rsidRPr="00F15EBF">
        <w:tab/>
        <w:t>Reference test frequencies for NR operating band n40</w:t>
      </w:r>
    </w:p>
    <w:p w:rsidR="00C603DA" w:rsidRPr="00F15EBF" w:rsidRDefault="00C603DA" w:rsidP="00C603DA">
      <w:pPr>
        <w:pStyle w:val="TH"/>
      </w:pPr>
      <w:r w:rsidRPr="00F15EBF">
        <w:t>Table 4.3.1.1.1.40-1: Test frequencies for NR operating band n40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9"/>
        <w:gridCol w:w="850"/>
        <w:gridCol w:w="1134"/>
        <w:gridCol w:w="709"/>
        <w:gridCol w:w="992"/>
        <w:gridCol w:w="992"/>
        <w:gridCol w:w="993"/>
        <w:gridCol w:w="992"/>
        <w:gridCol w:w="992"/>
        <w:gridCol w:w="851"/>
        <w:gridCol w:w="850"/>
        <w:gridCol w:w="992"/>
        <w:gridCol w:w="709"/>
        <w:gridCol w:w="851"/>
        <w:gridCol w:w="850"/>
        <w:gridCol w:w="992"/>
      </w:tblGrid>
      <w:tr w:rsidR="00C603DA" w:rsidRPr="00F15EBF" w:rsidTr="00D72B4B">
        <w:tc>
          <w:tcPr>
            <w:tcW w:w="789" w:type="dxa"/>
            <w:tcBorders>
              <w:top w:val="single" w:sz="4" w:space="0" w:color="auto"/>
              <w:bottom w:val="single" w:sz="4" w:space="0" w:color="auto"/>
            </w:tcBorders>
            <w:shd w:val="clear" w:color="auto" w:fill="auto"/>
          </w:tcPr>
          <w:p w:rsidR="00C603DA" w:rsidRPr="00F15EBF" w:rsidRDefault="00C603DA" w:rsidP="00D72B4B">
            <w:pPr>
              <w:pStyle w:val="TAH"/>
            </w:pPr>
            <w:r w:rsidRPr="00F15EBF">
              <w:t>CBW [MHz]</w:t>
            </w:r>
          </w:p>
        </w:tc>
        <w:tc>
          <w:tcPr>
            <w:tcW w:w="850" w:type="dxa"/>
            <w:tcBorders>
              <w:bottom w:val="single" w:sz="4" w:space="0" w:color="auto"/>
            </w:tcBorders>
            <w:shd w:val="clear" w:color="auto" w:fill="auto"/>
          </w:tcPr>
          <w:p w:rsidR="00C603DA" w:rsidRPr="00F15EBF" w:rsidRDefault="00C603DA" w:rsidP="00D72B4B">
            <w:pPr>
              <w:pStyle w:val="TAH"/>
              <w:rPr>
                <w:i/>
              </w:rPr>
            </w:pPr>
            <w:r w:rsidRPr="00F15EBF">
              <w:rPr>
                <w:i/>
              </w:rPr>
              <w:t>carrierBandwidth</w:t>
            </w:r>
          </w:p>
          <w:p w:rsidR="00C603DA" w:rsidRPr="00F15EBF" w:rsidRDefault="00C603DA" w:rsidP="00D72B4B">
            <w:pPr>
              <w:pStyle w:val="TAH"/>
            </w:pPr>
            <w:r w:rsidRPr="00F15EBF">
              <w:t>[PRBs]</w:t>
            </w:r>
          </w:p>
        </w:tc>
        <w:tc>
          <w:tcPr>
            <w:tcW w:w="1843" w:type="dxa"/>
            <w:gridSpan w:val="2"/>
            <w:tcBorders>
              <w:bottom w:val="single" w:sz="4" w:space="0" w:color="auto"/>
            </w:tcBorders>
            <w:shd w:val="clear" w:color="auto" w:fill="auto"/>
          </w:tcPr>
          <w:p w:rsidR="00C603DA" w:rsidRPr="00F15EBF" w:rsidRDefault="00C603DA" w:rsidP="00D72B4B">
            <w:pPr>
              <w:pStyle w:val="TAH"/>
            </w:pPr>
            <w:r w:rsidRPr="00F15EBF">
              <w:t>Range</w:t>
            </w:r>
          </w:p>
        </w:tc>
        <w:tc>
          <w:tcPr>
            <w:tcW w:w="992" w:type="dxa"/>
            <w:shd w:val="clear" w:color="auto" w:fill="auto"/>
          </w:tcPr>
          <w:p w:rsidR="00C603DA" w:rsidRPr="00F15EBF" w:rsidRDefault="00C603DA" w:rsidP="00D72B4B">
            <w:pPr>
              <w:pStyle w:val="TAH"/>
            </w:pPr>
            <w:r w:rsidRPr="00F15EBF">
              <w:t>Carrier centre</w:t>
            </w:r>
          </w:p>
          <w:p w:rsidR="00C603DA" w:rsidRPr="00F15EBF" w:rsidRDefault="00C603DA" w:rsidP="00D72B4B">
            <w:pPr>
              <w:pStyle w:val="TAH"/>
            </w:pPr>
            <w:r w:rsidRPr="00F15EBF">
              <w:t>[MHz]</w:t>
            </w:r>
          </w:p>
        </w:tc>
        <w:tc>
          <w:tcPr>
            <w:tcW w:w="992" w:type="dxa"/>
          </w:tcPr>
          <w:p w:rsidR="00C603DA" w:rsidRPr="00F15EBF" w:rsidRDefault="00C603DA" w:rsidP="00D72B4B">
            <w:pPr>
              <w:pStyle w:val="TAH"/>
            </w:pPr>
            <w:r w:rsidRPr="00F15EBF">
              <w:t>Carrier centre</w:t>
            </w:r>
          </w:p>
          <w:p w:rsidR="00C603DA" w:rsidRPr="00F15EBF" w:rsidRDefault="00C603DA" w:rsidP="00D72B4B">
            <w:pPr>
              <w:pStyle w:val="TAH"/>
            </w:pPr>
            <w:r w:rsidRPr="00F15EBF">
              <w:t>[ARFCN]</w:t>
            </w:r>
          </w:p>
        </w:tc>
        <w:tc>
          <w:tcPr>
            <w:tcW w:w="993" w:type="dxa"/>
            <w:shd w:val="clear" w:color="auto" w:fill="auto"/>
          </w:tcPr>
          <w:p w:rsidR="00C603DA" w:rsidRPr="00F15EBF" w:rsidRDefault="00C603DA" w:rsidP="00D72B4B">
            <w:pPr>
              <w:pStyle w:val="TAH"/>
            </w:pPr>
            <w:r w:rsidRPr="00F15EBF">
              <w:t>point A</w:t>
            </w:r>
            <w:r w:rsidRPr="00F15EBF">
              <w:br/>
              <w:t>[MHz]</w:t>
            </w:r>
          </w:p>
        </w:tc>
        <w:tc>
          <w:tcPr>
            <w:tcW w:w="992" w:type="dxa"/>
            <w:shd w:val="clear" w:color="auto" w:fill="auto"/>
          </w:tcPr>
          <w:p w:rsidR="00C603DA" w:rsidRPr="00F15EBF" w:rsidRDefault="00C603DA" w:rsidP="00D72B4B">
            <w:pPr>
              <w:pStyle w:val="TAH"/>
            </w:pPr>
            <w:r w:rsidRPr="00F15EBF">
              <w:rPr>
                <w:i/>
              </w:rPr>
              <w:t>absoluteFrequencyPointA</w:t>
            </w:r>
            <w:r w:rsidRPr="00F15EBF">
              <w:br/>
              <w:t>[ARFCN]</w:t>
            </w:r>
          </w:p>
        </w:tc>
        <w:tc>
          <w:tcPr>
            <w:tcW w:w="992" w:type="dxa"/>
            <w:shd w:val="clear" w:color="auto" w:fill="auto"/>
          </w:tcPr>
          <w:p w:rsidR="00C603DA" w:rsidRPr="00F15EBF" w:rsidRDefault="00C603DA" w:rsidP="00D72B4B">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rsidR="00C603DA" w:rsidRPr="00F15EBF" w:rsidRDefault="00C603DA" w:rsidP="00D72B4B">
            <w:pPr>
              <w:pStyle w:val="TAH"/>
            </w:pPr>
            <w:r w:rsidRPr="00F15EBF">
              <w:t>SS block SCS</w:t>
            </w:r>
          </w:p>
          <w:p w:rsidR="00C603DA" w:rsidRPr="00F15EBF" w:rsidRDefault="00C603DA" w:rsidP="00D72B4B">
            <w:pPr>
              <w:pStyle w:val="TAH"/>
            </w:pPr>
            <w:r w:rsidRPr="00F15EBF">
              <w:t>[kHz]</w:t>
            </w:r>
          </w:p>
        </w:tc>
        <w:tc>
          <w:tcPr>
            <w:tcW w:w="850" w:type="dxa"/>
            <w:tcBorders>
              <w:bottom w:val="single" w:sz="4" w:space="0" w:color="auto"/>
            </w:tcBorders>
            <w:shd w:val="clear" w:color="auto" w:fill="auto"/>
          </w:tcPr>
          <w:p w:rsidR="00C603DA" w:rsidRPr="00F15EBF" w:rsidRDefault="00C603DA" w:rsidP="00D72B4B">
            <w:pPr>
              <w:pStyle w:val="TAH"/>
            </w:pPr>
            <w:r w:rsidRPr="00F15EBF">
              <w:t>GSCN</w:t>
            </w:r>
          </w:p>
        </w:tc>
        <w:tc>
          <w:tcPr>
            <w:tcW w:w="992" w:type="dxa"/>
            <w:tcBorders>
              <w:bottom w:val="single" w:sz="4" w:space="0" w:color="auto"/>
            </w:tcBorders>
            <w:shd w:val="clear" w:color="auto" w:fill="auto"/>
          </w:tcPr>
          <w:p w:rsidR="00C603DA" w:rsidRPr="00F15EBF" w:rsidRDefault="00C603DA" w:rsidP="00D72B4B">
            <w:pPr>
              <w:pStyle w:val="TAH"/>
              <w:rPr>
                <w:i/>
              </w:rPr>
            </w:pPr>
            <w:r w:rsidRPr="00F15EBF">
              <w:rPr>
                <w:i/>
              </w:rPr>
              <w:t>absoluteFrequencySSB</w:t>
            </w:r>
          </w:p>
          <w:p w:rsidR="00C603DA" w:rsidRPr="00F15EBF" w:rsidRDefault="00C603DA" w:rsidP="00D72B4B">
            <w:pPr>
              <w:pStyle w:val="TAH"/>
            </w:pPr>
            <w:r w:rsidRPr="00F15EBF">
              <w:t>[ARFCN]</w:t>
            </w:r>
          </w:p>
        </w:tc>
        <w:tc>
          <w:tcPr>
            <w:tcW w:w="709" w:type="dxa"/>
            <w:tcBorders>
              <w:bottom w:val="single" w:sz="4" w:space="0" w:color="auto"/>
            </w:tcBorders>
            <w:shd w:val="clear" w:color="auto" w:fill="auto"/>
          </w:tcPr>
          <w:p w:rsidR="00C603DA" w:rsidRPr="00F15EBF" w:rsidRDefault="00C603DA" w:rsidP="00D72B4B">
            <w:pPr>
              <w:pStyle w:val="TAH"/>
            </w:pPr>
            <w:r w:rsidRPr="00F15EBF">
              <w:rPr>
                <w:position w:val="-10"/>
              </w:rPr>
              <w:object w:dxaOrig="420" w:dyaOrig="300">
                <v:shape id="_x0000_i1052" type="#_x0000_t75" style="width:22pt;height:16pt" o:ole="">
                  <v:imagedata r:id="rId13" o:title=""/>
                </v:shape>
                <o:OLEObject Type="Embed" ProgID="Equation.3" ShapeID="_x0000_i1052" DrawAspect="Content" ObjectID="_1704625243" r:id="rId41"/>
              </w:object>
            </w:r>
          </w:p>
        </w:tc>
        <w:tc>
          <w:tcPr>
            <w:tcW w:w="851"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Offset Carrier CORESET#0</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pStyle w:val="TAH"/>
            </w:pPr>
            <w:r w:rsidRPr="00F15EBF">
              <w:rPr>
                <w:b w:val="0"/>
              </w:rPr>
              <w:t>Note 2</w:t>
            </w:r>
          </w:p>
        </w:tc>
        <w:tc>
          <w:tcPr>
            <w:tcW w:w="850" w:type="dxa"/>
            <w:tcBorders>
              <w:bottom w:val="single" w:sz="4" w:space="0" w:color="auto"/>
            </w:tcBorders>
          </w:tcPr>
          <w:p w:rsidR="00C603DA" w:rsidRPr="00F15EBF" w:rsidRDefault="00C603DA" w:rsidP="00D72B4B">
            <w:pPr>
              <w:pStyle w:val="TAH"/>
            </w:pPr>
            <w:r w:rsidRPr="00F15EBF">
              <w:t>CORESET#0 Index</w:t>
            </w:r>
            <w:r w:rsidRPr="00F15EBF">
              <w:rPr>
                <w:b w:val="0"/>
              </w:rPr>
              <w:t xml:space="preserve"> (Offset</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pStyle w:val="TAH"/>
            </w:pPr>
            <w:r w:rsidRPr="00F15EBF">
              <w:t>Note 1</w:t>
            </w:r>
          </w:p>
        </w:tc>
        <w:tc>
          <w:tcPr>
            <w:tcW w:w="992" w:type="dxa"/>
            <w:tcBorders>
              <w:bottom w:val="single" w:sz="4" w:space="0" w:color="auto"/>
            </w:tcBorders>
          </w:tcPr>
          <w:p w:rsidR="00C603DA" w:rsidRPr="00F15EBF" w:rsidRDefault="00C603DA" w:rsidP="00D72B4B">
            <w:pPr>
              <w:pStyle w:val="TAH"/>
            </w:pPr>
            <w:r w:rsidRPr="00F15EBF">
              <w:t>offsetToPointA</w:t>
            </w:r>
            <w:r w:rsidRPr="00F15EBF">
              <w:br/>
              <w:t>(SIB1)</w:t>
            </w:r>
          </w:p>
          <w:p w:rsidR="00C603DA" w:rsidRPr="00F15EBF" w:rsidRDefault="00C603DA" w:rsidP="00D72B4B">
            <w:pPr>
              <w:pStyle w:val="TAH"/>
            </w:pPr>
            <w:r w:rsidRPr="00F15EBF">
              <w:t>[PRBs]</w:t>
            </w:r>
          </w:p>
          <w:p w:rsidR="00C603DA" w:rsidRPr="00F15EBF" w:rsidRDefault="00C603DA" w:rsidP="00D72B4B">
            <w:pPr>
              <w:pStyle w:val="TAH"/>
            </w:pPr>
            <w:r w:rsidRPr="00F15EBF">
              <w:t>Note 1</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2302.5</w:t>
            </w:r>
          </w:p>
        </w:tc>
        <w:tc>
          <w:tcPr>
            <w:tcW w:w="992" w:type="dxa"/>
          </w:tcPr>
          <w:p w:rsidR="00C603DA" w:rsidRPr="00F15EBF" w:rsidRDefault="00C603DA" w:rsidP="00D72B4B">
            <w:pPr>
              <w:pStyle w:val="TAC"/>
            </w:pPr>
            <w:r w:rsidRPr="00F15EBF">
              <w:t>460500</w:t>
            </w:r>
          </w:p>
        </w:tc>
        <w:tc>
          <w:tcPr>
            <w:tcW w:w="993" w:type="dxa"/>
            <w:shd w:val="clear" w:color="auto" w:fill="auto"/>
          </w:tcPr>
          <w:p w:rsidR="00C603DA" w:rsidRPr="00F15EBF" w:rsidRDefault="00C603DA" w:rsidP="00D72B4B">
            <w:pPr>
              <w:pStyle w:val="TAC"/>
            </w:pPr>
            <w:r w:rsidRPr="00F15EBF">
              <w:t>2300.25</w:t>
            </w:r>
          </w:p>
        </w:tc>
        <w:tc>
          <w:tcPr>
            <w:tcW w:w="992" w:type="dxa"/>
            <w:tcBorders>
              <w:right w:val="single" w:sz="4" w:space="0" w:color="auto"/>
            </w:tcBorders>
            <w:shd w:val="clear" w:color="auto" w:fill="auto"/>
          </w:tcPr>
          <w:p w:rsidR="00C603DA" w:rsidRPr="00F15EBF" w:rsidRDefault="00C603DA" w:rsidP="00D72B4B">
            <w:pPr>
              <w:pStyle w:val="TAC"/>
            </w:pPr>
            <w:r w:rsidRPr="00F15EBF">
              <w:t>460050</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Pr>
                <w:rFonts w:hint="eastAsia"/>
                <w:lang w:eastAsia="zh-CN"/>
              </w:rPr>
              <w:t>(</w:t>
            </w:r>
            <w:r>
              <w:rPr>
                <w:lang w:eastAsia="zh-CN"/>
              </w:rPr>
              <w:t>Note 3</w:t>
            </w:r>
            <w:r>
              <w:rPr>
                <w:rFonts w:hint="eastAsia"/>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9C6319">
              <w:t>460770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2350</w:t>
            </w:r>
          </w:p>
        </w:tc>
        <w:tc>
          <w:tcPr>
            <w:tcW w:w="992" w:type="dxa"/>
          </w:tcPr>
          <w:p w:rsidR="00C603DA" w:rsidRPr="00F15EBF" w:rsidRDefault="00C603DA" w:rsidP="00D72B4B">
            <w:pPr>
              <w:pStyle w:val="TAC"/>
            </w:pPr>
            <w:r w:rsidRPr="00F15EBF">
              <w:t>470000</w:t>
            </w:r>
          </w:p>
        </w:tc>
        <w:tc>
          <w:tcPr>
            <w:tcW w:w="993" w:type="dxa"/>
            <w:shd w:val="clear" w:color="auto" w:fill="auto"/>
          </w:tcPr>
          <w:p w:rsidR="00C603DA" w:rsidRPr="00F15EBF" w:rsidRDefault="00C603DA" w:rsidP="00D72B4B">
            <w:pPr>
              <w:pStyle w:val="TAC"/>
            </w:pPr>
            <w:r w:rsidRPr="00F15EBF">
              <w:t>2329.39</w:t>
            </w:r>
          </w:p>
        </w:tc>
        <w:tc>
          <w:tcPr>
            <w:tcW w:w="992" w:type="dxa"/>
            <w:tcBorders>
              <w:right w:val="single" w:sz="4" w:space="0" w:color="auto"/>
            </w:tcBorders>
            <w:shd w:val="clear" w:color="auto" w:fill="auto"/>
          </w:tcPr>
          <w:p w:rsidR="00C603DA" w:rsidRPr="00F15EBF" w:rsidRDefault="00C603DA" w:rsidP="00D72B4B">
            <w:pPr>
              <w:pStyle w:val="TAC"/>
            </w:pPr>
            <w:r w:rsidRPr="00F15EBF">
              <w:t>465878</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9C6319">
              <w:t>470270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2397.5</w:t>
            </w:r>
          </w:p>
        </w:tc>
        <w:tc>
          <w:tcPr>
            <w:tcW w:w="992" w:type="dxa"/>
          </w:tcPr>
          <w:p w:rsidR="00C603DA" w:rsidRPr="00F15EBF" w:rsidRDefault="00C603DA" w:rsidP="00D72B4B">
            <w:pPr>
              <w:pStyle w:val="TAC"/>
            </w:pPr>
            <w:r w:rsidRPr="00F15EBF">
              <w:t>479500</w:t>
            </w:r>
          </w:p>
        </w:tc>
        <w:tc>
          <w:tcPr>
            <w:tcW w:w="993" w:type="dxa"/>
            <w:shd w:val="clear" w:color="auto" w:fill="auto"/>
          </w:tcPr>
          <w:p w:rsidR="00C603DA" w:rsidRPr="00F15EBF" w:rsidRDefault="00C603DA" w:rsidP="00D72B4B">
            <w:pPr>
              <w:pStyle w:val="TAC"/>
            </w:pPr>
            <w:r w:rsidRPr="00F15EBF">
              <w:t>2304.53</w:t>
            </w:r>
          </w:p>
        </w:tc>
        <w:tc>
          <w:tcPr>
            <w:tcW w:w="992" w:type="dxa"/>
            <w:tcBorders>
              <w:right w:val="single" w:sz="4" w:space="0" w:color="auto"/>
            </w:tcBorders>
            <w:shd w:val="clear" w:color="auto" w:fill="auto"/>
          </w:tcPr>
          <w:p w:rsidR="00C603DA" w:rsidRPr="00F15EBF" w:rsidRDefault="00C603DA" w:rsidP="00D72B4B">
            <w:pPr>
              <w:pStyle w:val="TAC"/>
            </w:pPr>
            <w:r w:rsidRPr="00F15EBF">
              <w:t>460906</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9C6319">
              <w:t>479770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t>-</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2305</w:t>
            </w:r>
          </w:p>
        </w:tc>
        <w:tc>
          <w:tcPr>
            <w:tcW w:w="992" w:type="dxa"/>
          </w:tcPr>
          <w:p w:rsidR="00C603DA" w:rsidRPr="00F15EBF" w:rsidRDefault="00C603DA" w:rsidP="00D72B4B">
            <w:pPr>
              <w:pStyle w:val="TAC"/>
            </w:pPr>
            <w:r w:rsidRPr="00F15EBF">
              <w:t>461000</w:t>
            </w:r>
          </w:p>
        </w:tc>
        <w:tc>
          <w:tcPr>
            <w:tcW w:w="993" w:type="dxa"/>
            <w:shd w:val="clear" w:color="auto" w:fill="auto"/>
          </w:tcPr>
          <w:p w:rsidR="00C603DA" w:rsidRPr="00F15EBF" w:rsidRDefault="00C603DA" w:rsidP="00D72B4B">
            <w:pPr>
              <w:pStyle w:val="TAC"/>
            </w:pPr>
            <w:r w:rsidRPr="00F15EBF">
              <w:t>2300.32</w:t>
            </w:r>
          </w:p>
        </w:tc>
        <w:tc>
          <w:tcPr>
            <w:tcW w:w="992" w:type="dxa"/>
            <w:tcBorders>
              <w:right w:val="single" w:sz="4" w:space="0" w:color="auto"/>
            </w:tcBorders>
            <w:shd w:val="clear" w:color="auto" w:fill="auto"/>
          </w:tcPr>
          <w:p w:rsidR="00C603DA" w:rsidRPr="00F15EBF" w:rsidRDefault="00C603DA" w:rsidP="00D72B4B">
            <w:pPr>
              <w:pStyle w:val="TAC"/>
            </w:pPr>
            <w:r w:rsidRPr="00F15EBF">
              <w:t>460064</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C57A3B">
              <w:t>5764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D504C0">
              <w:t>461090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0A30B9">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B84533">
              <w:t>2</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t>1 (6)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041BC">
              <w:t>8</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2350</w:t>
            </w:r>
          </w:p>
        </w:tc>
        <w:tc>
          <w:tcPr>
            <w:tcW w:w="992" w:type="dxa"/>
          </w:tcPr>
          <w:p w:rsidR="00C603DA" w:rsidRPr="00F15EBF" w:rsidRDefault="00C603DA" w:rsidP="00D72B4B">
            <w:pPr>
              <w:pStyle w:val="TAC"/>
            </w:pPr>
            <w:r w:rsidRPr="00F15EBF">
              <w:t>470000</w:t>
            </w:r>
          </w:p>
        </w:tc>
        <w:tc>
          <w:tcPr>
            <w:tcW w:w="993" w:type="dxa"/>
            <w:shd w:val="clear" w:color="auto" w:fill="auto"/>
          </w:tcPr>
          <w:p w:rsidR="00C603DA" w:rsidRPr="00F15EBF" w:rsidRDefault="00C603DA" w:rsidP="00D72B4B">
            <w:pPr>
              <w:pStyle w:val="TAC"/>
            </w:pPr>
            <w:r w:rsidRPr="00F15EBF">
              <w:t>2326.96</w:t>
            </w:r>
          </w:p>
        </w:tc>
        <w:tc>
          <w:tcPr>
            <w:tcW w:w="992" w:type="dxa"/>
            <w:tcBorders>
              <w:right w:val="single" w:sz="4" w:space="0" w:color="auto"/>
            </w:tcBorders>
            <w:shd w:val="clear" w:color="auto" w:fill="auto"/>
          </w:tcPr>
          <w:p w:rsidR="00C603DA" w:rsidRPr="00F15EBF" w:rsidRDefault="00C603DA" w:rsidP="00D72B4B">
            <w:pPr>
              <w:pStyle w:val="TAC"/>
            </w:pPr>
            <w:r w:rsidRPr="00F15EBF">
              <w:t>465392</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C57A3B">
              <w:t>5875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D504C0">
              <w:t>469970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0A30B9">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B84533">
              <w:t>3</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041BC">
              <w:t>107</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2395</w:t>
            </w:r>
          </w:p>
        </w:tc>
        <w:tc>
          <w:tcPr>
            <w:tcW w:w="992" w:type="dxa"/>
          </w:tcPr>
          <w:p w:rsidR="00C603DA" w:rsidRPr="00F15EBF" w:rsidRDefault="00C603DA" w:rsidP="00D72B4B">
            <w:pPr>
              <w:pStyle w:val="TAC"/>
            </w:pPr>
            <w:r w:rsidRPr="00F15EBF">
              <w:t>479000</w:t>
            </w:r>
          </w:p>
        </w:tc>
        <w:tc>
          <w:tcPr>
            <w:tcW w:w="993" w:type="dxa"/>
            <w:shd w:val="clear" w:color="auto" w:fill="auto"/>
          </w:tcPr>
          <w:p w:rsidR="00C603DA" w:rsidRPr="00F15EBF" w:rsidRDefault="00C603DA" w:rsidP="00D72B4B">
            <w:pPr>
              <w:pStyle w:val="TAC"/>
            </w:pPr>
            <w:r w:rsidRPr="00F15EBF">
              <w:t>2299.6</w:t>
            </w:r>
          </w:p>
        </w:tc>
        <w:tc>
          <w:tcPr>
            <w:tcW w:w="992" w:type="dxa"/>
            <w:tcBorders>
              <w:right w:val="single" w:sz="4" w:space="0" w:color="auto"/>
            </w:tcBorders>
            <w:shd w:val="clear" w:color="auto" w:fill="auto"/>
          </w:tcPr>
          <w:p w:rsidR="00C603DA" w:rsidRPr="00F15EBF" w:rsidRDefault="00C603DA" w:rsidP="00D72B4B">
            <w:pPr>
              <w:pStyle w:val="TAC"/>
            </w:pPr>
            <w:r w:rsidRPr="00F15EBF">
              <w:t>459920</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C57A3B">
              <w:t>5989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D504C0">
              <w:t>479090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0A30B9">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B84533">
              <w:t>2</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t>1 (6)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041BC">
              <w:t>512</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2307.5</w:t>
            </w:r>
          </w:p>
        </w:tc>
        <w:tc>
          <w:tcPr>
            <w:tcW w:w="992" w:type="dxa"/>
          </w:tcPr>
          <w:p w:rsidR="00C603DA" w:rsidRPr="00F15EBF" w:rsidRDefault="00C603DA" w:rsidP="00D72B4B">
            <w:pPr>
              <w:pStyle w:val="TAC"/>
            </w:pPr>
            <w:r w:rsidRPr="00F15EBF">
              <w:t>461500</w:t>
            </w:r>
          </w:p>
        </w:tc>
        <w:tc>
          <w:tcPr>
            <w:tcW w:w="993" w:type="dxa"/>
            <w:shd w:val="clear" w:color="auto" w:fill="auto"/>
          </w:tcPr>
          <w:p w:rsidR="00C603DA" w:rsidRPr="00F15EBF" w:rsidRDefault="00C603DA" w:rsidP="00D72B4B">
            <w:pPr>
              <w:pStyle w:val="TAC"/>
            </w:pPr>
            <w:r w:rsidRPr="00F15EBF">
              <w:t>2300.39</w:t>
            </w:r>
          </w:p>
        </w:tc>
        <w:tc>
          <w:tcPr>
            <w:tcW w:w="992" w:type="dxa"/>
            <w:tcBorders>
              <w:right w:val="single" w:sz="4" w:space="0" w:color="auto"/>
            </w:tcBorders>
            <w:shd w:val="clear" w:color="auto" w:fill="auto"/>
          </w:tcPr>
          <w:p w:rsidR="00C603DA" w:rsidRPr="00F15EBF" w:rsidRDefault="00C603DA" w:rsidP="00D72B4B">
            <w:pPr>
              <w:pStyle w:val="TAC"/>
            </w:pPr>
            <w:r w:rsidRPr="00F15EBF">
              <w:t>460078</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5161FC">
              <w:t>5762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5161FC">
              <w:t>461050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5A4D6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5A4D6E">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w:t>
            </w:r>
            <w:r>
              <w:t>6</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8D34BD">
              <w:t>7</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2350</w:t>
            </w:r>
          </w:p>
        </w:tc>
        <w:tc>
          <w:tcPr>
            <w:tcW w:w="992" w:type="dxa"/>
          </w:tcPr>
          <w:p w:rsidR="00C603DA" w:rsidRPr="00F15EBF" w:rsidRDefault="00C603DA" w:rsidP="00D72B4B">
            <w:pPr>
              <w:pStyle w:val="TAC"/>
            </w:pPr>
            <w:r w:rsidRPr="00F15EBF">
              <w:t>470000</w:t>
            </w:r>
          </w:p>
        </w:tc>
        <w:tc>
          <w:tcPr>
            <w:tcW w:w="993" w:type="dxa"/>
            <w:shd w:val="clear" w:color="auto" w:fill="auto"/>
          </w:tcPr>
          <w:p w:rsidR="00C603DA" w:rsidRPr="00F15EBF" w:rsidRDefault="00C603DA" w:rsidP="00D72B4B">
            <w:pPr>
              <w:pStyle w:val="TAC"/>
            </w:pPr>
            <w:r w:rsidRPr="00F15EBF">
              <w:t>2324.53</w:t>
            </w:r>
          </w:p>
        </w:tc>
        <w:tc>
          <w:tcPr>
            <w:tcW w:w="992" w:type="dxa"/>
            <w:tcBorders>
              <w:right w:val="single" w:sz="4" w:space="0" w:color="auto"/>
            </w:tcBorders>
            <w:shd w:val="clear" w:color="auto" w:fill="auto"/>
          </w:tcPr>
          <w:p w:rsidR="00C603DA" w:rsidRPr="00F15EBF" w:rsidRDefault="00C603DA" w:rsidP="00D72B4B">
            <w:pPr>
              <w:pStyle w:val="TAC"/>
            </w:pPr>
            <w:r w:rsidRPr="00F15EBF">
              <w:t>464906</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5161FC">
              <w:t>5869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5161FC">
              <w:t>469490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5A4D6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5A4D6E">
              <w:t>3</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t>0</w:t>
            </w:r>
            <w:r w:rsidRPr="00F15EBF">
              <w:t xml:space="preserve">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8D34BD">
              <w:t>107</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2392.5</w:t>
            </w:r>
          </w:p>
        </w:tc>
        <w:tc>
          <w:tcPr>
            <w:tcW w:w="992" w:type="dxa"/>
          </w:tcPr>
          <w:p w:rsidR="00C603DA" w:rsidRPr="00F15EBF" w:rsidRDefault="00C603DA" w:rsidP="00D72B4B">
            <w:pPr>
              <w:pStyle w:val="TAC"/>
            </w:pPr>
            <w:r w:rsidRPr="00F15EBF">
              <w:t>478500</w:t>
            </w:r>
          </w:p>
        </w:tc>
        <w:tc>
          <w:tcPr>
            <w:tcW w:w="993" w:type="dxa"/>
            <w:shd w:val="clear" w:color="auto" w:fill="auto"/>
          </w:tcPr>
          <w:p w:rsidR="00C603DA" w:rsidRPr="00F15EBF" w:rsidRDefault="00C603DA" w:rsidP="00D72B4B">
            <w:pPr>
              <w:pStyle w:val="TAC"/>
            </w:pPr>
            <w:r w:rsidRPr="00F15EBF">
              <w:t>2294.67</w:t>
            </w:r>
          </w:p>
        </w:tc>
        <w:tc>
          <w:tcPr>
            <w:tcW w:w="992" w:type="dxa"/>
            <w:tcBorders>
              <w:right w:val="single" w:sz="4" w:space="0" w:color="auto"/>
            </w:tcBorders>
            <w:shd w:val="clear" w:color="auto" w:fill="auto"/>
          </w:tcPr>
          <w:p w:rsidR="00C603DA" w:rsidRPr="00F15EBF" w:rsidRDefault="00C603DA" w:rsidP="00D72B4B">
            <w:pPr>
              <w:pStyle w:val="TAC"/>
            </w:pPr>
            <w:r w:rsidRPr="00F15EBF">
              <w:t>458934</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5161FC">
              <w:t>5973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5161FC">
              <w:t>477870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5A4D6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5A4D6E">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t>0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8D34BD">
              <w:t>506</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2310</w:t>
            </w:r>
          </w:p>
        </w:tc>
        <w:tc>
          <w:tcPr>
            <w:tcW w:w="992" w:type="dxa"/>
          </w:tcPr>
          <w:p w:rsidR="00C603DA" w:rsidRPr="00F15EBF" w:rsidRDefault="00C603DA" w:rsidP="00D72B4B">
            <w:pPr>
              <w:pStyle w:val="TAC"/>
            </w:pPr>
            <w:r w:rsidRPr="00F15EBF">
              <w:t>462000</w:t>
            </w:r>
          </w:p>
        </w:tc>
        <w:tc>
          <w:tcPr>
            <w:tcW w:w="993" w:type="dxa"/>
            <w:shd w:val="clear" w:color="auto" w:fill="auto"/>
          </w:tcPr>
          <w:p w:rsidR="00C603DA" w:rsidRPr="00F15EBF" w:rsidRDefault="00C603DA" w:rsidP="00D72B4B">
            <w:pPr>
              <w:pStyle w:val="TAC"/>
            </w:pPr>
            <w:r w:rsidRPr="00F15EBF">
              <w:t>2300.46</w:t>
            </w:r>
          </w:p>
        </w:tc>
        <w:tc>
          <w:tcPr>
            <w:tcW w:w="992" w:type="dxa"/>
            <w:tcBorders>
              <w:right w:val="single" w:sz="4" w:space="0" w:color="auto"/>
            </w:tcBorders>
            <w:shd w:val="clear" w:color="auto" w:fill="auto"/>
          </w:tcPr>
          <w:p w:rsidR="00C603DA" w:rsidRPr="00F15EBF" w:rsidRDefault="00C603DA" w:rsidP="00D72B4B">
            <w:pPr>
              <w:pStyle w:val="TAC"/>
            </w:pPr>
            <w:r w:rsidRPr="00F15EBF">
              <w:t>460092</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8E42A7">
              <w:t>5763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8E42A7">
              <w:t>461070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8E42A7">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8E42A7">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w:t>
            </w:r>
            <w:r>
              <w:t>6</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47700B">
              <w:t>7</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2350</w:t>
            </w:r>
          </w:p>
        </w:tc>
        <w:tc>
          <w:tcPr>
            <w:tcW w:w="992" w:type="dxa"/>
          </w:tcPr>
          <w:p w:rsidR="00C603DA" w:rsidRPr="00F15EBF" w:rsidRDefault="00C603DA" w:rsidP="00D72B4B">
            <w:pPr>
              <w:pStyle w:val="TAC"/>
            </w:pPr>
            <w:r w:rsidRPr="00F15EBF">
              <w:t>470000</w:t>
            </w:r>
          </w:p>
        </w:tc>
        <w:tc>
          <w:tcPr>
            <w:tcW w:w="993" w:type="dxa"/>
            <w:shd w:val="clear" w:color="auto" w:fill="auto"/>
          </w:tcPr>
          <w:p w:rsidR="00C603DA" w:rsidRPr="00F15EBF" w:rsidRDefault="00C603DA" w:rsidP="00D72B4B">
            <w:pPr>
              <w:pStyle w:val="TAC"/>
            </w:pPr>
            <w:r w:rsidRPr="00F15EBF">
              <w:t>2322.1</w:t>
            </w:r>
          </w:p>
        </w:tc>
        <w:tc>
          <w:tcPr>
            <w:tcW w:w="992" w:type="dxa"/>
            <w:tcBorders>
              <w:right w:val="single" w:sz="4" w:space="0" w:color="auto"/>
            </w:tcBorders>
            <w:shd w:val="clear" w:color="auto" w:fill="auto"/>
          </w:tcPr>
          <w:p w:rsidR="00C603DA" w:rsidRPr="00F15EBF" w:rsidRDefault="00C603DA" w:rsidP="00D72B4B">
            <w:pPr>
              <w:pStyle w:val="TAC"/>
            </w:pPr>
            <w:r w:rsidRPr="00F15EBF">
              <w:t>464420</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8E42A7">
              <w:t>5863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8E42A7">
              <w:t>469010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8E42A7">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8E42A7">
              <w:t>3</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t>0</w:t>
            </w:r>
            <w:r w:rsidRPr="00F15EBF">
              <w:t xml:space="preserve">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47700B">
              <w:t>107</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2390</w:t>
            </w:r>
          </w:p>
        </w:tc>
        <w:tc>
          <w:tcPr>
            <w:tcW w:w="992" w:type="dxa"/>
          </w:tcPr>
          <w:p w:rsidR="00C603DA" w:rsidRPr="00F15EBF" w:rsidRDefault="00C603DA" w:rsidP="00D72B4B">
            <w:pPr>
              <w:pStyle w:val="TAC"/>
            </w:pPr>
            <w:r w:rsidRPr="00F15EBF">
              <w:t>478000</w:t>
            </w:r>
          </w:p>
        </w:tc>
        <w:tc>
          <w:tcPr>
            <w:tcW w:w="993" w:type="dxa"/>
            <w:shd w:val="clear" w:color="auto" w:fill="auto"/>
          </w:tcPr>
          <w:p w:rsidR="00C603DA" w:rsidRPr="00F15EBF" w:rsidRDefault="00C603DA" w:rsidP="00D72B4B">
            <w:pPr>
              <w:pStyle w:val="TAC"/>
            </w:pPr>
            <w:r w:rsidRPr="00F15EBF">
              <w:t>2289.74</w:t>
            </w:r>
          </w:p>
        </w:tc>
        <w:tc>
          <w:tcPr>
            <w:tcW w:w="992" w:type="dxa"/>
            <w:tcBorders>
              <w:right w:val="single" w:sz="4" w:space="0" w:color="auto"/>
            </w:tcBorders>
            <w:shd w:val="clear" w:color="auto" w:fill="auto"/>
          </w:tcPr>
          <w:p w:rsidR="00C603DA" w:rsidRPr="00F15EBF" w:rsidRDefault="00C603DA" w:rsidP="00D72B4B">
            <w:pPr>
              <w:pStyle w:val="TAC"/>
            </w:pPr>
            <w:r w:rsidRPr="00F15EBF">
              <w:t>457948</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8E42A7">
              <w:t>5960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8E42A7">
              <w:t>476890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8E42A7">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8E42A7">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t>0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47700B">
              <w:t>506</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133</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2312.5</w:t>
            </w:r>
          </w:p>
        </w:tc>
        <w:tc>
          <w:tcPr>
            <w:tcW w:w="992" w:type="dxa"/>
          </w:tcPr>
          <w:p w:rsidR="00C603DA" w:rsidRPr="00F15EBF" w:rsidRDefault="00C603DA" w:rsidP="00D72B4B">
            <w:pPr>
              <w:pStyle w:val="TAC"/>
            </w:pPr>
            <w:r w:rsidRPr="00F15EBF">
              <w:t>462500</w:t>
            </w:r>
          </w:p>
        </w:tc>
        <w:tc>
          <w:tcPr>
            <w:tcW w:w="993" w:type="dxa"/>
            <w:shd w:val="clear" w:color="auto" w:fill="auto"/>
          </w:tcPr>
          <w:p w:rsidR="00C603DA" w:rsidRPr="00F15EBF" w:rsidRDefault="00C603DA" w:rsidP="00D72B4B">
            <w:pPr>
              <w:pStyle w:val="TAC"/>
            </w:pPr>
            <w:r w:rsidRPr="00F15EBF">
              <w:t>2300.53</w:t>
            </w:r>
          </w:p>
        </w:tc>
        <w:tc>
          <w:tcPr>
            <w:tcW w:w="992" w:type="dxa"/>
            <w:tcBorders>
              <w:right w:val="single" w:sz="4" w:space="0" w:color="auto"/>
            </w:tcBorders>
            <w:shd w:val="clear" w:color="auto" w:fill="auto"/>
          </w:tcPr>
          <w:p w:rsidR="00C603DA" w:rsidRPr="00F15EBF" w:rsidRDefault="00C603DA" w:rsidP="00D72B4B">
            <w:pPr>
              <w:pStyle w:val="TAC"/>
            </w:pPr>
            <w:r w:rsidRPr="00F15EBF">
              <w:t>460106</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8C2BF4">
              <w:t>5764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8C2BF4">
              <w:t>461090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8C2BF4">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8C2BF4">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t>1 (6)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1F634D">
              <w:t>7</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2350</w:t>
            </w:r>
          </w:p>
        </w:tc>
        <w:tc>
          <w:tcPr>
            <w:tcW w:w="992" w:type="dxa"/>
          </w:tcPr>
          <w:p w:rsidR="00C603DA" w:rsidRPr="00F15EBF" w:rsidRDefault="00C603DA" w:rsidP="00D72B4B">
            <w:pPr>
              <w:pStyle w:val="TAC"/>
            </w:pPr>
            <w:r w:rsidRPr="00F15EBF">
              <w:t>470000</w:t>
            </w:r>
          </w:p>
        </w:tc>
        <w:tc>
          <w:tcPr>
            <w:tcW w:w="993" w:type="dxa"/>
            <w:shd w:val="clear" w:color="auto" w:fill="auto"/>
          </w:tcPr>
          <w:p w:rsidR="00C603DA" w:rsidRPr="00F15EBF" w:rsidRDefault="00C603DA" w:rsidP="00D72B4B">
            <w:pPr>
              <w:pStyle w:val="TAC"/>
            </w:pPr>
            <w:r w:rsidRPr="00F15EBF">
              <w:t>2319.67</w:t>
            </w:r>
          </w:p>
        </w:tc>
        <w:tc>
          <w:tcPr>
            <w:tcW w:w="992" w:type="dxa"/>
            <w:tcBorders>
              <w:right w:val="single" w:sz="4" w:space="0" w:color="auto"/>
            </w:tcBorders>
            <w:shd w:val="clear" w:color="auto" w:fill="auto"/>
          </w:tcPr>
          <w:p w:rsidR="00C603DA" w:rsidRPr="00F15EBF" w:rsidRDefault="00C603DA" w:rsidP="00D72B4B">
            <w:pPr>
              <w:pStyle w:val="TAC"/>
            </w:pPr>
            <w:r w:rsidRPr="00F15EBF">
              <w:t>463934</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8C2BF4">
              <w:t>5857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8C2BF4">
              <w:t>468530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8C2BF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8C2BF4">
              <w:t>3</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t>0</w:t>
            </w:r>
            <w:r w:rsidRPr="00F15EBF">
              <w:t xml:space="preserve">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1F634D">
              <w:t>107</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2387.5</w:t>
            </w:r>
          </w:p>
        </w:tc>
        <w:tc>
          <w:tcPr>
            <w:tcW w:w="992" w:type="dxa"/>
          </w:tcPr>
          <w:p w:rsidR="00C603DA" w:rsidRPr="00F15EBF" w:rsidRDefault="00C603DA" w:rsidP="00D72B4B">
            <w:pPr>
              <w:pStyle w:val="TAC"/>
            </w:pPr>
            <w:r w:rsidRPr="00F15EBF">
              <w:t>477500</w:t>
            </w:r>
          </w:p>
        </w:tc>
        <w:tc>
          <w:tcPr>
            <w:tcW w:w="993" w:type="dxa"/>
            <w:shd w:val="clear" w:color="auto" w:fill="auto"/>
          </w:tcPr>
          <w:p w:rsidR="00C603DA" w:rsidRPr="00F15EBF" w:rsidRDefault="00C603DA" w:rsidP="00D72B4B">
            <w:pPr>
              <w:pStyle w:val="TAC"/>
            </w:pPr>
            <w:r w:rsidRPr="00F15EBF">
              <w:t>2284.81</w:t>
            </w:r>
          </w:p>
        </w:tc>
        <w:tc>
          <w:tcPr>
            <w:tcW w:w="992" w:type="dxa"/>
            <w:tcBorders>
              <w:right w:val="single" w:sz="4" w:space="0" w:color="auto"/>
            </w:tcBorders>
            <w:shd w:val="clear" w:color="auto" w:fill="auto"/>
          </w:tcPr>
          <w:p w:rsidR="00C603DA" w:rsidRPr="00F15EBF" w:rsidRDefault="00C603DA" w:rsidP="00D72B4B">
            <w:pPr>
              <w:pStyle w:val="TAC"/>
            </w:pPr>
            <w:r w:rsidRPr="00F15EBF">
              <w:t>456962</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8C2BF4">
              <w:t>5950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8C2BF4">
              <w:t>475970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8C2BF4">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8C2BF4">
              <w:t>2</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1F634D">
              <w:t>508</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160</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2315</w:t>
            </w:r>
          </w:p>
        </w:tc>
        <w:tc>
          <w:tcPr>
            <w:tcW w:w="992" w:type="dxa"/>
          </w:tcPr>
          <w:p w:rsidR="00C603DA" w:rsidRPr="00F15EBF" w:rsidRDefault="00C603DA" w:rsidP="00D72B4B">
            <w:pPr>
              <w:pStyle w:val="TAC"/>
            </w:pPr>
            <w:r w:rsidRPr="00F15EBF">
              <w:t>463000</w:t>
            </w:r>
          </w:p>
        </w:tc>
        <w:tc>
          <w:tcPr>
            <w:tcW w:w="993" w:type="dxa"/>
            <w:shd w:val="clear" w:color="auto" w:fill="auto"/>
          </w:tcPr>
          <w:p w:rsidR="00C603DA" w:rsidRPr="00F15EBF" w:rsidRDefault="00C603DA" w:rsidP="00D72B4B">
            <w:pPr>
              <w:pStyle w:val="TAC"/>
            </w:pPr>
            <w:r w:rsidRPr="00F15EBF">
              <w:t>2300.6</w:t>
            </w:r>
          </w:p>
        </w:tc>
        <w:tc>
          <w:tcPr>
            <w:tcW w:w="992" w:type="dxa"/>
            <w:tcBorders>
              <w:right w:val="single" w:sz="4" w:space="0" w:color="auto"/>
            </w:tcBorders>
            <w:shd w:val="clear" w:color="auto" w:fill="auto"/>
          </w:tcPr>
          <w:p w:rsidR="00C603DA" w:rsidRPr="00F15EBF" w:rsidRDefault="00C603DA" w:rsidP="00D72B4B">
            <w:pPr>
              <w:pStyle w:val="TAC"/>
            </w:pPr>
            <w:r w:rsidRPr="00F15EBF">
              <w:t>460120</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7D083C">
              <w:t>5762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7D083C">
              <w:t>461050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7D083C">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7D083C">
              <w:t>3</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t>0</w:t>
            </w:r>
            <w:r w:rsidRPr="00F15EBF">
              <w:t xml:space="preserve">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182F45">
              <w:t>5</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2350</w:t>
            </w:r>
          </w:p>
        </w:tc>
        <w:tc>
          <w:tcPr>
            <w:tcW w:w="992" w:type="dxa"/>
          </w:tcPr>
          <w:p w:rsidR="00C603DA" w:rsidRPr="00F15EBF" w:rsidRDefault="00C603DA" w:rsidP="00D72B4B">
            <w:pPr>
              <w:pStyle w:val="TAC"/>
            </w:pPr>
            <w:r w:rsidRPr="00F15EBF">
              <w:t>470000</w:t>
            </w:r>
          </w:p>
        </w:tc>
        <w:tc>
          <w:tcPr>
            <w:tcW w:w="993" w:type="dxa"/>
            <w:shd w:val="clear" w:color="auto" w:fill="auto"/>
          </w:tcPr>
          <w:p w:rsidR="00C603DA" w:rsidRPr="00F15EBF" w:rsidRDefault="00C603DA" w:rsidP="00D72B4B">
            <w:pPr>
              <w:pStyle w:val="TAC"/>
            </w:pPr>
            <w:r w:rsidRPr="00F15EBF">
              <w:t>2317.24</w:t>
            </w:r>
          </w:p>
        </w:tc>
        <w:tc>
          <w:tcPr>
            <w:tcW w:w="992" w:type="dxa"/>
            <w:tcBorders>
              <w:right w:val="single" w:sz="4" w:space="0" w:color="auto"/>
            </w:tcBorders>
            <w:shd w:val="clear" w:color="auto" w:fill="auto"/>
          </w:tcPr>
          <w:p w:rsidR="00C603DA" w:rsidRPr="00F15EBF" w:rsidRDefault="00C603DA" w:rsidP="00D72B4B">
            <w:pPr>
              <w:pStyle w:val="TAC"/>
            </w:pPr>
            <w:r w:rsidRPr="00F15EBF">
              <w:t>463448</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7D083C">
              <w:t>5851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7D083C">
              <w:t>468050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7D083C">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7D083C">
              <w:t>3</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t>0</w:t>
            </w:r>
            <w:r w:rsidRPr="00F15EBF">
              <w:t xml:space="preserve">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182F45">
              <w:t>107</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2385</w:t>
            </w:r>
          </w:p>
        </w:tc>
        <w:tc>
          <w:tcPr>
            <w:tcW w:w="992" w:type="dxa"/>
          </w:tcPr>
          <w:p w:rsidR="00C603DA" w:rsidRPr="00F15EBF" w:rsidRDefault="00C603DA" w:rsidP="00D72B4B">
            <w:pPr>
              <w:pStyle w:val="TAC"/>
            </w:pPr>
            <w:r w:rsidRPr="00F15EBF">
              <w:t>477000</w:t>
            </w:r>
          </w:p>
        </w:tc>
        <w:tc>
          <w:tcPr>
            <w:tcW w:w="993" w:type="dxa"/>
            <w:shd w:val="clear" w:color="auto" w:fill="auto"/>
          </w:tcPr>
          <w:p w:rsidR="00C603DA" w:rsidRPr="00F15EBF" w:rsidRDefault="00C603DA" w:rsidP="00D72B4B">
            <w:pPr>
              <w:pStyle w:val="TAC"/>
            </w:pPr>
            <w:r w:rsidRPr="00F15EBF">
              <w:t>2279.88</w:t>
            </w:r>
          </w:p>
        </w:tc>
        <w:tc>
          <w:tcPr>
            <w:tcW w:w="992" w:type="dxa"/>
            <w:tcBorders>
              <w:right w:val="single" w:sz="4" w:space="0" w:color="auto"/>
            </w:tcBorders>
            <w:shd w:val="clear" w:color="auto" w:fill="auto"/>
          </w:tcPr>
          <w:p w:rsidR="00C603DA" w:rsidRPr="00F15EBF" w:rsidRDefault="00C603DA" w:rsidP="00D72B4B">
            <w:pPr>
              <w:pStyle w:val="TAC"/>
            </w:pPr>
            <w:r w:rsidRPr="00F15EBF">
              <w:t>455976</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7D083C">
              <w:t>5937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7D083C">
              <w:t>474990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7D083C">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7D083C">
              <w:t>2</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182F45">
              <w:t>508</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216</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2320</w:t>
            </w:r>
          </w:p>
        </w:tc>
        <w:tc>
          <w:tcPr>
            <w:tcW w:w="992" w:type="dxa"/>
          </w:tcPr>
          <w:p w:rsidR="00C603DA" w:rsidRPr="00F15EBF" w:rsidRDefault="00C603DA" w:rsidP="00D72B4B">
            <w:pPr>
              <w:pStyle w:val="TAC"/>
            </w:pPr>
            <w:r w:rsidRPr="00F15EBF">
              <w:t>464000</w:t>
            </w:r>
          </w:p>
        </w:tc>
        <w:tc>
          <w:tcPr>
            <w:tcW w:w="993" w:type="dxa"/>
            <w:shd w:val="clear" w:color="auto" w:fill="auto"/>
          </w:tcPr>
          <w:p w:rsidR="00C603DA" w:rsidRPr="00F15EBF" w:rsidRDefault="00C603DA" w:rsidP="00D72B4B">
            <w:pPr>
              <w:pStyle w:val="TAC"/>
            </w:pPr>
            <w:r w:rsidRPr="00F15EBF">
              <w:t>2300.56</w:t>
            </w:r>
          </w:p>
        </w:tc>
        <w:tc>
          <w:tcPr>
            <w:tcW w:w="992" w:type="dxa"/>
            <w:tcBorders>
              <w:right w:val="single" w:sz="4" w:space="0" w:color="auto"/>
            </w:tcBorders>
            <w:shd w:val="clear" w:color="auto" w:fill="auto"/>
          </w:tcPr>
          <w:p w:rsidR="00C603DA" w:rsidRPr="00F15EBF" w:rsidRDefault="00C603DA" w:rsidP="00D72B4B">
            <w:pPr>
              <w:pStyle w:val="TAC"/>
            </w:pPr>
            <w:r w:rsidRPr="00F15EBF">
              <w:t>460112</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AF16BF">
              <w:t>5764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AF16BF">
              <w:t>461090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AF16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AF16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w:t>
            </w:r>
            <w:r>
              <w:t>6</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027707">
              <w:t>7</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2350</w:t>
            </w:r>
          </w:p>
        </w:tc>
        <w:tc>
          <w:tcPr>
            <w:tcW w:w="992" w:type="dxa"/>
          </w:tcPr>
          <w:p w:rsidR="00C603DA" w:rsidRPr="00F15EBF" w:rsidRDefault="00C603DA" w:rsidP="00D72B4B">
            <w:pPr>
              <w:pStyle w:val="TAC"/>
            </w:pPr>
            <w:r w:rsidRPr="00F15EBF">
              <w:t>470000</w:t>
            </w:r>
          </w:p>
        </w:tc>
        <w:tc>
          <w:tcPr>
            <w:tcW w:w="993" w:type="dxa"/>
            <w:shd w:val="clear" w:color="auto" w:fill="auto"/>
          </w:tcPr>
          <w:p w:rsidR="00C603DA" w:rsidRPr="00F15EBF" w:rsidRDefault="00C603DA" w:rsidP="00D72B4B">
            <w:pPr>
              <w:pStyle w:val="TAC"/>
            </w:pPr>
            <w:r w:rsidRPr="00F15EBF">
              <w:t>2312.2</w:t>
            </w:r>
          </w:p>
        </w:tc>
        <w:tc>
          <w:tcPr>
            <w:tcW w:w="992" w:type="dxa"/>
            <w:tcBorders>
              <w:right w:val="single" w:sz="4" w:space="0" w:color="auto"/>
            </w:tcBorders>
            <w:shd w:val="clear" w:color="auto" w:fill="auto"/>
          </w:tcPr>
          <w:p w:rsidR="00C603DA" w:rsidRPr="00F15EBF" w:rsidRDefault="00C603DA" w:rsidP="00D72B4B">
            <w:pPr>
              <w:pStyle w:val="TAC"/>
            </w:pPr>
            <w:r w:rsidRPr="00F15EBF">
              <w:t>462440</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AF16BF">
              <w:t>5839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AF16BF">
              <w:t>467090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AF16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AF16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w:t>
            </w:r>
            <w:r>
              <w:t>6</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027707">
              <w:t>109</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2380</w:t>
            </w:r>
          </w:p>
        </w:tc>
        <w:tc>
          <w:tcPr>
            <w:tcW w:w="992" w:type="dxa"/>
          </w:tcPr>
          <w:p w:rsidR="00C603DA" w:rsidRPr="00F15EBF" w:rsidRDefault="00C603DA" w:rsidP="00D72B4B">
            <w:pPr>
              <w:pStyle w:val="TAC"/>
            </w:pPr>
            <w:r w:rsidRPr="00F15EBF">
              <w:t>476000</w:t>
            </w:r>
          </w:p>
        </w:tc>
        <w:tc>
          <w:tcPr>
            <w:tcW w:w="993" w:type="dxa"/>
            <w:shd w:val="clear" w:color="auto" w:fill="auto"/>
          </w:tcPr>
          <w:p w:rsidR="00C603DA" w:rsidRPr="00F15EBF" w:rsidRDefault="00C603DA" w:rsidP="00D72B4B">
            <w:pPr>
              <w:pStyle w:val="TAC"/>
            </w:pPr>
            <w:r w:rsidRPr="00F15EBF">
              <w:t>2269.84</w:t>
            </w:r>
          </w:p>
        </w:tc>
        <w:tc>
          <w:tcPr>
            <w:tcW w:w="992" w:type="dxa"/>
            <w:tcBorders>
              <w:right w:val="single" w:sz="4" w:space="0" w:color="auto"/>
            </w:tcBorders>
            <w:shd w:val="clear" w:color="auto" w:fill="auto"/>
          </w:tcPr>
          <w:p w:rsidR="00C603DA" w:rsidRPr="00F15EBF" w:rsidRDefault="00C603DA" w:rsidP="00D72B4B">
            <w:pPr>
              <w:pStyle w:val="TAC"/>
            </w:pPr>
            <w:r w:rsidRPr="00F15EBF">
              <w:t>453968</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AF16BF">
              <w:t>5914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AF16BF">
              <w:t>473090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AF16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AF16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w:t>
            </w:r>
            <w:r>
              <w:t>6</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027707">
              <w:t>511</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270</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2325</w:t>
            </w:r>
          </w:p>
        </w:tc>
        <w:tc>
          <w:tcPr>
            <w:tcW w:w="992" w:type="dxa"/>
          </w:tcPr>
          <w:p w:rsidR="00C603DA" w:rsidRPr="00F15EBF" w:rsidRDefault="00C603DA" w:rsidP="00D72B4B">
            <w:pPr>
              <w:pStyle w:val="TAC"/>
            </w:pPr>
            <w:r w:rsidRPr="00F15EBF">
              <w:t>465000</w:t>
            </w:r>
          </w:p>
        </w:tc>
        <w:tc>
          <w:tcPr>
            <w:tcW w:w="993" w:type="dxa"/>
            <w:shd w:val="clear" w:color="auto" w:fill="auto"/>
          </w:tcPr>
          <w:p w:rsidR="00C603DA" w:rsidRPr="00F15EBF" w:rsidRDefault="00C603DA" w:rsidP="00D72B4B">
            <w:pPr>
              <w:pStyle w:val="TAC"/>
            </w:pPr>
            <w:r w:rsidRPr="00F15EBF">
              <w:t>2300.7</w:t>
            </w:r>
          </w:p>
        </w:tc>
        <w:tc>
          <w:tcPr>
            <w:tcW w:w="992" w:type="dxa"/>
            <w:tcBorders>
              <w:right w:val="single" w:sz="4" w:space="0" w:color="auto"/>
            </w:tcBorders>
            <w:shd w:val="clear" w:color="auto" w:fill="auto"/>
          </w:tcPr>
          <w:p w:rsidR="00C603DA" w:rsidRPr="00F15EBF" w:rsidRDefault="00C603DA" w:rsidP="00D72B4B">
            <w:pPr>
              <w:pStyle w:val="TAC"/>
            </w:pPr>
            <w:r w:rsidRPr="00F15EBF">
              <w:t>460140</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001261">
              <w:t>5763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001261">
              <w:t>461070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001261">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001261">
              <w:t>3</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t>0</w:t>
            </w:r>
            <w:r w:rsidRPr="00F15EBF">
              <w:t xml:space="preserve">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1063F9">
              <w:t>5</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2350</w:t>
            </w:r>
          </w:p>
        </w:tc>
        <w:tc>
          <w:tcPr>
            <w:tcW w:w="992" w:type="dxa"/>
          </w:tcPr>
          <w:p w:rsidR="00C603DA" w:rsidRPr="00F15EBF" w:rsidRDefault="00C603DA" w:rsidP="00D72B4B">
            <w:pPr>
              <w:pStyle w:val="TAC"/>
            </w:pPr>
            <w:r w:rsidRPr="00F15EBF">
              <w:t>470000</w:t>
            </w:r>
          </w:p>
        </w:tc>
        <w:tc>
          <w:tcPr>
            <w:tcW w:w="993" w:type="dxa"/>
            <w:shd w:val="clear" w:color="auto" w:fill="auto"/>
          </w:tcPr>
          <w:p w:rsidR="00C603DA" w:rsidRPr="00F15EBF" w:rsidRDefault="00C603DA" w:rsidP="00D72B4B">
            <w:pPr>
              <w:pStyle w:val="TAC"/>
            </w:pPr>
            <w:r w:rsidRPr="00F15EBF">
              <w:t>2307.34</w:t>
            </w:r>
          </w:p>
        </w:tc>
        <w:tc>
          <w:tcPr>
            <w:tcW w:w="992" w:type="dxa"/>
            <w:tcBorders>
              <w:right w:val="single" w:sz="4" w:space="0" w:color="auto"/>
            </w:tcBorders>
            <w:shd w:val="clear" w:color="auto" w:fill="auto"/>
          </w:tcPr>
          <w:p w:rsidR="00C603DA" w:rsidRPr="00F15EBF" w:rsidRDefault="00C603DA" w:rsidP="00D72B4B">
            <w:pPr>
              <w:pStyle w:val="TAC"/>
            </w:pPr>
            <w:r w:rsidRPr="00F15EBF">
              <w:t>461468</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001261">
              <w:t>5827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001261">
              <w:t>466130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001261">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001261">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t>1</w:t>
            </w:r>
            <w:r w:rsidRPr="00F15EBF">
              <w:t xml:space="preserve"> (</w:t>
            </w:r>
            <w:r>
              <w:t>6</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1063F9">
              <w:t>109</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2375</w:t>
            </w:r>
          </w:p>
        </w:tc>
        <w:tc>
          <w:tcPr>
            <w:tcW w:w="992" w:type="dxa"/>
          </w:tcPr>
          <w:p w:rsidR="00C603DA" w:rsidRPr="00F15EBF" w:rsidRDefault="00C603DA" w:rsidP="00D72B4B">
            <w:pPr>
              <w:pStyle w:val="TAC"/>
            </w:pPr>
            <w:r w:rsidRPr="00F15EBF">
              <w:t>475000</w:t>
            </w:r>
          </w:p>
        </w:tc>
        <w:tc>
          <w:tcPr>
            <w:tcW w:w="993" w:type="dxa"/>
            <w:shd w:val="clear" w:color="auto" w:fill="auto"/>
          </w:tcPr>
          <w:p w:rsidR="00C603DA" w:rsidRPr="00F15EBF" w:rsidRDefault="00C603DA" w:rsidP="00D72B4B">
            <w:pPr>
              <w:pStyle w:val="TAC"/>
            </w:pPr>
            <w:r w:rsidRPr="00F15EBF">
              <w:t>2259.98</w:t>
            </w:r>
          </w:p>
        </w:tc>
        <w:tc>
          <w:tcPr>
            <w:tcW w:w="992" w:type="dxa"/>
            <w:tcBorders>
              <w:right w:val="single" w:sz="4" w:space="0" w:color="auto"/>
            </w:tcBorders>
            <w:shd w:val="clear" w:color="auto" w:fill="auto"/>
          </w:tcPr>
          <w:p w:rsidR="00C603DA" w:rsidRPr="00F15EBF" w:rsidRDefault="00C603DA" w:rsidP="00D72B4B">
            <w:pPr>
              <w:pStyle w:val="TAC"/>
            </w:pPr>
            <w:r w:rsidRPr="00F15EBF">
              <w:t>451996</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001261">
              <w:t>5888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001261">
              <w:t>471130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001261">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001261">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t>1</w:t>
            </w:r>
            <w:r w:rsidRPr="00F15EBF">
              <w:t xml:space="preserve"> (</w:t>
            </w:r>
            <w:r>
              <w:t>6</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1063F9">
              <w:t>511</w:t>
            </w:r>
          </w:p>
        </w:tc>
      </w:tr>
      <w:tr w:rsidR="00C603DA" w:rsidRPr="00F15EBF" w:rsidTr="00D72B4B">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N"/>
            </w:pPr>
            <w:r w:rsidRPr="00F15EBF">
              <w:t>Note 1:</w:t>
            </w:r>
            <w:r w:rsidRPr="00F15EBF">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rsidR="00C603DA" w:rsidRDefault="00C603DA" w:rsidP="00D72B4B">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p w:rsidR="00C603DA" w:rsidRPr="00F15EBF" w:rsidRDefault="00C603DA" w:rsidP="00D72B4B">
            <w:pPr>
              <w:pStyle w:val="TAN"/>
            </w:pPr>
            <w:bookmarkStart w:id="30" w:name="OLE_LINK36"/>
            <w:r w:rsidRPr="000D2303">
              <w:t>Note 3:</w:t>
            </w:r>
            <w:r w:rsidRPr="000D2303">
              <w:tab/>
              <w:t>No SS/PBCH block fits within the channel bandwidth. The channel bandwidth can only be used as SCell</w:t>
            </w:r>
            <w:bookmarkEnd w:id="30"/>
          </w:p>
        </w:tc>
      </w:tr>
    </w:tbl>
    <w:p w:rsidR="00C603DA" w:rsidRPr="00F15EBF" w:rsidRDefault="00C603DA" w:rsidP="00C603DA"/>
    <w:p w:rsidR="00C603DA" w:rsidRPr="00F15EBF" w:rsidRDefault="00C603DA" w:rsidP="00C603DA">
      <w:pPr>
        <w:pStyle w:val="TH"/>
      </w:pPr>
      <w:r w:rsidRPr="00F15EBF">
        <w:lastRenderedPageBreak/>
        <w:t>Table 4.3.1.1.1.40-2: Test frequencies for NR operating band n40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9"/>
        <w:gridCol w:w="850"/>
        <w:gridCol w:w="1134"/>
        <w:gridCol w:w="709"/>
        <w:gridCol w:w="992"/>
        <w:gridCol w:w="992"/>
        <w:gridCol w:w="993"/>
        <w:gridCol w:w="992"/>
        <w:gridCol w:w="992"/>
        <w:gridCol w:w="851"/>
        <w:gridCol w:w="850"/>
        <w:gridCol w:w="992"/>
        <w:gridCol w:w="709"/>
        <w:gridCol w:w="851"/>
        <w:gridCol w:w="850"/>
        <w:gridCol w:w="992"/>
      </w:tblGrid>
      <w:tr w:rsidR="00C603DA" w:rsidRPr="00F15EBF" w:rsidTr="00D72B4B">
        <w:tc>
          <w:tcPr>
            <w:tcW w:w="789" w:type="dxa"/>
            <w:tcBorders>
              <w:top w:val="single" w:sz="4" w:space="0" w:color="auto"/>
              <w:bottom w:val="single" w:sz="4" w:space="0" w:color="auto"/>
            </w:tcBorders>
            <w:shd w:val="clear" w:color="auto" w:fill="auto"/>
          </w:tcPr>
          <w:p w:rsidR="00C603DA" w:rsidRPr="00F15EBF" w:rsidRDefault="00C603DA" w:rsidP="00D72B4B">
            <w:pPr>
              <w:pStyle w:val="TAH"/>
            </w:pPr>
            <w:r w:rsidRPr="00F15EBF">
              <w:t>CBW [MHz]</w:t>
            </w:r>
          </w:p>
        </w:tc>
        <w:tc>
          <w:tcPr>
            <w:tcW w:w="850" w:type="dxa"/>
            <w:tcBorders>
              <w:bottom w:val="single" w:sz="4" w:space="0" w:color="auto"/>
            </w:tcBorders>
            <w:shd w:val="clear" w:color="auto" w:fill="auto"/>
          </w:tcPr>
          <w:p w:rsidR="00C603DA" w:rsidRPr="00F15EBF" w:rsidRDefault="00C603DA" w:rsidP="00D72B4B">
            <w:pPr>
              <w:pStyle w:val="TAH"/>
              <w:rPr>
                <w:i/>
              </w:rPr>
            </w:pPr>
            <w:r w:rsidRPr="00F15EBF">
              <w:rPr>
                <w:i/>
              </w:rPr>
              <w:t>carrierBandwidth</w:t>
            </w:r>
          </w:p>
          <w:p w:rsidR="00C603DA" w:rsidRPr="00F15EBF" w:rsidRDefault="00C603DA" w:rsidP="00D72B4B">
            <w:pPr>
              <w:pStyle w:val="TAH"/>
            </w:pPr>
            <w:r w:rsidRPr="00F15EBF">
              <w:t>[PRBs]</w:t>
            </w:r>
          </w:p>
        </w:tc>
        <w:tc>
          <w:tcPr>
            <w:tcW w:w="1843" w:type="dxa"/>
            <w:gridSpan w:val="2"/>
            <w:tcBorders>
              <w:bottom w:val="single" w:sz="4" w:space="0" w:color="auto"/>
            </w:tcBorders>
            <w:shd w:val="clear" w:color="auto" w:fill="auto"/>
          </w:tcPr>
          <w:p w:rsidR="00C603DA" w:rsidRPr="00F15EBF" w:rsidRDefault="00C603DA" w:rsidP="00D72B4B">
            <w:pPr>
              <w:pStyle w:val="TAH"/>
            </w:pPr>
            <w:r w:rsidRPr="00F15EBF">
              <w:t>Range</w:t>
            </w:r>
          </w:p>
        </w:tc>
        <w:tc>
          <w:tcPr>
            <w:tcW w:w="992" w:type="dxa"/>
            <w:shd w:val="clear" w:color="auto" w:fill="auto"/>
          </w:tcPr>
          <w:p w:rsidR="00C603DA" w:rsidRPr="00F15EBF" w:rsidRDefault="00C603DA" w:rsidP="00D72B4B">
            <w:pPr>
              <w:pStyle w:val="TAH"/>
            </w:pPr>
            <w:r w:rsidRPr="00F15EBF">
              <w:t>Carrier centre</w:t>
            </w:r>
          </w:p>
          <w:p w:rsidR="00C603DA" w:rsidRPr="00F15EBF" w:rsidRDefault="00C603DA" w:rsidP="00D72B4B">
            <w:pPr>
              <w:pStyle w:val="TAH"/>
            </w:pPr>
            <w:r w:rsidRPr="00F15EBF">
              <w:t>[MHz]</w:t>
            </w:r>
          </w:p>
        </w:tc>
        <w:tc>
          <w:tcPr>
            <w:tcW w:w="992" w:type="dxa"/>
          </w:tcPr>
          <w:p w:rsidR="00C603DA" w:rsidRPr="00F15EBF" w:rsidRDefault="00C603DA" w:rsidP="00D72B4B">
            <w:pPr>
              <w:pStyle w:val="TAH"/>
            </w:pPr>
            <w:r w:rsidRPr="00F15EBF">
              <w:t>Carrier centre</w:t>
            </w:r>
          </w:p>
          <w:p w:rsidR="00C603DA" w:rsidRPr="00F15EBF" w:rsidRDefault="00C603DA" w:rsidP="00D72B4B">
            <w:pPr>
              <w:pStyle w:val="TAH"/>
            </w:pPr>
            <w:r w:rsidRPr="00F15EBF">
              <w:t>[ARFCN]</w:t>
            </w:r>
          </w:p>
        </w:tc>
        <w:tc>
          <w:tcPr>
            <w:tcW w:w="993" w:type="dxa"/>
            <w:shd w:val="clear" w:color="auto" w:fill="auto"/>
          </w:tcPr>
          <w:p w:rsidR="00C603DA" w:rsidRPr="00F15EBF" w:rsidRDefault="00C603DA" w:rsidP="00D72B4B">
            <w:pPr>
              <w:pStyle w:val="TAH"/>
            </w:pPr>
            <w:r w:rsidRPr="00F15EBF">
              <w:t>point A</w:t>
            </w:r>
            <w:r w:rsidRPr="00F15EBF">
              <w:br/>
              <w:t>[MHz]</w:t>
            </w:r>
          </w:p>
        </w:tc>
        <w:tc>
          <w:tcPr>
            <w:tcW w:w="992" w:type="dxa"/>
            <w:shd w:val="clear" w:color="auto" w:fill="auto"/>
          </w:tcPr>
          <w:p w:rsidR="00C603DA" w:rsidRPr="00F15EBF" w:rsidRDefault="00C603DA" w:rsidP="00D72B4B">
            <w:pPr>
              <w:pStyle w:val="TAH"/>
            </w:pPr>
            <w:r w:rsidRPr="00F15EBF">
              <w:rPr>
                <w:i/>
              </w:rPr>
              <w:t>absoluteFrequencyPointA</w:t>
            </w:r>
            <w:r w:rsidRPr="00F15EBF">
              <w:br/>
              <w:t>[ARFCN]</w:t>
            </w:r>
          </w:p>
        </w:tc>
        <w:tc>
          <w:tcPr>
            <w:tcW w:w="992" w:type="dxa"/>
            <w:shd w:val="clear" w:color="auto" w:fill="auto"/>
          </w:tcPr>
          <w:p w:rsidR="00C603DA" w:rsidRPr="00F15EBF" w:rsidRDefault="00C603DA" w:rsidP="00D72B4B">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rsidR="00C603DA" w:rsidRPr="00F15EBF" w:rsidRDefault="00C603DA" w:rsidP="00D72B4B">
            <w:pPr>
              <w:pStyle w:val="TAH"/>
            </w:pPr>
            <w:r w:rsidRPr="00F15EBF">
              <w:t>SS block SCS</w:t>
            </w:r>
          </w:p>
          <w:p w:rsidR="00C603DA" w:rsidRPr="00F15EBF" w:rsidRDefault="00C603DA" w:rsidP="00D72B4B">
            <w:pPr>
              <w:pStyle w:val="TAH"/>
            </w:pPr>
            <w:r w:rsidRPr="00F15EBF">
              <w:t>[kHz]</w:t>
            </w:r>
          </w:p>
        </w:tc>
        <w:tc>
          <w:tcPr>
            <w:tcW w:w="850" w:type="dxa"/>
            <w:tcBorders>
              <w:bottom w:val="single" w:sz="4" w:space="0" w:color="auto"/>
            </w:tcBorders>
            <w:shd w:val="clear" w:color="auto" w:fill="auto"/>
          </w:tcPr>
          <w:p w:rsidR="00C603DA" w:rsidRPr="00F15EBF" w:rsidRDefault="00C603DA" w:rsidP="00D72B4B">
            <w:pPr>
              <w:pStyle w:val="TAH"/>
            </w:pPr>
            <w:r w:rsidRPr="00F15EBF">
              <w:t>GSCN</w:t>
            </w:r>
          </w:p>
        </w:tc>
        <w:tc>
          <w:tcPr>
            <w:tcW w:w="992" w:type="dxa"/>
            <w:tcBorders>
              <w:bottom w:val="single" w:sz="4" w:space="0" w:color="auto"/>
            </w:tcBorders>
            <w:shd w:val="clear" w:color="auto" w:fill="auto"/>
          </w:tcPr>
          <w:p w:rsidR="00C603DA" w:rsidRPr="00F15EBF" w:rsidRDefault="00C603DA" w:rsidP="00D72B4B">
            <w:pPr>
              <w:pStyle w:val="TAH"/>
              <w:rPr>
                <w:i/>
              </w:rPr>
            </w:pPr>
            <w:r w:rsidRPr="00F15EBF">
              <w:rPr>
                <w:i/>
              </w:rPr>
              <w:t>absoluteFrequencySSB</w:t>
            </w:r>
          </w:p>
          <w:p w:rsidR="00C603DA" w:rsidRPr="00F15EBF" w:rsidRDefault="00C603DA" w:rsidP="00D72B4B">
            <w:pPr>
              <w:pStyle w:val="TAH"/>
            </w:pPr>
            <w:r w:rsidRPr="00F15EBF">
              <w:t>[ARFCN]</w:t>
            </w:r>
          </w:p>
        </w:tc>
        <w:tc>
          <w:tcPr>
            <w:tcW w:w="709" w:type="dxa"/>
            <w:tcBorders>
              <w:bottom w:val="single" w:sz="4" w:space="0" w:color="auto"/>
            </w:tcBorders>
            <w:shd w:val="clear" w:color="auto" w:fill="auto"/>
          </w:tcPr>
          <w:p w:rsidR="00C603DA" w:rsidRPr="00F15EBF" w:rsidRDefault="00C603DA" w:rsidP="00D72B4B">
            <w:pPr>
              <w:pStyle w:val="TAH"/>
            </w:pPr>
            <w:r w:rsidRPr="00F15EBF">
              <w:rPr>
                <w:position w:val="-10"/>
              </w:rPr>
              <w:object w:dxaOrig="420" w:dyaOrig="300">
                <v:shape id="_x0000_i1053" type="#_x0000_t75" style="width:22pt;height:16pt" o:ole="">
                  <v:imagedata r:id="rId13" o:title=""/>
                </v:shape>
                <o:OLEObject Type="Embed" ProgID="Equation.3" ShapeID="_x0000_i1053" DrawAspect="Content" ObjectID="_1704625244" r:id="rId42"/>
              </w:object>
            </w:r>
          </w:p>
        </w:tc>
        <w:tc>
          <w:tcPr>
            <w:tcW w:w="851"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Offset Carrier CORESET#0</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pStyle w:val="TAH"/>
            </w:pPr>
            <w:r w:rsidRPr="00F15EBF">
              <w:rPr>
                <w:b w:val="0"/>
              </w:rPr>
              <w:t>Note 2</w:t>
            </w:r>
          </w:p>
        </w:tc>
        <w:tc>
          <w:tcPr>
            <w:tcW w:w="850" w:type="dxa"/>
            <w:tcBorders>
              <w:bottom w:val="single" w:sz="4" w:space="0" w:color="auto"/>
            </w:tcBorders>
          </w:tcPr>
          <w:p w:rsidR="00C603DA" w:rsidRPr="00F15EBF" w:rsidRDefault="00C603DA" w:rsidP="00D72B4B">
            <w:pPr>
              <w:pStyle w:val="TAH"/>
            </w:pPr>
            <w:r w:rsidRPr="00F15EBF">
              <w:t>CORESET#0 Index</w:t>
            </w:r>
            <w:r w:rsidRPr="00F15EBF">
              <w:rPr>
                <w:b w:val="0"/>
              </w:rPr>
              <w:t xml:space="preserve"> (Offset</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pStyle w:val="TAH"/>
            </w:pPr>
            <w:r w:rsidRPr="00F15EBF">
              <w:t>Note 1</w:t>
            </w:r>
          </w:p>
        </w:tc>
        <w:tc>
          <w:tcPr>
            <w:tcW w:w="992" w:type="dxa"/>
            <w:tcBorders>
              <w:bottom w:val="single" w:sz="4" w:space="0" w:color="auto"/>
            </w:tcBorders>
          </w:tcPr>
          <w:p w:rsidR="00C603DA" w:rsidRPr="00F15EBF" w:rsidRDefault="00C603DA" w:rsidP="00D72B4B">
            <w:pPr>
              <w:pStyle w:val="TAH"/>
            </w:pPr>
            <w:r w:rsidRPr="00F15EBF">
              <w:t>offsetToPointA</w:t>
            </w:r>
            <w:r w:rsidRPr="00F15EBF">
              <w:br/>
              <w:t>(SIB1)</w:t>
            </w:r>
          </w:p>
          <w:p w:rsidR="00C603DA" w:rsidRPr="00F15EBF" w:rsidRDefault="00C603DA" w:rsidP="00D72B4B">
            <w:pPr>
              <w:pStyle w:val="TAH"/>
            </w:pPr>
            <w:r w:rsidRPr="00F15EBF">
              <w:t>[PRBs]</w:t>
            </w:r>
          </w:p>
          <w:p w:rsidR="00C603DA" w:rsidRPr="00F15EBF" w:rsidRDefault="00C603DA" w:rsidP="00D72B4B">
            <w:pPr>
              <w:pStyle w:val="TAH"/>
            </w:pPr>
            <w:r w:rsidRPr="00F15EBF">
              <w:t>Note 1</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2305</w:t>
            </w:r>
          </w:p>
        </w:tc>
        <w:tc>
          <w:tcPr>
            <w:tcW w:w="992" w:type="dxa"/>
          </w:tcPr>
          <w:p w:rsidR="00C603DA" w:rsidRPr="00F15EBF" w:rsidRDefault="00C603DA" w:rsidP="00D72B4B">
            <w:pPr>
              <w:pStyle w:val="TAC"/>
            </w:pPr>
            <w:r w:rsidRPr="00F15EBF">
              <w:t>461000</w:t>
            </w:r>
          </w:p>
        </w:tc>
        <w:tc>
          <w:tcPr>
            <w:tcW w:w="993" w:type="dxa"/>
            <w:shd w:val="clear" w:color="auto" w:fill="auto"/>
          </w:tcPr>
          <w:p w:rsidR="00C603DA" w:rsidRPr="00F15EBF" w:rsidRDefault="00C603DA" w:rsidP="00D72B4B">
            <w:pPr>
              <w:pStyle w:val="TAC"/>
            </w:pPr>
            <w:r w:rsidRPr="00F15EBF">
              <w:t>2300.68</w:t>
            </w:r>
          </w:p>
        </w:tc>
        <w:tc>
          <w:tcPr>
            <w:tcW w:w="992" w:type="dxa"/>
            <w:tcBorders>
              <w:right w:val="single" w:sz="4" w:space="0" w:color="auto"/>
            </w:tcBorders>
            <w:shd w:val="clear" w:color="auto" w:fill="auto"/>
          </w:tcPr>
          <w:p w:rsidR="00C603DA" w:rsidRPr="00F15EBF" w:rsidRDefault="00C603DA" w:rsidP="00D72B4B">
            <w:pPr>
              <w:pStyle w:val="TAC"/>
            </w:pPr>
            <w:r w:rsidRPr="00F15EBF">
              <w:t>460136</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5764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461090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5D1364">
              <w:t>3 (</w:t>
            </w:r>
            <w:r>
              <w:t>3</w:t>
            </w:r>
            <w:r w:rsidRPr="005D1364">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5D1364">
              <w:t>6</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2350</w:t>
            </w:r>
          </w:p>
        </w:tc>
        <w:tc>
          <w:tcPr>
            <w:tcW w:w="992" w:type="dxa"/>
          </w:tcPr>
          <w:p w:rsidR="00C603DA" w:rsidRPr="00F15EBF" w:rsidRDefault="00C603DA" w:rsidP="00D72B4B">
            <w:pPr>
              <w:pStyle w:val="TAC"/>
            </w:pPr>
            <w:r w:rsidRPr="00F15EBF">
              <w:t>470000</w:t>
            </w:r>
          </w:p>
        </w:tc>
        <w:tc>
          <w:tcPr>
            <w:tcW w:w="993" w:type="dxa"/>
            <w:shd w:val="clear" w:color="auto" w:fill="auto"/>
          </w:tcPr>
          <w:p w:rsidR="00C603DA" w:rsidRPr="00F15EBF" w:rsidRDefault="00C603DA" w:rsidP="00D72B4B">
            <w:pPr>
              <w:pStyle w:val="TAC"/>
            </w:pPr>
            <w:r w:rsidRPr="00F15EBF">
              <w:t>2308.96</w:t>
            </w:r>
          </w:p>
        </w:tc>
        <w:tc>
          <w:tcPr>
            <w:tcW w:w="992" w:type="dxa"/>
            <w:tcBorders>
              <w:right w:val="single" w:sz="4" w:space="0" w:color="auto"/>
            </w:tcBorders>
            <w:shd w:val="clear" w:color="auto" w:fill="auto"/>
          </w:tcPr>
          <w:p w:rsidR="00C603DA" w:rsidRPr="00F15EBF" w:rsidRDefault="00C603DA" w:rsidP="00D72B4B">
            <w:pPr>
              <w:pStyle w:val="TAC"/>
            </w:pPr>
            <w:r w:rsidRPr="00F15EBF">
              <w:t>461792</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5875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469970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5D1364">
              <w:t>1 (</w:t>
            </w:r>
            <w:r>
              <w:t>1</w:t>
            </w:r>
            <w:r w:rsidRPr="005D1364">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t>206</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2395</w:t>
            </w:r>
          </w:p>
        </w:tc>
        <w:tc>
          <w:tcPr>
            <w:tcW w:w="992" w:type="dxa"/>
          </w:tcPr>
          <w:p w:rsidR="00C603DA" w:rsidRPr="00F15EBF" w:rsidRDefault="00C603DA" w:rsidP="00D72B4B">
            <w:pPr>
              <w:pStyle w:val="TAC"/>
            </w:pPr>
            <w:r w:rsidRPr="00F15EBF">
              <w:t>479000</w:t>
            </w:r>
          </w:p>
        </w:tc>
        <w:tc>
          <w:tcPr>
            <w:tcW w:w="993" w:type="dxa"/>
            <w:shd w:val="clear" w:color="auto" w:fill="auto"/>
          </w:tcPr>
          <w:p w:rsidR="00C603DA" w:rsidRPr="00F15EBF" w:rsidRDefault="00C603DA" w:rsidP="00D72B4B">
            <w:pPr>
              <w:pStyle w:val="TAC"/>
            </w:pPr>
            <w:r w:rsidRPr="00F15EBF">
              <w:t>2209.24</w:t>
            </w:r>
          </w:p>
        </w:tc>
        <w:tc>
          <w:tcPr>
            <w:tcW w:w="992" w:type="dxa"/>
            <w:tcBorders>
              <w:right w:val="single" w:sz="4" w:space="0" w:color="auto"/>
            </w:tcBorders>
            <w:shd w:val="clear" w:color="auto" w:fill="auto"/>
          </w:tcPr>
          <w:p w:rsidR="00C603DA" w:rsidRPr="00F15EBF" w:rsidRDefault="00C603DA" w:rsidP="00D72B4B">
            <w:pPr>
              <w:pStyle w:val="TAC"/>
            </w:pPr>
            <w:r w:rsidRPr="00F15EBF">
              <w:t>441848</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5989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479090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5D1364">
              <w:t>3 (</w:t>
            </w:r>
            <w:r>
              <w:t>3</w:t>
            </w:r>
            <w:r w:rsidRPr="005D1364">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t>1014</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38</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2307.5</w:t>
            </w:r>
          </w:p>
        </w:tc>
        <w:tc>
          <w:tcPr>
            <w:tcW w:w="992" w:type="dxa"/>
          </w:tcPr>
          <w:p w:rsidR="00C603DA" w:rsidRPr="00F15EBF" w:rsidRDefault="00C603DA" w:rsidP="00D72B4B">
            <w:pPr>
              <w:pStyle w:val="TAC"/>
            </w:pPr>
            <w:r w:rsidRPr="00F15EBF">
              <w:t>461500</w:t>
            </w:r>
          </w:p>
        </w:tc>
        <w:tc>
          <w:tcPr>
            <w:tcW w:w="993" w:type="dxa"/>
            <w:shd w:val="clear" w:color="auto" w:fill="auto"/>
          </w:tcPr>
          <w:p w:rsidR="00C603DA" w:rsidRPr="00F15EBF" w:rsidRDefault="00C603DA" w:rsidP="00D72B4B">
            <w:pPr>
              <w:pStyle w:val="TAC"/>
            </w:pPr>
            <w:r w:rsidRPr="00F15EBF">
              <w:t>2300.66</w:t>
            </w:r>
          </w:p>
        </w:tc>
        <w:tc>
          <w:tcPr>
            <w:tcW w:w="992" w:type="dxa"/>
            <w:tcBorders>
              <w:right w:val="single" w:sz="4" w:space="0" w:color="auto"/>
            </w:tcBorders>
            <w:shd w:val="clear" w:color="auto" w:fill="auto"/>
          </w:tcPr>
          <w:p w:rsidR="00C603DA" w:rsidRPr="00F15EBF" w:rsidRDefault="00C603DA" w:rsidP="00D72B4B">
            <w:pPr>
              <w:pStyle w:val="TAC"/>
            </w:pPr>
            <w:r w:rsidRPr="00F15EBF">
              <w:t>460132</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5762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461050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2350</w:t>
            </w:r>
          </w:p>
        </w:tc>
        <w:tc>
          <w:tcPr>
            <w:tcW w:w="992" w:type="dxa"/>
          </w:tcPr>
          <w:p w:rsidR="00C603DA" w:rsidRPr="00F15EBF" w:rsidRDefault="00C603DA" w:rsidP="00D72B4B">
            <w:pPr>
              <w:pStyle w:val="TAC"/>
            </w:pPr>
            <w:r w:rsidRPr="00F15EBF">
              <w:t>470000</w:t>
            </w:r>
          </w:p>
        </w:tc>
        <w:tc>
          <w:tcPr>
            <w:tcW w:w="993" w:type="dxa"/>
            <w:shd w:val="clear" w:color="auto" w:fill="auto"/>
          </w:tcPr>
          <w:p w:rsidR="00C603DA" w:rsidRPr="00F15EBF" w:rsidRDefault="00C603DA" w:rsidP="00D72B4B">
            <w:pPr>
              <w:pStyle w:val="TAC"/>
            </w:pPr>
            <w:r w:rsidRPr="00F15EBF">
              <w:t>2306.44</w:t>
            </w:r>
          </w:p>
        </w:tc>
        <w:tc>
          <w:tcPr>
            <w:tcW w:w="992" w:type="dxa"/>
            <w:tcBorders>
              <w:right w:val="single" w:sz="4" w:space="0" w:color="auto"/>
            </w:tcBorders>
            <w:shd w:val="clear" w:color="auto" w:fill="auto"/>
          </w:tcPr>
          <w:p w:rsidR="00C603DA" w:rsidRPr="00F15EBF" w:rsidRDefault="00C603DA" w:rsidP="00D72B4B">
            <w:pPr>
              <w:pStyle w:val="TAC"/>
            </w:pPr>
            <w:r w:rsidRPr="00F15EBF">
              <w:t>461288</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5869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469490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5D1364">
              <w:t>1 (1)</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5D1364">
              <w:t>206</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2392.5</w:t>
            </w:r>
          </w:p>
        </w:tc>
        <w:tc>
          <w:tcPr>
            <w:tcW w:w="992" w:type="dxa"/>
          </w:tcPr>
          <w:p w:rsidR="00C603DA" w:rsidRPr="00F15EBF" w:rsidRDefault="00C603DA" w:rsidP="00D72B4B">
            <w:pPr>
              <w:pStyle w:val="TAC"/>
            </w:pPr>
            <w:r w:rsidRPr="00F15EBF">
              <w:t>478500</w:t>
            </w:r>
          </w:p>
        </w:tc>
        <w:tc>
          <w:tcPr>
            <w:tcW w:w="993" w:type="dxa"/>
            <w:shd w:val="clear" w:color="auto" w:fill="auto"/>
          </w:tcPr>
          <w:p w:rsidR="00C603DA" w:rsidRPr="00F15EBF" w:rsidRDefault="00C603DA" w:rsidP="00D72B4B">
            <w:pPr>
              <w:pStyle w:val="TAC"/>
            </w:pPr>
            <w:r w:rsidRPr="00F15EBF">
              <w:t>2204.22</w:t>
            </w:r>
          </w:p>
        </w:tc>
        <w:tc>
          <w:tcPr>
            <w:tcW w:w="992" w:type="dxa"/>
            <w:tcBorders>
              <w:right w:val="single" w:sz="4" w:space="0" w:color="auto"/>
            </w:tcBorders>
            <w:shd w:val="clear" w:color="auto" w:fill="auto"/>
          </w:tcPr>
          <w:p w:rsidR="00C603DA" w:rsidRPr="00F15EBF" w:rsidRDefault="00C603DA" w:rsidP="00D72B4B">
            <w:pPr>
              <w:pStyle w:val="TAC"/>
            </w:pPr>
            <w:r w:rsidRPr="00F15EBF">
              <w:t>440844</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5973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477870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w:t>
            </w:r>
            <w:r>
              <w:t>0</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w:t>
            </w:r>
            <w:r>
              <w:t>0</w:t>
            </w:r>
            <w:r w:rsidRPr="00F15EBF">
              <w:t>8</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2310</w:t>
            </w:r>
          </w:p>
        </w:tc>
        <w:tc>
          <w:tcPr>
            <w:tcW w:w="992" w:type="dxa"/>
          </w:tcPr>
          <w:p w:rsidR="00C603DA" w:rsidRPr="00F15EBF" w:rsidRDefault="00C603DA" w:rsidP="00D72B4B">
            <w:pPr>
              <w:pStyle w:val="TAC"/>
            </w:pPr>
            <w:r w:rsidRPr="00F15EBF">
              <w:t>462000</w:t>
            </w:r>
          </w:p>
        </w:tc>
        <w:tc>
          <w:tcPr>
            <w:tcW w:w="993" w:type="dxa"/>
            <w:shd w:val="clear" w:color="auto" w:fill="auto"/>
          </w:tcPr>
          <w:p w:rsidR="00C603DA" w:rsidRPr="00F15EBF" w:rsidRDefault="00C603DA" w:rsidP="00D72B4B">
            <w:pPr>
              <w:pStyle w:val="TAC"/>
            </w:pPr>
            <w:r w:rsidRPr="00F15EBF">
              <w:t>2300.82</w:t>
            </w:r>
          </w:p>
        </w:tc>
        <w:tc>
          <w:tcPr>
            <w:tcW w:w="992" w:type="dxa"/>
            <w:tcBorders>
              <w:right w:val="single" w:sz="4" w:space="0" w:color="auto"/>
            </w:tcBorders>
            <w:shd w:val="clear" w:color="auto" w:fill="auto"/>
          </w:tcPr>
          <w:p w:rsidR="00C603DA" w:rsidRPr="00F15EBF" w:rsidRDefault="00C603DA" w:rsidP="00D72B4B">
            <w:pPr>
              <w:pStyle w:val="TAC"/>
            </w:pPr>
            <w:r w:rsidRPr="00F15EBF">
              <w:t>460164</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5763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461070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637539">
              <w:t>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2350</w:t>
            </w:r>
          </w:p>
        </w:tc>
        <w:tc>
          <w:tcPr>
            <w:tcW w:w="992" w:type="dxa"/>
          </w:tcPr>
          <w:p w:rsidR="00C603DA" w:rsidRPr="00F15EBF" w:rsidRDefault="00C603DA" w:rsidP="00D72B4B">
            <w:pPr>
              <w:pStyle w:val="TAC"/>
            </w:pPr>
            <w:r w:rsidRPr="00F15EBF">
              <w:t>470000</w:t>
            </w:r>
          </w:p>
        </w:tc>
        <w:tc>
          <w:tcPr>
            <w:tcW w:w="993" w:type="dxa"/>
            <w:shd w:val="clear" w:color="auto" w:fill="auto"/>
          </w:tcPr>
          <w:p w:rsidR="00C603DA" w:rsidRPr="00F15EBF" w:rsidRDefault="00C603DA" w:rsidP="00D72B4B">
            <w:pPr>
              <w:pStyle w:val="TAC"/>
            </w:pPr>
            <w:r w:rsidRPr="00F15EBF">
              <w:t>2304.1</w:t>
            </w:r>
          </w:p>
        </w:tc>
        <w:tc>
          <w:tcPr>
            <w:tcW w:w="992" w:type="dxa"/>
            <w:tcBorders>
              <w:right w:val="single" w:sz="4" w:space="0" w:color="auto"/>
            </w:tcBorders>
            <w:shd w:val="clear" w:color="auto" w:fill="auto"/>
          </w:tcPr>
          <w:p w:rsidR="00C603DA" w:rsidRPr="00F15EBF" w:rsidRDefault="00C603DA" w:rsidP="00D72B4B">
            <w:pPr>
              <w:pStyle w:val="TAC"/>
            </w:pPr>
            <w:r w:rsidRPr="00F15EBF">
              <w:t>460820</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5863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469010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w:t>
            </w:r>
            <w:r>
              <w:t>1</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637539">
              <w:t>206</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2390</w:t>
            </w:r>
          </w:p>
        </w:tc>
        <w:tc>
          <w:tcPr>
            <w:tcW w:w="992" w:type="dxa"/>
          </w:tcPr>
          <w:p w:rsidR="00C603DA" w:rsidRPr="00F15EBF" w:rsidRDefault="00C603DA" w:rsidP="00D72B4B">
            <w:pPr>
              <w:pStyle w:val="TAC"/>
            </w:pPr>
            <w:r w:rsidRPr="00F15EBF">
              <w:t>478000</w:t>
            </w:r>
          </w:p>
        </w:tc>
        <w:tc>
          <w:tcPr>
            <w:tcW w:w="993" w:type="dxa"/>
            <w:shd w:val="clear" w:color="auto" w:fill="auto"/>
          </w:tcPr>
          <w:p w:rsidR="00C603DA" w:rsidRPr="00F15EBF" w:rsidRDefault="00C603DA" w:rsidP="00D72B4B">
            <w:pPr>
              <w:pStyle w:val="TAC"/>
            </w:pPr>
            <w:r w:rsidRPr="00F15EBF">
              <w:t>2199.38</w:t>
            </w:r>
          </w:p>
        </w:tc>
        <w:tc>
          <w:tcPr>
            <w:tcW w:w="992" w:type="dxa"/>
            <w:tcBorders>
              <w:right w:val="single" w:sz="4" w:space="0" w:color="auto"/>
            </w:tcBorders>
            <w:shd w:val="clear" w:color="auto" w:fill="auto"/>
          </w:tcPr>
          <w:p w:rsidR="00C603DA" w:rsidRPr="00F15EBF" w:rsidRDefault="00C603DA" w:rsidP="00D72B4B">
            <w:pPr>
              <w:pStyle w:val="TAC"/>
            </w:pPr>
            <w:r w:rsidRPr="00F15EBF">
              <w:t>439876</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5960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476890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w:t>
            </w:r>
            <w:r>
              <w:t>0</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637539">
              <w:t>1008</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65</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2312.5</w:t>
            </w:r>
          </w:p>
        </w:tc>
        <w:tc>
          <w:tcPr>
            <w:tcW w:w="992" w:type="dxa"/>
          </w:tcPr>
          <w:p w:rsidR="00C603DA" w:rsidRPr="00F15EBF" w:rsidRDefault="00C603DA" w:rsidP="00D72B4B">
            <w:pPr>
              <w:pStyle w:val="TAC"/>
            </w:pPr>
            <w:r w:rsidRPr="00F15EBF">
              <w:t>462500</w:t>
            </w:r>
          </w:p>
        </w:tc>
        <w:tc>
          <w:tcPr>
            <w:tcW w:w="993" w:type="dxa"/>
            <w:shd w:val="clear" w:color="auto" w:fill="auto"/>
          </w:tcPr>
          <w:p w:rsidR="00C603DA" w:rsidRPr="00F15EBF" w:rsidRDefault="00C603DA" w:rsidP="00D72B4B">
            <w:pPr>
              <w:pStyle w:val="TAC"/>
            </w:pPr>
            <w:r w:rsidRPr="00F15EBF">
              <w:t>2300.8</w:t>
            </w:r>
          </w:p>
        </w:tc>
        <w:tc>
          <w:tcPr>
            <w:tcW w:w="992" w:type="dxa"/>
            <w:tcBorders>
              <w:right w:val="single" w:sz="4" w:space="0" w:color="auto"/>
            </w:tcBorders>
            <w:shd w:val="clear" w:color="auto" w:fill="auto"/>
          </w:tcPr>
          <w:p w:rsidR="00C603DA" w:rsidRPr="00F15EBF" w:rsidRDefault="00C603DA" w:rsidP="00D72B4B">
            <w:pPr>
              <w:pStyle w:val="TAC"/>
            </w:pPr>
            <w:r w:rsidRPr="00F15EBF">
              <w:t>460160</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5764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461090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5D1364">
              <w:t>2 (</w:t>
            </w:r>
            <w:r w:rsidRPr="009B6DC5">
              <w:t>2</w:t>
            </w:r>
            <w:r w:rsidRPr="005D1364">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9B6DC5">
              <w:t>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2350</w:t>
            </w:r>
          </w:p>
        </w:tc>
        <w:tc>
          <w:tcPr>
            <w:tcW w:w="992" w:type="dxa"/>
          </w:tcPr>
          <w:p w:rsidR="00C603DA" w:rsidRPr="00F15EBF" w:rsidRDefault="00C603DA" w:rsidP="00D72B4B">
            <w:pPr>
              <w:pStyle w:val="TAC"/>
            </w:pPr>
            <w:r w:rsidRPr="00F15EBF">
              <w:t>470000</w:t>
            </w:r>
          </w:p>
        </w:tc>
        <w:tc>
          <w:tcPr>
            <w:tcW w:w="993" w:type="dxa"/>
            <w:shd w:val="clear" w:color="auto" w:fill="auto"/>
          </w:tcPr>
          <w:p w:rsidR="00C603DA" w:rsidRPr="00F15EBF" w:rsidRDefault="00C603DA" w:rsidP="00D72B4B">
            <w:pPr>
              <w:pStyle w:val="TAC"/>
            </w:pPr>
            <w:r w:rsidRPr="00F15EBF">
              <w:t>2301.58</w:t>
            </w:r>
          </w:p>
        </w:tc>
        <w:tc>
          <w:tcPr>
            <w:tcW w:w="992" w:type="dxa"/>
            <w:tcBorders>
              <w:right w:val="single" w:sz="4" w:space="0" w:color="auto"/>
            </w:tcBorders>
            <w:shd w:val="clear" w:color="auto" w:fill="auto"/>
          </w:tcPr>
          <w:p w:rsidR="00C603DA" w:rsidRPr="00F15EBF" w:rsidRDefault="00C603DA" w:rsidP="00D72B4B">
            <w:pPr>
              <w:pStyle w:val="TAC"/>
            </w:pPr>
            <w:r w:rsidRPr="00F15EBF">
              <w:t>460316</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5857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468530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5D1364">
              <w:t>2 (</w:t>
            </w:r>
            <w:r w:rsidRPr="009B6DC5">
              <w:t>2</w:t>
            </w:r>
            <w:r w:rsidRPr="005D1364">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9B6DC5">
              <w:t>208</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2387.5</w:t>
            </w:r>
          </w:p>
        </w:tc>
        <w:tc>
          <w:tcPr>
            <w:tcW w:w="992" w:type="dxa"/>
          </w:tcPr>
          <w:p w:rsidR="00C603DA" w:rsidRPr="00F15EBF" w:rsidRDefault="00C603DA" w:rsidP="00D72B4B">
            <w:pPr>
              <w:pStyle w:val="TAC"/>
            </w:pPr>
            <w:r w:rsidRPr="00F15EBF">
              <w:t>477500</w:t>
            </w:r>
          </w:p>
        </w:tc>
        <w:tc>
          <w:tcPr>
            <w:tcW w:w="993" w:type="dxa"/>
            <w:shd w:val="clear" w:color="auto" w:fill="auto"/>
          </w:tcPr>
          <w:p w:rsidR="00C603DA" w:rsidRPr="00F15EBF" w:rsidRDefault="00C603DA" w:rsidP="00D72B4B">
            <w:pPr>
              <w:pStyle w:val="TAC"/>
            </w:pPr>
            <w:r w:rsidRPr="00F15EBF">
              <w:t>2194.36</w:t>
            </w:r>
          </w:p>
        </w:tc>
        <w:tc>
          <w:tcPr>
            <w:tcW w:w="992" w:type="dxa"/>
            <w:tcBorders>
              <w:right w:val="single" w:sz="4" w:space="0" w:color="auto"/>
            </w:tcBorders>
            <w:shd w:val="clear" w:color="auto" w:fill="auto"/>
          </w:tcPr>
          <w:p w:rsidR="00C603DA" w:rsidRPr="00F15EBF" w:rsidRDefault="00C603DA" w:rsidP="00D72B4B">
            <w:pPr>
              <w:pStyle w:val="TAC"/>
            </w:pPr>
            <w:r w:rsidRPr="00F15EBF">
              <w:t>438872</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5950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475970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5D1364">
              <w:t>1 (</w:t>
            </w:r>
            <w:r w:rsidRPr="009B6DC5">
              <w:t>1</w:t>
            </w:r>
            <w:r w:rsidRPr="005D1364">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9B6DC5">
              <w:t>1010</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78</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2315</w:t>
            </w:r>
          </w:p>
        </w:tc>
        <w:tc>
          <w:tcPr>
            <w:tcW w:w="992" w:type="dxa"/>
          </w:tcPr>
          <w:p w:rsidR="00C603DA" w:rsidRPr="00F15EBF" w:rsidRDefault="00C603DA" w:rsidP="00D72B4B">
            <w:pPr>
              <w:pStyle w:val="TAC"/>
            </w:pPr>
            <w:r w:rsidRPr="00F15EBF">
              <w:t>463000</w:t>
            </w:r>
          </w:p>
        </w:tc>
        <w:tc>
          <w:tcPr>
            <w:tcW w:w="993" w:type="dxa"/>
            <w:shd w:val="clear" w:color="auto" w:fill="auto"/>
          </w:tcPr>
          <w:p w:rsidR="00C603DA" w:rsidRPr="00F15EBF" w:rsidRDefault="00C603DA" w:rsidP="00D72B4B">
            <w:pPr>
              <w:pStyle w:val="TAC"/>
            </w:pPr>
            <w:r w:rsidRPr="00F15EBF">
              <w:t>2300.96</w:t>
            </w:r>
          </w:p>
        </w:tc>
        <w:tc>
          <w:tcPr>
            <w:tcW w:w="992" w:type="dxa"/>
            <w:tcBorders>
              <w:right w:val="single" w:sz="4" w:space="0" w:color="auto"/>
            </w:tcBorders>
            <w:shd w:val="clear" w:color="auto" w:fill="auto"/>
          </w:tcPr>
          <w:p w:rsidR="00C603DA" w:rsidRPr="00F15EBF" w:rsidRDefault="00C603DA" w:rsidP="00D72B4B">
            <w:pPr>
              <w:pStyle w:val="TAC"/>
            </w:pPr>
            <w:r w:rsidRPr="00F15EBF">
              <w:t>460192</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5762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461050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5D1364">
              <w:t>1 (</w:t>
            </w:r>
            <w:r w:rsidRPr="009B6DC5">
              <w:t>1</w:t>
            </w:r>
            <w:r w:rsidRPr="005D1364">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9B6DC5">
              <w:t>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2350</w:t>
            </w:r>
          </w:p>
        </w:tc>
        <w:tc>
          <w:tcPr>
            <w:tcW w:w="992" w:type="dxa"/>
          </w:tcPr>
          <w:p w:rsidR="00C603DA" w:rsidRPr="00F15EBF" w:rsidRDefault="00C603DA" w:rsidP="00D72B4B">
            <w:pPr>
              <w:pStyle w:val="TAC"/>
            </w:pPr>
            <w:r w:rsidRPr="00F15EBF">
              <w:t>470000</w:t>
            </w:r>
          </w:p>
        </w:tc>
        <w:tc>
          <w:tcPr>
            <w:tcW w:w="993" w:type="dxa"/>
            <w:shd w:val="clear" w:color="auto" w:fill="auto"/>
          </w:tcPr>
          <w:p w:rsidR="00C603DA" w:rsidRPr="00F15EBF" w:rsidRDefault="00C603DA" w:rsidP="00D72B4B">
            <w:pPr>
              <w:pStyle w:val="TAC"/>
            </w:pPr>
            <w:r w:rsidRPr="00F15EBF">
              <w:t>2299.24</w:t>
            </w:r>
          </w:p>
        </w:tc>
        <w:tc>
          <w:tcPr>
            <w:tcW w:w="992" w:type="dxa"/>
            <w:tcBorders>
              <w:right w:val="single" w:sz="4" w:space="0" w:color="auto"/>
            </w:tcBorders>
            <w:shd w:val="clear" w:color="auto" w:fill="auto"/>
          </w:tcPr>
          <w:p w:rsidR="00C603DA" w:rsidRPr="00F15EBF" w:rsidRDefault="00C603DA" w:rsidP="00D72B4B">
            <w:pPr>
              <w:pStyle w:val="TAC"/>
            </w:pPr>
            <w:r w:rsidRPr="00F15EBF">
              <w:t>459848</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5851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468050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5D1364">
              <w:t>1 (</w:t>
            </w:r>
            <w:r w:rsidRPr="009B6DC5">
              <w:t>1</w:t>
            </w:r>
            <w:r w:rsidRPr="005D1364">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9B6DC5">
              <w:t>206</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2385</w:t>
            </w:r>
          </w:p>
        </w:tc>
        <w:tc>
          <w:tcPr>
            <w:tcW w:w="992" w:type="dxa"/>
          </w:tcPr>
          <w:p w:rsidR="00C603DA" w:rsidRPr="00F15EBF" w:rsidRDefault="00C603DA" w:rsidP="00D72B4B">
            <w:pPr>
              <w:pStyle w:val="TAC"/>
            </w:pPr>
            <w:r w:rsidRPr="00F15EBF">
              <w:t>477000</w:t>
            </w:r>
          </w:p>
        </w:tc>
        <w:tc>
          <w:tcPr>
            <w:tcW w:w="993" w:type="dxa"/>
            <w:shd w:val="clear" w:color="auto" w:fill="auto"/>
          </w:tcPr>
          <w:p w:rsidR="00C603DA" w:rsidRPr="00F15EBF" w:rsidRDefault="00C603DA" w:rsidP="00D72B4B">
            <w:pPr>
              <w:pStyle w:val="TAC"/>
            </w:pPr>
            <w:r w:rsidRPr="00F15EBF">
              <w:t>2189.52</w:t>
            </w:r>
          </w:p>
        </w:tc>
        <w:tc>
          <w:tcPr>
            <w:tcW w:w="992" w:type="dxa"/>
            <w:tcBorders>
              <w:right w:val="single" w:sz="4" w:space="0" w:color="auto"/>
            </w:tcBorders>
            <w:shd w:val="clear" w:color="auto" w:fill="auto"/>
          </w:tcPr>
          <w:p w:rsidR="00C603DA" w:rsidRPr="00F15EBF" w:rsidRDefault="00C603DA" w:rsidP="00D72B4B">
            <w:pPr>
              <w:pStyle w:val="TAC"/>
            </w:pPr>
            <w:r w:rsidRPr="00F15EBF">
              <w:t>437904</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5937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474990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5D1364">
              <w:t>1 (</w:t>
            </w:r>
            <w:r w:rsidRPr="009B6DC5">
              <w:t>1</w:t>
            </w:r>
            <w:r w:rsidRPr="005D1364">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9B6DC5">
              <w:t>1010</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2320</w:t>
            </w:r>
          </w:p>
        </w:tc>
        <w:tc>
          <w:tcPr>
            <w:tcW w:w="992" w:type="dxa"/>
          </w:tcPr>
          <w:p w:rsidR="00C603DA" w:rsidRPr="00F15EBF" w:rsidRDefault="00C603DA" w:rsidP="00D72B4B">
            <w:pPr>
              <w:pStyle w:val="TAC"/>
            </w:pPr>
            <w:r w:rsidRPr="00F15EBF">
              <w:t>464000</w:t>
            </w:r>
          </w:p>
        </w:tc>
        <w:tc>
          <w:tcPr>
            <w:tcW w:w="993" w:type="dxa"/>
            <w:shd w:val="clear" w:color="auto" w:fill="auto"/>
          </w:tcPr>
          <w:p w:rsidR="00C603DA" w:rsidRPr="00F15EBF" w:rsidRDefault="00C603DA" w:rsidP="00D72B4B">
            <w:pPr>
              <w:pStyle w:val="TAC"/>
            </w:pPr>
            <w:r w:rsidRPr="00F15EBF">
              <w:t>2300.92</w:t>
            </w:r>
          </w:p>
        </w:tc>
        <w:tc>
          <w:tcPr>
            <w:tcW w:w="992" w:type="dxa"/>
            <w:tcBorders>
              <w:right w:val="single" w:sz="4" w:space="0" w:color="auto"/>
            </w:tcBorders>
            <w:shd w:val="clear" w:color="auto" w:fill="auto"/>
          </w:tcPr>
          <w:p w:rsidR="00C603DA" w:rsidRPr="00F15EBF" w:rsidRDefault="00C603DA" w:rsidP="00D72B4B">
            <w:pPr>
              <w:pStyle w:val="TAC"/>
            </w:pPr>
            <w:r w:rsidRPr="00F15EBF">
              <w:t>460184</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5764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461090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5D1364">
              <w:t>2 (</w:t>
            </w:r>
            <w:r w:rsidRPr="009B6DC5">
              <w:t>2</w:t>
            </w:r>
            <w:r w:rsidRPr="005D1364">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9B6DC5">
              <w:t>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2350</w:t>
            </w:r>
          </w:p>
        </w:tc>
        <w:tc>
          <w:tcPr>
            <w:tcW w:w="992" w:type="dxa"/>
          </w:tcPr>
          <w:p w:rsidR="00C603DA" w:rsidRPr="00F15EBF" w:rsidRDefault="00C603DA" w:rsidP="00D72B4B">
            <w:pPr>
              <w:pStyle w:val="TAC"/>
            </w:pPr>
            <w:r w:rsidRPr="00F15EBF">
              <w:t>470000</w:t>
            </w:r>
          </w:p>
        </w:tc>
        <w:tc>
          <w:tcPr>
            <w:tcW w:w="993" w:type="dxa"/>
            <w:shd w:val="clear" w:color="auto" w:fill="auto"/>
          </w:tcPr>
          <w:p w:rsidR="00C603DA" w:rsidRPr="00F15EBF" w:rsidRDefault="00C603DA" w:rsidP="00D72B4B">
            <w:pPr>
              <w:pStyle w:val="TAC"/>
            </w:pPr>
            <w:r w:rsidRPr="00F15EBF">
              <w:t>2294.2</w:t>
            </w:r>
          </w:p>
        </w:tc>
        <w:tc>
          <w:tcPr>
            <w:tcW w:w="992" w:type="dxa"/>
            <w:tcBorders>
              <w:right w:val="single" w:sz="4" w:space="0" w:color="auto"/>
            </w:tcBorders>
            <w:shd w:val="clear" w:color="auto" w:fill="auto"/>
          </w:tcPr>
          <w:p w:rsidR="00C603DA" w:rsidRPr="00F15EBF" w:rsidRDefault="00C603DA" w:rsidP="00D72B4B">
            <w:pPr>
              <w:pStyle w:val="TAC"/>
            </w:pPr>
            <w:r w:rsidRPr="00F15EBF">
              <w:t>458840</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5839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467090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5D1364">
              <w:t>2 (</w:t>
            </w:r>
            <w:r w:rsidRPr="009B6DC5">
              <w:t>2</w:t>
            </w:r>
            <w:r w:rsidRPr="005D1364">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9B6DC5">
              <w:t>208</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2380</w:t>
            </w:r>
          </w:p>
        </w:tc>
        <w:tc>
          <w:tcPr>
            <w:tcW w:w="992" w:type="dxa"/>
          </w:tcPr>
          <w:p w:rsidR="00C603DA" w:rsidRPr="00F15EBF" w:rsidRDefault="00C603DA" w:rsidP="00D72B4B">
            <w:pPr>
              <w:pStyle w:val="TAC"/>
            </w:pPr>
            <w:r w:rsidRPr="00F15EBF">
              <w:t>476000</w:t>
            </w:r>
          </w:p>
        </w:tc>
        <w:tc>
          <w:tcPr>
            <w:tcW w:w="993" w:type="dxa"/>
            <w:shd w:val="clear" w:color="auto" w:fill="auto"/>
          </w:tcPr>
          <w:p w:rsidR="00C603DA" w:rsidRPr="00F15EBF" w:rsidRDefault="00C603DA" w:rsidP="00D72B4B">
            <w:pPr>
              <w:pStyle w:val="TAC"/>
            </w:pPr>
            <w:r w:rsidRPr="00F15EBF">
              <w:t>2179.48</w:t>
            </w:r>
          </w:p>
        </w:tc>
        <w:tc>
          <w:tcPr>
            <w:tcW w:w="992" w:type="dxa"/>
            <w:tcBorders>
              <w:right w:val="single" w:sz="4" w:space="0" w:color="auto"/>
            </w:tcBorders>
            <w:shd w:val="clear" w:color="auto" w:fill="auto"/>
          </w:tcPr>
          <w:p w:rsidR="00C603DA" w:rsidRPr="00F15EBF" w:rsidRDefault="00C603DA" w:rsidP="00D72B4B">
            <w:pPr>
              <w:pStyle w:val="TAC"/>
            </w:pPr>
            <w:r w:rsidRPr="00F15EBF">
              <w:t>435896</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5914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473090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5D1364">
              <w:t>2 (</w:t>
            </w:r>
            <w:r w:rsidRPr="009B6DC5">
              <w:t>2</w:t>
            </w:r>
            <w:r w:rsidRPr="005D1364">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9B6DC5">
              <w:t>1012</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133</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2325</w:t>
            </w:r>
          </w:p>
        </w:tc>
        <w:tc>
          <w:tcPr>
            <w:tcW w:w="992" w:type="dxa"/>
          </w:tcPr>
          <w:p w:rsidR="00C603DA" w:rsidRPr="00F15EBF" w:rsidRDefault="00C603DA" w:rsidP="00D72B4B">
            <w:pPr>
              <w:pStyle w:val="TAC"/>
            </w:pPr>
            <w:r w:rsidRPr="00F15EBF">
              <w:t>465000</w:t>
            </w:r>
          </w:p>
        </w:tc>
        <w:tc>
          <w:tcPr>
            <w:tcW w:w="993" w:type="dxa"/>
            <w:shd w:val="clear" w:color="auto" w:fill="auto"/>
          </w:tcPr>
          <w:p w:rsidR="00C603DA" w:rsidRPr="00F15EBF" w:rsidRDefault="00C603DA" w:rsidP="00D72B4B">
            <w:pPr>
              <w:pStyle w:val="TAC"/>
            </w:pPr>
            <w:r w:rsidRPr="00F15EBF">
              <w:t>2301.06</w:t>
            </w:r>
          </w:p>
        </w:tc>
        <w:tc>
          <w:tcPr>
            <w:tcW w:w="992" w:type="dxa"/>
            <w:tcBorders>
              <w:right w:val="single" w:sz="4" w:space="0" w:color="auto"/>
            </w:tcBorders>
            <w:shd w:val="clear" w:color="auto" w:fill="auto"/>
          </w:tcPr>
          <w:p w:rsidR="00C603DA" w:rsidRPr="00F15EBF" w:rsidRDefault="00C603DA" w:rsidP="00D72B4B">
            <w:pPr>
              <w:pStyle w:val="TAC"/>
            </w:pPr>
            <w:r w:rsidRPr="00F15EBF">
              <w:t>460212</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5763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461070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5D1364">
              <w:t>1 (</w:t>
            </w:r>
            <w:r w:rsidRPr="009B6DC5">
              <w:t>1</w:t>
            </w:r>
            <w:r w:rsidRPr="005D1364">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9B6DC5">
              <w:t>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2350</w:t>
            </w:r>
          </w:p>
        </w:tc>
        <w:tc>
          <w:tcPr>
            <w:tcW w:w="992" w:type="dxa"/>
          </w:tcPr>
          <w:p w:rsidR="00C603DA" w:rsidRPr="00F15EBF" w:rsidRDefault="00C603DA" w:rsidP="00D72B4B">
            <w:pPr>
              <w:pStyle w:val="TAC"/>
            </w:pPr>
            <w:r w:rsidRPr="00F15EBF">
              <w:t>470000</w:t>
            </w:r>
          </w:p>
        </w:tc>
        <w:tc>
          <w:tcPr>
            <w:tcW w:w="993" w:type="dxa"/>
            <w:shd w:val="clear" w:color="auto" w:fill="auto"/>
          </w:tcPr>
          <w:p w:rsidR="00C603DA" w:rsidRPr="00F15EBF" w:rsidRDefault="00C603DA" w:rsidP="00D72B4B">
            <w:pPr>
              <w:pStyle w:val="TAC"/>
            </w:pPr>
            <w:r w:rsidRPr="00F15EBF">
              <w:t>2289.34</w:t>
            </w:r>
          </w:p>
        </w:tc>
        <w:tc>
          <w:tcPr>
            <w:tcW w:w="992" w:type="dxa"/>
            <w:tcBorders>
              <w:right w:val="single" w:sz="4" w:space="0" w:color="auto"/>
            </w:tcBorders>
            <w:shd w:val="clear" w:color="auto" w:fill="auto"/>
          </w:tcPr>
          <w:p w:rsidR="00C603DA" w:rsidRPr="00F15EBF" w:rsidRDefault="00C603DA" w:rsidP="00D72B4B">
            <w:pPr>
              <w:pStyle w:val="TAC"/>
            </w:pPr>
            <w:r w:rsidRPr="00F15EBF">
              <w:t>457868</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5827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466130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5D1364">
              <w:t>2 (</w:t>
            </w:r>
            <w:r w:rsidRPr="009B6DC5">
              <w:t>2</w:t>
            </w:r>
            <w:r w:rsidRPr="005D1364">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9B6DC5">
              <w:t>208</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2375</w:t>
            </w:r>
          </w:p>
        </w:tc>
        <w:tc>
          <w:tcPr>
            <w:tcW w:w="992" w:type="dxa"/>
          </w:tcPr>
          <w:p w:rsidR="00C603DA" w:rsidRPr="00F15EBF" w:rsidRDefault="00C603DA" w:rsidP="00D72B4B">
            <w:pPr>
              <w:pStyle w:val="TAC"/>
            </w:pPr>
            <w:r w:rsidRPr="00F15EBF">
              <w:t>475000</w:t>
            </w:r>
          </w:p>
        </w:tc>
        <w:tc>
          <w:tcPr>
            <w:tcW w:w="993" w:type="dxa"/>
            <w:shd w:val="clear" w:color="auto" w:fill="auto"/>
          </w:tcPr>
          <w:p w:rsidR="00C603DA" w:rsidRPr="00F15EBF" w:rsidRDefault="00C603DA" w:rsidP="00D72B4B">
            <w:pPr>
              <w:pStyle w:val="TAC"/>
            </w:pPr>
            <w:r w:rsidRPr="00F15EBF">
              <w:t>2169.62</w:t>
            </w:r>
          </w:p>
        </w:tc>
        <w:tc>
          <w:tcPr>
            <w:tcW w:w="992" w:type="dxa"/>
            <w:tcBorders>
              <w:right w:val="single" w:sz="4" w:space="0" w:color="auto"/>
            </w:tcBorders>
            <w:shd w:val="clear" w:color="auto" w:fill="auto"/>
          </w:tcPr>
          <w:p w:rsidR="00C603DA" w:rsidRPr="00F15EBF" w:rsidRDefault="00C603DA" w:rsidP="00D72B4B">
            <w:pPr>
              <w:pStyle w:val="TAC"/>
            </w:pPr>
            <w:r w:rsidRPr="00F15EBF">
              <w:t>433924</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5888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471130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5D1364">
              <w:t>2 (</w:t>
            </w:r>
            <w:r w:rsidRPr="009B6DC5">
              <w:t>2</w:t>
            </w:r>
            <w:r w:rsidRPr="005D1364">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9B6DC5">
              <w:t>1012</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60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162</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2330</w:t>
            </w:r>
          </w:p>
        </w:tc>
        <w:tc>
          <w:tcPr>
            <w:tcW w:w="992" w:type="dxa"/>
          </w:tcPr>
          <w:p w:rsidR="00C603DA" w:rsidRPr="00F15EBF" w:rsidRDefault="00C603DA" w:rsidP="00D72B4B">
            <w:pPr>
              <w:pStyle w:val="TAC"/>
            </w:pPr>
            <w:r w:rsidRPr="00F15EBF">
              <w:t>466000</w:t>
            </w:r>
          </w:p>
        </w:tc>
        <w:tc>
          <w:tcPr>
            <w:tcW w:w="993" w:type="dxa"/>
            <w:shd w:val="clear" w:color="auto" w:fill="auto"/>
          </w:tcPr>
          <w:p w:rsidR="00C603DA" w:rsidRPr="00F15EBF" w:rsidRDefault="00C603DA" w:rsidP="00D72B4B">
            <w:pPr>
              <w:pStyle w:val="TAC"/>
            </w:pPr>
            <w:r w:rsidRPr="00F15EBF">
              <w:t>2300.84</w:t>
            </w:r>
          </w:p>
        </w:tc>
        <w:tc>
          <w:tcPr>
            <w:tcW w:w="992" w:type="dxa"/>
            <w:tcBorders>
              <w:right w:val="single" w:sz="4" w:space="0" w:color="auto"/>
            </w:tcBorders>
            <w:shd w:val="clear" w:color="auto" w:fill="auto"/>
          </w:tcPr>
          <w:p w:rsidR="00C603DA" w:rsidRPr="00F15EBF" w:rsidRDefault="00C603DA" w:rsidP="00D72B4B">
            <w:pPr>
              <w:pStyle w:val="TAC"/>
            </w:pPr>
            <w:r w:rsidRPr="00F15EBF">
              <w:t>460168</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5762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461050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5D1364">
              <w:t>2 (</w:t>
            </w:r>
            <w:r w:rsidRPr="009B6DC5">
              <w:t>2</w:t>
            </w:r>
            <w:r w:rsidRPr="005D1364">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9B6DC5">
              <w:t>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2350</w:t>
            </w:r>
          </w:p>
        </w:tc>
        <w:tc>
          <w:tcPr>
            <w:tcW w:w="992" w:type="dxa"/>
          </w:tcPr>
          <w:p w:rsidR="00C603DA" w:rsidRPr="00F15EBF" w:rsidRDefault="00C603DA" w:rsidP="00D72B4B">
            <w:pPr>
              <w:pStyle w:val="TAC"/>
            </w:pPr>
            <w:r w:rsidRPr="00F15EBF">
              <w:t>470000</w:t>
            </w:r>
          </w:p>
        </w:tc>
        <w:tc>
          <w:tcPr>
            <w:tcW w:w="993" w:type="dxa"/>
            <w:shd w:val="clear" w:color="auto" w:fill="auto"/>
          </w:tcPr>
          <w:p w:rsidR="00C603DA" w:rsidRPr="00F15EBF" w:rsidRDefault="00C603DA" w:rsidP="00D72B4B">
            <w:pPr>
              <w:pStyle w:val="TAC"/>
            </w:pPr>
            <w:r w:rsidRPr="00F15EBF">
              <w:t>2284.12</w:t>
            </w:r>
          </w:p>
        </w:tc>
        <w:tc>
          <w:tcPr>
            <w:tcW w:w="992" w:type="dxa"/>
            <w:tcBorders>
              <w:right w:val="single" w:sz="4" w:space="0" w:color="auto"/>
            </w:tcBorders>
            <w:shd w:val="clear" w:color="auto" w:fill="auto"/>
          </w:tcPr>
          <w:p w:rsidR="00C603DA" w:rsidRPr="00F15EBF" w:rsidRDefault="00C603DA" w:rsidP="00D72B4B">
            <w:pPr>
              <w:pStyle w:val="TAC"/>
            </w:pPr>
            <w:r w:rsidRPr="00F15EBF">
              <w:t>456824</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5812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464930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5D1364">
              <w:t>0 (</w:t>
            </w:r>
            <w:r w:rsidRPr="009B6DC5">
              <w:t>0</w:t>
            </w:r>
            <w:r w:rsidRPr="005D1364">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9B6DC5">
              <w:t>204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2370</w:t>
            </w:r>
          </w:p>
        </w:tc>
        <w:tc>
          <w:tcPr>
            <w:tcW w:w="992" w:type="dxa"/>
          </w:tcPr>
          <w:p w:rsidR="00C603DA" w:rsidRPr="00F15EBF" w:rsidRDefault="00C603DA" w:rsidP="00D72B4B">
            <w:pPr>
              <w:pStyle w:val="TAC"/>
            </w:pPr>
            <w:r w:rsidRPr="00F15EBF">
              <w:t>474000</w:t>
            </w:r>
          </w:p>
        </w:tc>
        <w:tc>
          <w:tcPr>
            <w:tcW w:w="993" w:type="dxa"/>
            <w:shd w:val="clear" w:color="auto" w:fill="auto"/>
          </w:tcPr>
          <w:p w:rsidR="00C603DA" w:rsidRPr="00F15EBF" w:rsidRDefault="00C603DA" w:rsidP="00D72B4B">
            <w:pPr>
              <w:pStyle w:val="TAC"/>
            </w:pPr>
            <w:r w:rsidRPr="00F15EBF">
              <w:t>2159.4</w:t>
            </w:r>
          </w:p>
        </w:tc>
        <w:tc>
          <w:tcPr>
            <w:tcW w:w="992" w:type="dxa"/>
            <w:tcBorders>
              <w:right w:val="single" w:sz="4" w:space="0" w:color="auto"/>
            </w:tcBorders>
            <w:shd w:val="clear" w:color="auto" w:fill="auto"/>
          </w:tcPr>
          <w:p w:rsidR="00C603DA" w:rsidRPr="00F15EBF" w:rsidRDefault="00C603DA" w:rsidP="00D72B4B">
            <w:pPr>
              <w:pStyle w:val="TAC"/>
            </w:pPr>
            <w:r w:rsidRPr="00F15EBF">
              <w:t>431880</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5862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468990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5D1364">
              <w:t>1 (</w:t>
            </w:r>
            <w:r w:rsidRPr="009B6DC5">
              <w:t>1</w:t>
            </w:r>
            <w:r w:rsidRPr="005D1364">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9B6DC5">
              <w:t>1010</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80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217</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2340</w:t>
            </w:r>
          </w:p>
        </w:tc>
        <w:tc>
          <w:tcPr>
            <w:tcW w:w="992" w:type="dxa"/>
          </w:tcPr>
          <w:p w:rsidR="00C603DA" w:rsidRPr="00F15EBF" w:rsidRDefault="00C603DA" w:rsidP="00D72B4B">
            <w:pPr>
              <w:pStyle w:val="TAC"/>
            </w:pPr>
            <w:r w:rsidRPr="00F15EBF">
              <w:t>468000</w:t>
            </w:r>
          </w:p>
        </w:tc>
        <w:tc>
          <w:tcPr>
            <w:tcW w:w="993" w:type="dxa"/>
            <w:shd w:val="clear" w:color="auto" w:fill="auto"/>
          </w:tcPr>
          <w:p w:rsidR="00C603DA" w:rsidRPr="00F15EBF" w:rsidRDefault="00C603DA" w:rsidP="00D72B4B">
            <w:pPr>
              <w:pStyle w:val="TAC"/>
            </w:pPr>
            <w:r w:rsidRPr="00F15EBF">
              <w:t>2300.94</w:t>
            </w:r>
          </w:p>
        </w:tc>
        <w:tc>
          <w:tcPr>
            <w:tcW w:w="992" w:type="dxa"/>
            <w:tcBorders>
              <w:right w:val="single" w:sz="4" w:space="0" w:color="auto"/>
            </w:tcBorders>
            <w:shd w:val="clear" w:color="auto" w:fill="auto"/>
          </w:tcPr>
          <w:p w:rsidR="00C603DA" w:rsidRPr="00F15EBF" w:rsidRDefault="00C603DA" w:rsidP="00D72B4B">
            <w:pPr>
              <w:pStyle w:val="TAC"/>
            </w:pPr>
            <w:r w:rsidRPr="00F15EBF">
              <w:t>460188</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5763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461070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5D1364">
              <w:t>2 (</w:t>
            </w:r>
            <w:r w:rsidRPr="009B6DC5">
              <w:t>2</w:t>
            </w:r>
            <w:r w:rsidRPr="005D1364">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9B6DC5">
              <w:t>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2350</w:t>
            </w:r>
          </w:p>
        </w:tc>
        <w:tc>
          <w:tcPr>
            <w:tcW w:w="992" w:type="dxa"/>
          </w:tcPr>
          <w:p w:rsidR="00C603DA" w:rsidRPr="00F15EBF" w:rsidRDefault="00C603DA" w:rsidP="00D72B4B">
            <w:pPr>
              <w:pStyle w:val="TAC"/>
            </w:pPr>
            <w:r w:rsidRPr="00F15EBF">
              <w:t>470000</w:t>
            </w:r>
          </w:p>
        </w:tc>
        <w:tc>
          <w:tcPr>
            <w:tcW w:w="993" w:type="dxa"/>
            <w:shd w:val="clear" w:color="auto" w:fill="auto"/>
          </w:tcPr>
          <w:p w:rsidR="00C603DA" w:rsidRPr="00F15EBF" w:rsidRDefault="00C603DA" w:rsidP="00D72B4B">
            <w:pPr>
              <w:pStyle w:val="TAC"/>
            </w:pPr>
            <w:r w:rsidRPr="00F15EBF">
              <w:t>2274.22</w:t>
            </w:r>
          </w:p>
        </w:tc>
        <w:tc>
          <w:tcPr>
            <w:tcW w:w="992" w:type="dxa"/>
            <w:tcBorders>
              <w:right w:val="single" w:sz="4" w:space="0" w:color="auto"/>
            </w:tcBorders>
            <w:shd w:val="clear" w:color="auto" w:fill="auto"/>
          </w:tcPr>
          <w:p w:rsidR="00C603DA" w:rsidRPr="00F15EBF" w:rsidRDefault="00C603DA" w:rsidP="00D72B4B">
            <w:pPr>
              <w:pStyle w:val="TAC"/>
            </w:pPr>
            <w:r w:rsidRPr="00F15EBF">
              <w:t>454844</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5788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463010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5D1364">
              <w:t>1 (</w:t>
            </w:r>
            <w:r w:rsidRPr="009B6DC5">
              <w:t>1</w:t>
            </w:r>
            <w:r w:rsidRPr="005D1364">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9B6DC5">
              <w:t>206</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2360</w:t>
            </w:r>
          </w:p>
        </w:tc>
        <w:tc>
          <w:tcPr>
            <w:tcW w:w="992" w:type="dxa"/>
          </w:tcPr>
          <w:p w:rsidR="00C603DA" w:rsidRPr="00F15EBF" w:rsidRDefault="00C603DA" w:rsidP="00D72B4B">
            <w:pPr>
              <w:pStyle w:val="TAC"/>
            </w:pPr>
            <w:r w:rsidRPr="00F15EBF">
              <w:t>472000</w:t>
            </w:r>
          </w:p>
        </w:tc>
        <w:tc>
          <w:tcPr>
            <w:tcW w:w="993" w:type="dxa"/>
            <w:shd w:val="clear" w:color="auto" w:fill="auto"/>
          </w:tcPr>
          <w:p w:rsidR="00C603DA" w:rsidRPr="00F15EBF" w:rsidRDefault="00C603DA" w:rsidP="00D72B4B">
            <w:pPr>
              <w:pStyle w:val="TAC"/>
            </w:pPr>
            <w:r w:rsidRPr="00F15EBF">
              <w:t>2139.5</w:t>
            </w:r>
          </w:p>
        </w:tc>
        <w:tc>
          <w:tcPr>
            <w:tcW w:w="992" w:type="dxa"/>
            <w:tcBorders>
              <w:right w:val="single" w:sz="4" w:space="0" w:color="auto"/>
            </w:tcBorders>
            <w:shd w:val="clear" w:color="auto" w:fill="auto"/>
          </w:tcPr>
          <w:p w:rsidR="00C603DA" w:rsidRPr="00F15EBF" w:rsidRDefault="00C603DA" w:rsidP="00D72B4B">
            <w:pPr>
              <w:pStyle w:val="TAC"/>
            </w:pPr>
            <w:r w:rsidRPr="00F15EBF">
              <w:t>427900</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5813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465130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5D1364">
              <w:t>3 (</w:t>
            </w:r>
            <w:r w:rsidRPr="009B6DC5">
              <w:t>3</w:t>
            </w:r>
            <w:r w:rsidRPr="005D1364">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9B6DC5">
              <w:t>1014</w:t>
            </w:r>
          </w:p>
        </w:tc>
      </w:tr>
      <w:tr w:rsidR="00C603DA" w:rsidRPr="00F15EBF" w:rsidTr="00D72B4B">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N"/>
            </w:pPr>
            <w:r w:rsidRPr="00F15EBF">
              <w:t>Note 1:</w:t>
            </w:r>
            <w:r w:rsidRPr="00F15EBF">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rsidR="00C603DA" w:rsidRPr="00F15EBF" w:rsidRDefault="00C603DA" w:rsidP="00D72B4B">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rsidR="00C603DA" w:rsidRPr="00F15EBF" w:rsidRDefault="00C603DA" w:rsidP="00C603DA"/>
    <w:p w:rsidR="00C603DA" w:rsidRPr="00F15EBF" w:rsidRDefault="00C603DA" w:rsidP="00C603DA">
      <w:pPr>
        <w:pStyle w:val="TH"/>
      </w:pPr>
      <w:r w:rsidRPr="00F15EBF">
        <w:lastRenderedPageBreak/>
        <w:t>Table 4.3.1.1.1.40-3: Test frequencies for NR operating band n40 and SCS 60 kHz without CORESET#0</w:t>
      </w:r>
    </w:p>
    <w:tbl>
      <w:tblPr>
        <w:tblW w:w="13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1276"/>
        <w:gridCol w:w="1275"/>
        <w:gridCol w:w="993"/>
        <w:gridCol w:w="708"/>
        <w:gridCol w:w="851"/>
        <w:gridCol w:w="992"/>
        <w:gridCol w:w="992"/>
        <w:gridCol w:w="992"/>
        <w:gridCol w:w="993"/>
        <w:gridCol w:w="993"/>
        <w:gridCol w:w="993"/>
        <w:gridCol w:w="34"/>
        <w:gridCol w:w="959"/>
      </w:tblGrid>
      <w:tr w:rsidR="00C603DA" w:rsidRPr="00F15EBF" w:rsidTr="00D72B4B">
        <w:trPr>
          <w:gridBefore w:val="1"/>
          <w:wBefore w:w="959" w:type="dxa"/>
          <w:jc w:val="center"/>
        </w:trPr>
        <w:tc>
          <w:tcPr>
            <w:tcW w:w="1276" w:type="dxa"/>
            <w:tcBorders>
              <w:top w:val="single" w:sz="4" w:space="0" w:color="auto"/>
              <w:bottom w:val="single" w:sz="4" w:space="0" w:color="auto"/>
            </w:tcBorders>
            <w:shd w:val="clear" w:color="auto" w:fill="auto"/>
          </w:tcPr>
          <w:p w:rsidR="00C603DA" w:rsidRPr="00F15EBF" w:rsidRDefault="00C603DA" w:rsidP="00D72B4B">
            <w:pPr>
              <w:pStyle w:val="TAH"/>
            </w:pPr>
            <w:r w:rsidRPr="00F15EBF">
              <w:t>CBW [MHz]</w:t>
            </w:r>
          </w:p>
        </w:tc>
        <w:tc>
          <w:tcPr>
            <w:tcW w:w="1275" w:type="dxa"/>
            <w:tcBorders>
              <w:bottom w:val="single" w:sz="4" w:space="0" w:color="auto"/>
            </w:tcBorders>
            <w:shd w:val="clear" w:color="auto" w:fill="auto"/>
          </w:tcPr>
          <w:p w:rsidR="00C603DA" w:rsidRPr="00F15EBF" w:rsidRDefault="00C603DA" w:rsidP="00D72B4B">
            <w:pPr>
              <w:pStyle w:val="TAH"/>
              <w:rPr>
                <w:i/>
              </w:rPr>
            </w:pPr>
            <w:r w:rsidRPr="00F15EBF">
              <w:rPr>
                <w:i/>
              </w:rPr>
              <w:t>carrierBandwidth</w:t>
            </w:r>
          </w:p>
          <w:p w:rsidR="00C603DA" w:rsidRPr="00F15EBF" w:rsidRDefault="00C603DA" w:rsidP="00D72B4B">
            <w:pPr>
              <w:pStyle w:val="TAH"/>
            </w:pPr>
            <w:r w:rsidRPr="00F15EBF">
              <w:t>[PRBs]</w:t>
            </w:r>
          </w:p>
        </w:tc>
        <w:tc>
          <w:tcPr>
            <w:tcW w:w="1701" w:type="dxa"/>
            <w:gridSpan w:val="2"/>
            <w:tcBorders>
              <w:bottom w:val="single" w:sz="4" w:space="0" w:color="auto"/>
            </w:tcBorders>
            <w:shd w:val="clear" w:color="auto" w:fill="auto"/>
          </w:tcPr>
          <w:p w:rsidR="00C603DA" w:rsidRPr="00F15EBF" w:rsidRDefault="00C603DA" w:rsidP="00D72B4B">
            <w:pPr>
              <w:pStyle w:val="TAH"/>
            </w:pPr>
            <w:r w:rsidRPr="00F15EBF">
              <w:t>Range</w:t>
            </w:r>
          </w:p>
        </w:tc>
        <w:tc>
          <w:tcPr>
            <w:tcW w:w="851" w:type="dxa"/>
            <w:shd w:val="clear" w:color="auto" w:fill="auto"/>
          </w:tcPr>
          <w:p w:rsidR="00C603DA" w:rsidRPr="00F15EBF" w:rsidRDefault="00C603DA" w:rsidP="00D72B4B">
            <w:pPr>
              <w:pStyle w:val="TAH"/>
            </w:pPr>
            <w:r w:rsidRPr="00F15EBF">
              <w:t>Carrier centre</w:t>
            </w:r>
          </w:p>
          <w:p w:rsidR="00C603DA" w:rsidRPr="00F15EBF" w:rsidRDefault="00C603DA" w:rsidP="00D72B4B">
            <w:pPr>
              <w:pStyle w:val="TAH"/>
            </w:pPr>
            <w:r w:rsidRPr="00F15EBF">
              <w:t>[MHz]</w:t>
            </w:r>
          </w:p>
        </w:tc>
        <w:tc>
          <w:tcPr>
            <w:tcW w:w="992" w:type="dxa"/>
          </w:tcPr>
          <w:p w:rsidR="00C603DA" w:rsidRPr="00F15EBF" w:rsidRDefault="00C603DA" w:rsidP="00D72B4B">
            <w:pPr>
              <w:pStyle w:val="TAH"/>
            </w:pPr>
            <w:r w:rsidRPr="00F15EBF">
              <w:t>Carrier centre</w:t>
            </w:r>
          </w:p>
          <w:p w:rsidR="00C603DA" w:rsidRPr="00F15EBF" w:rsidRDefault="00C603DA" w:rsidP="00D72B4B">
            <w:pPr>
              <w:pStyle w:val="TAH"/>
            </w:pPr>
            <w:r w:rsidRPr="00F15EBF">
              <w:t>[ARFCN]</w:t>
            </w:r>
          </w:p>
        </w:tc>
        <w:tc>
          <w:tcPr>
            <w:tcW w:w="992" w:type="dxa"/>
            <w:shd w:val="clear" w:color="auto" w:fill="auto"/>
          </w:tcPr>
          <w:p w:rsidR="00C603DA" w:rsidRPr="00F15EBF" w:rsidRDefault="00C603DA" w:rsidP="00D72B4B">
            <w:pPr>
              <w:pStyle w:val="TAH"/>
            </w:pPr>
            <w:r w:rsidRPr="00F15EBF">
              <w:t>point A</w:t>
            </w:r>
            <w:r w:rsidRPr="00F15EBF">
              <w:br/>
              <w:t>[MHz]</w:t>
            </w:r>
          </w:p>
        </w:tc>
        <w:tc>
          <w:tcPr>
            <w:tcW w:w="992" w:type="dxa"/>
            <w:shd w:val="clear" w:color="auto" w:fill="auto"/>
          </w:tcPr>
          <w:p w:rsidR="00C603DA" w:rsidRPr="00F15EBF" w:rsidRDefault="00C603DA" w:rsidP="00D72B4B">
            <w:pPr>
              <w:pStyle w:val="TAH"/>
            </w:pPr>
            <w:r w:rsidRPr="00F15EBF">
              <w:rPr>
                <w:i/>
              </w:rPr>
              <w:t>absoluteFrequencyPointA</w:t>
            </w:r>
            <w:r w:rsidRPr="00F15EBF">
              <w:br/>
              <w:t>[ARFCN]</w:t>
            </w:r>
          </w:p>
        </w:tc>
        <w:tc>
          <w:tcPr>
            <w:tcW w:w="993" w:type="dxa"/>
            <w:shd w:val="clear" w:color="auto" w:fill="auto"/>
          </w:tcPr>
          <w:p w:rsidR="00C603DA" w:rsidRPr="00F15EBF" w:rsidRDefault="00C603DA" w:rsidP="00D72B4B">
            <w:pPr>
              <w:pStyle w:val="TAH"/>
            </w:pPr>
            <w:r w:rsidRPr="00F15EBF">
              <w:rPr>
                <w:i/>
              </w:rPr>
              <w:t xml:space="preserve">offsetToCarrier </w:t>
            </w:r>
            <w:r w:rsidRPr="00F15EBF">
              <w:t>[PRBs]</w:t>
            </w:r>
          </w:p>
        </w:tc>
        <w:tc>
          <w:tcPr>
            <w:tcW w:w="993" w:type="dxa"/>
            <w:tcBorders>
              <w:bottom w:val="single" w:sz="4" w:space="0" w:color="auto"/>
            </w:tcBorders>
          </w:tcPr>
          <w:p w:rsidR="00C603DA" w:rsidRPr="00F15EBF" w:rsidRDefault="00C603DA" w:rsidP="00D72B4B">
            <w:pPr>
              <w:pStyle w:val="TAH"/>
            </w:pPr>
            <w:r w:rsidRPr="00F15EBF">
              <w:t>SS block SCS</w:t>
            </w:r>
          </w:p>
          <w:p w:rsidR="00C603DA" w:rsidRPr="00F15EBF" w:rsidRDefault="00C603DA" w:rsidP="00D72B4B">
            <w:pPr>
              <w:pStyle w:val="TAH"/>
              <w:rPr>
                <w:i/>
              </w:rPr>
            </w:pPr>
            <w:r w:rsidRPr="00F15EBF">
              <w:t>[kHz]</w:t>
            </w:r>
          </w:p>
        </w:tc>
        <w:tc>
          <w:tcPr>
            <w:tcW w:w="993" w:type="dxa"/>
          </w:tcPr>
          <w:p w:rsidR="00C603DA" w:rsidRPr="00F15EBF" w:rsidRDefault="00C603DA" w:rsidP="00D72B4B">
            <w:pPr>
              <w:pStyle w:val="TAH"/>
              <w:rPr>
                <w:i/>
              </w:rPr>
            </w:pPr>
            <w:r w:rsidRPr="00F15EBF">
              <w:t>GSCN</w:t>
            </w:r>
          </w:p>
        </w:tc>
        <w:tc>
          <w:tcPr>
            <w:tcW w:w="993" w:type="dxa"/>
            <w:gridSpan w:val="2"/>
          </w:tcPr>
          <w:p w:rsidR="00C603DA" w:rsidRPr="00F15EBF" w:rsidRDefault="00C603DA" w:rsidP="00D72B4B">
            <w:pPr>
              <w:pStyle w:val="TAH"/>
              <w:rPr>
                <w:i/>
              </w:rPr>
            </w:pPr>
            <w:r w:rsidRPr="00F15EBF">
              <w:rPr>
                <w:i/>
              </w:rPr>
              <w:t>absoluteFrequencySSB</w:t>
            </w:r>
          </w:p>
          <w:p w:rsidR="00C603DA" w:rsidRPr="00F15EBF" w:rsidRDefault="00C603DA" w:rsidP="00D72B4B">
            <w:pPr>
              <w:pStyle w:val="TAH"/>
              <w:rPr>
                <w:i/>
              </w:rPr>
            </w:pPr>
            <w:r w:rsidRPr="00F15EBF">
              <w:t>[ARFCN]</w:t>
            </w:r>
          </w:p>
        </w:tc>
      </w:tr>
      <w:tr w:rsidR="00C603DA" w:rsidRPr="00F15EBF" w:rsidTr="00D72B4B">
        <w:trPr>
          <w:gridBefore w:val="1"/>
          <w:wBefore w:w="959" w:type="dxa"/>
          <w:jc w:val="center"/>
        </w:trPr>
        <w:tc>
          <w:tcPr>
            <w:tcW w:w="1276"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w:t>
            </w:r>
          </w:p>
        </w:tc>
        <w:tc>
          <w:tcPr>
            <w:tcW w:w="1275"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11</w:t>
            </w:r>
          </w:p>
        </w:tc>
        <w:tc>
          <w:tcPr>
            <w:tcW w:w="993"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8" w:type="dxa"/>
            <w:tcBorders>
              <w:left w:val="single" w:sz="4" w:space="0" w:color="auto"/>
            </w:tcBorders>
            <w:shd w:val="clear" w:color="auto" w:fill="auto"/>
          </w:tcPr>
          <w:p w:rsidR="00C603DA" w:rsidRPr="00F15EBF" w:rsidRDefault="00C603DA" w:rsidP="00D72B4B">
            <w:pPr>
              <w:pStyle w:val="TAC"/>
            </w:pPr>
            <w:r w:rsidRPr="00F15EBF">
              <w:t>Low</w:t>
            </w:r>
          </w:p>
        </w:tc>
        <w:tc>
          <w:tcPr>
            <w:tcW w:w="851" w:type="dxa"/>
            <w:shd w:val="clear" w:color="auto" w:fill="auto"/>
          </w:tcPr>
          <w:p w:rsidR="00C603DA" w:rsidRPr="00F15EBF" w:rsidRDefault="00C603DA" w:rsidP="00D72B4B">
            <w:pPr>
              <w:pStyle w:val="TAC"/>
            </w:pPr>
            <w:r w:rsidRPr="00F15EBF">
              <w:t>2305</w:t>
            </w:r>
          </w:p>
        </w:tc>
        <w:tc>
          <w:tcPr>
            <w:tcW w:w="992" w:type="dxa"/>
          </w:tcPr>
          <w:p w:rsidR="00C603DA" w:rsidRPr="00F15EBF" w:rsidRDefault="00C603DA" w:rsidP="00D72B4B">
            <w:pPr>
              <w:pStyle w:val="TAC"/>
            </w:pPr>
            <w:r w:rsidRPr="00F15EBF">
              <w:t>461000</w:t>
            </w:r>
          </w:p>
        </w:tc>
        <w:tc>
          <w:tcPr>
            <w:tcW w:w="992" w:type="dxa"/>
            <w:shd w:val="clear" w:color="auto" w:fill="auto"/>
          </w:tcPr>
          <w:p w:rsidR="00C603DA" w:rsidRPr="00F15EBF" w:rsidRDefault="00C603DA" w:rsidP="00D72B4B">
            <w:pPr>
              <w:pStyle w:val="TAC"/>
            </w:pPr>
            <w:r w:rsidRPr="00F15EBF">
              <w:t>2301.04</w:t>
            </w:r>
          </w:p>
        </w:tc>
        <w:tc>
          <w:tcPr>
            <w:tcW w:w="992" w:type="dxa"/>
            <w:tcBorders>
              <w:right w:val="single" w:sz="4" w:space="0" w:color="auto"/>
            </w:tcBorders>
            <w:shd w:val="clear" w:color="auto" w:fill="auto"/>
          </w:tcPr>
          <w:p w:rsidR="00C603DA" w:rsidRPr="00F15EBF" w:rsidRDefault="00C603DA" w:rsidP="00D72B4B">
            <w:pPr>
              <w:pStyle w:val="TAC"/>
            </w:pPr>
            <w:r w:rsidRPr="00F15EBF">
              <w:t>460208</w:t>
            </w:r>
          </w:p>
        </w:tc>
        <w:tc>
          <w:tcPr>
            <w:tcW w:w="993" w:type="dxa"/>
            <w:tcBorders>
              <w:right w:val="single" w:sz="4" w:space="0" w:color="auto"/>
            </w:tcBorders>
            <w:shd w:val="clear" w:color="auto" w:fill="auto"/>
          </w:tcPr>
          <w:p w:rsidR="00C603DA" w:rsidRPr="00F15EBF" w:rsidRDefault="00C603DA" w:rsidP="00D72B4B">
            <w:pPr>
              <w:pStyle w:val="TAC"/>
            </w:pPr>
            <w:r w:rsidRPr="00F15EBF">
              <w:t>0</w:t>
            </w:r>
          </w:p>
        </w:tc>
        <w:tc>
          <w:tcPr>
            <w:tcW w:w="993" w:type="dxa"/>
            <w:tcBorders>
              <w:bottom w:val="nil"/>
            </w:tcBorders>
          </w:tcPr>
          <w:p w:rsidR="00C603DA" w:rsidRPr="00F15EBF" w:rsidRDefault="00C603DA" w:rsidP="00D72B4B">
            <w:pPr>
              <w:pStyle w:val="TAC"/>
              <w:rPr>
                <w:rFonts w:cs="Arial"/>
                <w:color w:val="000000"/>
              </w:rPr>
            </w:pPr>
            <w:r>
              <w:t>30</w:t>
            </w:r>
          </w:p>
        </w:tc>
        <w:tc>
          <w:tcPr>
            <w:tcW w:w="993" w:type="dxa"/>
          </w:tcPr>
          <w:p w:rsidR="00C603DA" w:rsidRPr="00F15EBF" w:rsidRDefault="00C603DA" w:rsidP="00D72B4B">
            <w:pPr>
              <w:pStyle w:val="TAC"/>
              <w:rPr>
                <w:rFonts w:cs="Arial"/>
                <w:color w:val="000000"/>
              </w:rPr>
            </w:pPr>
            <w:r w:rsidRPr="00F15EBF">
              <w:t>-</w:t>
            </w:r>
          </w:p>
        </w:tc>
        <w:tc>
          <w:tcPr>
            <w:tcW w:w="993" w:type="dxa"/>
            <w:gridSpan w:val="2"/>
            <w:tcBorders>
              <w:right w:val="single" w:sz="4" w:space="0" w:color="auto"/>
            </w:tcBorders>
          </w:tcPr>
          <w:p w:rsidR="00C603DA" w:rsidRPr="00F15EBF" w:rsidRDefault="00C603DA" w:rsidP="00D72B4B">
            <w:pPr>
              <w:pStyle w:val="TAC"/>
              <w:rPr>
                <w:rFonts w:cs="Arial"/>
                <w:color w:val="000000"/>
              </w:rPr>
            </w:pPr>
            <w:r>
              <w:rPr>
                <w:rFonts w:cs="Arial"/>
                <w:color w:val="000000"/>
              </w:rPr>
              <w:t>460928</w:t>
            </w:r>
          </w:p>
        </w:tc>
      </w:tr>
      <w:tr w:rsidR="00C603DA" w:rsidRPr="00F15EBF" w:rsidTr="00D72B4B">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8" w:type="dxa"/>
            <w:tcBorders>
              <w:left w:val="single" w:sz="4" w:space="0" w:color="auto"/>
            </w:tcBorders>
            <w:shd w:val="clear" w:color="auto" w:fill="auto"/>
          </w:tcPr>
          <w:p w:rsidR="00C603DA" w:rsidRPr="00F15EBF" w:rsidRDefault="00C603DA" w:rsidP="00D72B4B">
            <w:pPr>
              <w:pStyle w:val="TAC"/>
            </w:pPr>
            <w:r w:rsidRPr="00F15EBF">
              <w:t>Mid</w:t>
            </w:r>
          </w:p>
        </w:tc>
        <w:tc>
          <w:tcPr>
            <w:tcW w:w="851" w:type="dxa"/>
            <w:shd w:val="clear" w:color="auto" w:fill="auto"/>
          </w:tcPr>
          <w:p w:rsidR="00C603DA" w:rsidRPr="00F15EBF" w:rsidRDefault="00C603DA" w:rsidP="00D72B4B">
            <w:pPr>
              <w:pStyle w:val="TAC"/>
            </w:pPr>
            <w:r w:rsidRPr="00F15EBF">
              <w:t>2350</w:t>
            </w:r>
          </w:p>
        </w:tc>
        <w:tc>
          <w:tcPr>
            <w:tcW w:w="992" w:type="dxa"/>
          </w:tcPr>
          <w:p w:rsidR="00C603DA" w:rsidRPr="00F15EBF" w:rsidRDefault="00C603DA" w:rsidP="00D72B4B">
            <w:pPr>
              <w:pStyle w:val="TAC"/>
            </w:pPr>
            <w:r w:rsidRPr="00F15EBF">
              <w:t>470000</w:t>
            </w:r>
          </w:p>
        </w:tc>
        <w:tc>
          <w:tcPr>
            <w:tcW w:w="992" w:type="dxa"/>
            <w:shd w:val="clear" w:color="auto" w:fill="auto"/>
          </w:tcPr>
          <w:p w:rsidR="00C603DA" w:rsidRPr="00F15EBF" w:rsidRDefault="00C603DA" w:rsidP="00D72B4B">
            <w:pPr>
              <w:pStyle w:val="TAC"/>
            </w:pPr>
            <w:r w:rsidRPr="00F15EBF">
              <w:t>2272.6</w:t>
            </w:r>
          </w:p>
        </w:tc>
        <w:tc>
          <w:tcPr>
            <w:tcW w:w="992" w:type="dxa"/>
            <w:tcBorders>
              <w:right w:val="single" w:sz="4" w:space="0" w:color="auto"/>
            </w:tcBorders>
            <w:shd w:val="clear" w:color="auto" w:fill="auto"/>
          </w:tcPr>
          <w:p w:rsidR="00C603DA" w:rsidRPr="00F15EBF" w:rsidRDefault="00C603DA" w:rsidP="00D72B4B">
            <w:pPr>
              <w:pStyle w:val="TAC"/>
            </w:pPr>
            <w:r w:rsidRPr="00F15EBF">
              <w:t>454520</w:t>
            </w:r>
          </w:p>
        </w:tc>
        <w:tc>
          <w:tcPr>
            <w:tcW w:w="993" w:type="dxa"/>
            <w:tcBorders>
              <w:top w:val="nil"/>
              <w:right w:val="single" w:sz="4" w:space="0" w:color="auto"/>
            </w:tcBorders>
            <w:shd w:val="clear" w:color="auto" w:fill="auto"/>
          </w:tcPr>
          <w:p w:rsidR="00C603DA" w:rsidRPr="00F15EBF" w:rsidRDefault="00C603DA" w:rsidP="00D72B4B">
            <w:pPr>
              <w:pStyle w:val="TAC"/>
            </w:pPr>
            <w:r w:rsidRPr="00F15EBF">
              <w:t>102</w:t>
            </w:r>
          </w:p>
        </w:tc>
        <w:tc>
          <w:tcPr>
            <w:tcW w:w="993" w:type="dxa"/>
            <w:tcBorders>
              <w:top w:val="nil"/>
              <w:bottom w:val="nil"/>
            </w:tcBorders>
          </w:tcPr>
          <w:p w:rsidR="00C603DA" w:rsidRPr="00F15EBF" w:rsidRDefault="00C603DA" w:rsidP="00D72B4B">
            <w:pPr>
              <w:pStyle w:val="TAC"/>
              <w:rPr>
                <w:rFonts w:cs="Arial"/>
                <w:color w:val="000000"/>
              </w:rPr>
            </w:pPr>
          </w:p>
        </w:tc>
        <w:tc>
          <w:tcPr>
            <w:tcW w:w="993" w:type="dxa"/>
          </w:tcPr>
          <w:p w:rsidR="00C603DA" w:rsidRPr="00F15EBF" w:rsidRDefault="00C603DA" w:rsidP="00D72B4B">
            <w:pPr>
              <w:pStyle w:val="TAC"/>
              <w:rPr>
                <w:rFonts w:cs="Arial"/>
                <w:color w:val="000000"/>
              </w:rPr>
            </w:pPr>
            <w:r w:rsidRPr="00F15EBF">
              <w:t>-</w:t>
            </w:r>
          </w:p>
        </w:tc>
        <w:tc>
          <w:tcPr>
            <w:tcW w:w="993" w:type="dxa"/>
            <w:gridSpan w:val="2"/>
            <w:tcBorders>
              <w:right w:val="single" w:sz="4" w:space="0" w:color="auto"/>
            </w:tcBorders>
          </w:tcPr>
          <w:p w:rsidR="00C603DA" w:rsidRPr="00F15EBF" w:rsidRDefault="00C603DA" w:rsidP="00D72B4B">
            <w:pPr>
              <w:pStyle w:val="TAC"/>
              <w:rPr>
                <w:rFonts w:cs="Arial"/>
                <w:color w:val="000000"/>
              </w:rPr>
            </w:pPr>
            <w:r>
              <w:rPr>
                <w:rFonts w:cs="Arial"/>
                <w:color w:val="000000"/>
              </w:rPr>
              <w:t>469928</w:t>
            </w:r>
          </w:p>
        </w:tc>
      </w:tr>
      <w:tr w:rsidR="00C603DA" w:rsidRPr="00F15EBF" w:rsidTr="00D72B4B">
        <w:trPr>
          <w:gridBefore w:val="1"/>
          <w:wBefore w:w="959" w:type="dxa"/>
          <w:jc w:val="center"/>
        </w:trPr>
        <w:tc>
          <w:tcPr>
            <w:tcW w:w="1276"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8" w:type="dxa"/>
            <w:tcBorders>
              <w:left w:val="single" w:sz="4" w:space="0" w:color="auto"/>
            </w:tcBorders>
            <w:shd w:val="clear" w:color="auto" w:fill="auto"/>
          </w:tcPr>
          <w:p w:rsidR="00C603DA" w:rsidRPr="00F15EBF" w:rsidRDefault="00C603DA" w:rsidP="00D72B4B">
            <w:pPr>
              <w:pStyle w:val="TAC"/>
            </w:pPr>
            <w:r w:rsidRPr="00F15EBF">
              <w:t>High</w:t>
            </w:r>
          </w:p>
        </w:tc>
        <w:tc>
          <w:tcPr>
            <w:tcW w:w="851" w:type="dxa"/>
            <w:shd w:val="clear" w:color="auto" w:fill="auto"/>
          </w:tcPr>
          <w:p w:rsidR="00C603DA" w:rsidRPr="00F15EBF" w:rsidRDefault="00C603DA" w:rsidP="00D72B4B">
            <w:pPr>
              <w:pStyle w:val="TAC"/>
            </w:pPr>
            <w:r w:rsidRPr="00F15EBF">
              <w:t>2395</w:t>
            </w:r>
          </w:p>
        </w:tc>
        <w:tc>
          <w:tcPr>
            <w:tcW w:w="992" w:type="dxa"/>
          </w:tcPr>
          <w:p w:rsidR="00C603DA" w:rsidRPr="00F15EBF" w:rsidRDefault="00C603DA" w:rsidP="00D72B4B">
            <w:pPr>
              <w:pStyle w:val="TAC"/>
            </w:pPr>
            <w:r w:rsidRPr="00F15EBF">
              <w:t>479000</w:t>
            </w:r>
          </w:p>
        </w:tc>
        <w:tc>
          <w:tcPr>
            <w:tcW w:w="992" w:type="dxa"/>
            <w:shd w:val="clear" w:color="auto" w:fill="auto"/>
          </w:tcPr>
          <w:p w:rsidR="00C603DA" w:rsidRPr="00F15EBF" w:rsidRDefault="00C603DA" w:rsidP="00D72B4B">
            <w:pPr>
              <w:pStyle w:val="TAC"/>
            </w:pPr>
            <w:r w:rsidRPr="00F15EBF">
              <w:t>2028.16</w:t>
            </w:r>
          </w:p>
        </w:tc>
        <w:tc>
          <w:tcPr>
            <w:tcW w:w="992" w:type="dxa"/>
            <w:tcBorders>
              <w:right w:val="single" w:sz="4" w:space="0" w:color="auto"/>
            </w:tcBorders>
            <w:shd w:val="clear" w:color="auto" w:fill="auto"/>
          </w:tcPr>
          <w:p w:rsidR="00C603DA" w:rsidRPr="00F15EBF" w:rsidRDefault="00C603DA" w:rsidP="00D72B4B">
            <w:pPr>
              <w:pStyle w:val="TAC"/>
            </w:pPr>
            <w:r w:rsidRPr="00F15EBF">
              <w:t>405632</w:t>
            </w:r>
          </w:p>
        </w:tc>
        <w:tc>
          <w:tcPr>
            <w:tcW w:w="993" w:type="dxa"/>
            <w:tcBorders>
              <w:right w:val="single" w:sz="4" w:space="0" w:color="auto"/>
            </w:tcBorders>
            <w:shd w:val="clear" w:color="auto" w:fill="auto"/>
          </w:tcPr>
          <w:p w:rsidR="00C603DA" w:rsidRPr="00F15EBF" w:rsidRDefault="00C603DA" w:rsidP="00D72B4B">
            <w:pPr>
              <w:pStyle w:val="TAC"/>
            </w:pPr>
            <w:r w:rsidRPr="00F15EBF">
              <w:t>504</w:t>
            </w:r>
          </w:p>
        </w:tc>
        <w:tc>
          <w:tcPr>
            <w:tcW w:w="993" w:type="dxa"/>
            <w:tcBorders>
              <w:top w:val="nil"/>
              <w:bottom w:val="single" w:sz="4" w:space="0" w:color="auto"/>
            </w:tcBorders>
          </w:tcPr>
          <w:p w:rsidR="00C603DA" w:rsidRPr="00F15EBF" w:rsidRDefault="00C603DA" w:rsidP="00D72B4B">
            <w:pPr>
              <w:pStyle w:val="TAC"/>
            </w:pPr>
          </w:p>
        </w:tc>
        <w:tc>
          <w:tcPr>
            <w:tcW w:w="993" w:type="dxa"/>
          </w:tcPr>
          <w:p w:rsidR="00C603DA" w:rsidRPr="00F15EBF" w:rsidRDefault="00C603DA" w:rsidP="00D72B4B">
            <w:pPr>
              <w:pStyle w:val="TAC"/>
            </w:pPr>
            <w:r w:rsidRPr="00F15EBF">
              <w:t>-</w:t>
            </w:r>
          </w:p>
        </w:tc>
        <w:tc>
          <w:tcPr>
            <w:tcW w:w="993" w:type="dxa"/>
            <w:gridSpan w:val="2"/>
            <w:tcBorders>
              <w:right w:val="single" w:sz="4" w:space="0" w:color="auto"/>
            </w:tcBorders>
          </w:tcPr>
          <w:p w:rsidR="00C603DA" w:rsidRPr="00F15EBF" w:rsidRDefault="00C603DA" w:rsidP="00D72B4B">
            <w:pPr>
              <w:pStyle w:val="TAC"/>
            </w:pPr>
            <w:r>
              <w:rPr>
                <w:rFonts w:cs="Arial"/>
                <w:color w:val="000000"/>
              </w:rPr>
              <w:t>478928</w:t>
            </w:r>
          </w:p>
        </w:tc>
      </w:tr>
      <w:tr w:rsidR="00C603DA" w:rsidRPr="00F15EBF" w:rsidTr="00D72B4B">
        <w:trPr>
          <w:gridBefore w:val="1"/>
          <w:wBefore w:w="959" w:type="dxa"/>
          <w:jc w:val="center"/>
        </w:trPr>
        <w:tc>
          <w:tcPr>
            <w:tcW w:w="1276"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1275"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18</w:t>
            </w:r>
          </w:p>
        </w:tc>
        <w:tc>
          <w:tcPr>
            <w:tcW w:w="993"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Low</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2307.5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461500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2301.02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460204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993" w:type="dxa"/>
            <w:tcBorders>
              <w:top w:val="single" w:sz="4" w:space="0" w:color="auto"/>
              <w:left w:val="single" w:sz="4" w:space="0" w:color="auto"/>
              <w:bottom w:val="nil"/>
              <w:right w:val="single" w:sz="4" w:space="0" w:color="auto"/>
            </w:tcBorders>
          </w:tcPr>
          <w:p w:rsidR="00C603DA" w:rsidRPr="00F15EBF" w:rsidRDefault="00C603DA" w:rsidP="00D72B4B">
            <w:pPr>
              <w:pStyle w:val="TAC"/>
            </w:pPr>
            <w:r>
              <w:t>30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3" w:type="dxa"/>
            <w:gridSpan w:val="2"/>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Pr>
                <w:rFonts w:cs="Arial"/>
                <w:color w:val="000000"/>
              </w:rPr>
              <w:t>460924</w:t>
            </w:r>
          </w:p>
        </w:tc>
      </w:tr>
      <w:tr w:rsidR="00C603DA" w:rsidRPr="00F15EBF" w:rsidTr="00D72B4B">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Mid</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2350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470000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2270.08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454016</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102</w:t>
            </w:r>
          </w:p>
        </w:tc>
        <w:tc>
          <w:tcPr>
            <w:tcW w:w="993" w:type="dxa"/>
            <w:tcBorders>
              <w:top w:val="nil"/>
              <w:left w:val="single" w:sz="4" w:space="0" w:color="auto"/>
              <w:bottom w:val="nil"/>
              <w:right w:val="single" w:sz="4" w:space="0" w:color="auto"/>
            </w:tcBorders>
          </w:tcPr>
          <w:p w:rsidR="00C603DA" w:rsidRPr="00F15EBF" w:rsidRDefault="00C603DA" w:rsidP="00D72B4B">
            <w:pPr>
              <w:pStyle w:val="TAC"/>
            </w:pP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3" w:type="dxa"/>
            <w:gridSpan w:val="2"/>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Pr>
                <w:rFonts w:cs="Arial"/>
                <w:color w:val="000000"/>
              </w:rPr>
              <w:t>469424</w:t>
            </w:r>
          </w:p>
        </w:tc>
      </w:tr>
      <w:tr w:rsidR="00C603DA" w:rsidRPr="00F15EBF" w:rsidTr="00D72B4B">
        <w:trPr>
          <w:gridBefore w:val="1"/>
          <w:wBefore w:w="959" w:type="dxa"/>
          <w:jc w:val="center"/>
        </w:trPr>
        <w:tc>
          <w:tcPr>
            <w:tcW w:w="1276"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High</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2392.5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478500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2023.14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404628</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504</w:t>
            </w:r>
          </w:p>
        </w:tc>
        <w:tc>
          <w:tcPr>
            <w:tcW w:w="993"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3" w:type="dxa"/>
            <w:gridSpan w:val="2"/>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3324B5">
              <w:rPr>
                <w:rFonts w:cs="Arial"/>
                <w:color w:val="000000"/>
              </w:rPr>
              <w:t>477924</w:t>
            </w:r>
          </w:p>
        </w:tc>
      </w:tr>
      <w:tr w:rsidR="00C603DA" w:rsidRPr="00F15EBF" w:rsidTr="00D72B4B">
        <w:trPr>
          <w:gridBefore w:val="1"/>
          <w:wBefore w:w="959" w:type="dxa"/>
          <w:jc w:val="center"/>
        </w:trPr>
        <w:tc>
          <w:tcPr>
            <w:tcW w:w="1276"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20</w:t>
            </w:r>
          </w:p>
        </w:tc>
        <w:tc>
          <w:tcPr>
            <w:tcW w:w="1275"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24</w:t>
            </w:r>
          </w:p>
        </w:tc>
        <w:tc>
          <w:tcPr>
            <w:tcW w:w="993"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Low</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2310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462000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2301.36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460272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993" w:type="dxa"/>
            <w:tcBorders>
              <w:top w:val="single" w:sz="4" w:space="0" w:color="auto"/>
              <w:left w:val="single" w:sz="4" w:space="0" w:color="auto"/>
              <w:bottom w:val="nil"/>
              <w:right w:val="single" w:sz="4" w:space="0" w:color="auto"/>
            </w:tcBorders>
          </w:tcPr>
          <w:p w:rsidR="00C603DA" w:rsidRPr="00F15EBF" w:rsidRDefault="00C603DA" w:rsidP="00D72B4B">
            <w:pPr>
              <w:pStyle w:val="TAC"/>
            </w:pPr>
            <w:r>
              <w:t>30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3" w:type="dxa"/>
            <w:gridSpan w:val="2"/>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3324B5">
              <w:rPr>
                <w:rFonts w:cs="Arial"/>
                <w:color w:val="000000"/>
              </w:rPr>
              <w:t>460992</w:t>
            </w:r>
          </w:p>
        </w:tc>
      </w:tr>
      <w:tr w:rsidR="00C603DA" w:rsidRPr="00F15EBF" w:rsidTr="00D72B4B">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Mid</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2350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470000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2267.92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453584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102</w:t>
            </w:r>
          </w:p>
        </w:tc>
        <w:tc>
          <w:tcPr>
            <w:tcW w:w="993" w:type="dxa"/>
            <w:tcBorders>
              <w:top w:val="nil"/>
              <w:left w:val="single" w:sz="4" w:space="0" w:color="auto"/>
              <w:bottom w:val="nil"/>
              <w:right w:val="single" w:sz="4" w:space="0" w:color="auto"/>
            </w:tcBorders>
          </w:tcPr>
          <w:p w:rsidR="00C603DA" w:rsidRPr="00F15EBF" w:rsidRDefault="00C603DA" w:rsidP="00D72B4B">
            <w:pPr>
              <w:pStyle w:val="TAC"/>
            </w:pP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3" w:type="dxa"/>
            <w:gridSpan w:val="2"/>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3324B5">
              <w:rPr>
                <w:rFonts w:cs="Arial"/>
                <w:color w:val="000000"/>
              </w:rPr>
              <w:t>468992</w:t>
            </w:r>
          </w:p>
        </w:tc>
      </w:tr>
      <w:tr w:rsidR="00C603DA" w:rsidRPr="00F15EBF" w:rsidTr="00D72B4B">
        <w:trPr>
          <w:gridBefore w:val="1"/>
          <w:wBefore w:w="959" w:type="dxa"/>
          <w:jc w:val="center"/>
        </w:trPr>
        <w:tc>
          <w:tcPr>
            <w:tcW w:w="1276"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High</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2390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478000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2018.48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403696</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504</w:t>
            </w:r>
          </w:p>
        </w:tc>
        <w:tc>
          <w:tcPr>
            <w:tcW w:w="993"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3" w:type="dxa"/>
            <w:gridSpan w:val="2"/>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3324B5">
              <w:rPr>
                <w:rFonts w:cs="Arial"/>
                <w:color w:val="000000"/>
              </w:rPr>
              <w:t>476992</w:t>
            </w:r>
          </w:p>
        </w:tc>
      </w:tr>
      <w:tr w:rsidR="00C603DA" w:rsidRPr="00F15EBF" w:rsidTr="00D72B4B">
        <w:trPr>
          <w:gridBefore w:val="1"/>
          <w:wBefore w:w="959" w:type="dxa"/>
          <w:jc w:val="center"/>
        </w:trPr>
        <w:tc>
          <w:tcPr>
            <w:tcW w:w="1276"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25</w:t>
            </w:r>
          </w:p>
        </w:tc>
        <w:tc>
          <w:tcPr>
            <w:tcW w:w="1275"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31</w:t>
            </w:r>
          </w:p>
        </w:tc>
        <w:tc>
          <w:tcPr>
            <w:tcW w:w="993"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Low</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2312.5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462500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2301.34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460268</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993" w:type="dxa"/>
            <w:tcBorders>
              <w:top w:val="single" w:sz="4" w:space="0" w:color="auto"/>
              <w:left w:val="single" w:sz="4" w:space="0" w:color="auto"/>
              <w:bottom w:val="nil"/>
              <w:right w:val="single" w:sz="4" w:space="0" w:color="auto"/>
            </w:tcBorders>
          </w:tcPr>
          <w:p w:rsidR="00C603DA" w:rsidRPr="00F15EBF" w:rsidRDefault="00C603DA" w:rsidP="00D72B4B">
            <w:pPr>
              <w:pStyle w:val="TAC"/>
            </w:pPr>
            <w:r>
              <w:t>30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3" w:type="dxa"/>
            <w:gridSpan w:val="2"/>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3324B5">
              <w:rPr>
                <w:rFonts w:cs="Arial"/>
                <w:color w:val="000000"/>
              </w:rPr>
              <w:t>460988</w:t>
            </w:r>
          </w:p>
        </w:tc>
      </w:tr>
      <w:tr w:rsidR="00C603DA" w:rsidRPr="00F15EBF" w:rsidTr="00D72B4B">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Mid</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2350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470000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2265.4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453080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102</w:t>
            </w:r>
          </w:p>
        </w:tc>
        <w:tc>
          <w:tcPr>
            <w:tcW w:w="993" w:type="dxa"/>
            <w:tcBorders>
              <w:top w:val="nil"/>
              <w:left w:val="single" w:sz="4" w:space="0" w:color="auto"/>
              <w:bottom w:val="nil"/>
              <w:right w:val="single" w:sz="4" w:space="0" w:color="auto"/>
            </w:tcBorders>
          </w:tcPr>
          <w:p w:rsidR="00C603DA" w:rsidRPr="00F15EBF" w:rsidRDefault="00C603DA" w:rsidP="00D72B4B">
            <w:pPr>
              <w:pStyle w:val="TAC"/>
            </w:pP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3" w:type="dxa"/>
            <w:gridSpan w:val="2"/>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3324B5">
              <w:t>468488</w:t>
            </w:r>
          </w:p>
        </w:tc>
      </w:tr>
      <w:tr w:rsidR="00C603DA" w:rsidRPr="00F15EBF" w:rsidTr="00D72B4B">
        <w:trPr>
          <w:gridBefore w:val="1"/>
          <w:wBefore w:w="959" w:type="dxa"/>
          <w:jc w:val="center"/>
        </w:trPr>
        <w:tc>
          <w:tcPr>
            <w:tcW w:w="1276"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High</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2387.5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477500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2013.46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402692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504</w:t>
            </w:r>
          </w:p>
        </w:tc>
        <w:tc>
          <w:tcPr>
            <w:tcW w:w="993"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3" w:type="dxa"/>
            <w:gridSpan w:val="2"/>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3324B5">
              <w:t>475988</w:t>
            </w:r>
          </w:p>
        </w:tc>
      </w:tr>
      <w:tr w:rsidR="00C603DA" w:rsidRPr="00F15EBF" w:rsidTr="00D72B4B">
        <w:trPr>
          <w:gridBefore w:val="1"/>
          <w:wBefore w:w="959" w:type="dxa"/>
          <w:jc w:val="center"/>
        </w:trPr>
        <w:tc>
          <w:tcPr>
            <w:tcW w:w="1276"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30</w:t>
            </w:r>
          </w:p>
        </w:tc>
        <w:tc>
          <w:tcPr>
            <w:tcW w:w="1275"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38</w:t>
            </w:r>
          </w:p>
        </w:tc>
        <w:tc>
          <w:tcPr>
            <w:tcW w:w="993"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Low</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2315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463000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2301.32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460264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993" w:type="dxa"/>
            <w:tcBorders>
              <w:top w:val="single" w:sz="4" w:space="0" w:color="auto"/>
              <w:left w:val="single" w:sz="4" w:space="0" w:color="auto"/>
              <w:bottom w:val="nil"/>
              <w:right w:val="single" w:sz="4" w:space="0" w:color="auto"/>
            </w:tcBorders>
          </w:tcPr>
          <w:p w:rsidR="00C603DA" w:rsidRPr="00F15EBF" w:rsidRDefault="00C603DA" w:rsidP="00D72B4B">
            <w:pPr>
              <w:pStyle w:val="TAC"/>
            </w:pPr>
            <w:r>
              <w:t>30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3" w:type="dxa"/>
            <w:gridSpan w:val="2"/>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3324B5">
              <w:t>460984</w:t>
            </w:r>
          </w:p>
        </w:tc>
      </w:tr>
      <w:tr w:rsidR="00C603DA" w:rsidRPr="00F15EBF" w:rsidTr="00D72B4B">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Mid</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2350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470000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2262.88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452576</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102</w:t>
            </w:r>
          </w:p>
        </w:tc>
        <w:tc>
          <w:tcPr>
            <w:tcW w:w="993" w:type="dxa"/>
            <w:tcBorders>
              <w:top w:val="nil"/>
              <w:left w:val="single" w:sz="4" w:space="0" w:color="auto"/>
              <w:bottom w:val="nil"/>
              <w:right w:val="single" w:sz="4" w:space="0" w:color="auto"/>
            </w:tcBorders>
          </w:tcPr>
          <w:p w:rsidR="00C603DA" w:rsidRPr="00F15EBF" w:rsidRDefault="00C603DA" w:rsidP="00D72B4B">
            <w:pPr>
              <w:pStyle w:val="TAC"/>
            </w:pP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3" w:type="dxa"/>
            <w:gridSpan w:val="2"/>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3324B5">
              <w:t>467984</w:t>
            </w:r>
          </w:p>
        </w:tc>
      </w:tr>
      <w:tr w:rsidR="00C603DA" w:rsidRPr="00F15EBF" w:rsidTr="00D72B4B">
        <w:trPr>
          <w:gridBefore w:val="1"/>
          <w:wBefore w:w="959" w:type="dxa"/>
          <w:jc w:val="center"/>
        </w:trPr>
        <w:tc>
          <w:tcPr>
            <w:tcW w:w="1276"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High</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2385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477000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2008.44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401688</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504</w:t>
            </w:r>
          </w:p>
        </w:tc>
        <w:tc>
          <w:tcPr>
            <w:tcW w:w="993"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3" w:type="dxa"/>
            <w:gridSpan w:val="2"/>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3324B5">
              <w:t>474984</w:t>
            </w:r>
          </w:p>
        </w:tc>
      </w:tr>
      <w:tr w:rsidR="00C603DA" w:rsidRPr="00F15EBF" w:rsidTr="00D72B4B">
        <w:trPr>
          <w:gridBefore w:val="1"/>
          <w:wBefore w:w="959" w:type="dxa"/>
          <w:jc w:val="center"/>
        </w:trPr>
        <w:tc>
          <w:tcPr>
            <w:tcW w:w="1276"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40</w:t>
            </w:r>
          </w:p>
        </w:tc>
        <w:tc>
          <w:tcPr>
            <w:tcW w:w="1275"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51</w:t>
            </w:r>
          </w:p>
        </w:tc>
        <w:tc>
          <w:tcPr>
            <w:tcW w:w="993"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Low</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2320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464000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2301.64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460328</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993" w:type="dxa"/>
            <w:tcBorders>
              <w:top w:val="single" w:sz="4" w:space="0" w:color="auto"/>
              <w:left w:val="single" w:sz="4" w:space="0" w:color="auto"/>
              <w:bottom w:val="nil"/>
              <w:right w:val="single" w:sz="4" w:space="0" w:color="auto"/>
            </w:tcBorders>
          </w:tcPr>
          <w:p w:rsidR="00C603DA" w:rsidRPr="00F15EBF" w:rsidRDefault="00C603DA" w:rsidP="00D72B4B">
            <w:pPr>
              <w:pStyle w:val="TAC"/>
            </w:pPr>
            <w:r>
              <w:t>30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3" w:type="dxa"/>
            <w:gridSpan w:val="2"/>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3324B5">
              <w:t>461048</w:t>
            </w:r>
          </w:p>
        </w:tc>
      </w:tr>
      <w:tr w:rsidR="00C603DA" w:rsidRPr="00F15EBF" w:rsidTr="00D72B4B">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Mid</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2350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470000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2258.2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451640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102</w:t>
            </w:r>
          </w:p>
        </w:tc>
        <w:tc>
          <w:tcPr>
            <w:tcW w:w="993" w:type="dxa"/>
            <w:tcBorders>
              <w:top w:val="nil"/>
              <w:left w:val="single" w:sz="4" w:space="0" w:color="auto"/>
              <w:bottom w:val="nil"/>
              <w:right w:val="single" w:sz="4" w:space="0" w:color="auto"/>
            </w:tcBorders>
          </w:tcPr>
          <w:p w:rsidR="00C603DA" w:rsidRPr="00F15EBF" w:rsidRDefault="00C603DA" w:rsidP="00D72B4B">
            <w:pPr>
              <w:pStyle w:val="TAC"/>
            </w:pP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3" w:type="dxa"/>
            <w:gridSpan w:val="2"/>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3324B5">
              <w:t>467048</w:t>
            </w:r>
          </w:p>
        </w:tc>
      </w:tr>
      <w:tr w:rsidR="00C603DA" w:rsidRPr="00F15EBF" w:rsidTr="00D72B4B">
        <w:trPr>
          <w:gridBefore w:val="1"/>
          <w:wBefore w:w="959" w:type="dxa"/>
          <w:jc w:val="center"/>
        </w:trPr>
        <w:tc>
          <w:tcPr>
            <w:tcW w:w="1276"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High</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2380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476000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1998.76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399752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504</w:t>
            </w:r>
          </w:p>
        </w:tc>
        <w:tc>
          <w:tcPr>
            <w:tcW w:w="993"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3" w:type="dxa"/>
            <w:gridSpan w:val="2"/>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3324B5">
              <w:t>473048</w:t>
            </w:r>
          </w:p>
        </w:tc>
      </w:tr>
      <w:tr w:rsidR="00C603DA" w:rsidRPr="00F15EBF" w:rsidTr="00D72B4B">
        <w:trPr>
          <w:gridBefore w:val="1"/>
          <w:wBefore w:w="959" w:type="dxa"/>
          <w:jc w:val="center"/>
        </w:trPr>
        <w:tc>
          <w:tcPr>
            <w:tcW w:w="1276"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50</w:t>
            </w:r>
          </w:p>
        </w:tc>
        <w:tc>
          <w:tcPr>
            <w:tcW w:w="1275"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65</w:t>
            </w:r>
          </w:p>
        </w:tc>
        <w:tc>
          <w:tcPr>
            <w:tcW w:w="993"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Low</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2325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465000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2301.6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460320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993" w:type="dxa"/>
            <w:tcBorders>
              <w:top w:val="single" w:sz="4" w:space="0" w:color="auto"/>
              <w:left w:val="single" w:sz="4" w:space="0" w:color="auto"/>
              <w:bottom w:val="nil"/>
              <w:right w:val="single" w:sz="4" w:space="0" w:color="auto"/>
            </w:tcBorders>
          </w:tcPr>
          <w:p w:rsidR="00C603DA" w:rsidRPr="00F15EBF" w:rsidRDefault="00C603DA" w:rsidP="00D72B4B">
            <w:pPr>
              <w:pStyle w:val="TAC"/>
            </w:pPr>
            <w:r>
              <w:t>30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3" w:type="dxa"/>
            <w:gridSpan w:val="2"/>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9C6319">
              <w:t>461040</w:t>
            </w:r>
          </w:p>
        </w:tc>
      </w:tr>
      <w:tr w:rsidR="00C603DA" w:rsidRPr="00F15EBF" w:rsidTr="00D72B4B">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Mid</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2350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470000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2253.16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450632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102</w:t>
            </w:r>
          </w:p>
        </w:tc>
        <w:tc>
          <w:tcPr>
            <w:tcW w:w="993" w:type="dxa"/>
            <w:tcBorders>
              <w:top w:val="nil"/>
              <w:left w:val="single" w:sz="4" w:space="0" w:color="auto"/>
              <w:bottom w:val="nil"/>
              <w:right w:val="single" w:sz="4" w:space="0" w:color="auto"/>
            </w:tcBorders>
          </w:tcPr>
          <w:p w:rsidR="00C603DA" w:rsidRPr="00F15EBF" w:rsidRDefault="00C603DA" w:rsidP="00D72B4B">
            <w:pPr>
              <w:pStyle w:val="TAC"/>
            </w:pP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3" w:type="dxa"/>
            <w:gridSpan w:val="2"/>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9C6319">
              <w:t>466040</w:t>
            </w:r>
          </w:p>
        </w:tc>
      </w:tr>
      <w:tr w:rsidR="00C603DA" w:rsidRPr="00F15EBF" w:rsidTr="00D72B4B">
        <w:trPr>
          <w:gridBefore w:val="1"/>
          <w:wBefore w:w="959" w:type="dxa"/>
          <w:jc w:val="center"/>
        </w:trPr>
        <w:tc>
          <w:tcPr>
            <w:tcW w:w="1276"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High</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2375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475000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1988.72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397744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504</w:t>
            </w:r>
          </w:p>
        </w:tc>
        <w:tc>
          <w:tcPr>
            <w:tcW w:w="993"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3" w:type="dxa"/>
            <w:gridSpan w:val="2"/>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9C6319">
              <w:t>471040</w:t>
            </w:r>
          </w:p>
        </w:tc>
      </w:tr>
      <w:tr w:rsidR="00C603DA" w:rsidRPr="00F15EBF" w:rsidTr="00D72B4B">
        <w:trPr>
          <w:gridBefore w:val="1"/>
          <w:wBefore w:w="959" w:type="dxa"/>
          <w:jc w:val="center"/>
        </w:trPr>
        <w:tc>
          <w:tcPr>
            <w:tcW w:w="1276"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60</w:t>
            </w:r>
          </w:p>
        </w:tc>
        <w:tc>
          <w:tcPr>
            <w:tcW w:w="1275"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79</w:t>
            </w:r>
          </w:p>
        </w:tc>
        <w:tc>
          <w:tcPr>
            <w:tcW w:w="993"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Low</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2330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466000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2301.56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460312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993" w:type="dxa"/>
            <w:tcBorders>
              <w:top w:val="single" w:sz="4" w:space="0" w:color="auto"/>
              <w:left w:val="single" w:sz="4" w:space="0" w:color="auto"/>
              <w:bottom w:val="nil"/>
              <w:right w:val="single" w:sz="4" w:space="0" w:color="auto"/>
            </w:tcBorders>
          </w:tcPr>
          <w:p w:rsidR="00C603DA" w:rsidRPr="00F15EBF" w:rsidRDefault="00C603DA" w:rsidP="00D72B4B">
            <w:pPr>
              <w:pStyle w:val="TAC"/>
            </w:pPr>
            <w:r>
              <w:t>30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3" w:type="dxa"/>
            <w:gridSpan w:val="2"/>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3324B5">
              <w:t>461032</w:t>
            </w:r>
          </w:p>
        </w:tc>
      </w:tr>
      <w:tr w:rsidR="00C603DA" w:rsidRPr="00F15EBF" w:rsidTr="00D72B4B">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Mid</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2350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470000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2248.12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449624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102</w:t>
            </w:r>
          </w:p>
        </w:tc>
        <w:tc>
          <w:tcPr>
            <w:tcW w:w="993" w:type="dxa"/>
            <w:tcBorders>
              <w:top w:val="nil"/>
              <w:left w:val="single" w:sz="4" w:space="0" w:color="auto"/>
              <w:bottom w:val="nil"/>
              <w:right w:val="single" w:sz="4" w:space="0" w:color="auto"/>
            </w:tcBorders>
          </w:tcPr>
          <w:p w:rsidR="00C603DA" w:rsidRPr="00F15EBF" w:rsidRDefault="00C603DA" w:rsidP="00D72B4B">
            <w:pPr>
              <w:pStyle w:val="TAC"/>
            </w:pP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3" w:type="dxa"/>
            <w:gridSpan w:val="2"/>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3324B5">
              <w:t>465032</w:t>
            </w:r>
          </w:p>
        </w:tc>
      </w:tr>
      <w:tr w:rsidR="00C603DA" w:rsidRPr="00F15EBF" w:rsidTr="00D72B4B">
        <w:trPr>
          <w:gridBefore w:val="1"/>
          <w:wBefore w:w="959" w:type="dxa"/>
          <w:jc w:val="center"/>
        </w:trPr>
        <w:tc>
          <w:tcPr>
            <w:tcW w:w="1276"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High</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2370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474000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1978.68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395736</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504</w:t>
            </w:r>
          </w:p>
        </w:tc>
        <w:tc>
          <w:tcPr>
            <w:tcW w:w="993"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3" w:type="dxa"/>
            <w:gridSpan w:val="2"/>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3324B5">
              <w:t>469032</w:t>
            </w:r>
          </w:p>
        </w:tc>
      </w:tr>
      <w:tr w:rsidR="00C603DA" w:rsidRPr="00F15EBF" w:rsidTr="00D72B4B">
        <w:trPr>
          <w:gridBefore w:val="1"/>
          <w:wBefore w:w="959" w:type="dxa"/>
          <w:jc w:val="center"/>
        </w:trPr>
        <w:tc>
          <w:tcPr>
            <w:tcW w:w="1276"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80</w:t>
            </w:r>
          </w:p>
        </w:tc>
        <w:tc>
          <w:tcPr>
            <w:tcW w:w="1275"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107</w:t>
            </w:r>
          </w:p>
        </w:tc>
        <w:tc>
          <w:tcPr>
            <w:tcW w:w="993"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Low</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2340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468000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2301.48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460296</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993" w:type="dxa"/>
            <w:tcBorders>
              <w:top w:val="single" w:sz="4" w:space="0" w:color="auto"/>
              <w:left w:val="single" w:sz="4" w:space="0" w:color="auto"/>
              <w:bottom w:val="nil"/>
              <w:right w:val="single" w:sz="4" w:space="0" w:color="auto"/>
            </w:tcBorders>
          </w:tcPr>
          <w:p w:rsidR="00C603DA" w:rsidRPr="00F15EBF" w:rsidRDefault="00C603DA" w:rsidP="00D72B4B">
            <w:pPr>
              <w:pStyle w:val="TAC"/>
            </w:pPr>
            <w:r>
              <w:t>30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3" w:type="dxa"/>
            <w:gridSpan w:val="2"/>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3324B5">
              <w:t>461016</w:t>
            </w:r>
          </w:p>
        </w:tc>
      </w:tr>
      <w:tr w:rsidR="00C603DA" w:rsidRPr="00F15EBF" w:rsidTr="00D72B4B">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Mid</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2350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470000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2238.04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447608</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102</w:t>
            </w:r>
          </w:p>
        </w:tc>
        <w:tc>
          <w:tcPr>
            <w:tcW w:w="993" w:type="dxa"/>
            <w:tcBorders>
              <w:top w:val="nil"/>
              <w:left w:val="single" w:sz="4" w:space="0" w:color="auto"/>
              <w:bottom w:val="nil"/>
              <w:right w:val="single" w:sz="4" w:space="0" w:color="auto"/>
            </w:tcBorders>
          </w:tcPr>
          <w:p w:rsidR="00C603DA" w:rsidRPr="00F15EBF" w:rsidRDefault="00C603DA" w:rsidP="00D72B4B">
            <w:pPr>
              <w:pStyle w:val="TAC"/>
            </w:pP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3" w:type="dxa"/>
            <w:gridSpan w:val="2"/>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3324B5">
              <w:t>463016</w:t>
            </w:r>
          </w:p>
        </w:tc>
      </w:tr>
      <w:tr w:rsidR="00C603DA" w:rsidRPr="00F15EBF" w:rsidTr="00D72B4B">
        <w:trPr>
          <w:gridBefore w:val="1"/>
          <w:wBefore w:w="959" w:type="dxa"/>
          <w:jc w:val="center"/>
        </w:trPr>
        <w:tc>
          <w:tcPr>
            <w:tcW w:w="1276"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High</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2360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472000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1958.6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391720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504</w:t>
            </w:r>
          </w:p>
        </w:tc>
        <w:tc>
          <w:tcPr>
            <w:tcW w:w="993"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3" w:type="dxa"/>
            <w:gridSpan w:val="2"/>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C25C92">
              <w:t>465016</w:t>
            </w:r>
          </w:p>
        </w:tc>
      </w:tr>
      <w:tr w:rsidR="00C603DA" w:rsidRPr="00F15EBF" w:rsidTr="00D72B4B">
        <w:trPr>
          <w:gridAfter w:val="1"/>
          <w:wAfter w:w="959" w:type="dxa"/>
          <w:jc w:val="center"/>
        </w:trPr>
        <w:tc>
          <w:tcPr>
            <w:tcW w:w="12051" w:type="dxa"/>
            <w:gridSpan w:val="13"/>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N"/>
              <w:rPr>
                <w:highlight w:val="yellow"/>
              </w:rPr>
            </w:pPr>
            <w:r w:rsidRPr="00F15EBF">
              <w:t>Note:</w:t>
            </w:r>
            <w:r w:rsidRPr="00F15EBF">
              <w:tab/>
              <w:t xml:space="preserve">FR1 carrier without CORSESET#0 is indicated in the MIB by setting </w:t>
            </w:r>
            <w:r w:rsidRPr="00F15EBF">
              <w:rPr>
                <w:position w:val="-10"/>
              </w:rPr>
              <w:object w:dxaOrig="420" w:dyaOrig="300">
                <v:shape id="_x0000_i1054" type="#_x0000_t75" style="width:22pt;height:16pt" o:ole="">
                  <v:imagedata r:id="rId13" o:title=""/>
                </v:shape>
                <o:OLEObject Type="Embed" ProgID="Equation.3" ShapeID="_x0000_i1054" DrawAspect="Content" ObjectID="_1704625245" r:id="rId43"/>
              </w:object>
            </w:r>
            <w:r w:rsidRPr="00F15EBF">
              <w:t xml:space="preserve">=31, </w:t>
            </w:r>
            <w:proofErr w:type="spellStart"/>
            <w:r w:rsidRPr="00F15EBF">
              <w:rPr>
                <w:i/>
                <w:iCs/>
              </w:rPr>
              <w:t>controlResourceSetZero</w:t>
            </w:r>
            <w:proofErr w:type="spellEnd"/>
            <w:r w:rsidRPr="00F15EBF">
              <w:t xml:space="preserve">=0 and </w:t>
            </w:r>
            <w:proofErr w:type="spellStart"/>
            <w:r w:rsidRPr="00F15EBF">
              <w:rPr>
                <w:i/>
                <w:iCs/>
              </w:rPr>
              <w:t>searchSpaceZero</w:t>
            </w:r>
            <w:proofErr w:type="spellEnd"/>
            <w:r w:rsidRPr="00F15EBF">
              <w:rPr>
                <w:i/>
                <w:iCs/>
              </w:rPr>
              <w:t xml:space="preserve"> = 0</w:t>
            </w:r>
            <w:r w:rsidRPr="00F15EBF">
              <w:t xml:space="preserve"> (TS 38.213 [22], clause 13).</w:t>
            </w:r>
          </w:p>
        </w:tc>
      </w:tr>
    </w:tbl>
    <w:p w:rsidR="00C603DA" w:rsidRPr="00F15EBF" w:rsidRDefault="00C603DA" w:rsidP="00C603DA"/>
    <w:p w:rsidR="00E060E2" w:rsidRDefault="00C603DA" w:rsidP="00E060E2">
      <w:pPr>
        <w:pStyle w:val="6"/>
        <w:pPrChange w:id="31" w:author="张玉凤" w:date="2022-01-17T15:57:00Z">
          <w:pPr>
            <w:pStyle w:val="H6"/>
          </w:pPr>
        </w:pPrChange>
      </w:pPr>
      <w:r w:rsidRPr="00F15EBF">
        <w:lastRenderedPageBreak/>
        <w:t>4.3.1.1.1.41</w:t>
      </w:r>
      <w:r w:rsidRPr="00F15EBF">
        <w:tab/>
        <w:t>Reference test frequencies for NR operating band n41</w:t>
      </w:r>
    </w:p>
    <w:p w:rsidR="00C603DA" w:rsidRPr="00F15EBF" w:rsidRDefault="00C603DA" w:rsidP="00C603DA">
      <w:pPr>
        <w:pStyle w:val="TH"/>
      </w:pPr>
      <w:r w:rsidRPr="00F15EBF">
        <w:t>Table 4.3.1.1.1.41-1: Test frequencies for NR operating band n41, SCS 15 kHz and ΔF</w:t>
      </w:r>
      <w:r w:rsidRPr="00F15EBF">
        <w:rPr>
          <w:vertAlign w:val="subscript"/>
        </w:rPr>
        <w:t>Raster</w:t>
      </w:r>
      <w:r w:rsidRPr="00F15EBF">
        <w:t xml:space="preserve"> 15 </w:t>
      </w:r>
      <w:r>
        <w:t>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9"/>
        <w:gridCol w:w="850"/>
        <w:gridCol w:w="1134"/>
        <w:gridCol w:w="709"/>
        <w:gridCol w:w="992"/>
        <w:gridCol w:w="992"/>
        <w:gridCol w:w="993"/>
        <w:gridCol w:w="992"/>
        <w:gridCol w:w="992"/>
        <w:gridCol w:w="851"/>
        <w:gridCol w:w="850"/>
        <w:gridCol w:w="992"/>
        <w:gridCol w:w="709"/>
        <w:gridCol w:w="851"/>
        <w:gridCol w:w="850"/>
        <w:gridCol w:w="992"/>
      </w:tblGrid>
      <w:tr w:rsidR="00C603DA" w:rsidRPr="00F15EBF" w:rsidTr="00D72B4B">
        <w:tc>
          <w:tcPr>
            <w:tcW w:w="789" w:type="dxa"/>
            <w:tcBorders>
              <w:top w:val="single" w:sz="4" w:space="0" w:color="auto"/>
              <w:bottom w:val="single" w:sz="4" w:space="0" w:color="auto"/>
            </w:tcBorders>
            <w:shd w:val="clear" w:color="auto" w:fill="auto"/>
          </w:tcPr>
          <w:p w:rsidR="00C603DA" w:rsidRPr="00F15EBF" w:rsidRDefault="00C603DA" w:rsidP="00D72B4B">
            <w:pPr>
              <w:pStyle w:val="TAH"/>
            </w:pPr>
            <w:r w:rsidRPr="00F15EBF">
              <w:t>CBW [MHz]</w:t>
            </w:r>
          </w:p>
        </w:tc>
        <w:tc>
          <w:tcPr>
            <w:tcW w:w="850" w:type="dxa"/>
            <w:tcBorders>
              <w:bottom w:val="single" w:sz="4" w:space="0" w:color="auto"/>
            </w:tcBorders>
            <w:shd w:val="clear" w:color="auto" w:fill="auto"/>
          </w:tcPr>
          <w:p w:rsidR="00C603DA" w:rsidRPr="00F15EBF" w:rsidRDefault="00C603DA" w:rsidP="00D72B4B">
            <w:pPr>
              <w:pStyle w:val="TAH"/>
              <w:rPr>
                <w:i/>
              </w:rPr>
            </w:pPr>
            <w:r w:rsidRPr="00F15EBF">
              <w:rPr>
                <w:i/>
              </w:rPr>
              <w:t>carrierBandwidth</w:t>
            </w:r>
          </w:p>
          <w:p w:rsidR="00C603DA" w:rsidRPr="00F15EBF" w:rsidRDefault="00C603DA" w:rsidP="00D72B4B">
            <w:pPr>
              <w:pStyle w:val="TAH"/>
            </w:pPr>
            <w:r w:rsidRPr="00F15EBF">
              <w:t>[PRBs]</w:t>
            </w:r>
          </w:p>
        </w:tc>
        <w:tc>
          <w:tcPr>
            <w:tcW w:w="1843" w:type="dxa"/>
            <w:gridSpan w:val="2"/>
            <w:tcBorders>
              <w:bottom w:val="single" w:sz="4" w:space="0" w:color="auto"/>
            </w:tcBorders>
            <w:shd w:val="clear" w:color="auto" w:fill="auto"/>
          </w:tcPr>
          <w:p w:rsidR="00C603DA" w:rsidRPr="00F15EBF" w:rsidRDefault="00C603DA" w:rsidP="00D72B4B">
            <w:pPr>
              <w:pStyle w:val="TAH"/>
            </w:pPr>
            <w:r w:rsidRPr="00F15EBF">
              <w:t>Range</w:t>
            </w:r>
          </w:p>
        </w:tc>
        <w:tc>
          <w:tcPr>
            <w:tcW w:w="992" w:type="dxa"/>
            <w:shd w:val="clear" w:color="auto" w:fill="auto"/>
          </w:tcPr>
          <w:p w:rsidR="00C603DA" w:rsidRPr="00F15EBF" w:rsidRDefault="00C603DA" w:rsidP="00D72B4B">
            <w:pPr>
              <w:pStyle w:val="TAH"/>
            </w:pPr>
            <w:r w:rsidRPr="00F15EBF">
              <w:t>Carrier centre</w:t>
            </w:r>
          </w:p>
          <w:p w:rsidR="00C603DA" w:rsidRPr="00F15EBF" w:rsidRDefault="00C603DA" w:rsidP="00D72B4B">
            <w:pPr>
              <w:pStyle w:val="TAH"/>
            </w:pPr>
            <w:r w:rsidRPr="00F15EBF">
              <w:t>[MHz]</w:t>
            </w:r>
          </w:p>
        </w:tc>
        <w:tc>
          <w:tcPr>
            <w:tcW w:w="992" w:type="dxa"/>
          </w:tcPr>
          <w:p w:rsidR="00C603DA" w:rsidRPr="00F15EBF" w:rsidRDefault="00C603DA" w:rsidP="00D72B4B">
            <w:pPr>
              <w:pStyle w:val="TAH"/>
            </w:pPr>
            <w:r w:rsidRPr="00F15EBF">
              <w:t>Carrier centre</w:t>
            </w:r>
          </w:p>
          <w:p w:rsidR="00C603DA" w:rsidRPr="00F15EBF" w:rsidRDefault="00C603DA" w:rsidP="00D72B4B">
            <w:pPr>
              <w:pStyle w:val="TAH"/>
            </w:pPr>
            <w:r w:rsidRPr="00F15EBF">
              <w:t>[ARFCN]</w:t>
            </w:r>
          </w:p>
        </w:tc>
        <w:tc>
          <w:tcPr>
            <w:tcW w:w="993" w:type="dxa"/>
            <w:shd w:val="clear" w:color="auto" w:fill="auto"/>
          </w:tcPr>
          <w:p w:rsidR="00C603DA" w:rsidRPr="00F15EBF" w:rsidRDefault="00C603DA" w:rsidP="00D72B4B">
            <w:pPr>
              <w:pStyle w:val="TAH"/>
            </w:pPr>
            <w:r w:rsidRPr="00F15EBF">
              <w:t>point A</w:t>
            </w:r>
            <w:r w:rsidRPr="00F15EBF">
              <w:br/>
              <w:t>[MHz]</w:t>
            </w:r>
          </w:p>
        </w:tc>
        <w:tc>
          <w:tcPr>
            <w:tcW w:w="992" w:type="dxa"/>
            <w:shd w:val="clear" w:color="auto" w:fill="auto"/>
          </w:tcPr>
          <w:p w:rsidR="00C603DA" w:rsidRPr="00F15EBF" w:rsidRDefault="00C603DA" w:rsidP="00D72B4B">
            <w:pPr>
              <w:pStyle w:val="TAH"/>
            </w:pPr>
            <w:r w:rsidRPr="00F15EBF">
              <w:rPr>
                <w:i/>
              </w:rPr>
              <w:t>absoluteFrequencyPointA</w:t>
            </w:r>
            <w:r w:rsidRPr="00F15EBF">
              <w:br/>
              <w:t>[ARFCN]</w:t>
            </w:r>
          </w:p>
        </w:tc>
        <w:tc>
          <w:tcPr>
            <w:tcW w:w="992" w:type="dxa"/>
            <w:shd w:val="clear" w:color="auto" w:fill="auto"/>
          </w:tcPr>
          <w:p w:rsidR="00C603DA" w:rsidRPr="00F15EBF" w:rsidRDefault="00C603DA" w:rsidP="00D72B4B">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rsidR="00C603DA" w:rsidRPr="00F15EBF" w:rsidRDefault="00C603DA" w:rsidP="00D72B4B">
            <w:pPr>
              <w:pStyle w:val="TAH"/>
            </w:pPr>
            <w:r w:rsidRPr="00F15EBF">
              <w:t>SS block SCS</w:t>
            </w:r>
          </w:p>
          <w:p w:rsidR="00C603DA" w:rsidRPr="00F15EBF" w:rsidRDefault="00C603DA" w:rsidP="00D72B4B">
            <w:pPr>
              <w:pStyle w:val="TAH"/>
            </w:pPr>
            <w:r w:rsidRPr="00F15EBF">
              <w:t>[kHz]</w:t>
            </w:r>
          </w:p>
        </w:tc>
        <w:tc>
          <w:tcPr>
            <w:tcW w:w="850" w:type="dxa"/>
            <w:tcBorders>
              <w:bottom w:val="single" w:sz="4" w:space="0" w:color="auto"/>
            </w:tcBorders>
            <w:shd w:val="clear" w:color="auto" w:fill="auto"/>
          </w:tcPr>
          <w:p w:rsidR="00C603DA" w:rsidRPr="00F15EBF" w:rsidRDefault="00C603DA" w:rsidP="00D72B4B">
            <w:pPr>
              <w:pStyle w:val="TAH"/>
            </w:pPr>
            <w:r w:rsidRPr="00F15EBF">
              <w:t>GSCN</w:t>
            </w:r>
          </w:p>
        </w:tc>
        <w:tc>
          <w:tcPr>
            <w:tcW w:w="992" w:type="dxa"/>
            <w:tcBorders>
              <w:bottom w:val="single" w:sz="4" w:space="0" w:color="auto"/>
            </w:tcBorders>
            <w:shd w:val="clear" w:color="auto" w:fill="auto"/>
          </w:tcPr>
          <w:p w:rsidR="00C603DA" w:rsidRPr="00F15EBF" w:rsidRDefault="00C603DA" w:rsidP="00D72B4B">
            <w:pPr>
              <w:pStyle w:val="TAH"/>
              <w:rPr>
                <w:i/>
              </w:rPr>
            </w:pPr>
            <w:r w:rsidRPr="00F15EBF">
              <w:rPr>
                <w:i/>
              </w:rPr>
              <w:t>absoluteFrequencySSB</w:t>
            </w:r>
          </w:p>
          <w:p w:rsidR="00C603DA" w:rsidRPr="00F15EBF" w:rsidRDefault="00C603DA" w:rsidP="00D72B4B">
            <w:pPr>
              <w:pStyle w:val="TAH"/>
            </w:pPr>
            <w:r w:rsidRPr="00F15EBF">
              <w:t>[ARFCN]</w:t>
            </w:r>
          </w:p>
        </w:tc>
        <w:tc>
          <w:tcPr>
            <w:tcW w:w="709" w:type="dxa"/>
            <w:tcBorders>
              <w:bottom w:val="single" w:sz="4" w:space="0" w:color="auto"/>
            </w:tcBorders>
            <w:shd w:val="clear" w:color="auto" w:fill="auto"/>
          </w:tcPr>
          <w:p w:rsidR="00C603DA" w:rsidRPr="00F15EBF" w:rsidRDefault="00C603DA" w:rsidP="00D72B4B">
            <w:pPr>
              <w:pStyle w:val="TAH"/>
            </w:pPr>
            <w:r w:rsidRPr="00F15EBF">
              <w:rPr>
                <w:position w:val="-10"/>
              </w:rPr>
              <w:object w:dxaOrig="420" w:dyaOrig="300">
                <v:shape id="_x0000_i1055" type="#_x0000_t75" style="width:22pt;height:16pt" o:ole="">
                  <v:imagedata r:id="rId13" o:title=""/>
                </v:shape>
                <o:OLEObject Type="Embed" ProgID="Equation.3" ShapeID="_x0000_i1055" DrawAspect="Content" ObjectID="_1704625246" r:id="rId44"/>
              </w:object>
            </w:r>
          </w:p>
        </w:tc>
        <w:tc>
          <w:tcPr>
            <w:tcW w:w="851"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Offset Carrier CORESET#0</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pStyle w:val="TAH"/>
            </w:pPr>
            <w:r w:rsidRPr="00F15EBF">
              <w:rPr>
                <w:b w:val="0"/>
              </w:rPr>
              <w:t>Note 2</w:t>
            </w:r>
          </w:p>
        </w:tc>
        <w:tc>
          <w:tcPr>
            <w:tcW w:w="850" w:type="dxa"/>
            <w:tcBorders>
              <w:bottom w:val="single" w:sz="4" w:space="0" w:color="auto"/>
            </w:tcBorders>
          </w:tcPr>
          <w:p w:rsidR="00C603DA" w:rsidRPr="00F15EBF" w:rsidRDefault="00C603DA" w:rsidP="00D72B4B">
            <w:pPr>
              <w:pStyle w:val="TAH"/>
            </w:pPr>
            <w:r w:rsidRPr="00F15EBF">
              <w:t>CORESET#0 Index</w:t>
            </w:r>
            <w:r w:rsidRPr="00F15EBF">
              <w:rPr>
                <w:b w:val="0"/>
              </w:rPr>
              <w:t xml:space="preserve"> (Offset</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pStyle w:val="TAH"/>
            </w:pPr>
            <w:r w:rsidRPr="00F15EBF">
              <w:t>Note 1</w:t>
            </w:r>
          </w:p>
        </w:tc>
        <w:tc>
          <w:tcPr>
            <w:tcW w:w="992" w:type="dxa"/>
            <w:tcBorders>
              <w:bottom w:val="single" w:sz="4" w:space="0" w:color="auto"/>
            </w:tcBorders>
          </w:tcPr>
          <w:p w:rsidR="00C603DA" w:rsidRPr="00F15EBF" w:rsidRDefault="00C603DA" w:rsidP="00D72B4B">
            <w:pPr>
              <w:pStyle w:val="TAH"/>
            </w:pPr>
            <w:r w:rsidRPr="00F15EBF">
              <w:t>offsetToPointA</w:t>
            </w:r>
            <w:r w:rsidRPr="00F15EBF">
              <w:br/>
              <w:t>(SIB1)</w:t>
            </w:r>
          </w:p>
          <w:p w:rsidR="00C603DA" w:rsidRPr="00F15EBF" w:rsidRDefault="00C603DA" w:rsidP="00D72B4B">
            <w:pPr>
              <w:pStyle w:val="TAH"/>
            </w:pPr>
            <w:r w:rsidRPr="00F15EBF">
              <w:t>[PRBs]</w:t>
            </w:r>
          </w:p>
          <w:p w:rsidR="00C603DA" w:rsidRPr="00F15EBF" w:rsidRDefault="00C603DA" w:rsidP="00D72B4B">
            <w:pPr>
              <w:pStyle w:val="TAH"/>
            </w:pPr>
            <w:r w:rsidRPr="00F15EBF">
              <w:t>Note 1</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2501.01</w:t>
            </w:r>
          </w:p>
        </w:tc>
        <w:tc>
          <w:tcPr>
            <w:tcW w:w="992" w:type="dxa"/>
          </w:tcPr>
          <w:p w:rsidR="00C603DA" w:rsidRPr="00F15EBF" w:rsidRDefault="00C603DA" w:rsidP="00D72B4B">
            <w:pPr>
              <w:pStyle w:val="TAC"/>
            </w:pPr>
            <w:r w:rsidRPr="00F15EBF">
              <w:t>500202</w:t>
            </w:r>
          </w:p>
        </w:tc>
        <w:tc>
          <w:tcPr>
            <w:tcW w:w="993" w:type="dxa"/>
            <w:shd w:val="clear" w:color="auto" w:fill="auto"/>
          </w:tcPr>
          <w:p w:rsidR="00C603DA" w:rsidRPr="00F15EBF" w:rsidRDefault="00C603DA" w:rsidP="00D72B4B">
            <w:pPr>
              <w:pStyle w:val="TAC"/>
            </w:pPr>
            <w:r w:rsidRPr="00F15EBF">
              <w:t>2496.33</w:t>
            </w:r>
          </w:p>
        </w:tc>
        <w:tc>
          <w:tcPr>
            <w:tcW w:w="992" w:type="dxa"/>
            <w:tcBorders>
              <w:right w:val="single" w:sz="4" w:space="0" w:color="auto"/>
            </w:tcBorders>
            <w:shd w:val="clear" w:color="auto" w:fill="auto"/>
          </w:tcPr>
          <w:p w:rsidR="00C603DA" w:rsidRPr="00F15EBF" w:rsidRDefault="00C603DA" w:rsidP="00D72B4B">
            <w:pPr>
              <w:pStyle w:val="TAC"/>
            </w:pPr>
            <w:r w:rsidRPr="00F15EBF">
              <w:t>499266</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6246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499710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2593.005</w:t>
            </w:r>
          </w:p>
        </w:tc>
        <w:tc>
          <w:tcPr>
            <w:tcW w:w="992" w:type="dxa"/>
          </w:tcPr>
          <w:p w:rsidR="00C603DA" w:rsidRPr="00F15EBF" w:rsidRDefault="00C603DA" w:rsidP="00D72B4B">
            <w:pPr>
              <w:pStyle w:val="TAC"/>
            </w:pPr>
            <w:r w:rsidRPr="00F15EBF">
              <w:t>518601</w:t>
            </w:r>
          </w:p>
        </w:tc>
        <w:tc>
          <w:tcPr>
            <w:tcW w:w="993" w:type="dxa"/>
            <w:shd w:val="clear" w:color="auto" w:fill="auto"/>
          </w:tcPr>
          <w:p w:rsidR="00C603DA" w:rsidRPr="00F15EBF" w:rsidRDefault="00C603DA" w:rsidP="00D72B4B">
            <w:pPr>
              <w:pStyle w:val="TAC"/>
            </w:pPr>
            <w:r w:rsidRPr="00F15EBF">
              <w:t>2569.965</w:t>
            </w:r>
          </w:p>
        </w:tc>
        <w:tc>
          <w:tcPr>
            <w:tcW w:w="992" w:type="dxa"/>
            <w:tcBorders>
              <w:right w:val="single" w:sz="4" w:space="0" w:color="auto"/>
            </w:tcBorders>
            <w:shd w:val="clear" w:color="auto" w:fill="auto"/>
          </w:tcPr>
          <w:p w:rsidR="00C603DA" w:rsidRPr="00F15EBF" w:rsidRDefault="00C603DA" w:rsidP="00D72B4B">
            <w:pPr>
              <w:pStyle w:val="TAC"/>
            </w:pPr>
            <w:r w:rsidRPr="00F15EBF">
              <w:t>513993</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6477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518190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7</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106</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2685</w:t>
            </w:r>
          </w:p>
        </w:tc>
        <w:tc>
          <w:tcPr>
            <w:tcW w:w="992" w:type="dxa"/>
          </w:tcPr>
          <w:p w:rsidR="00C603DA" w:rsidRPr="00F15EBF" w:rsidRDefault="00C603DA" w:rsidP="00D72B4B">
            <w:pPr>
              <w:pStyle w:val="TAC"/>
            </w:pPr>
            <w:r w:rsidRPr="00F15EBF">
              <w:t>537000</w:t>
            </w:r>
          </w:p>
        </w:tc>
        <w:tc>
          <w:tcPr>
            <w:tcW w:w="993" w:type="dxa"/>
            <w:shd w:val="clear" w:color="auto" w:fill="auto"/>
          </w:tcPr>
          <w:p w:rsidR="00C603DA" w:rsidRPr="00F15EBF" w:rsidRDefault="00C603DA" w:rsidP="00D72B4B">
            <w:pPr>
              <w:pStyle w:val="TAC"/>
            </w:pPr>
            <w:r w:rsidRPr="00F15EBF">
              <w:t>2589.6</w:t>
            </w:r>
          </w:p>
        </w:tc>
        <w:tc>
          <w:tcPr>
            <w:tcW w:w="992" w:type="dxa"/>
            <w:tcBorders>
              <w:right w:val="single" w:sz="4" w:space="0" w:color="auto"/>
            </w:tcBorders>
            <w:shd w:val="clear" w:color="auto" w:fill="auto"/>
          </w:tcPr>
          <w:p w:rsidR="00C603DA" w:rsidRPr="00F15EBF" w:rsidRDefault="00C603DA" w:rsidP="00D72B4B">
            <w:pPr>
              <w:pStyle w:val="TAC"/>
            </w:pPr>
            <w:r w:rsidRPr="00F15EBF">
              <w:t>517920</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6705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536430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504</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2503.5</w:t>
            </w:r>
          </w:p>
        </w:tc>
        <w:tc>
          <w:tcPr>
            <w:tcW w:w="992" w:type="dxa"/>
          </w:tcPr>
          <w:p w:rsidR="00C603DA" w:rsidRPr="00F15EBF" w:rsidRDefault="00C603DA" w:rsidP="00D72B4B">
            <w:pPr>
              <w:pStyle w:val="TAC"/>
            </w:pPr>
            <w:r w:rsidRPr="00F15EBF">
              <w:t>500700</w:t>
            </w:r>
          </w:p>
        </w:tc>
        <w:tc>
          <w:tcPr>
            <w:tcW w:w="993" w:type="dxa"/>
            <w:shd w:val="clear" w:color="auto" w:fill="auto"/>
          </w:tcPr>
          <w:p w:rsidR="00C603DA" w:rsidRPr="00F15EBF" w:rsidRDefault="00C603DA" w:rsidP="00D72B4B">
            <w:pPr>
              <w:pStyle w:val="TAC"/>
            </w:pPr>
            <w:r w:rsidRPr="00F15EBF">
              <w:t>2496.39</w:t>
            </w:r>
          </w:p>
        </w:tc>
        <w:tc>
          <w:tcPr>
            <w:tcW w:w="992" w:type="dxa"/>
            <w:tcBorders>
              <w:right w:val="single" w:sz="4" w:space="0" w:color="auto"/>
            </w:tcBorders>
            <w:shd w:val="clear" w:color="auto" w:fill="auto"/>
          </w:tcPr>
          <w:p w:rsidR="00C603DA" w:rsidRPr="00F15EBF" w:rsidRDefault="00C603DA" w:rsidP="00D72B4B">
            <w:pPr>
              <w:pStyle w:val="TAC"/>
            </w:pPr>
            <w:r w:rsidRPr="00F15EBF">
              <w:t>499278</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6246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499710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2593.005</w:t>
            </w:r>
          </w:p>
        </w:tc>
        <w:tc>
          <w:tcPr>
            <w:tcW w:w="992" w:type="dxa"/>
          </w:tcPr>
          <w:p w:rsidR="00C603DA" w:rsidRPr="00F15EBF" w:rsidRDefault="00C603DA" w:rsidP="00D72B4B">
            <w:pPr>
              <w:pStyle w:val="TAC"/>
            </w:pPr>
            <w:r w:rsidRPr="00F15EBF">
              <w:t>518601</w:t>
            </w:r>
          </w:p>
        </w:tc>
        <w:tc>
          <w:tcPr>
            <w:tcW w:w="993" w:type="dxa"/>
            <w:shd w:val="clear" w:color="auto" w:fill="auto"/>
          </w:tcPr>
          <w:p w:rsidR="00C603DA" w:rsidRPr="00F15EBF" w:rsidRDefault="00C603DA" w:rsidP="00D72B4B">
            <w:pPr>
              <w:pStyle w:val="TAC"/>
            </w:pPr>
            <w:r w:rsidRPr="00F15EBF">
              <w:t>2567.535</w:t>
            </w:r>
          </w:p>
        </w:tc>
        <w:tc>
          <w:tcPr>
            <w:tcW w:w="992" w:type="dxa"/>
            <w:tcBorders>
              <w:right w:val="single" w:sz="4" w:space="0" w:color="auto"/>
            </w:tcBorders>
            <w:shd w:val="clear" w:color="auto" w:fill="auto"/>
          </w:tcPr>
          <w:p w:rsidR="00C603DA" w:rsidRPr="00F15EBF" w:rsidRDefault="00C603DA" w:rsidP="00D72B4B">
            <w:pPr>
              <w:pStyle w:val="TAC"/>
            </w:pPr>
            <w:r w:rsidRPr="00F15EBF">
              <w:t>513507</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6471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517710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106</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2682.495</w:t>
            </w:r>
          </w:p>
        </w:tc>
        <w:tc>
          <w:tcPr>
            <w:tcW w:w="992" w:type="dxa"/>
          </w:tcPr>
          <w:p w:rsidR="00C603DA" w:rsidRPr="00F15EBF" w:rsidRDefault="00C603DA" w:rsidP="00D72B4B">
            <w:pPr>
              <w:pStyle w:val="TAC"/>
            </w:pPr>
            <w:r w:rsidRPr="00F15EBF">
              <w:t>536499</w:t>
            </w:r>
          </w:p>
        </w:tc>
        <w:tc>
          <w:tcPr>
            <w:tcW w:w="993" w:type="dxa"/>
            <w:shd w:val="clear" w:color="auto" w:fill="auto"/>
          </w:tcPr>
          <w:p w:rsidR="00C603DA" w:rsidRPr="00F15EBF" w:rsidRDefault="00C603DA" w:rsidP="00D72B4B">
            <w:pPr>
              <w:pStyle w:val="TAC"/>
            </w:pPr>
            <w:r w:rsidRPr="00F15EBF">
              <w:t>2584.665</w:t>
            </w:r>
          </w:p>
        </w:tc>
        <w:tc>
          <w:tcPr>
            <w:tcW w:w="992" w:type="dxa"/>
            <w:tcBorders>
              <w:right w:val="single" w:sz="4" w:space="0" w:color="auto"/>
            </w:tcBorders>
            <w:shd w:val="clear" w:color="auto" w:fill="auto"/>
          </w:tcPr>
          <w:p w:rsidR="00C603DA" w:rsidRPr="00F15EBF" w:rsidRDefault="00C603DA" w:rsidP="00D72B4B">
            <w:pPr>
              <w:pStyle w:val="TAC"/>
            </w:pPr>
            <w:r w:rsidRPr="00F15EBF">
              <w:t>516933</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6693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535470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504</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2506.005</w:t>
            </w:r>
          </w:p>
        </w:tc>
        <w:tc>
          <w:tcPr>
            <w:tcW w:w="992" w:type="dxa"/>
          </w:tcPr>
          <w:p w:rsidR="00C603DA" w:rsidRPr="00F15EBF" w:rsidRDefault="00C603DA" w:rsidP="00D72B4B">
            <w:pPr>
              <w:pStyle w:val="TAC"/>
            </w:pPr>
            <w:r w:rsidRPr="00F15EBF">
              <w:t>501201</w:t>
            </w:r>
          </w:p>
        </w:tc>
        <w:tc>
          <w:tcPr>
            <w:tcW w:w="993" w:type="dxa"/>
            <w:shd w:val="clear" w:color="auto" w:fill="auto"/>
          </w:tcPr>
          <w:p w:rsidR="00C603DA" w:rsidRPr="00F15EBF" w:rsidRDefault="00C603DA" w:rsidP="00D72B4B">
            <w:pPr>
              <w:pStyle w:val="TAC"/>
            </w:pPr>
            <w:r w:rsidRPr="00F15EBF">
              <w:t>2496.465</w:t>
            </w:r>
          </w:p>
        </w:tc>
        <w:tc>
          <w:tcPr>
            <w:tcW w:w="992" w:type="dxa"/>
            <w:tcBorders>
              <w:right w:val="single" w:sz="4" w:space="0" w:color="auto"/>
            </w:tcBorders>
            <w:shd w:val="clear" w:color="auto" w:fill="auto"/>
          </w:tcPr>
          <w:p w:rsidR="00C603DA" w:rsidRPr="00F15EBF" w:rsidRDefault="00C603DA" w:rsidP="00D72B4B">
            <w:pPr>
              <w:pStyle w:val="TAC"/>
            </w:pPr>
            <w:r w:rsidRPr="00F15EBF">
              <w:t>499293</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6246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499710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7</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2593.005</w:t>
            </w:r>
          </w:p>
        </w:tc>
        <w:tc>
          <w:tcPr>
            <w:tcW w:w="992" w:type="dxa"/>
          </w:tcPr>
          <w:p w:rsidR="00C603DA" w:rsidRPr="00F15EBF" w:rsidRDefault="00C603DA" w:rsidP="00D72B4B">
            <w:pPr>
              <w:pStyle w:val="TAC"/>
            </w:pPr>
            <w:r w:rsidRPr="00F15EBF">
              <w:t>518601</w:t>
            </w:r>
          </w:p>
        </w:tc>
        <w:tc>
          <w:tcPr>
            <w:tcW w:w="993" w:type="dxa"/>
            <w:shd w:val="clear" w:color="auto" w:fill="auto"/>
          </w:tcPr>
          <w:p w:rsidR="00C603DA" w:rsidRPr="00F15EBF" w:rsidRDefault="00C603DA" w:rsidP="00D72B4B">
            <w:pPr>
              <w:pStyle w:val="TAC"/>
            </w:pPr>
            <w:r w:rsidRPr="00F15EBF">
              <w:t>2565.105</w:t>
            </w:r>
          </w:p>
        </w:tc>
        <w:tc>
          <w:tcPr>
            <w:tcW w:w="992" w:type="dxa"/>
            <w:tcBorders>
              <w:right w:val="single" w:sz="4" w:space="0" w:color="auto"/>
            </w:tcBorders>
            <w:shd w:val="clear" w:color="auto" w:fill="auto"/>
          </w:tcPr>
          <w:p w:rsidR="00C603DA" w:rsidRPr="00F15EBF" w:rsidRDefault="00C603DA" w:rsidP="00D72B4B">
            <w:pPr>
              <w:pStyle w:val="TAC"/>
            </w:pPr>
            <w:r w:rsidRPr="00F15EBF">
              <w:t>513021</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6465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517230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106</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2679.99</w:t>
            </w:r>
          </w:p>
        </w:tc>
        <w:tc>
          <w:tcPr>
            <w:tcW w:w="992" w:type="dxa"/>
          </w:tcPr>
          <w:p w:rsidR="00C603DA" w:rsidRPr="00F15EBF" w:rsidRDefault="00C603DA" w:rsidP="00D72B4B">
            <w:pPr>
              <w:pStyle w:val="TAC"/>
            </w:pPr>
            <w:r w:rsidRPr="00F15EBF">
              <w:t>535998</w:t>
            </w:r>
          </w:p>
        </w:tc>
        <w:tc>
          <w:tcPr>
            <w:tcW w:w="993" w:type="dxa"/>
            <w:shd w:val="clear" w:color="auto" w:fill="auto"/>
          </w:tcPr>
          <w:p w:rsidR="00C603DA" w:rsidRPr="00F15EBF" w:rsidRDefault="00C603DA" w:rsidP="00D72B4B">
            <w:pPr>
              <w:pStyle w:val="TAC"/>
            </w:pPr>
            <w:r w:rsidRPr="00F15EBF">
              <w:t>2579.73</w:t>
            </w:r>
          </w:p>
        </w:tc>
        <w:tc>
          <w:tcPr>
            <w:tcW w:w="992" w:type="dxa"/>
            <w:tcBorders>
              <w:right w:val="single" w:sz="4" w:space="0" w:color="auto"/>
            </w:tcBorders>
            <w:shd w:val="clear" w:color="auto" w:fill="auto"/>
          </w:tcPr>
          <w:p w:rsidR="00C603DA" w:rsidRPr="00F15EBF" w:rsidRDefault="00C603DA" w:rsidP="00D72B4B">
            <w:pPr>
              <w:pStyle w:val="TAC"/>
            </w:pPr>
            <w:r w:rsidRPr="00F15EBF">
              <w:t>515946</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6681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534510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505</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160</w:t>
            </w: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2511</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502200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2496.6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499320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6246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499710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2593.005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518601</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p w:rsidR="00C603DA" w:rsidRPr="00F15EBF" w:rsidRDefault="00C603DA" w:rsidP="00D72B4B">
            <w:pPr>
              <w:pStyle w:val="TAC"/>
            </w:pPr>
            <w:r w:rsidRPr="00F15EBF">
              <w:t>2560.245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512049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6453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516270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107</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2674.995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534999</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2569.875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513975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6657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532590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p>
          <w:p w:rsidR="00C603DA" w:rsidRPr="00F15EBF" w:rsidRDefault="00C603DA" w:rsidP="00D72B4B">
            <w:pPr>
              <w:pStyle w:val="TAC"/>
            </w:pPr>
            <w:r w:rsidRPr="00F15EBF">
              <w:t>507</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216</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2516.01</w:t>
            </w:r>
          </w:p>
        </w:tc>
        <w:tc>
          <w:tcPr>
            <w:tcW w:w="992" w:type="dxa"/>
          </w:tcPr>
          <w:p w:rsidR="00C603DA" w:rsidRPr="00F15EBF" w:rsidRDefault="00C603DA" w:rsidP="00D72B4B">
            <w:pPr>
              <w:pStyle w:val="TAC"/>
            </w:pPr>
            <w:r w:rsidRPr="00F15EBF">
              <w:t>503202</w:t>
            </w:r>
          </w:p>
        </w:tc>
        <w:tc>
          <w:tcPr>
            <w:tcW w:w="993" w:type="dxa"/>
            <w:shd w:val="clear" w:color="auto" w:fill="auto"/>
          </w:tcPr>
          <w:p w:rsidR="00C603DA" w:rsidRPr="00F15EBF" w:rsidRDefault="00C603DA" w:rsidP="00D72B4B">
            <w:pPr>
              <w:pStyle w:val="TAC"/>
            </w:pPr>
            <w:r w:rsidRPr="00F15EBF">
              <w:t>2496.57</w:t>
            </w:r>
          </w:p>
        </w:tc>
        <w:tc>
          <w:tcPr>
            <w:tcW w:w="992" w:type="dxa"/>
            <w:tcBorders>
              <w:right w:val="single" w:sz="4" w:space="0" w:color="auto"/>
            </w:tcBorders>
            <w:shd w:val="clear" w:color="auto" w:fill="auto"/>
          </w:tcPr>
          <w:p w:rsidR="00C603DA" w:rsidRPr="00F15EBF" w:rsidRDefault="00C603DA" w:rsidP="00D72B4B">
            <w:pPr>
              <w:pStyle w:val="TAC"/>
            </w:pPr>
            <w:r w:rsidRPr="00F15EBF">
              <w:t>499314</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6246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499710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2593.005</w:t>
            </w:r>
          </w:p>
        </w:tc>
        <w:tc>
          <w:tcPr>
            <w:tcW w:w="992" w:type="dxa"/>
          </w:tcPr>
          <w:p w:rsidR="00C603DA" w:rsidRPr="00F15EBF" w:rsidRDefault="00C603DA" w:rsidP="00D72B4B">
            <w:pPr>
              <w:pStyle w:val="TAC"/>
            </w:pPr>
            <w:r w:rsidRPr="00F15EBF">
              <w:t>518601</w:t>
            </w:r>
          </w:p>
        </w:tc>
        <w:tc>
          <w:tcPr>
            <w:tcW w:w="993" w:type="dxa"/>
            <w:shd w:val="clear" w:color="auto" w:fill="auto"/>
          </w:tcPr>
          <w:p w:rsidR="00C603DA" w:rsidRPr="00F15EBF" w:rsidRDefault="00C603DA" w:rsidP="00D72B4B">
            <w:pPr>
              <w:pStyle w:val="TAC"/>
            </w:pPr>
            <w:r w:rsidRPr="00F15EBF">
              <w:t>2555.205</w:t>
            </w:r>
          </w:p>
        </w:tc>
        <w:tc>
          <w:tcPr>
            <w:tcW w:w="992" w:type="dxa"/>
            <w:tcBorders>
              <w:right w:val="single" w:sz="4" w:space="0" w:color="auto"/>
            </w:tcBorders>
            <w:shd w:val="clear" w:color="auto" w:fill="auto"/>
          </w:tcPr>
          <w:p w:rsidR="00C603DA" w:rsidRPr="00F15EBF" w:rsidRDefault="00C603DA" w:rsidP="00D72B4B">
            <w:pPr>
              <w:pStyle w:val="TAC"/>
            </w:pPr>
            <w:r w:rsidRPr="00F15EBF">
              <w:t>511041</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6441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515310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7</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108</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2670</w:t>
            </w:r>
          </w:p>
        </w:tc>
        <w:tc>
          <w:tcPr>
            <w:tcW w:w="992" w:type="dxa"/>
          </w:tcPr>
          <w:p w:rsidR="00C603DA" w:rsidRPr="00F15EBF" w:rsidRDefault="00C603DA" w:rsidP="00D72B4B">
            <w:pPr>
              <w:pStyle w:val="TAC"/>
            </w:pPr>
            <w:r w:rsidRPr="00F15EBF">
              <w:t>534000</w:t>
            </w:r>
          </w:p>
        </w:tc>
        <w:tc>
          <w:tcPr>
            <w:tcW w:w="993" w:type="dxa"/>
            <w:shd w:val="clear" w:color="auto" w:fill="auto"/>
          </w:tcPr>
          <w:p w:rsidR="00C603DA" w:rsidRPr="00F15EBF" w:rsidRDefault="00C603DA" w:rsidP="00D72B4B">
            <w:pPr>
              <w:pStyle w:val="TAC"/>
            </w:pPr>
            <w:r w:rsidRPr="00F15EBF">
              <w:t>2559.84</w:t>
            </w:r>
          </w:p>
        </w:tc>
        <w:tc>
          <w:tcPr>
            <w:tcW w:w="992" w:type="dxa"/>
            <w:tcBorders>
              <w:right w:val="single" w:sz="4" w:space="0" w:color="auto"/>
            </w:tcBorders>
            <w:shd w:val="clear" w:color="auto" w:fill="auto"/>
          </w:tcPr>
          <w:p w:rsidR="00C603DA" w:rsidRPr="00F15EBF" w:rsidRDefault="00C603DA" w:rsidP="00D72B4B">
            <w:pPr>
              <w:pStyle w:val="TAC"/>
            </w:pPr>
            <w:r w:rsidRPr="00F15EBF">
              <w:t>511968</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6633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530670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509</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270</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2521.005</w:t>
            </w:r>
          </w:p>
        </w:tc>
        <w:tc>
          <w:tcPr>
            <w:tcW w:w="992" w:type="dxa"/>
          </w:tcPr>
          <w:p w:rsidR="00C603DA" w:rsidRPr="00F15EBF" w:rsidRDefault="00C603DA" w:rsidP="00D72B4B">
            <w:pPr>
              <w:pStyle w:val="TAC"/>
            </w:pPr>
            <w:r w:rsidRPr="00F15EBF">
              <w:t>504201</w:t>
            </w:r>
          </w:p>
        </w:tc>
        <w:tc>
          <w:tcPr>
            <w:tcW w:w="993" w:type="dxa"/>
            <w:shd w:val="clear" w:color="auto" w:fill="auto"/>
          </w:tcPr>
          <w:p w:rsidR="00C603DA" w:rsidRPr="00F15EBF" w:rsidRDefault="00C603DA" w:rsidP="00D72B4B">
            <w:pPr>
              <w:pStyle w:val="TAC"/>
            </w:pPr>
            <w:r w:rsidRPr="00F15EBF">
              <w:t>2496.705</w:t>
            </w:r>
          </w:p>
        </w:tc>
        <w:tc>
          <w:tcPr>
            <w:tcW w:w="992" w:type="dxa"/>
            <w:tcBorders>
              <w:right w:val="single" w:sz="4" w:space="0" w:color="auto"/>
            </w:tcBorders>
            <w:shd w:val="clear" w:color="auto" w:fill="auto"/>
          </w:tcPr>
          <w:p w:rsidR="00C603DA" w:rsidRPr="00F15EBF" w:rsidRDefault="00C603DA" w:rsidP="00D72B4B">
            <w:pPr>
              <w:pStyle w:val="TAC"/>
            </w:pPr>
            <w:r w:rsidRPr="00F15EBF">
              <w:t>499341</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6246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499710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2593.005</w:t>
            </w:r>
          </w:p>
        </w:tc>
        <w:tc>
          <w:tcPr>
            <w:tcW w:w="992" w:type="dxa"/>
          </w:tcPr>
          <w:p w:rsidR="00C603DA" w:rsidRPr="00F15EBF" w:rsidRDefault="00C603DA" w:rsidP="00D72B4B">
            <w:pPr>
              <w:pStyle w:val="TAC"/>
            </w:pPr>
            <w:r w:rsidRPr="00F15EBF">
              <w:t>518601</w:t>
            </w:r>
          </w:p>
        </w:tc>
        <w:tc>
          <w:tcPr>
            <w:tcW w:w="993" w:type="dxa"/>
            <w:shd w:val="clear" w:color="auto" w:fill="auto"/>
          </w:tcPr>
          <w:p w:rsidR="00C603DA" w:rsidRPr="00F15EBF" w:rsidRDefault="00C603DA" w:rsidP="00D72B4B">
            <w:pPr>
              <w:pStyle w:val="TAC"/>
            </w:pPr>
            <w:r w:rsidRPr="00F15EBF">
              <w:t>2550.345</w:t>
            </w:r>
          </w:p>
        </w:tc>
        <w:tc>
          <w:tcPr>
            <w:tcW w:w="992" w:type="dxa"/>
            <w:tcBorders>
              <w:right w:val="single" w:sz="4" w:space="0" w:color="auto"/>
            </w:tcBorders>
            <w:shd w:val="clear" w:color="auto" w:fill="auto"/>
          </w:tcPr>
          <w:p w:rsidR="00C603DA" w:rsidRPr="00F15EBF" w:rsidRDefault="00C603DA" w:rsidP="00D72B4B">
            <w:pPr>
              <w:pStyle w:val="TAC"/>
            </w:pPr>
            <w:r w:rsidRPr="00F15EBF">
              <w:t>510069</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6426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514110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2664.99</w:t>
            </w:r>
          </w:p>
        </w:tc>
        <w:tc>
          <w:tcPr>
            <w:tcW w:w="992" w:type="dxa"/>
          </w:tcPr>
          <w:p w:rsidR="00C603DA" w:rsidRPr="00F15EBF" w:rsidRDefault="00C603DA" w:rsidP="00D72B4B">
            <w:pPr>
              <w:pStyle w:val="TAC"/>
            </w:pPr>
            <w:r w:rsidRPr="00F15EBF">
              <w:t>532998</w:t>
            </w:r>
          </w:p>
        </w:tc>
        <w:tc>
          <w:tcPr>
            <w:tcW w:w="993" w:type="dxa"/>
            <w:shd w:val="clear" w:color="auto" w:fill="auto"/>
          </w:tcPr>
          <w:p w:rsidR="00C603DA" w:rsidRPr="00F15EBF" w:rsidRDefault="00C603DA" w:rsidP="00D72B4B">
            <w:pPr>
              <w:pStyle w:val="TAC"/>
            </w:pPr>
            <w:r w:rsidRPr="00F15EBF">
              <w:t>2549.97</w:t>
            </w:r>
          </w:p>
        </w:tc>
        <w:tc>
          <w:tcPr>
            <w:tcW w:w="992" w:type="dxa"/>
            <w:tcBorders>
              <w:right w:val="single" w:sz="4" w:space="0" w:color="auto"/>
            </w:tcBorders>
            <w:shd w:val="clear" w:color="auto" w:fill="auto"/>
          </w:tcPr>
          <w:p w:rsidR="00C603DA" w:rsidRPr="00F15EBF" w:rsidRDefault="00C603DA" w:rsidP="00D72B4B">
            <w:pPr>
              <w:pStyle w:val="TAC"/>
            </w:pPr>
            <w:r w:rsidRPr="00F15EBF">
              <w:t>509994</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6606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528510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504</w:t>
            </w:r>
          </w:p>
        </w:tc>
      </w:tr>
      <w:tr w:rsidR="00C603DA" w:rsidRPr="00F15EBF" w:rsidTr="00D72B4B">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N"/>
            </w:pPr>
            <w:r w:rsidRPr="00F15EBF">
              <w:t>Note 1:</w:t>
            </w:r>
            <w:r w:rsidRPr="00F15EBF">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rsidR="00C603DA" w:rsidRPr="00F15EBF" w:rsidRDefault="00C603DA" w:rsidP="00D72B4B">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rsidR="00C603DA" w:rsidRPr="00F15EBF" w:rsidRDefault="00C603DA" w:rsidP="00C603DA"/>
    <w:p w:rsidR="00C603DA" w:rsidRPr="00F15EBF" w:rsidRDefault="00C603DA" w:rsidP="00C603DA">
      <w:pPr>
        <w:pStyle w:val="TH"/>
      </w:pPr>
      <w:r w:rsidRPr="00F15EBF">
        <w:lastRenderedPageBreak/>
        <w:t>Table 4.3.1.1.1.41-2: Test frequencies for NR operating band n41, SCS 30 kHz and ΔF</w:t>
      </w:r>
      <w:r w:rsidRPr="00F15EBF">
        <w:rPr>
          <w:vertAlign w:val="subscript"/>
        </w:rPr>
        <w:t>Raster</w:t>
      </w:r>
      <w:r w:rsidRPr="00F15EBF">
        <w:t xml:space="preserve"> 30 </w:t>
      </w:r>
      <w:r>
        <w:t>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9"/>
        <w:gridCol w:w="850"/>
        <w:gridCol w:w="1134"/>
        <w:gridCol w:w="709"/>
        <w:gridCol w:w="992"/>
        <w:gridCol w:w="992"/>
        <w:gridCol w:w="993"/>
        <w:gridCol w:w="992"/>
        <w:gridCol w:w="992"/>
        <w:gridCol w:w="851"/>
        <w:gridCol w:w="850"/>
        <w:gridCol w:w="992"/>
        <w:gridCol w:w="709"/>
        <w:gridCol w:w="851"/>
        <w:gridCol w:w="850"/>
        <w:gridCol w:w="992"/>
      </w:tblGrid>
      <w:tr w:rsidR="00C603DA" w:rsidRPr="00F15EBF" w:rsidTr="00D72B4B">
        <w:tc>
          <w:tcPr>
            <w:tcW w:w="789" w:type="dxa"/>
            <w:tcBorders>
              <w:top w:val="single" w:sz="4" w:space="0" w:color="auto"/>
              <w:bottom w:val="single" w:sz="4" w:space="0" w:color="auto"/>
            </w:tcBorders>
            <w:shd w:val="clear" w:color="auto" w:fill="auto"/>
          </w:tcPr>
          <w:p w:rsidR="00C603DA" w:rsidRPr="00F15EBF" w:rsidRDefault="00C603DA" w:rsidP="00D72B4B">
            <w:pPr>
              <w:pStyle w:val="TAH"/>
            </w:pPr>
            <w:r w:rsidRPr="00F15EBF">
              <w:t>CBW [MHz]</w:t>
            </w:r>
          </w:p>
        </w:tc>
        <w:tc>
          <w:tcPr>
            <w:tcW w:w="850" w:type="dxa"/>
            <w:tcBorders>
              <w:bottom w:val="single" w:sz="4" w:space="0" w:color="auto"/>
            </w:tcBorders>
            <w:shd w:val="clear" w:color="auto" w:fill="auto"/>
          </w:tcPr>
          <w:p w:rsidR="00C603DA" w:rsidRPr="00F15EBF" w:rsidRDefault="00C603DA" w:rsidP="00D72B4B">
            <w:pPr>
              <w:pStyle w:val="TAH"/>
              <w:rPr>
                <w:i/>
              </w:rPr>
            </w:pPr>
            <w:r w:rsidRPr="00F15EBF">
              <w:rPr>
                <w:i/>
              </w:rPr>
              <w:t>carrierBandwidth</w:t>
            </w:r>
          </w:p>
          <w:p w:rsidR="00C603DA" w:rsidRPr="00F15EBF" w:rsidRDefault="00C603DA" w:rsidP="00D72B4B">
            <w:pPr>
              <w:pStyle w:val="TAH"/>
            </w:pPr>
            <w:r w:rsidRPr="00F15EBF">
              <w:t>[PRBs]</w:t>
            </w:r>
          </w:p>
        </w:tc>
        <w:tc>
          <w:tcPr>
            <w:tcW w:w="1843" w:type="dxa"/>
            <w:gridSpan w:val="2"/>
            <w:tcBorders>
              <w:bottom w:val="single" w:sz="4" w:space="0" w:color="auto"/>
            </w:tcBorders>
            <w:shd w:val="clear" w:color="auto" w:fill="auto"/>
          </w:tcPr>
          <w:p w:rsidR="00C603DA" w:rsidRPr="00F15EBF" w:rsidRDefault="00C603DA" w:rsidP="00D72B4B">
            <w:pPr>
              <w:pStyle w:val="TAH"/>
            </w:pPr>
            <w:r w:rsidRPr="00F15EBF">
              <w:t>Range</w:t>
            </w:r>
          </w:p>
        </w:tc>
        <w:tc>
          <w:tcPr>
            <w:tcW w:w="992" w:type="dxa"/>
            <w:shd w:val="clear" w:color="auto" w:fill="auto"/>
          </w:tcPr>
          <w:p w:rsidR="00C603DA" w:rsidRPr="00F15EBF" w:rsidRDefault="00C603DA" w:rsidP="00D72B4B">
            <w:pPr>
              <w:pStyle w:val="TAH"/>
            </w:pPr>
            <w:r w:rsidRPr="00F15EBF">
              <w:t>Carrier centre</w:t>
            </w:r>
          </w:p>
          <w:p w:rsidR="00C603DA" w:rsidRPr="00F15EBF" w:rsidRDefault="00C603DA" w:rsidP="00D72B4B">
            <w:pPr>
              <w:pStyle w:val="TAH"/>
            </w:pPr>
            <w:r w:rsidRPr="00F15EBF">
              <w:t>[MHz]</w:t>
            </w:r>
          </w:p>
        </w:tc>
        <w:tc>
          <w:tcPr>
            <w:tcW w:w="992" w:type="dxa"/>
          </w:tcPr>
          <w:p w:rsidR="00C603DA" w:rsidRPr="00F15EBF" w:rsidRDefault="00C603DA" w:rsidP="00D72B4B">
            <w:pPr>
              <w:pStyle w:val="TAH"/>
            </w:pPr>
            <w:r w:rsidRPr="00F15EBF">
              <w:t>Carrier centre</w:t>
            </w:r>
          </w:p>
          <w:p w:rsidR="00C603DA" w:rsidRPr="00F15EBF" w:rsidRDefault="00C603DA" w:rsidP="00D72B4B">
            <w:pPr>
              <w:pStyle w:val="TAH"/>
            </w:pPr>
            <w:r w:rsidRPr="00F15EBF">
              <w:t>[ARFCN]</w:t>
            </w:r>
          </w:p>
        </w:tc>
        <w:tc>
          <w:tcPr>
            <w:tcW w:w="993" w:type="dxa"/>
            <w:shd w:val="clear" w:color="auto" w:fill="auto"/>
          </w:tcPr>
          <w:p w:rsidR="00C603DA" w:rsidRPr="00F15EBF" w:rsidRDefault="00C603DA" w:rsidP="00D72B4B">
            <w:pPr>
              <w:pStyle w:val="TAH"/>
            </w:pPr>
            <w:r w:rsidRPr="00F15EBF">
              <w:t>point A</w:t>
            </w:r>
            <w:r w:rsidRPr="00F15EBF">
              <w:br/>
              <w:t>[MHz]</w:t>
            </w:r>
          </w:p>
        </w:tc>
        <w:tc>
          <w:tcPr>
            <w:tcW w:w="992" w:type="dxa"/>
            <w:shd w:val="clear" w:color="auto" w:fill="auto"/>
          </w:tcPr>
          <w:p w:rsidR="00C603DA" w:rsidRPr="00F15EBF" w:rsidRDefault="00C603DA" w:rsidP="00D72B4B">
            <w:pPr>
              <w:pStyle w:val="TAH"/>
            </w:pPr>
            <w:r w:rsidRPr="00F15EBF">
              <w:rPr>
                <w:i/>
              </w:rPr>
              <w:t>absoluteFrequencyPointA</w:t>
            </w:r>
            <w:r w:rsidRPr="00F15EBF">
              <w:br/>
              <w:t>[ARFCN]</w:t>
            </w:r>
          </w:p>
        </w:tc>
        <w:tc>
          <w:tcPr>
            <w:tcW w:w="992" w:type="dxa"/>
            <w:shd w:val="clear" w:color="auto" w:fill="auto"/>
          </w:tcPr>
          <w:p w:rsidR="00C603DA" w:rsidRPr="00F15EBF" w:rsidRDefault="00C603DA" w:rsidP="00D72B4B">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rsidR="00C603DA" w:rsidRPr="00F15EBF" w:rsidRDefault="00C603DA" w:rsidP="00D72B4B">
            <w:pPr>
              <w:pStyle w:val="TAH"/>
            </w:pPr>
            <w:r w:rsidRPr="00F15EBF">
              <w:t>SS block SCS</w:t>
            </w:r>
          </w:p>
          <w:p w:rsidR="00C603DA" w:rsidRPr="00F15EBF" w:rsidRDefault="00C603DA" w:rsidP="00D72B4B">
            <w:pPr>
              <w:pStyle w:val="TAH"/>
            </w:pPr>
            <w:r w:rsidRPr="00F15EBF">
              <w:t>[kHz]</w:t>
            </w:r>
          </w:p>
        </w:tc>
        <w:tc>
          <w:tcPr>
            <w:tcW w:w="850" w:type="dxa"/>
            <w:tcBorders>
              <w:bottom w:val="single" w:sz="4" w:space="0" w:color="auto"/>
            </w:tcBorders>
            <w:shd w:val="clear" w:color="auto" w:fill="auto"/>
          </w:tcPr>
          <w:p w:rsidR="00C603DA" w:rsidRPr="00F15EBF" w:rsidRDefault="00C603DA" w:rsidP="00D72B4B">
            <w:pPr>
              <w:pStyle w:val="TAH"/>
            </w:pPr>
            <w:r w:rsidRPr="00F15EBF">
              <w:t>GSCN</w:t>
            </w:r>
          </w:p>
        </w:tc>
        <w:tc>
          <w:tcPr>
            <w:tcW w:w="992" w:type="dxa"/>
            <w:tcBorders>
              <w:bottom w:val="single" w:sz="4" w:space="0" w:color="auto"/>
            </w:tcBorders>
            <w:shd w:val="clear" w:color="auto" w:fill="auto"/>
          </w:tcPr>
          <w:p w:rsidR="00C603DA" w:rsidRPr="00F15EBF" w:rsidRDefault="00C603DA" w:rsidP="00D72B4B">
            <w:pPr>
              <w:pStyle w:val="TAH"/>
              <w:rPr>
                <w:i/>
              </w:rPr>
            </w:pPr>
            <w:r w:rsidRPr="00F15EBF">
              <w:rPr>
                <w:i/>
              </w:rPr>
              <w:t>absoluteFrequencySSB</w:t>
            </w:r>
          </w:p>
          <w:p w:rsidR="00C603DA" w:rsidRPr="00F15EBF" w:rsidRDefault="00C603DA" w:rsidP="00D72B4B">
            <w:pPr>
              <w:pStyle w:val="TAH"/>
            </w:pPr>
            <w:r w:rsidRPr="00F15EBF">
              <w:t>[ARFCN]</w:t>
            </w:r>
          </w:p>
        </w:tc>
        <w:tc>
          <w:tcPr>
            <w:tcW w:w="709" w:type="dxa"/>
            <w:tcBorders>
              <w:bottom w:val="single" w:sz="4" w:space="0" w:color="auto"/>
            </w:tcBorders>
            <w:shd w:val="clear" w:color="auto" w:fill="auto"/>
          </w:tcPr>
          <w:p w:rsidR="00C603DA" w:rsidRPr="00F15EBF" w:rsidRDefault="00C603DA" w:rsidP="00D72B4B">
            <w:pPr>
              <w:pStyle w:val="TAH"/>
            </w:pPr>
            <w:r w:rsidRPr="00F15EBF">
              <w:rPr>
                <w:position w:val="-10"/>
              </w:rPr>
              <w:object w:dxaOrig="420" w:dyaOrig="300">
                <v:shape id="_x0000_i1056" type="#_x0000_t75" style="width:22pt;height:16pt" o:ole="">
                  <v:imagedata r:id="rId13" o:title=""/>
                </v:shape>
                <o:OLEObject Type="Embed" ProgID="Equation.3" ShapeID="_x0000_i1056" DrawAspect="Content" ObjectID="_1704625247" r:id="rId45"/>
              </w:object>
            </w:r>
          </w:p>
        </w:tc>
        <w:tc>
          <w:tcPr>
            <w:tcW w:w="851"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Offset Carrier CORESET#0</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pStyle w:val="TAH"/>
            </w:pPr>
            <w:r w:rsidRPr="00F15EBF">
              <w:rPr>
                <w:b w:val="0"/>
              </w:rPr>
              <w:t>Note 2</w:t>
            </w:r>
          </w:p>
        </w:tc>
        <w:tc>
          <w:tcPr>
            <w:tcW w:w="850" w:type="dxa"/>
            <w:tcBorders>
              <w:bottom w:val="single" w:sz="4" w:space="0" w:color="auto"/>
            </w:tcBorders>
          </w:tcPr>
          <w:p w:rsidR="00C603DA" w:rsidRPr="00F15EBF" w:rsidRDefault="00C603DA" w:rsidP="00D72B4B">
            <w:pPr>
              <w:pStyle w:val="TAH"/>
            </w:pPr>
            <w:r w:rsidRPr="00F15EBF">
              <w:t>CORESET#0 Index</w:t>
            </w:r>
            <w:r w:rsidRPr="00F15EBF">
              <w:rPr>
                <w:b w:val="0"/>
              </w:rPr>
              <w:t xml:space="preserve"> (Offset</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pStyle w:val="TAH"/>
            </w:pPr>
            <w:r w:rsidRPr="00F15EBF">
              <w:t>Note 1</w:t>
            </w:r>
          </w:p>
        </w:tc>
        <w:tc>
          <w:tcPr>
            <w:tcW w:w="992" w:type="dxa"/>
            <w:tcBorders>
              <w:bottom w:val="single" w:sz="4" w:space="0" w:color="auto"/>
            </w:tcBorders>
          </w:tcPr>
          <w:p w:rsidR="00C603DA" w:rsidRPr="00F15EBF" w:rsidRDefault="00C603DA" w:rsidP="00D72B4B">
            <w:pPr>
              <w:pStyle w:val="TAH"/>
            </w:pPr>
            <w:r w:rsidRPr="00F15EBF">
              <w:t>offsetToPointA</w:t>
            </w:r>
            <w:r w:rsidRPr="00F15EBF">
              <w:br/>
              <w:t>(SIB1)</w:t>
            </w:r>
          </w:p>
          <w:p w:rsidR="00C603DA" w:rsidRPr="00F15EBF" w:rsidRDefault="00C603DA" w:rsidP="00D72B4B">
            <w:pPr>
              <w:pStyle w:val="TAH"/>
            </w:pPr>
            <w:r w:rsidRPr="00F15EBF">
              <w:t>[PRBs]</w:t>
            </w:r>
          </w:p>
          <w:p w:rsidR="00C603DA" w:rsidRPr="00F15EBF" w:rsidRDefault="00C603DA" w:rsidP="00D72B4B">
            <w:pPr>
              <w:pStyle w:val="TAH"/>
            </w:pPr>
            <w:r w:rsidRPr="00F15EBF">
              <w:t>Note 1</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2501.01</w:t>
            </w:r>
          </w:p>
        </w:tc>
        <w:tc>
          <w:tcPr>
            <w:tcW w:w="992" w:type="dxa"/>
          </w:tcPr>
          <w:p w:rsidR="00C603DA" w:rsidRPr="00F15EBF" w:rsidRDefault="00C603DA" w:rsidP="00D72B4B">
            <w:pPr>
              <w:pStyle w:val="TAC"/>
            </w:pPr>
            <w:r w:rsidRPr="00F15EBF">
              <w:t>500202</w:t>
            </w:r>
          </w:p>
        </w:tc>
        <w:tc>
          <w:tcPr>
            <w:tcW w:w="993" w:type="dxa"/>
            <w:shd w:val="clear" w:color="auto" w:fill="auto"/>
          </w:tcPr>
          <w:p w:rsidR="00C603DA" w:rsidRPr="00F15EBF" w:rsidRDefault="00C603DA" w:rsidP="00D72B4B">
            <w:pPr>
              <w:pStyle w:val="TAC"/>
            </w:pPr>
            <w:r w:rsidRPr="00F15EBF">
              <w:t>2496.69</w:t>
            </w:r>
          </w:p>
        </w:tc>
        <w:tc>
          <w:tcPr>
            <w:tcW w:w="992" w:type="dxa"/>
            <w:tcBorders>
              <w:right w:val="single" w:sz="4" w:space="0" w:color="auto"/>
            </w:tcBorders>
            <w:shd w:val="clear" w:color="auto" w:fill="auto"/>
          </w:tcPr>
          <w:p w:rsidR="00C603DA" w:rsidRPr="00F15EBF" w:rsidRDefault="00C603DA" w:rsidP="00D72B4B">
            <w:pPr>
              <w:pStyle w:val="TAC"/>
            </w:pPr>
            <w:r w:rsidRPr="00F15EBF">
              <w:t>499338</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6252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500190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(1)</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2592.99</w:t>
            </w:r>
          </w:p>
        </w:tc>
        <w:tc>
          <w:tcPr>
            <w:tcW w:w="992" w:type="dxa"/>
          </w:tcPr>
          <w:p w:rsidR="00C603DA" w:rsidRPr="00F15EBF" w:rsidRDefault="00C603DA" w:rsidP="00D72B4B">
            <w:pPr>
              <w:pStyle w:val="TAC"/>
            </w:pPr>
            <w:r w:rsidRPr="00F15EBF">
              <w:t>518598</w:t>
            </w:r>
          </w:p>
        </w:tc>
        <w:tc>
          <w:tcPr>
            <w:tcW w:w="993" w:type="dxa"/>
            <w:shd w:val="clear" w:color="auto" w:fill="auto"/>
          </w:tcPr>
          <w:p w:rsidR="00C603DA" w:rsidRPr="00F15EBF" w:rsidRDefault="00C603DA" w:rsidP="00D72B4B">
            <w:pPr>
              <w:pStyle w:val="TAC"/>
            </w:pPr>
            <w:r w:rsidRPr="00F15EBF">
              <w:t>2551.95</w:t>
            </w:r>
          </w:p>
        </w:tc>
        <w:tc>
          <w:tcPr>
            <w:tcW w:w="992" w:type="dxa"/>
            <w:tcBorders>
              <w:right w:val="single" w:sz="4" w:space="0" w:color="auto"/>
            </w:tcBorders>
            <w:shd w:val="clear" w:color="auto" w:fill="auto"/>
          </w:tcPr>
          <w:p w:rsidR="00C603DA" w:rsidRPr="00F15EBF" w:rsidRDefault="00C603DA" w:rsidP="00D72B4B">
            <w:pPr>
              <w:pStyle w:val="TAC"/>
            </w:pPr>
            <w:r w:rsidRPr="00F15EBF">
              <w:t>510390</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6483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518670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 (3)</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210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2685</w:t>
            </w:r>
          </w:p>
        </w:tc>
        <w:tc>
          <w:tcPr>
            <w:tcW w:w="992" w:type="dxa"/>
          </w:tcPr>
          <w:p w:rsidR="00C603DA" w:rsidRPr="00F15EBF" w:rsidRDefault="00C603DA" w:rsidP="00D72B4B">
            <w:pPr>
              <w:pStyle w:val="TAC"/>
            </w:pPr>
            <w:r w:rsidRPr="00F15EBF">
              <w:t>537000</w:t>
            </w:r>
          </w:p>
        </w:tc>
        <w:tc>
          <w:tcPr>
            <w:tcW w:w="993" w:type="dxa"/>
            <w:shd w:val="clear" w:color="auto" w:fill="auto"/>
          </w:tcPr>
          <w:p w:rsidR="00C603DA" w:rsidRPr="00F15EBF" w:rsidRDefault="00C603DA" w:rsidP="00D72B4B">
            <w:pPr>
              <w:pStyle w:val="TAC"/>
            </w:pPr>
            <w:r w:rsidRPr="00F15EBF">
              <w:t>2499.24</w:t>
            </w:r>
          </w:p>
        </w:tc>
        <w:tc>
          <w:tcPr>
            <w:tcW w:w="992" w:type="dxa"/>
            <w:tcBorders>
              <w:right w:val="single" w:sz="4" w:space="0" w:color="auto"/>
            </w:tcBorders>
            <w:shd w:val="clear" w:color="auto" w:fill="auto"/>
          </w:tcPr>
          <w:p w:rsidR="00C603DA" w:rsidRPr="00F15EBF" w:rsidRDefault="00C603DA" w:rsidP="00D72B4B">
            <w:pPr>
              <w:pStyle w:val="TAC"/>
            </w:pPr>
            <w:r w:rsidRPr="00F15EBF">
              <w:t>499848</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536910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1008</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38</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2503.5</w:t>
            </w:r>
          </w:p>
        </w:tc>
        <w:tc>
          <w:tcPr>
            <w:tcW w:w="992" w:type="dxa"/>
          </w:tcPr>
          <w:p w:rsidR="00C603DA" w:rsidRPr="00F15EBF" w:rsidRDefault="00C603DA" w:rsidP="00D72B4B">
            <w:pPr>
              <w:pStyle w:val="TAC"/>
            </w:pPr>
            <w:r w:rsidRPr="00F15EBF">
              <w:t>500700</w:t>
            </w:r>
          </w:p>
        </w:tc>
        <w:tc>
          <w:tcPr>
            <w:tcW w:w="993" w:type="dxa"/>
            <w:shd w:val="clear" w:color="auto" w:fill="auto"/>
          </w:tcPr>
          <w:p w:rsidR="00C603DA" w:rsidRPr="00F15EBF" w:rsidRDefault="00C603DA" w:rsidP="00D72B4B">
            <w:pPr>
              <w:pStyle w:val="TAC"/>
            </w:pPr>
            <w:r w:rsidRPr="00F15EBF">
              <w:t>2496.66</w:t>
            </w:r>
          </w:p>
        </w:tc>
        <w:tc>
          <w:tcPr>
            <w:tcW w:w="992" w:type="dxa"/>
            <w:tcBorders>
              <w:right w:val="single" w:sz="4" w:space="0" w:color="auto"/>
            </w:tcBorders>
            <w:shd w:val="clear" w:color="auto" w:fill="auto"/>
          </w:tcPr>
          <w:p w:rsidR="00C603DA" w:rsidRPr="00F15EBF" w:rsidRDefault="00C603DA" w:rsidP="00D72B4B">
            <w:pPr>
              <w:pStyle w:val="TAC"/>
            </w:pPr>
            <w:r w:rsidRPr="00F15EBF">
              <w:t>499332</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6252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500190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(1)</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2592.99</w:t>
            </w:r>
          </w:p>
        </w:tc>
        <w:tc>
          <w:tcPr>
            <w:tcW w:w="992" w:type="dxa"/>
          </w:tcPr>
          <w:p w:rsidR="00C603DA" w:rsidRPr="00F15EBF" w:rsidRDefault="00C603DA" w:rsidP="00D72B4B">
            <w:pPr>
              <w:pStyle w:val="TAC"/>
            </w:pPr>
            <w:r w:rsidRPr="00F15EBF">
              <w:t>518598</w:t>
            </w:r>
          </w:p>
        </w:tc>
        <w:tc>
          <w:tcPr>
            <w:tcW w:w="993" w:type="dxa"/>
            <w:shd w:val="clear" w:color="auto" w:fill="auto"/>
          </w:tcPr>
          <w:p w:rsidR="00C603DA" w:rsidRPr="00F15EBF" w:rsidRDefault="00C603DA" w:rsidP="00D72B4B">
            <w:pPr>
              <w:pStyle w:val="TAC"/>
            </w:pPr>
            <w:r w:rsidRPr="00F15EBF">
              <w:t>2549.43</w:t>
            </w:r>
          </w:p>
        </w:tc>
        <w:tc>
          <w:tcPr>
            <w:tcW w:w="992" w:type="dxa"/>
            <w:tcBorders>
              <w:right w:val="single" w:sz="4" w:space="0" w:color="auto"/>
            </w:tcBorders>
            <w:shd w:val="clear" w:color="auto" w:fill="auto"/>
          </w:tcPr>
          <w:p w:rsidR="00C603DA" w:rsidRPr="00F15EBF" w:rsidRDefault="00C603DA" w:rsidP="00D72B4B">
            <w:pPr>
              <w:pStyle w:val="TAC"/>
            </w:pPr>
            <w:r w:rsidRPr="00F15EBF">
              <w:t>509886</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6474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517950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204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2682.48</w:t>
            </w:r>
          </w:p>
        </w:tc>
        <w:tc>
          <w:tcPr>
            <w:tcW w:w="992" w:type="dxa"/>
          </w:tcPr>
          <w:p w:rsidR="00C603DA" w:rsidRPr="00F15EBF" w:rsidRDefault="00C603DA" w:rsidP="00D72B4B">
            <w:pPr>
              <w:pStyle w:val="TAC"/>
            </w:pPr>
            <w:r w:rsidRPr="00F15EBF">
              <w:t>536496</w:t>
            </w:r>
          </w:p>
        </w:tc>
        <w:tc>
          <w:tcPr>
            <w:tcW w:w="993" w:type="dxa"/>
            <w:shd w:val="clear" w:color="auto" w:fill="auto"/>
          </w:tcPr>
          <w:p w:rsidR="00C603DA" w:rsidRPr="00F15EBF" w:rsidRDefault="00C603DA" w:rsidP="00D72B4B">
            <w:pPr>
              <w:pStyle w:val="TAC"/>
            </w:pPr>
            <w:r w:rsidRPr="00F15EBF">
              <w:t>2494.2</w:t>
            </w:r>
          </w:p>
        </w:tc>
        <w:tc>
          <w:tcPr>
            <w:tcW w:w="992" w:type="dxa"/>
            <w:tcBorders>
              <w:right w:val="single" w:sz="4" w:space="0" w:color="auto"/>
            </w:tcBorders>
            <w:shd w:val="clear" w:color="auto" w:fill="auto"/>
          </w:tcPr>
          <w:p w:rsidR="00C603DA" w:rsidRPr="00F15EBF" w:rsidRDefault="00C603DA" w:rsidP="00D72B4B">
            <w:pPr>
              <w:pStyle w:val="TAC"/>
            </w:pPr>
            <w:r w:rsidRPr="00F15EBF">
              <w:t>498840</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6699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535950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(1)</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1010</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2506.02</w:t>
            </w:r>
          </w:p>
        </w:tc>
        <w:tc>
          <w:tcPr>
            <w:tcW w:w="992" w:type="dxa"/>
          </w:tcPr>
          <w:p w:rsidR="00C603DA" w:rsidRPr="00F15EBF" w:rsidRDefault="00C603DA" w:rsidP="00D72B4B">
            <w:pPr>
              <w:pStyle w:val="TAC"/>
            </w:pPr>
            <w:r w:rsidRPr="00F15EBF">
              <w:t>501204</w:t>
            </w:r>
          </w:p>
        </w:tc>
        <w:tc>
          <w:tcPr>
            <w:tcW w:w="993" w:type="dxa"/>
            <w:shd w:val="clear" w:color="auto" w:fill="auto"/>
          </w:tcPr>
          <w:p w:rsidR="00C603DA" w:rsidRPr="00F15EBF" w:rsidRDefault="00C603DA" w:rsidP="00D72B4B">
            <w:pPr>
              <w:pStyle w:val="TAC"/>
            </w:pPr>
            <w:r w:rsidRPr="00F15EBF">
              <w:t>2496.84</w:t>
            </w:r>
          </w:p>
        </w:tc>
        <w:tc>
          <w:tcPr>
            <w:tcW w:w="992" w:type="dxa"/>
            <w:tcBorders>
              <w:right w:val="single" w:sz="4" w:space="0" w:color="auto"/>
            </w:tcBorders>
            <w:shd w:val="clear" w:color="auto" w:fill="auto"/>
          </w:tcPr>
          <w:p w:rsidR="00C603DA" w:rsidRPr="00F15EBF" w:rsidRDefault="00C603DA" w:rsidP="00D72B4B">
            <w:pPr>
              <w:pStyle w:val="TAC"/>
            </w:pPr>
            <w:r w:rsidRPr="00F15EBF">
              <w:t>499368</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6252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500190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(1)</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2592.99</w:t>
            </w:r>
          </w:p>
        </w:tc>
        <w:tc>
          <w:tcPr>
            <w:tcW w:w="992" w:type="dxa"/>
          </w:tcPr>
          <w:p w:rsidR="00C603DA" w:rsidRPr="00F15EBF" w:rsidRDefault="00C603DA" w:rsidP="00D72B4B">
            <w:pPr>
              <w:pStyle w:val="TAC"/>
            </w:pPr>
            <w:r w:rsidRPr="00F15EBF">
              <w:t>518598</w:t>
            </w:r>
          </w:p>
        </w:tc>
        <w:tc>
          <w:tcPr>
            <w:tcW w:w="993" w:type="dxa"/>
            <w:shd w:val="clear" w:color="auto" w:fill="auto"/>
          </w:tcPr>
          <w:p w:rsidR="00C603DA" w:rsidRPr="00F15EBF" w:rsidRDefault="00C603DA" w:rsidP="00D72B4B">
            <w:pPr>
              <w:pStyle w:val="TAC"/>
            </w:pPr>
            <w:r w:rsidRPr="00F15EBF">
              <w:t>2547.09</w:t>
            </w:r>
          </w:p>
        </w:tc>
        <w:tc>
          <w:tcPr>
            <w:tcW w:w="992" w:type="dxa"/>
            <w:tcBorders>
              <w:right w:val="single" w:sz="4" w:space="0" w:color="auto"/>
            </w:tcBorders>
            <w:shd w:val="clear" w:color="auto" w:fill="auto"/>
          </w:tcPr>
          <w:p w:rsidR="00C603DA" w:rsidRPr="00F15EBF" w:rsidRDefault="00C603DA" w:rsidP="00D72B4B">
            <w:pPr>
              <w:pStyle w:val="TAC"/>
            </w:pPr>
            <w:r w:rsidRPr="00F15EBF">
              <w:t>509418</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6471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517710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 (3)</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210</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2679.99</w:t>
            </w:r>
          </w:p>
        </w:tc>
        <w:tc>
          <w:tcPr>
            <w:tcW w:w="992" w:type="dxa"/>
          </w:tcPr>
          <w:p w:rsidR="00C603DA" w:rsidRPr="00F15EBF" w:rsidRDefault="00C603DA" w:rsidP="00D72B4B">
            <w:pPr>
              <w:pStyle w:val="TAC"/>
            </w:pPr>
            <w:r w:rsidRPr="00F15EBF">
              <w:t>535998</w:t>
            </w:r>
          </w:p>
        </w:tc>
        <w:tc>
          <w:tcPr>
            <w:tcW w:w="993" w:type="dxa"/>
            <w:shd w:val="clear" w:color="auto" w:fill="auto"/>
          </w:tcPr>
          <w:p w:rsidR="00C603DA" w:rsidRPr="00F15EBF" w:rsidRDefault="00C603DA" w:rsidP="00D72B4B">
            <w:pPr>
              <w:pStyle w:val="TAC"/>
            </w:pPr>
            <w:r w:rsidRPr="00F15EBF">
              <w:t>2489.37</w:t>
            </w:r>
          </w:p>
        </w:tc>
        <w:tc>
          <w:tcPr>
            <w:tcW w:w="992" w:type="dxa"/>
            <w:tcBorders>
              <w:right w:val="single" w:sz="4" w:space="0" w:color="auto"/>
            </w:tcBorders>
            <w:shd w:val="clear" w:color="auto" w:fill="auto"/>
          </w:tcPr>
          <w:p w:rsidR="00C603DA" w:rsidRPr="00F15EBF" w:rsidRDefault="00C603DA" w:rsidP="00D72B4B">
            <w:pPr>
              <w:pStyle w:val="TAC"/>
            </w:pPr>
            <w:r w:rsidRPr="00F15EBF">
              <w:t>497874</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6687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534990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(1)</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1010</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78</w:t>
            </w: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2511</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502200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2496.96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499392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6252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500190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(1)</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2592.99</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518598</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2542.23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508446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6456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516510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204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2674.98</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534996</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2479.5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495900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6663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533070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1012</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2516.01</w:t>
            </w:r>
          </w:p>
        </w:tc>
        <w:tc>
          <w:tcPr>
            <w:tcW w:w="992" w:type="dxa"/>
          </w:tcPr>
          <w:p w:rsidR="00C603DA" w:rsidRPr="00F15EBF" w:rsidRDefault="00C603DA" w:rsidP="00D72B4B">
            <w:pPr>
              <w:pStyle w:val="TAC"/>
            </w:pPr>
            <w:r w:rsidRPr="00F15EBF">
              <w:t>503202</w:t>
            </w:r>
          </w:p>
        </w:tc>
        <w:tc>
          <w:tcPr>
            <w:tcW w:w="993" w:type="dxa"/>
            <w:shd w:val="clear" w:color="auto" w:fill="auto"/>
          </w:tcPr>
          <w:p w:rsidR="00C603DA" w:rsidRPr="00F15EBF" w:rsidRDefault="00C603DA" w:rsidP="00D72B4B">
            <w:pPr>
              <w:pStyle w:val="TAC"/>
            </w:pPr>
            <w:r w:rsidRPr="00F15EBF">
              <w:t>2496.93</w:t>
            </w:r>
          </w:p>
        </w:tc>
        <w:tc>
          <w:tcPr>
            <w:tcW w:w="992" w:type="dxa"/>
            <w:tcBorders>
              <w:right w:val="single" w:sz="4" w:space="0" w:color="auto"/>
            </w:tcBorders>
            <w:shd w:val="clear" w:color="auto" w:fill="auto"/>
          </w:tcPr>
          <w:p w:rsidR="00C603DA" w:rsidRPr="00F15EBF" w:rsidRDefault="00C603DA" w:rsidP="00D72B4B">
            <w:pPr>
              <w:pStyle w:val="TAC"/>
            </w:pPr>
            <w:r w:rsidRPr="00F15EBF">
              <w:t>499386</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6252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500190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(1)</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2592.99</w:t>
            </w:r>
          </w:p>
        </w:tc>
        <w:tc>
          <w:tcPr>
            <w:tcW w:w="992" w:type="dxa"/>
          </w:tcPr>
          <w:p w:rsidR="00C603DA" w:rsidRPr="00F15EBF" w:rsidRDefault="00C603DA" w:rsidP="00D72B4B">
            <w:pPr>
              <w:pStyle w:val="TAC"/>
            </w:pPr>
            <w:r w:rsidRPr="00F15EBF">
              <w:t>518598</w:t>
            </w:r>
          </w:p>
        </w:tc>
        <w:tc>
          <w:tcPr>
            <w:tcW w:w="993" w:type="dxa"/>
            <w:shd w:val="clear" w:color="auto" w:fill="auto"/>
          </w:tcPr>
          <w:p w:rsidR="00C603DA" w:rsidRPr="00F15EBF" w:rsidRDefault="00C603DA" w:rsidP="00D72B4B">
            <w:pPr>
              <w:pStyle w:val="TAC"/>
            </w:pPr>
            <w:r w:rsidRPr="00F15EBF">
              <w:t>2537.19</w:t>
            </w:r>
          </w:p>
        </w:tc>
        <w:tc>
          <w:tcPr>
            <w:tcW w:w="992" w:type="dxa"/>
            <w:tcBorders>
              <w:right w:val="single" w:sz="4" w:space="0" w:color="auto"/>
            </w:tcBorders>
            <w:shd w:val="clear" w:color="auto" w:fill="auto"/>
          </w:tcPr>
          <w:p w:rsidR="00C603DA" w:rsidRPr="00F15EBF" w:rsidRDefault="00C603DA" w:rsidP="00D72B4B">
            <w:pPr>
              <w:pStyle w:val="TAC"/>
            </w:pPr>
            <w:r w:rsidRPr="00F15EBF">
              <w:t>507438</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6444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515550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204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2670</w:t>
            </w:r>
          </w:p>
        </w:tc>
        <w:tc>
          <w:tcPr>
            <w:tcW w:w="992" w:type="dxa"/>
          </w:tcPr>
          <w:p w:rsidR="00C603DA" w:rsidRPr="00F15EBF" w:rsidRDefault="00C603DA" w:rsidP="00D72B4B">
            <w:pPr>
              <w:pStyle w:val="TAC"/>
            </w:pPr>
            <w:r w:rsidRPr="00F15EBF">
              <w:t>534000</w:t>
            </w:r>
          </w:p>
        </w:tc>
        <w:tc>
          <w:tcPr>
            <w:tcW w:w="993" w:type="dxa"/>
            <w:shd w:val="clear" w:color="auto" w:fill="auto"/>
          </w:tcPr>
          <w:p w:rsidR="00C603DA" w:rsidRPr="00F15EBF" w:rsidRDefault="00C603DA" w:rsidP="00D72B4B">
            <w:pPr>
              <w:pStyle w:val="TAC"/>
            </w:pPr>
            <w:r w:rsidRPr="00F15EBF">
              <w:t>2469.48</w:t>
            </w:r>
          </w:p>
        </w:tc>
        <w:tc>
          <w:tcPr>
            <w:tcW w:w="992" w:type="dxa"/>
            <w:tcBorders>
              <w:right w:val="single" w:sz="4" w:space="0" w:color="auto"/>
            </w:tcBorders>
            <w:shd w:val="clear" w:color="auto" w:fill="auto"/>
          </w:tcPr>
          <w:p w:rsidR="00C603DA" w:rsidRPr="00F15EBF" w:rsidRDefault="00C603DA" w:rsidP="00D72B4B">
            <w:pPr>
              <w:pStyle w:val="TAC"/>
            </w:pPr>
            <w:r w:rsidRPr="00F15EBF">
              <w:t>493896</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6636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530910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1008</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133</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2521.02</w:t>
            </w:r>
          </w:p>
        </w:tc>
        <w:tc>
          <w:tcPr>
            <w:tcW w:w="992" w:type="dxa"/>
          </w:tcPr>
          <w:p w:rsidR="00C603DA" w:rsidRPr="00F15EBF" w:rsidRDefault="00C603DA" w:rsidP="00D72B4B">
            <w:pPr>
              <w:pStyle w:val="TAC"/>
            </w:pPr>
            <w:r w:rsidRPr="00F15EBF">
              <w:t>504204</w:t>
            </w:r>
          </w:p>
        </w:tc>
        <w:tc>
          <w:tcPr>
            <w:tcW w:w="993" w:type="dxa"/>
            <w:shd w:val="clear" w:color="auto" w:fill="auto"/>
          </w:tcPr>
          <w:p w:rsidR="00C603DA" w:rsidRPr="00F15EBF" w:rsidRDefault="00C603DA" w:rsidP="00D72B4B">
            <w:pPr>
              <w:pStyle w:val="TAC"/>
            </w:pPr>
            <w:r w:rsidRPr="00F15EBF">
              <w:t>2497.08</w:t>
            </w:r>
          </w:p>
        </w:tc>
        <w:tc>
          <w:tcPr>
            <w:tcW w:w="992" w:type="dxa"/>
            <w:tcBorders>
              <w:right w:val="single" w:sz="4" w:space="0" w:color="auto"/>
            </w:tcBorders>
            <w:shd w:val="clear" w:color="auto" w:fill="auto"/>
          </w:tcPr>
          <w:p w:rsidR="00C603DA" w:rsidRPr="00F15EBF" w:rsidRDefault="00C603DA" w:rsidP="00D72B4B">
            <w:pPr>
              <w:pStyle w:val="TAC"/>
            </w:pPr>
            <w:r w:rsidRPr="00F15EBF">
              <w:t>499416</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6252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500190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2592.99</w:t>
            </w:r>
          </w:p>
        </w:tc>
        <w:tc>
          <w:tcPr>
            <w:tcW w:w="992" w:type="dxa"/>
          </w:tcPr>
          <w:p w:rsidR="00C603DA" w:rsidRPr="00F15EBF" w:rsidRDefault="00C603DA" w:rsidP="00D72B4B">
            <w:pPr>
              <w:pStyle w:val="TAC"/>
            </w:pPr>
            <w:r w:rsidRPr="00F15EBF">
              <w:t>518598</w:t>
            </w:r>
          </w:p>
        </w:tc>
        <w:tc>
          <w:tcPr>
            <w:tcW w:w="993" w:type="dxa"/>
            <w:shd w:val="clear" w:color="auto" w:fill="auto"/>
          </w:tcPr>
          <w:p w:rsidR="00C603DA" w:rsidRPr="00F15EBF" w:rsidRDefault="00C603DA" w:rsidP="00D72B4B">
            <w:pPr>
              <w:pStyle w:val="TAC"/>
            </w:pPr>
            <w:r w:rsidRPr="00F15EBF">
              <w:t>2532.33</w:t>
            </w:r>
          </w:p>
        </w:tc>
        <w:tc>
          <w:tcPr>
            <w:tcW w:w="992" w:type="dxa"/>
            <w:tcBorders>
              <w:right w:val="single" w:sz="4" w:space="0" w:color="auto"/>
            </w:tcBorders>
            <w:shd w:val="clear" w:color="auto" w:fill="auto"/>
          </w:tcPr>
          <w:p w:rsidR="00C603DA" w:rsidRPr="00F15EBF" w:rsidRDefault="00C603DA" w:rsidP="00D72B4B">
            <w:pPr>
              <w:pStyle w:val="TAC"/>
            </w:pPr>
            <w:r w:rsidRPr="00F15EBF">
              <w:t>506466</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6432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514590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204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2664.99</w:t>
            </w:r>
          </w:p>
        </w:tc>
        <w:tc>
          <w:tcPr>
            <w:tcW w:w="992" w:type="dxa"/>
          </w:tcPr>
          <w:p w:rsidR="00C603DA" w:rsidRPr="00F15EBF" w:rsidRDefault="00C603DA" w:rsidP="00D72B4B">
            <w:pPr>
              <w:pStyle w:val="TAC"/>
            </w:pPr>
            <w:r w:rsidRPr="00F15EBF">
              <w:t>532998</w:t>
            </w:r>
          </w:p>
        </w:tc>
        <w:tc>
          <w:tcPr>
            <w:tcW w:w="993" w:type="dxa"/>
            <w:shd w:val="clear" w:color="auto" w:fill="auto"/>
          </w:tcPr>
          <w:p w:rsidR="00C603DA" w:rsidRPr="00F15EBF" w:rsidRDefault="00C603DA" w:rsidP="00D72B4B">
            <w:pPr>
              <w:pStyle w:val="TAC"/>
            </w:pPr>
            <w:r w:rsidRPr="00F15EBF">
              <w:t>2459.61</w:t>
            </w:r>
          </w:p>
        </w:tc>
        <w:tc>
          <w:tcPr>
            <w:tcW w:w="992" w:type="dxa"/>
            <w:tcBorders>
              <w:right w:val="single" w:sz="4" w:space="0" w:color="auto"/>
            </w:tcBorders>
            <w:shd w:val="clear" w:color="auto" w:fill="auto"/>
          </w:tcPr>
          <w:p w:rsidR="00C603DA" w:rsidRPr="00F15EBF" w:rsidRDefault="00C603DA" w:rsidP="00D72B4B">
            <w:pPr>
              <w:pStyle w:val="TAC"/>
            </w:pPr>
            <w:r w:rsidRPr="00F15EBF">
              <w:t>491922</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6612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528990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1008</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60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162</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2526</w:t>
            </w:r>
          </w:p>
        </w:tc>
        <w:tc>
          <w:tcPr>
            <w:tcW w:w="992" w:type="dxa"/>
          </w:tcPr>
          <w:p w:rsidR="00C603DA" w:rsidRPr="00F15EBF" w:rsidRDefault="00C603DA" w:rsidP="00D72B4B">
            <w:pPr>
              <w:pStyle w:val="TAC"/>
            </w:pPr>
            <w:r w:rsidRPr="00F15EBF">
              <w:t>505200</w:t>
            </w:r>
          </w:p>
        </w:tc>
        <w:tc>
          <w:tcPr>
            <w:tcW w:w="993" w:type="dxa"/>
            <w:shd w:val="clear" w:color="auto" w:fill="auto"/>
          </w:tcPr>
          <w:p w:rsidR="00C603DA" w:rsidRPr="00F15EBF" w:rsidRDefault="00C603DA" w:rsidP="00D72B4B">
            <w:pPr>
              <w:pStyle w:val="TAC"/>
            </w:pPr>
            <w:r w:rsidRPr="00F15EBF">
              <w:t>2496.84</w:t>
            </w:r>
          </w:p>
        </w:tc>
        <w:tc>
          <w:tcPr>
            <w:tcW w:w="992" w:type="dxa"/>
            <w:tcBorders>
              <w:right w:val="single" w:sz="4" w:space="0" w:color="auto"/>
            </w:tcBorders>
            <w:shd w:val="clear" w:color="auto" w:fill="auto"/>
          </w:tcPr>
          <w:p w:rsidR="00C603DA" w:rsidRPr="00F15EBF" w:rsidRDefault="00C603DA" w:rsidP="00D72B4B">
            <w:pPr>
              <w:pStyle w:val="TAC"/>
            </w:pPr>
            <w:r w:rsidRPr="00F15EBF">
              <w:t>499368</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6252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500190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(1)</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2592.99</w:t>
            </w:r>
          </w:p>
        </w:tc>
        <w:tc>
          <w:tcPr>
            <w:tcW w:w="992" w:type="dxa"/>
          </w:tcPr>
          <w:p w:rsidR="00C603DA" w:rsidRPr="00F15EBF" w:rsidRDefault="00C603DA" w:rsidP="00D72B4B">
            <w:pPr>
              <w:pStyle w:val="TAC"/>
            </w:pPr>
            <w:r w:rsidRPr="00F15EBF">
              <w:t>518598</w:t>
            </w:r>
          </w:p>
        </w:tc>
        <w:tc>
          <w:tcPr>
            <w:tcW w:w="993" w:type="dxa"/>
            <w:shd w:val="clear" w:color="auto" w:fill="auto"/>
          </w:tcPr>
          <w:p w:rsidR="00C603DA" w:rsidRPr="00F15EBF" w:rsidRDefault="00C603DA" w:rsidP="00D72B4B">
            <w:pPr>
              <w:pStyle w:val="TAC"/>
            </w:pPr>
            <w:r w:rsidRPr="00F15EBF">
              <w:t>2527.11</w:t>
            </w:r>
          </w:p>
        </w:tc>
        <w:tc>
          <w:tcPr>
            <w:tcW w:w="992" w:type="dxa"/>
            <w:tcBorders>
              <w:right w:val="single" w:sz="4" w:space="0" w:color="auto"/>
            </w:tcBorders>
            <w:shd w:val="clear" w:color="auto" w:fill="auto"/>
          </w:tcPr>
          <w:p w:rsidR="00C603DA" w:rsidRPr="00F15EBF" w:rsidRDefault="00C603DA" w:rsidP="00D72B4B">
            <w:pPr>
              <w:pStyle w:val="TAC"/>
            </w:pPr>
            <w:r w:rsidRPr="00F15EBF">
              <w:t>505422</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6420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513630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208</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2659.98</w:t>
            </w:r>
          </w:p>
        </w:tc>
        <w:tc>
          <w:tcPr>
            <w:tcW w:w="992" w:type="dxa"/>
          </w:tcPr>
          <w:p w:rsidR="00C603DA" w:rsidRPr="00F15EBF" w:rsidRDefault="00C603DA" w:rsidP="00D72B4B">
            <w:pPr>
              <w:pStyle w:val="TAC"/>
            </w:pPr>
            <w:r w:rsidRPr="00F15EBF">
              <w:t>531996</w:t>
            </w:r>
          </w:p>
        </w:tc>
        <w:tc>
          <w:tcPr>
            <w:tcW w:w="993" w:type="dxa"/>
            <w:shd w:val="clear" w:color="auto" w:fill="auto"/>
          </w:tcPr>
          <w:p w:rsidR="00C603DA" w:rsidRPr="00F15EBF" w:rsidRDefault="00C603DA" w:rsidP="00D72B4B">
            <w:pPr>
              <w:pStyle w:val="TAC"/>
            </w:pPr>
            <w:r w:rsidRPr="00F15EBF">
              <w:t>2449.38</w:t>
            </w:r>
          </w:p>
        </w:tc>
        <w:tc>
          <w:tcPr>
            <w:tcW w:w="992" w:type="dxa"/>
            <w:tcBorders>
              <w:right w:val="single" w:sz="4" w:space="0" w:color="auto"/>
            </w:tcBorders>
            <w:shd w:val="clear" w:color="auto" w:fill="auto"/>
          </w:tcPr>
          <w:p w:rsidR="00C603DA" w:rsidRPr="00F15EBF" w:rsidRDefault="00C603DA" w:rsidP="00D72B4B">
            <w:pPr>
              <w:pStyle w:val="TAC"/>
            </w:pPr>
            <w:r w:rsidRPr="00F15EBF">
              <w:t>489876</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6588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527070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1012</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Pr>
                <w:rFonts w:cs="Arial"/>
                <w:color w:val="000000"/>
              </w:rPr>
              <w:t>70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Pr>
                <w:rFonts w:cs="Arial"/>
                <w:color w:val="000000"/>
              </w:rPr>
              <w:t>189</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Pr>
                <w:rFonts w:cs="Arial"/>
                <w:color w:val="000000"/>
              </w:rPr>
              <w:t>Downlink</w:t>
            </w:r>
          </w:p>
        </w:tc>
        <w:tc>
          <w:tcPr>
            <w:tcW w:w="709" w:type="dxa"/>
            <w:tcBorders>
              <w:left w:val="single" w:sz="4" w:space="0" w:color="auto"/>
            </w:tcBorders>
            <w:shd w:val="clear" w:color="auto" w:fill="auto"/>
          </w:tcPr>
          <w:p w:rsidR="00C603DA" w:rsidRPr="00F15EBF" w:rsidRDefault="00C603DA" w:rsidP="00D72B4B">
            <w:pPr>
              <w:pStyle w:val="TAC"/>
            </w:pPr>
            <w:r>
              <w:rPr>
                <w:rFonts w:cs="Arial"/>
                <w:color w:val="000000"/>
              </w:rPr>
              <w:t>Low</w:t>
            </w:r>
          </w:p>
        </w:tc>
        <w:tc>
          <w:tcPr>
            <w:tcW w:w="992" w:type="dxa"/>
            <w:shd w:val="clear" w:color="auto" w:fill="auto"/>
          </w:tcPr>
          <w:p w:rsidR="00C603DA" w:rsidRPr="00F15EBF" w:rsidRDefault="00C603DA" w:rsidP="00D72B4B">
            <w:pPr>
              <w:pStyle w:val="TAC"/>
            </w:pPr>
            <w:r>
              <w:rPr>
                <w:rFonts w:cs="Arial"/>
                <w:color w:val="000000"/>
              </w:rPr>
              <w:t>2531.01</w:t>
            </w:r>
          </w:p>
        </w:tc>
        <w:tc>
          <w:tcPr>
            <w:tcW w:w="992" w:type="dxa"/>
          </w:tcPr>
          <w:p w:rsidR="00C603DA" w:rsidRPr="00F15EBF" w:rsidRDefault="00C603DA" w:rsidP="00D72B4B">
            <w:pPr>
              <w:pStyle w:val="TAC"/>
            </w:pPr>
            <w:r>
              <w:rPr>
                <w:rFonts w:cs="Arial"/>
                <w:color w:val="000000"/>
              </w:rPr>
              <w:t>506202</w:t>
            </w:r>
          </w:p>
        </w:tc>
        <w:tc>
          <w:tcPr>
            <w:tcW w:w="993" w:type="dxa"/>
            <w:shd w:val="clear" w:color="auto" w:fill="auto"/>
          </w:tcPr>
          <w:p w:rsidR="00C603DA" w:rsidRPr="00F15EBF" w:rsidRDefault="00C603DA" w:rsidP="00D72B4B">
            <w:pPr>
              <w:pStyle w:val="TAC"/>
            </w:pPr>
            <w:r>
              <w:rPr>
                <w:rFonts w:cs="Arial"/>
                <w:color w:val="000000"/>
              </w:rPr>
              <w:t>2496.99</w:t>
            </w:r>
          </w:p>
        </w:tc>
        <w:tc>
          <w:tcPr>
            <w:tcW w:w="992" w:type="dxa"/>
            <w:tcBorders>
              <w:right w:val="single" w:sz="4" w:space="0" w:color="auto"/>
            </w:tcBorders>
            <w:shd w:val="clear" w:color="auto" w:fill="auto"/>
          </w:tcPr>
          <w:p w:rsidR="00C603DA" w:rsidRPr="00F15EBF" w:rsidRDefault="00C603DA" w:rsidP="00D72B4B">
            <w:pPr>
              <w:pStyle w:val="TAC"/>
            </w:pPr>
            <w:r>
              <w:rPr>
                <w:rFonts w:cs="Arial"/>
                <w:color w:val="000000"/>
              </w:rPr>
              <w:t>499398</w:t>
            </w:r>
          </w:p>
        </w:tc>
        <w:tc>
          <w:tcPr>
            <w:tcW w:w="992" w:type="dxa"/>
            <w:tcBorders>
              <w:right w:val="single" w:sz="4" w:space="0" w:color="auto"/>
            </w:tcBorders>
            <w:shd w:val="clear" w:color="auto" w:fill="auto"/>
          </w:tcPr>
          <w:p w:rsidR="00C603DA" w:rsidRPr="00F15EBF" w:rsidRDefault="00C603DA" w:rsidP="00D72B4B">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Pr>
                <w:rFonts w:cs="Arial"/>
                <w:color w:val="000000"/>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6252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500190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Pr>
                <w:rFonts w:cs="Arial"/>
                <w:color w:val="000000"/>
              </w:rPr>
              <w:t>1 (1)</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Pr>
                <w:rFonts w:cs="Arial"/>
                <w:color w:val="000000"/>
              </w:rPr>
              <w:t>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Pr>
                <w:rFonts w:cs="Arial"/>
                <w:color w:val="000000"/>
              </w:rPr>
              <w:t>&amp;</w:t>
            </w:r>
          </w:p>
        </w:tc>
        <w:tc>
          <w:tcPr>
            <w:tcW w:w="709" w:type="dxa"/>
            <w:tcBorders>
              <w:left w:val="single" w:sz="4" w:space="0" w:color="auto"/>
            </w:tcBorders>
            <w:shd w:val="clear" w:color="auto" w:fill="auto"/>
          </w:tcPr>
          <w:p w:rsidR="00C603DA" w:rsidRPr="00F15EBF" w:rsidRDefault="00C603DA" w:rsidP="00D72B4B">
            <w:pPr>
              <w:pStyle w:val="TAC"/>
            </w:pPr>
            <w:r>
              <w:rPr>
                <w:rFonts w:cs="Arial"/>
                <w:color w:val="000000"/>
              </w:rPr>
              <w:t>Mid</w:t>
            </w:r>
          </w:p>
        </w:tc>
        <w:tc>
          <w:tcPr>
            <w:tcW w:w="992" w:type="dxa"/>
            <w:shd w:val="clear" w:color="auto" w:fill="auto"/>
          </w:tcPr>
          <w:p w:rsidR="00C603DA" w:rsidRPr="00F15EBF" w:rsidRDefault="00C603DA" w:rsidP="00D72B4B">
            <w:pPr>
              <w:pStyle w:val="TAC"/>
            </w:pPr>
            <w:r>
              <w:rPr>
                <w:rFonts w:cs="Arial"/>
                <w:color w:val="000000"/>
              </w:rPr>
              <w:t>2592.99</w:t>
            </w:r>
          </w:p>
        </w:tc>
        <w:tc>
          <w:tcPr>
            <w:tcW w:w="992" w:type="dxa"/>
          </w:tcPr>
          <w:p w:rsidR="00C603DA" w:rsidRPr="00F15EBF" w:rsidRDefault="00C603DA" w:rsidP="00D72B4B">
            <w:pPr>
              <w:pStyle w:val="TAC"/>
            </w:pPr>
            <w:r>
              <w:rPr>
                <w:rFonts w:cs="Arial"/>
                <w:color w:val="000000"/>
              </w:rPr>
              <w:t>518598</w:t>
            </w:r>
          </w:p>
        </w:tc>
        <w:tc>
          <w:tcPr>
            <w:tcW w:w="993" w:type="dxa"/>
            <w:shd w:val="clear" w:color="auto" w:fill="auto"/>
          </w:tcPr>
          <w:p w:rsidR="00C603DA" w:rsidRPr="00F15EBF" w:rsidRDefault="00C603DA" w:rsidP="00D72B4B">
            <w:pPr>
              <w:pStyle w:val="TAC"/>
            </w:pPr>
            <w:r>
              <w:rPr>
                <w:rFonts w:cs="Arial"/>
                <w:color w:val="000000"/>
              </w:rPr>
              <w:t>2522.25</w:t>
            </w:r>
          </w:p>
        </w:tc>
        <w:tc>
          <w:tcPr>
            <w:tcW w:w="992" w:type="dxa"/>
            <w:tcBorders>
              <w:right w:val="single" w:sz="4" w:space="0" w:color="auto"/>
            </w:tcBorders>
            <w:shd w:val="clear" w:color="auto" w:fill="auto"/>
          </w:tcPr>
          <w:p w:rsidR="00C603DA" w:rsidRPr="00F15EBF" w:rsidRDefault="00C603DA" w:rsidP="00D72B4B">
            <w:pPr>
              <w:pStyle w:val="TAC"/>
            </w:pPr>
            <w:r>
              <w:rPr>
                <w:rFonts w:cs="Arial"/>
                <w:color w:val="000000"/>
              </w:rPr>
              <w:t>504450</w:t>
            </w:r>
          </w:p>
        </w:tc>
        <w:tc>
          <w:tcPr>
            <w:tcW w:w="992" w:type="dxa"/>
            <w:tcBorders>
              <w:right w:val="single" w:sz="4" w:space="0" w:color="auto"/>
            </w:tcBorders>
            <w:shd w:val="clear" w:color="auto" w:fill="auto"/>
          </w:tcPr>
          <w:p w:rsidR="00C603DA" w:rsidRPr="00F15EBF" w:rsidRDefault="00C603DA" w:rsidP="00D72B4B">
            <w:pPr>
              <w:pStyle w:val="TAC"/>
            </w:pPr>
            <w:r>
              <w:rPr>
                <w:rFonts w:cs="Arial"/>
                <w:color w:val="000000"/>
              </w:rPr>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6408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512670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Pr>
                <w:rFonts w:cs="Arial"/>
                <w:color w:val="000000"/>
              </w:rPr>
              <w:t>2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Pr>
                <w:rFonts w:cs="Arial"/>
                <w:color w:val="000000"/>
              </w:rPr>
              <w:t>208</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Uplink</w:t>
            </w:r>
          </w:p>
        </w:tc>
        <w:tc>
          <w:tcPr>
            <w:tcW w:w="709" w:type="dxa"/>
            <w:tcBorders>
              <w:left w:val="single" w:sz="4" w:space="0" w:color="auto"/>
            </w:tcBorders>
            <w:shd w:val="clear" w:color="auto" w:fill="auto"/>
          </w:tcPr>
          <w:p w:rsidR="00C603DA" w:rsidRPr="00F15EBF" w:rsidRDefault="00C603DA" w:rsidP="00D72B4B">
            <w:pPr>
              <w:pStyle w:val="TAC"/>
            </w:pPr>
            <w:r>
              <w:rPr>
                <w:rFonts w:cs="Arial"/>
                <w:color w:val="000000"/>
              </w:rPr>
              <w:t>High</w:t>
            </w:r>
          </w:p>
        </w:tc>
        <w:tc>
          <w:tcPr>
            <w:tcW w:w="992" w:type="dxa"/>
            <w:shd w:val="clear" w:color="auto" w:fill="auto"/>
          </w:tcPr>
          <w:p w:rsidR="00C603DA" w:rsidRPr="00F15EBF" w:rsidRDefault="00C603DA" w:rsidP="00D72B4B">
            <w:pPr>
              <w:pStyle w:val="TAC"/>
            </w:pPr>
            <w:r>
              <w:rPr>
                <w:rFonts w:cs="Arial"/>
                <w:color w:val="000000"/>
              </w:rPr>
              <w:t>2655</w:t>
            </w:r>
          </w:p>
        </w:tc>
        <w:tc>
          <w:tcPr>
            <w:tcW w:w="992" w:type="dxa"/>
          </w:tcPr>
          <w:p w:rsidR="00C603DA" w:rsidRPr="00F15EBF" w:rsidRDefault="00C603DA" w:rsidP="00D72B4B">
            <w:pPr>
              <w:pStyle w:val="TAC"/>
            </w:pPr>
            <w:r>
              <w:rPr>
                <w:rFonts w:cs="Arial"/>
                <w:color w:val="000000"/>
              </w:rPr>
              <w:t>531000</w:t>
            </w:r>
          </w:p>
        </w:tc>
        <w:tc>
          <w:tcPr>
            <w:tcW w:w="993" w:type="dxa"/>
            <w:shd w:val="clear" w:color="auto" w:fill="auto"/>
          </w:tcPr>
          <w:p w:rsidR="00C603DA" w:rsidRPr="00F15EBF" w:rsidRDefault="00C603DA" w:rsidP="00D72B4B">
            <w:pPr>
              <w:pStyle w:val="TAC"/>
            </w:pPr>
            <w:r>
              <w:rPr>
                <w:rFonts w:cs="Arial"/>
                <w:color w:val="000000"/>
              </w:rPr>
              <w:t>2439.54</w:t>
            </w:r>
          </w:p>
        </w:tc>
        <w:tc>
          <w:tcPr>
            <w:tcW w:w="992" w:type="dxa"/>
            <w:tcBorders>
              <w:right w:val="single" w:sz="4" w:space="0" w:color="auto"/>
            </w:tcBorders>
            <w:shd w:val="clear" w:color="auto" w:fill="auto"/>
          </w:tcPr>
          <w:p w:rsidR="00C603DA" w:rsidRPr="00F15EBF" w:rsidRDefault="00C603DA" w:rsidP="00D72B4B">
            <w:pPr>
              <w:pStyle w:val="TAC"/>
            </w:pPr>
            <w:r>
              <w:rPr>
                <w:rFonts w:cs="Arial"/>
                <w:color w:val="000000"/>
              </w:rPr>
              <w:t>487908</w:t>
            </w:r>
          </w:p>
        </w:tc>
        <w:tc>
          <w:tcPr>
            <w:tcW w:w="992" w:type="dxa"/>
            <w:tcBorders>
              <w:right w:val="single" w:sz="4" w:space="0" w:color="auto"/>
            </w:tcBorders>
            <w:shd w:val="clear" w:color="auto" w:fill="auto"/>
          </w:tcPr>
          <w:p w:rsidR="00C603DA" w:rsidRPr="00F15EBF" w:rsidRDefault="00C603DA" w:rsidP="00D72B4B">
            <w:pPr>
              <w:pStyle w:val="TAC"/>
            </w:pPr>
            <w:r>
              <w:rPr>
                <w:rFonts w:cs="Arial"/>
                <w:color w:val="000000"/>
              </w:rPr>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6564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525150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Pr>
                <w:rFonts w:cs="Arial"/>
                <w:color w:val="000000"/>
              </w:rPr>
              <w:t>3 (3)</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Pr>
                <w:rFonts w:cs="Arial"/>
                <w:color w:val="000000"/>
              </w:rPr>
              <w:t>1014</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80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217</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2536.02</w:t>
            </w:r>
          </w:p>
        </w:tc>
        <w:tc>
          <w:tcPr>
            <w:tcW w:w="992" w:type="dxa"/>
          </w:tcPr>
          <w:p w:rsidR="00C603DA" w:rsidRPr="00F15EBF" w:rsidRDefault="00C603DA" w:rsidP="00D72B4B">
            <w:pPr>
              <w:pStyle w:val="TAC"/>
            </w:pPr>
            <w:r w:rsidRPr="00F15EBF">
              <w:t>507204</w:t>
            </w:r>
          </w:p>
        </w:tc>
        <w:tc>
          <w:tcPr>
            <w:tcW w:w="993" w:type="dxa"/>
            <w:shd w:val="clear" w:color="auto" w:fill="auto"/>
          </w:tcPr>
          <w:p w:rsidR="00C603DA" w:rsidRPr="00F15EBF" w:rsidRDefault="00C603DA" w:rsidP="00D72B4B">
            <w:pPr>
              <w:pStyle w:val="TAC"/>
            </w:pPr>
            <w:r w:rsidRPr="00F15EBF">
              <w:t>2496.96</w:t>
            </w:r>
          </w:p>
        </w:tc>
        <w:tc>
          <w:tcPr>
            <w:tcW w:w="992" w:type="dxa"/>
            <w:tcBorders>
              <w:right w:val="single" w:sz="4" w:space="0" w:color="auto"/>
            </w:tcBorders>
            <w:shd w:val="clear" w:color="auto" w:fill="auto"/>
          </w:tcPr>
          <w:p w:rsidR="00C603DA" w:rsidRPr="00F15EBF" w:rsidRDefault="00C603DA" w:rsidP="00D72B4B">
            <w:pPr>
              <w:pStyle w:val="TAC"/>
            </w:pPr>
            <w:r w:rsidRPr="00F15EBF">
              <w:t>499392</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6252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500190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(1)</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2592.99</w:t>
            </w:r>
          </w:p>
        </w:tc>
        <w:tc>
          <w:tcPr>
            <w:tcW w:w="992" w:type="dxa"/>
          </w:tcPr>
          <w:p w:rsidR="00C603DA" w:rsidRPr="00F15EBF" w:rsidRDefault="00C603DA" w:rsidP="00D72B4B">
            <w:pPr>
              <w:pStyle w:val="TAC"/>
            </w:pPr>
            <w:r w:rsidRPr="00F15EBF">
              <w:t>518598</w:t>
            </w:r>
          </w:p>
        </w:tc>
        <w:tc>
          <w:tcPr>
            <w:tcW w:w="993" w:type="dxa"/>
            <w:shd w:val="clear" w:color="auto" w:fill="auto"/>
          </w:tcPr>
          <w:p w:rsidR="00C603DA" w:rsidRPr="00F15EBF" w:rsidRDefault="00C603DA" w:rsidP="00D72B4B">
            <w:pPr>
              <w:pStyle w:val="TAC"/>
            </w:pPr>
            <w:r w:rsidRPr="00F15EBF">
              <w:t>2517.21</w:t>
            </w:r>
          </w:p>
        </w:tc>
        <w:tc>
          <w:tcPr>
            <w:tcW w:w="992" w:type="dxa"/>
            <w:tcBorders>
              <w:right w:val="single" w:sz="4" w:space="0" w:color="auto"/>
            </w:tcBorders>
            <w:shd w:val="clear" w:color="auto" w:fill="auto"/>
          </w:tcPr>
          <w:p w:rsidR="00C603DA" w:rsidRPr="00F15EBF" w:rsidRDefault="00C603DA" w:rsidP="00D72B4B">
            <w:pPr>
              <w:pStyle w:val="TAC"/>
            </w:pPr>
            <w:r w:rsidRPr="00F15EBF">
              <w:t>503442</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6396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511710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208</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2649.99</w:t>
            </w:r>
          </w:p>
        </w:tc>
        <w:tc>
          <w:tcPr>
            <w:tcW w:w="992" w:type="dxa"/>
          </w:tcPr>
          <w:p w:rsidR="00C603DA" w:rsidRPr="00F15EBF" w:rsidRDefault="00C603DA" w:rsidP="00D72B4B">
            <w:pPr>
              <w:pStyle w:val="TAC"/>
            </w:pPr>
            <w:r w:rsidRPr="00F15EBF">
              <w:t>529998</w:t>
            </w:r>
          </w:p>
        </w:tc>
        <w:tc>
          <w:tcPr>
            <w:tcW w:w="993" w:type="dxa"/>
            <w:shd w:val="clear" w:color="auto" w:fill="auto"/>
          </w:tcPr>
          <w:p w:rsidR="00C603DA" w:rsidRPr="00F15EBF" w:rsidRDefault="00C603DA" w:rsidP="00D72B4B">
            <w:pPr>
              <w:pStyle w:val="TAC"/>
            </w:pPr>
            <w:r w:rsidRPr="00F15EBF">
              <w:t>2429.49</w:t>
            </w:r>
          </w:p>
        </w:tc>
        <w:tc>
          <w:tcPr>
            <w:tcW w:w="992" w:type="dxa"/>
            <w:tcBorders>
              <w:right w:val="single" w:sz="4" w:space="0" w:color="auto"/>
            </w:tcBorders>
            <w:shd w:val="clear" w:color="auto" w:fill="auto"/>
          </w:tcPr>
          <w:p w:rsidR="00C603DA" w:rsidRPr="00F15EBF" w:rsidRDefault="00C603DA" w:rsidP="00D72B4B">
            <w:pPr>
              <w:pStyle w:val="TAC"/>
            </w:pPr>
            <w:r w:rsidRPr="00F15EBF">
              <w:t>485898</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6537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522990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(1)</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1010</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90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245</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2541</w:t>
            </w:r>
          </w:p>
        </w:tc>
        <w:tc>
          <w:tcPr>
            <w:tcW w:w="992" w:type="dxa"/>
          </w:tcPr>
          <w:p w:rsidR="00C603DA" w:rsidRPr="00F15EBF" w:rsidRDefault="00C603DA" w:rsidP="00D72B4B">
            <w:pPr>
              <w:pStyle w:val="TAC"/>
            </w:pPr>
            <w:r w:rsidRPr="00F15EBF">
              <w:t>508200</w:t>
            </w:r>
          </w:p>
        </w:tc>
        <w:tc>
          <w:tcPr>
            <w:tcW w:w="993" w:type="dxa"/>
            <w:shd w:val="clear" w:color="auto" w:fill="auto"/>
          </w:tcPr>
          <w:p w:rsidR="00C603DA" w:rsidRPr="00F15EBF" w:rsidRDefault="00C603DA" w:rsidP="00D72B4B">
            <w:pPr>
              <w:pStyle w:val="TAC"/>
            </w:pPr>
            <w:r w:rsidRPr="00F15EBF">
              <w:t>2496.9</w:t>
            </w:r>
          </w:p>
        </w:tc>
        <w:tc>
          <w:tcPr>
            <w:tcW w:w="992" w:type="dxa"/>
            <w:tcBorders>
              <w:right w:val="single" w:sz="4" w:space="0" w:color="auto"/>
            </w:tcBorders>
            <w:shd w:val="clear" w:color="auto" w:fill="auto"/>
          </w:tcPr>
          <w:p w:rsidR="00C603DA" w:rsidRPr="00F15EBF" w:rsidRDefault="00C603DA" w:rsidP="00D72B4B">
            <w:pPr>
              <w:pStyle w:val="TAC"/>
            </w:pPr>
            <w:r w:rsidRPr="00F15EBF">
              <w:t>499380</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6252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500190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(1)</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2592.99</w:t>
            </w:r>
          </w:p>
        </w:tc>
        <w:tc>
          <w:tcPr>
            <w:tcW w:w="992" w:type="dxa"/>
          </w:tcPr>
          <w:p w:rsidR="00C603DA" w:rsidRPr="00F15EBF" w:rsidRDefault="00C603DA" w:rsidP="00D72B4B">
            <w:pPr>
              <w:pStyle w:val="TAC"/>
            </w:pPr>
            <w:r w:rsidRPr="00F15EBF">
              <w:t>518598</w:t>
            </w:r>
          </w:p>
        </w:tc>
        <w:tc>
          <w:tcPr>
            <w:tcW w:w="993" w:type="dxa"/>
            <w:shd w:val="clear" w:color="auto" w:fill="auto"/>
          </w:tcPr>
          <w:p w:rsidR="00C603DA" w:rsidRPr="00F15EBF" w:rsidRDefault="00C603DA" w:rsidP="00D72B4B">
            <w:pPr>
              <w:pStyle w:val="TAC"/>
            </w:pPr>
            <w:r w:rsidRPr="00F15EBF">
              <w:t>2512.17</w:t>
            </w:r>
          </w:p>
        </w:tc>
        <w:tc>
          <w:tcPr>
            <w:tcW w:w="992" w:type="dxa"/>
            <w:tcBorders>
              <w:right w:val="single" w:sz="4" w:space="0" w:color="auto"/>
            </w:tcBorders>
            <w:shd w:val="clear" w:color="auto" w:fill="auto"/>
          </w:tcPr>
          <w:p w:rsidR="00C603DA" w:rsidRPr="00F15EBF" w:rsidRDefault="00C603DA" w:rsidP="00D72B4B">
            <w:pPr>
              <w:pStyle w:val="TAC"/>
            </w:pPr>
            <w:r w:rsidRPr="00F15EBF">
              <w:t>502434</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6381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510510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204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2644.98</w:t>
            </w:r>
          </w:p>
        </w:tc>
        <w:tc>
          <w:tcPr>
            <w:tcW w:w="992" w:type="dxa"/>
          </w:tcPr>
          <w:p w:rsidR="00C603DA" w:rsidRPr="00F15EBF" w:rsidRDefault="00C603DA" w:rsidP="00D72B4B">
            <w:pPr>
              <w:pStyle w:val="TAC"/>
            </w:pPr>
            <w:r w:rsidRPr="00F15EBF">
              <w:t>528996</w:t>
            </w:r>
          </w:p>
        </w:tc>
        <w:tc>
          <w:tcPr>
            <w:tcW w:w="993" w:type="dxa"/>
            <w:shd w:val="clear" w:color="auto" w:fill="auto"/>
          </w:tcPr>
          <w:p w:rsidR="00C603DA" w:rsidRPr="00F15EBF" w:rsidRDefault="00C603DA" w:rsidP="00D72B4B">
            <w:pPr>
              <w:pStyle w:val="TAC"/>
            </w:pPr>
            <w:r w:rsidRPr="00F15EBF">
              <w:t>2419.44</w:t>
            </w:r>
          </w:p>
        </w:tc>
        <w:tc>
          <w:tcPr>
            <w:tcW w:w="992" w:type="dxa"/>
            <w:tcBorders>
              <w:right w:val="single" w:sz="4" w:space="0" w:color="auto"/>
            </w:tcBorders>
            <w:shd w:val="clear" w:color="auto" w:fill="auto"/>
          </w:tcPr>
          <w:p w:rsidR="00C603DA" w:rsidRPr="00F15EBF" w:rsidRDefault="00C603DA" w:rsidP="00D72B4B">
            <w:pPr>
              <w:pStyle w:val="TAC"/>
            </w:pPr>
            <w:r w:rsidRPr="00F15EBF">
              <w:t>483888</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6513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521070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1012</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273</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2546.01</w:t>
            </w:r>
          </w:p>
        </w:tc>
        <w:tc>
          <w:tcPr>
            <w:tcW w:w="992" w:type="dxa"/>
          </w:tcPr>
          <w:p w:rsidR="00C603DA" w:rsidRPr="00F15EBF" w:rsidRDefault="00C603DA" w:rsidP="00D72B4B">
            <w:pPr>
              <w:pStyle w:val="TAC"/>
            </w:pPr>
            <w:r w:rsidRPr="00F15EBF">
              <w:t>509202</w:t>
            </w:r>
          </w:p>
        </w:tc>
        <w:tc>
          <w:tcPr>
            <w:tcW w:w="993" w:type="dxa"/>
            <w:shd w:val="clear" w:color="auto" w:fill="auto"/>
          </w:tcPr>
          <w:p w:rsidR="00C603DA" w:rsidRPr="00F15EBF" w:rsidRDefault="00C603DA" w:rsidP="00D72B4B">
            <w:pPr>
              <w:pStyle w:val="TAC"/>
            </w:pPr>
            <w:r w:rsidRPr="00F15EBF">
              <w:t>2496.87</w:t>
            </w:r>
          </w:p>
        </w:tc>
        <w:tc>
          <w:tcPr>
            <w:tcW w:w="992" w:type="dxa"/>
            <w:tcBorders>
              <w:right w:val="single" w:sz="4" w:space="0" w:color="auto"/>
            </w:tcBorders>
            <w:shd w:val="clear" w:color="auto" w:fill="auto"/>
          </w:tcPr>
          <w:p w:rsidR="00C603DA" w:rsidRPr="00F15EBF" w:rsidRDefault="00C603DA" w:rsidP="00D72B4B">
            <w:pPr>
              <w:pStyle w:val="TAC"/>
            </w:pPr>
            <w:r w:rsidRPr="00F15EBF">
              <w:t>499374</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6252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500190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(1)</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2592.99</w:t>
            </w:r>
          </w:p>
        </w:tc>
        <w:tc>
          <w:tcPr>
            <w:tcW w:w="992" w:type="dxa"/>
          </w:tcPr>
          <w:p w:rsidR="00C603DA" w:rsidRPr="00F15EBF" w:rsidRDefault="00C603DA" w:rsidP="00D72B4B">
            <w:pPr>
              <w:pStyle w:val="TAC"/>
            </w:pPr>
            <w:r w:rsidRPr="00F15EBF">
              <w:t>518598</w:t>
            </w:r>
          </w:p>
        </w:tc>
        <w:tc>
          <w:tcPr>
            <w:tcW w:w="993" w:type="dxa"/>
            <w:shd w:val="clear" w:color="auto" w:fill="auto"/>
          </w:tcPr>
          <w:p w:rsidR="00C603DA" w:rsidRPr="00F15EBF" w:rsidRDefault="00C603DA" w:rsidP="00D72B4B">
            <w:pPr>
              <w:pStyle w:val="TAC"/>
            </w:pPr>
            <w:r w:rsidRPr="00F15EBF">
              <w:t>2507.13</w:t>
            </w:r>
          </w:p>
        </w:tc>
        <w:tc>
          <w:tcPr>
            <w:tcW w:w="992" w:type="dxa"/>
            <w:tcBorders>
              <w:right w:val="single" w:sz="4" w:space="0" w:color="auto"/>
            </w:tcBorders>
            <w:shd w:val="clear" w:color="auto" w:fill="auto"/>
          </w:tcPr>
          <w:p w:rsidR="00C603DA" w:rsidRPr="00F15EBF" w:rsidRDefault="00C603DA" w:rsidP="00D72B4B">
            <w:pPr>
              <w:pStyle w:val="TAC"/>
            </w:pPr>
            <w:r w:rsidRPr="00F15EBF">
              <w:t>501426</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6369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509550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204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2640</w:t>
            </w:r>
          </w:p>
        </w:tc>
        <w:tc>
          <w:tcPr>
            <w:tcW w:w="992" w:type="dxa"/>
          </w:tcPr>
          <w:p w:rsidR="00C603DA" w:rsidRPr="00F15EBF" w:rsidRDefault="00C603DA" w:rsidP="00D72B4B">
            <w:pPr>
              <w:pStyle w:val="TAC"/>
            </w:pPr>
            <w:r w:rsidRPr="00F15EBF">
              <w:t>528000</w:t>
            </w:r>
          </w:p>
        </w:tc>
        <w:tc>
          <w:tcPr>
            <w:tcW w:w="993" w:type="dxa"/>
            <w:shd w:val="clear" w:color="auto" w:fill="auto"/>
          </w:tcPr>
          <w:p w:rsidR="00C603DA" w:rsidRPr="00F15EBF" w:rsidRDefault="00C603DA" w:rsidP="00D72B4B">
            <w:pPr>
              <w:pStyle w:val="TAC"/>
            </w:pPr>
            <w:r w:rsidRPr="00F15EBF">
              <w:t>2409.42</w:t>
            </w:r>
          </w:p>
        </w:tc>
        <w:tc>
          <w:tcPr>
            <w:tcW w:w="992" w:type="dxa"/>
            <w:tcBorders>
              <w:right w:val="single" w:sz="4" w:space="0" w:color="auto"/>
            </w:tcBorders>
            <w:shd w:val="clear" w:color="auto" w:fill="auto"/>
          </w:tcPr>
          <w:p w:rsidR="00C603DA" w:rsidRPr="00F15EBF" w:rsidRDefault="00C603DA" w:rsidP="00D72B4B">
            <w:pPr>
              <w:pStyle w:val="TAC"/>
            </w:pPr>
            <w:r w:rsidRPr="00F15EBF">
              <w:t>481884</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6486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518910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1008</w:t>
            </w:r>
          </w:p>
        </w:tc>
      </w:tr>
      <w:tr w:rsidR="00C603DA" w:rsidRPr="00F15EBF" w:rsidTr="00D72B4B">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N"/>
            </w:pPr>
            <w:r w:rsidRPr="00F15EBF">
              <w:t>Note 1:</w:t>
            </w:r>
            <w:r w:rsidRPr="00F15EBF">
              <w:tab/>
              <w:t>The CORESET#0 Index and the associated CORESET#0 Offset refers to Table 13-4 in TS 38.213 [22]. The value of CORESET#0 Index is signalled in controlResourceSetZero (pdcch-ConfigSIB1) in the MIB. The offsetToPointA IE is expressed in units of resource blocks assuming 15 kHz subcarrier spacing for FR1 and 60 kHz subcarrier spacing for FR2.</w:t>
            </w:r>
          </w:p>
          <w:p w:rsidR="00C603DA" w:rsidRPr="00F15EBF" w:rsidRDefault="00C603DA" w:rsidP="00D72B4B">
            <w:pPr>
              <w:pStyle w:val="TAN"/>
            </w:pPr>
            <w:r w:rsidRPr="00F15EBF">
              <w:lastRenderedPageBreak/>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rsidR="00C603DA" w:rsidRPr="00F15EBF" w:rsidRDefault="00C603DA" w:rsidP="00C603DA"/>
    <w:p w:rsidR="00C603DA" w:rsidRPr="00F15EBF" w:rsidRDefault="00C603DA" w:rsidP="00C603DA">
      <w:pPr>
        <w:pStyle w:val="TH"/>
      </w:pPr>
      <w:r w:rsidRPr="00F15EBF">
        <w:lastRenderedPageBreak/>
        <w:t>Table 4.3.1.1.1.41-3: Test frequencies for NR operating band n41, SCS 60 kHz and ΔF</w:t>
      </w:r>
      <w:r w:rsidRPr="00F15EBF">
        <w:rPr>
          <w:vertAlign w:val="subscript"/>
        </w:rPr>
        <w:t>Raster</w:t>
      </w:r>
      <w:r w:rsidRPr="00F15EBF">
        <w:t xml:space="preserve"> 15 kHz without CORESET#0</w:t>
      </w:r>
    </w:p>
    <w:tbl>
      <w:tblPr>
        <w:tblW w:w="1276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1275"/>
        <w:gridCol w:w="993"/>
        <w:gridCol w:w="708"/>
        <w:gridCol w:w="993"/>
        <w:gridCol w:w="992"/>
        <w:gridCol w:w="992"/>
        <w:gridCol w:w="1559"/>
        <w:gridCol w:w="993"/>
        <w:gridCol w:w="993"/>
        <w:gridCol w:w="993"/>
        <w:gridCol w:w="993"/>
      </w:tblGrid>
      <w:tr w:rsidR="00C603DA" w:rsidRPr="00F15EBF" w:rsidTr="00D72B4B">
        <w:tc>
          <w:tcPr>
            <w:tcW w:w="1276" w:type="dxa"/>
            <w:tcBorders>
              <w:top w:val="single" w:sz="4" w:space="0" w:color="auto"/>
              <w:bottom w:val="single" w:sz="4" w:space="0" w:color="auto"/>
            </w:tcBorders>
            <w:shd w:val="clear" w:color="auto" w:fill="auto"/>
          </w:tcPr>
          <w:p w:rsidR="00C603DA" w:rsidRPr="00F15EBF" w:rsidRDefault="00C603DA" w:rsidP="00D72B4B">
            <w:pPr>
              <w:pStyle w:val="TAH"/>
            </w:pPr>
            <w:r w:rsidRPr="00F15EBF">
              <w:t>CBW [MHz]</w:t>
            </w:r>
          </w:p>
        </w:tc>
        <w:tc>
          <w:tcPr>
            <w:tcW w:w="1275" w:type="dxa"/>
            <w:tcBorders>
              <w:bottom w:val="single" w:sz="4" w:space="0" w:color="auto"/>
            </w:tcBorders>
            <w:shd w:val="clear" w:color="auto" w:fill="auto"/>
          </w:tcPr>
          <w:p w:rsidR="00C603DA" w:rsidRPr="00F15EBF" w:rsidRDefault="00C603DA" w:rsidP="00D72B4B">
            <w:pPr>
              <w:pStyle w:val="TAH"/>
              <w:rPr>
                <w:i/>
              </w:rPr>
            </w:pPr>
            <w:r w:rsidRPr="00F15EBF">
              <w:rPr>
                <w:i/>
              </w:rPr>
              <w:t>carrierBandwidth</w:t>
            </w:r>
          </w:p>
          <w:p w:rsidR="00C603DA" w:rsidRPr="00F15EBF" w:rsidRDefault="00C603DA" w:rsidP="00D72B4B">
            <w:pPr>
              <w:pStyle w:val="TAH"/>
            </w:pPr>
            <w:r w:rsidRPr="00F15EBF">
              <w:t>[PRBs]</w:t>
            </w:r>
          </w:p>
        </w:tc>
        <w:tc>
          <w:tcPr>
            <w:tcW w:w="1701" w:type="dxa"/>
            <w:gridSpan w:val="2"/>
            <w:tcBorders>
              <w:bottom w:val="single" w:sz="4" w:space="0" w:color="auto"/>
            </w:tcBorders>
            <w:shd w:val="clear" w:color="auto" w:fill="auto"/>
          </w:tcPr>
          <w:p w:rsidR="00C603DA" w:rsidRPr="00F15EBF" w:rsidRDefault="00C603DA" w:rsidP="00D72B4B">
            <w:pPr>
              <w:pStyle w:val="TAH"/>
            </w:pPr>
            <w:r w:rsidRPr="00F15EBF">
              <w:t>Range</w:t>
            </w:r>
          </w:p>
        </w:tc>
        <w:tc>
          <w:tcPr>
            <w:tcW w:w="993" w:type="dxa"/>
            <w:shd w:val="clear" w:color="auto" w:fill="auto"/>
          </w:tcPr>
          <w:p w:rsidR="00C603DA" w:rsidRPr="00F15EBF" w:rsidRDefault="00C603DA" w:rsidP="00D72B4B">
            <w:pPr>
              <w:pStyle w:val="TAH"/>
            </w:pPr>
            <w:r w:rsidRPr="00F15EBF">
              <w:t>Carrier centre</w:t>
            </w:r>
          </w:p>
          <w:p w:rsidR="00C603DA" w:rsidRPr="00F15EBF" w:rsidRDefault="00C603DA" w:rsidP="00D72B4B">
            <w:pPr>
              <w:pStyle w:val="TAH"/>
            </w:pPr>
            <w:r w:rsidRPr="00F15EBF">
              <w:t>[MHz]</w:t>
            </w:r>
          </w:p>
        </w:tc>
        <w:tc>
          <w:tcPr>
            <w:tcW w:w="992" w:type="dxa"/>
          </w:tcPr>
          <w:p w:rsidR="00C603DA" w:rsidRPr="00F15EBF" w:rsidRDefault="00C603DA" w:rsidP="00D72B4B">
            <w:pPr>
              <w:pStyle w:val="TAH"/>
            </w:pPr>
            <w:r w:rsidRPr="00F15EBF">
              <w:t>Carrier centre</w:t>
            </w:r>
          </w:p>
          <w:p w:rsidR="00C603DA" w:rsidRPr="00F15EBF" w:rsidRDefault="00C603DA" w:rsidP="00D72B4B">
            <w:pPr>
              <w:pStyle w:val="TAH"/>
            </w:pPr>
            <w:r w:rsidRPr="00F15EBF">
              <w:t>[ARFCN]</w:t>
            </w:r>
          </w:p>
        </w:tc>
        <w:tc>
          <w:tcPr>
            <w:tcW w:w="992" w:type="dxa"/>
            <w:shd w:val="clear" w:color="auto" w:fill="auto"/>
          </w:tcPr>
          <w:p w:rsidR="00C603DA" w:rsidRPr="00F15EBF" w:rsidRDefault="00C603DA" w:rsidP="00D72B4B">
            <w:pPr>
              <w:pStyle w:val="TAH"/>
            </w:pPr>
            <w:r w:rsidRPr="00F15EBF">
              <w:t>point A</w:t>
            </w:r>
            <w:r w:rsidRPr="00F15EBF">
              <w:br/>
              <w:t>[MHz]</w:t>
            </w:r>
          </w:p>
        </w:tc>
        <w:tc>
          <w:tcPr>
            <w:tcW w:w="1559" w:type="dxa"/>
            <w:shd w:val="clear" w:color="auto" w:fill="auto"/>
          </w:tcPr>
          <w:p w:rsidR="00C603DA" w:rsidRPr="00F15EBF" w:rsidRDefault="00C603DA" w:rsidP="00D72B4B">
            <w:pPr>
              <w:pStyle w:val="TAH"/>
            </w:pPr>
            <w:r w:rsidRPr="00F15EBF">
              <w:rPr>
                <w:i/>
              </w:rPr>
              <w:t>absoluteFrequencyPointA</w:t>
            </w:r>
            <w:r w:rsidRPr="00F15EBF">
              <w:br/>
              <w:t>[ARFCN]</w:t>
            </w:r>
          </w:p>
        </w:tc>
        <w:tc>
          <w:tcPr>
            <w:tcW w:w="993" w:type="dxa"/>
          </w:tcPr>
          <w:p w:rsidR="00C603DA" w:rsidRPr="00F15EBF" w:rsidRDefault="00C603DA" w:rsidP="00D72B4B">
            <w:pPr>
              <w:pStyle w:val="TAH"/>
              <w:rPr>
                <w:i/>
              </w:rPr>
            </w:pPr>
            <w:r w:rsidRPr="00F15EBF">
              <w:rPr>
                <w:i/>
              </w:rPr>
              <w:t xml:space="preserve">offsetToCarrier </w:t>
            </w:r>
            <w:r w:rsidRPr="00F15EBF">
              <w:t>[PRBs]</w:t>
            </w:r>
          </w:p>
        </w:tc>
        <w:tc>
          <w:tcPr>
            <w:tcW w:w="993" w:type="dxa"/>
            <w:tcBorders>
              <w:bottom w:val="single" w:sz="4" w:space="0" w:color="auto"/>
            </w:tcBorders>
          </w:tcPr>
          <w:p w:rsidR="00C603DA" w:rsidRPr="00F15EBF" w:rsidRDefault="00C603DA" w:rsidP="00D72B4B">
            <w:pPr>
              <w:pStyle w:val="TAH"/>
            </w:pPr>
            <w:r w:rsidRPr="00F15EBF">
              <w:t>SS block SCS</w:t>
            </w:r>
          </w:p>
          <w:p w:rsidR="00C603DA" w:rsidRPr="00F15EBF" w:rsidRDefault="00C603DA" w:rsidP="00D72B4B">
            <w:pPr>
              <w:pStyle w:val="TAH"/>
              <w:rPr>
                <w:i/>
              </w:rPr>
            </w:pPr>
            <w:r w:rsidRPr="00F15EBF">
              <w:t>[kHz]</w:t>
            </w:r>
          </w:p>
        </w:tc>
        <w:tc>
          <w:tcPr>
            <w:tcW w:w="993" w:type="dxa"/>
          </w:tcPr>
          <w:p w:rsidR="00C603DA" w:rsidRPr="00F15EBF" w:rsidRDefault="00C603DA" w:rsidP="00D72B4B">
            <w:pPr>
              <w:pStyle w:val="TAH"/>
              <w:rPr>
                <w:i/>
              </w:rPr>
            </w:pPr>
            <w:r w:rsidRPr="00F15EBF">
              <w:t>GSCN</w:t>
            </w:r>
          </w:p>
        </w:tc>
        <w:tc>
          <w:tcPr>
            <w:tcW w:w="993" w:type="dxa"/>
          </w:tcPr>
          <w:p w:rsidR="00C603DA" w:rsidRPr="00F15EBF" w:rsidRDefault="00C603DA" w:rsidP="00D72B4B">
            <w:pPr>
              <w:pStyle w:val="TAH"/>
              <w:rPr>
                <w:i/>
              </w:rPr>
            </w:pPr>
            <w:r w:rsidRPr="00F15EBF">
              <w:rPr>
                <w:i/>
              </w:rPr>
              <w:t>absoluteFrequencySSB</w:t>
            </w:r>
          </w:p>
          <w:p w:rsidR="00C603DA" w:rsidRPr="00F15EBF" w:rsidRDefault="00C603DA" w:rsidP="00D72B4B">
            <w:pPr>
              <w:pStyle w:val="TAH"/>
              <w:rPr>
                <w:i/>
              </w:rPr>
            </w:pPr>
            <w:r w:rsidRPr="00F15EBF">
              <w:t>[ARFCN]</w:t>
            </w:r>
          </w:p>
        </w:tc>
      </w:tr>
      <w:tr w:rsidR="00C603DA" w:rsidRPr="00F15EBF" w:rsidTr="00D72B4B">
        <w:tc>
          <w:tcPr>
            <w:tcW w:w="1276"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w:t>
            </w:r>
          </w:p>
        </w:tc>
        <w:tc>
          <w:tcPr>
            <w:tcW w:w="1275"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11</w:t>
            </w:r>
          </w:p>
        </w:tc>
        <w:tc>
          <w:tcPr>
            <w:tcW w:w="993"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8" w:type="dxa"/>
            <w:tcBorders>
              <w:left w:val="single" w:sz="4" w:space="0" w:color="auto"/>
            </w:tcBorders>
            <w:shd w:val="clear" w:color="auto" w:fill="auto"/>
          </w:tcPr>
          <w:p w:rsidR="00C603DA" w:rsidRPr="00F15EBF" w:rsidRDefault="00C603DA" w:rsidP="00D72B4B">
            <w:pPr>
              <w:pStyle w:val="TAC"/>
            </w:pPr>
            <w:r w:rsidRPr="00F15EBF">
              <w:t>Low</w:t>
            </w:r>
          </w:p>
        </w:tc>
        <w:tc>
          <w:tcPr>
            <w:tcW w:w="993" w:type="dxa"/>
            <w:shd w:val="clear" w:color="auto" w:fill="auto"/>
          </w:tcPr>
          <w:p w:rsidR="00C603DA" w:rsidRPr="00F15EBF" w:rsidRDefault="00C603DA" w:rsidP="00D72B4B">
            <w:pPr>
              <w:pStyle w:val="TAC"/>
            </w:pPr>
            <w:r w:rsidRPr="00F15EBF">
              <w:t>2501.01</w:t>
            </w:r>
          </w:p>
        </w:tc>
        <w:tc>
          <w:tcPr>
            <w:tcW w:w="992" w:type="dxa"/>
          </w:tcPr>
          <w:p w:rsidR="00C603DA" w:rsidRPr="00F15EBF" w:rsidRDefault="00C603DA" w:rsidP="00D72B4B">
            <w:pPr>
              <w:pStyle w:val="TAC"/>
              <w:rPr>
                <w:rFonts w:cs="Arial"/>
                <w:color w:val="000000"/>
              </w:rPr>
            </w:pPr>
            <w:r w:rsidRPr="00F15EBF">
              <w:t>500202</w:t>
            </w:r>
          </w:p>
        </w:tc>
        <w:tc>
          <w:tcPr>
            <w:tcW w:w="992" w:type="dxa"/>
            <w:shd w:val="clear" w:color="auto" w:fill="auto"/>
          </w:tcPr>
          <w:p w:rsidR="00C603DA" w:rsidRPr="00F15EBF" w:rsidRDefault="00C603DA" w:rsidP="00D72B4B">
            <w:pPr>
              <w:pStyle w:val="TAC"/>
            </w:pPr>
            <w:r w:rsidRPr="00F15EBF">
              <w:t>2497.05</w:t>
            </w:r>
          </w:p>
        </w:tc>
        <w:tc>
          <w:tcPr>
            <w:tcW w:w="1559" w:type="dxa"/>
            <w:tcBorders>
              <w:right w:val="single" w:sz="4" w:space="0" w:color="auto"/>
            </w:tcBorders>
            <w:shd w:val="clear" w:color="auto" w:fill="auto"/>
          </w:tcPr>
          <w:p w:rsidR="00C603DA" w:rsidRPr="00F15EBF" w:rsidRDefault="00C603DA" w:rsidP="00D72B4B">
            <w:pPr>
              <w:pStyle w:val="TAC"/>
            </w:pPr>
            <w:r w:rsidRPr="00F15EBF">
              <w:t>499410</w:t>
            </w:r>
          </w:p>
        </w:tc>
        <w:tc>
          <w:tcPr>
            <w:tcW w:w="993" w:type="dxa"/>
            <w:tcBorders>
              <w:right w:val="single" w:sz="4" w:space="0" w:color="auto"/>
            </w:tcBorders>
          </w:tcPr>
          <w:p w:rsidR="00C603DA" w:rsidRPr="00F15EBF" w:rsidRDefault="00C603DA" w:rsidP="00D72B4B">
            <w:pPr>
              <w:pStyle w:val="TAC"/>
              <w:rPr>
                <w:rFonts w:cs="Arial"/>
                <w:color w:val="000000"/>
              </w:rPr>
            </w:pPr>
            <w:r w:rsidRPr="00F15EBF">
              <w:t>0</w:t>
            </w:r>
          </w:p>
        </w:tc>
        <w:tc>
          <w:tcPr>
            <w:tcW w:w="993" w:type="dxa"/>
            <w:tcBorders>
              <w:top w:val="single" w:sz="4" w:space="0" w:color="auto"/>
              <w:left w:val="single" w:sz="4" w:space="0" w:color="auto"/>
              <w:bottom w:val="nil"/>
              <w:right w:val="single" w:sz="4" w:space="0" w:color="auto"/>
            </w:tcBorders>
          </w:tcPr>
          <w:p w:rsidR="00C603DA" w:rsidRPr="00F15EBF" w:rsidRDefault="00C603DA" w:rsidP="00D72B4B">
            <w:pPr>
              <w:pStyle w:val="TAC"/>
              <w:rPr>
                <w:rFonts w:cs="Arial"/>
                <w:color w:val="000000"/>
              </w:rPr>
            </w:pPr>
            <w:r w:rsidRPr="00F15EBF">
              <w:t>15</w:t>
            </w:r>
          </w:p>
        </w:tc>
        <w:tc>
          <w:tcPr>
            <w:tcW w:w="993" w:type="dxa"/>
            <w:tcBorders>
              <w:left w:val="single" w:sz="4" w:space="0" w:color="auto"/>
            </w:tcBorders>
          </w:tcPr>
          <w:p w:rsidR="00C603DA" w:rsidRPr="00F15EBF" w:rsidRDefault="00C603DA" w:rsidP="00D72B4B">
            <w:pPr>
              <w:pStyle w:val="TAC"/>
              <w:rPr>
                <w:rFonts w:cs="Arial"/>
                <w:color w:val="000000"/>
              </w:rPr>
            </w:pPr>
            <w:r w:rsidRPr="00F15EBF">
              <w:t>-</w:t>
            </w:r>
          </w:p>
        </w:tc>
        <w:tc>
          <w:tcPr>
            <w:tcW w:w="993" w:type="dxa"/>
            <w:tcBorders>
              <w:right w:val="single" w:sz="4" w:space="0" w:color="auto"/>
            </w:tcBorders>
          </w:tcPr>
          <w:p w:rsidR="00C603DA" w:rsidRPr="00F15EBF" w:rsidRDefault="00C603DA" w:rsidP="00D72B4B">
            <w:pPr>
              <w:pStyle w:val="TAC"/>
              <w:rPr>
                <w:rFonts w:cs="Arial"/>
                <w:color w:val="000000"/>
              </w:rPr>
            </w:pPr>
            <w:r w:rsidRPr="00F15EBF">
              <w:rPr>
                <w:rFonts w:cs="Arial"/>
                <w:color w:val="000000"/>
              </w:rPr>
              <w:t>499770</w:t>
            </w:r>
          </w:p>
        </w:tc>
      </w:tr>
      <w:tr w:rsidR="00C603DA" w:rsidRPr="00F15EBF" w:rsidTr="00D72B4B">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8" w:type="dxa"/>
            <w:tcBorders>
              <w:left w:val="single" w:sz="4" w:space="0" w:color="auto"/>
            </w:tcBorders>
            <w:shd w:val="clear" w:color="auto" w:fill="auto"/>
          </w:tcPr>
          <w:p w:rsidR="00C603DA" w:rsidRPr="00F15EBF" w:rsidRDefault="00C603DA" w:rsidP="00D72B4B">
            <w:pPr>
              <w:pStyle w:val="TAC"/>
            </w:pPr>
            <w:r w:rsidRPr="00F15EBF">
              <w:t>Mid</w:t>
            </w:r>
          </w:p>
        </w:tc>
        <w:tc>
          <w:tcPr>
            <w:tcW w:w="993" w:type="dxa"/>
            <w:shd w:val="clear" w:color="auto" w:fill="auto"/>
          </w:tcPr>
          <w:p w:rsidR="00C603DA" w:rsidRPr="00F15EBF" w:rsidRDefault="00C603DA" w:rsidP="00D72B4B">
            <w:pPr>
              <w:pStyle w:val="TAC"/>
            </w:pPr>
            <w:r w:rsidRPr="00F15EBF">
              <w:t>2593.005</w:t>
            </w:r>
          </w:p>
        </w:tc>
        <w:tc>
          <w:tcPr>
            <w:tcW w:w="992" w:type="dxa"/>
          </w:tcPr>
          <w:p w:rsidR="00C603DA" w:rsidRPr="00F15EBF" w:rsidRDefault="00C603DA" w:rsidP="00D72B4B">
            <w:pPr>
              <w:pStyle w:val="TAC"/>
              <w:rPr>
                <w:rFonts w:cs="Arial"/>
                <w:color w:val="000000"/>
              </w:rPr>
            </w:pPr>
            <w:r w:rsidRPr="00F15EBF">
              <w:t>518601</w:t>
            </w:r>
          </w:p>
        </w:tc>
        <w:tc>
          <w:tcPr>
            <w:tcW w:w="992" w:type="dxa"/>
            <w:shd w:val="clear" w:color="auto" w:fill="auto"/>
          </w:tcPr>
          <w:p w:rsidR="00C603DA" w:rsidRPr="00F15EBF" w:rsidRDefault="00C603DA" w:rsidP="00D72B4B">
            <w:pPr>
              <w:pStyle w:val="TAC"/>
            </w:pPr>
            <w:r w:rsidRPr="00F15EBF">
              <w:t>2515.605</w:t>
            </w:r>
          </w:p>
        </w:tc>
        <w:tc>
          <w:tcPr>
            <w:tcW w:w="1559" w:type="dxa"/>
            <w:tcBorders>
              <w:right w:val="single" w:sz="4" w:space="0" w:color="auto"/>
            </w:tcBorders>
            <w:shd w:val="clear" w:color="auto" w:fill="auto"/>
          </w:tcPr>
          <w:p w:rsidR="00C603DA" w:rsidRPr="00F15EBF" w:rsidRDefault="00C603DA" w:rsidP="00D72B4B">
            <w:pPr>
              <w:pStyle w:val="TAC"/>
            </w:pPr>
            <w:r w:rsidRPr="00F15EBF">
              <w:t>503121</w:t>
            </w:r>
          </w:p>
        </w:tc>
        <w:tc>
          <w:tcPr>
            <w:tcW w:w="993" w:type="dxa"/>
            <w:tcBorders>
              <w:right w:val="single" w:sz="4" w:space="0" w:color="auto"/>
            </w:tcBorders>
          </w:tcPr>
          <w:p w:rsidR="00C603DA" w:rsidRPr="00F15EBF" w:rsidRDefault="00C603DA" w:rsidP="00D72B4B">
            <w:pPr>
              <w:pStyle w:val="TAC"/>
              <w:rPr>
                <w:rFonts w:cs="Arial"/>
                <w:color w:val="000000"/>
              </w:rPr>
            </w:pPr>
            <w:r w:rsidRPr="00F15EBF">
              <w:t>102</w:t>
            </w:r>
          </w:p>
        </w:tc>
        <w:tc>
          <w:tcPr>
            <w:tcW w:w="993" w:type="dxa"/>
            <w:tcBorders>
              <w:top w:val="nil"/>
              <w:left w:val="single" w:sz="4" w:space="0" w:color="auto"/>
              <w:bottom w:val="nil"/>
              <w:right w:val="single" w:sz="4" w:space="0" w:color="auto"/>
            </w:tcBorders>
          </w:tcPr>
          <w:p w:rsidR="00C603DA" w:rsidRPr="00F15EBF" w:rsidRDefault="00C603DA" w:rsidP="00D72B4B">
            <w:pPr>
              <w:pStyle w:val="TAC"/>
              <w:rPr>
                <w:rFonts w:cs="Arial"/>
                <w:color w:val="000000"/>
              </w:rPr>
            </w:pPr>
          </w:p>
        </w:tc>
        <w:tc>
          <w:tcPr>
            <w:tcW w:w="993" w:type="dxa"/>
            <w:tcBorders>
              <w:left w:val="single" w:sz="4" w:space="0" w:color="auto"/>
            </w:tcBorders>
          </w:tcPr>
          <w:p w:rsidR="00C603DA" w:rsidRPr="00F15EBF" w:rsidRDefault="00C603DA" w:rsidP="00D72B4B">
            <w:pPr>
              <w:pStyle w:val="TAC"/>
              <w:rPr>
                <w:rFonts w:cs="Arial"/>
                <w:color w:val="000000"/>
              </w:rPr>
            </w:pPr>
            <w:r w:rsidRPr="00F15EBF">
              <w:t>-</w:t>
            </w:r>
          </w:p>
        </w:tc>
        <w:tc>
          <w:tcPr>
            <w:tcW w:w="993" w:type="dxa"/>
            <w:tcBorders>
              <w:right w:val="single" w:sz="4" w:space="0" w:color="auto"/>
            </w:tcBorders>
          </w:tcPr>
          <w:p w:rsidR="00C603DA" w:rsidRPr="00F15EBF" w:rsidRDefault="00C603DA" w:rsidP="00D72B4B">
            <w:pPr>
              <w:pStyle w:val="TAC"/>
              <w:rPr>
                <w:rFonts w:cs="Arial"/>
                <w:color w:val="000000"/>
              </w:rPr>
            </w:pPr>
            <w:r w:rsidRPr="00F15EBF">
              <w:rPr>
                <w:rFonts w:cs="Arial"/>
                <w:color w:val="000000"/>
              </w:rPr>
              <w:t>518169</w:t>
            </w:r>
          </w:p>
        </w:tc>
      </w:tr>
      <w:tr w:rsidR="00C603DA" w:rsidRPr="00F15EBF" w:rsidTr="00D72B4B">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8" w:type="dxa"/>
            <w:tcBorders>
              <w:left w:val="single" w:sz="4" w:space="0" w:color="auto"/>
            </w:tcBorders>
            <w:shd w:val="clear" w:color="auto" w:fill="auto"/>
          </w:tcPr>
          <w:p w:rsidR="00C603DA" w:rsidRPr="00F15EBF" w:rsidRDefault="00C603DA" w:rsidP="00D72B4B">
            <w:pPr>
              <w:pStyle w:val="TAC"/>
            </w:pPr>
            <w:r w:rsidRPr="00F15EBF">
              <w:t>High</w:t>
            </w:r>
          </w:p>
        </w:tc>
        <w:tc>
          <w:tcPr>
            <w:tcW w:w="993" w:type="dxa"/>
            <w:shd w:val="clear" w:color="auto" w:fill="auto"/>
          </w:tcPr>
          <w:p w:rsidR="00C603DA" w:rsidRPr="00F15EBF" w:rsidRDefault="00C603DA" w:rsidP="00D72B4B">
            <w:pPr>
              <w:pStyle w:val="TAC"/>
            </w:pPr>
            <w:r w:rsidRPr="00F15EBF">
              <w:t>2685</w:t>
            </w:r>
          </w:p>
        </w:tc>
        <w:tc>
          <w:tcPr>
            <w:tcW w:w="992" w:type="dxa"/>
          </w:tcPr>
          <w:p w:rsidR="00C603DA" w:rsidRPr="00F15EBF" w:rsidRDefault="00C603DA" w:rsidP="00D72B4B">
            <w:pPr>
              <w:pStyle w:val="TAC"/>
              <w:rPr>
                <w:rFonts w:cs="Arial"/>
                <w:color w:val="000000"/>
              </w:rPr>
            </w:pPr>
            <w:r w:rsidRPr="00F15EBF">
              <w:t>537000</w:t>
            </w:r>
          </w:p>
        </w:tc>
        <w:tc>
          <w:tcPr>
            <w:tcW w:w="992" w:type="dxa"/>
            <w:shd w:val="clear" w:color="auto" w:fill="auto"/>
          </w:tcPr>
          <w:p w:rsidR="00C603DA" w:rsidRPr="00F15EBF" w:rsidRDefault="00C603DA" w:rsidP="00D72B4B">
            <w:pPr>
              <w:pStyle w:val="TAC"/>
            </w:pPr>
            <w:r w:rsidRPr="00F15EBF">
              <w:t>2318.16</w:t>
            </w:r>
          </w:p>
        </w:tc>
        <w:tc>
          <w:tcPr>
            <w:tcW w:w="1559" w:type="dxa"/>
            <w:tcBorders>
              <w:right w:val="single" w:sz="4" w:space="0" w:color="auto"/>
            </w:tcBorders>
            <w:shd w:val="clear" w:color="auto" w:fill="auto"/>
          </w:tcPr>
          <w:p w:rsidR="00C603DA" w:rsidRPr="00F15EBF" w:rsidRDefault="00C603DA" w:rsidP="00D72B4B">
            <w:pPr>
              <w:pStyle w:val="TAC"/>
            </w:pPr>
            <w:r w:rsidRPr="00F15EBF">
              <w:t>463632</w:t>
            </w:r>
          </w:p>
        </w:tc>
        <w:tc>
          <w:tcPr>
            <w:tcW w:w="993" w:type="dxa"/>
            <w:tcBorders>
              <w:right w:val="single" w:sz="4" w:space="0" w:color="auto"/>
            </w:tcBorders>
          </w:tcPr>
          <w:p w:rsidR="00C603DA" w:rsidRPr="00F15EBF" w:rsidRDefault="00C603DA" w:rsidP="00D72B4B">
            <w:pPr>
              <w:pStyle w:val="TAC"/>
              <w:rPr>
                <w:rFonts w:cs="Arial"/>
                <w:color w:val="000000"/>
              </w:rPr>
            </w:pPr>
            <w:r w:rsidRPr="00F15EBF">
              <w:t>504</w:t>
            </w:r>
          </w:p>
        </w:tc>
        <w:tc>
          <w:tcPr>
            <w:tcW w:w="993"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3" w:type="dxa"/>
            <w:tcBorders>
              <w:left w:val="single" w:sz="4" w:space="0" w:color="auto"/>
            </w:tcBorders>
          </w:tcPr>
          <w:p w:rsidR="00C603DA" w:rsidRPr="00F15EBF" w:rsidRDefault="00C603DA" w:rsidP="00D72B4B">
            <w:pPr>
              <w:pStyle w:val="TAC"/>
            </w:pPr>
            <w:r w:rsidRPr="00F15EBF">
              <w:t>-</w:t>
            </w:r>
          </w:p>
        </w:tc>
        <w:tc>
          <w:tcPr>
            <w:tcW w:w="993" w:type="dxa"/>
            <w:tcBorders>
              <w:right w:val="single" w:sz="4" w:space="0" w:color="auto"/>
            </w:tcBorders>
          </w:tcPr>
          <w:p w:rsidR="00C603DA" w:rsidRPr="00F15EBF" w:rsidRDefault="00C603DA" w:rsidP="00D72B4B">
            <w:pPr>
              <w:pStyle w:val="TAC"/>
            </w:pPr>
            <w:r w:rsidRPr="00F15EBF">
              <w:rPr>
                <w:rFonts w:cs="Arial"/>
                <w:color w:val="000000"/>
              </w:rPr>
              <w:t>536568</w:t>
            </w:r>
          </w:p>
        </w:tc>
      </w:tr>
      <w:tr w:rsidR="00C603DA" w:rsidRPr="00F15EBF" w:rsidTr="00D72B4B">
        <w:tc>
          <w:tcPr>
            <w:tcW w:w="1276"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1275"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18</w:t>
            </w:r>
          </w:p>
        </w:tc>
        <w:tc>
          <w:tcPr>
            <w:tcW w:w="993"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8" w:type="dxa"/>
            <w:tcBorders>
              <w:left w:val="single" w:sz="4" w:space="0" w:color="auto"/>
            </w:tcBorders>
            <w:shd w:val="clear" w:color="auto" w:fill="auto"/>
          </w:tcPr>
          <w:p w:rsidR="00C603DA" w:rsidRPr="00F15EBF" w:rsidRDefault="00C603DA" w:rsidP="00D72B4B">
            <w:pPr>
              <w:pStyle w:val="TAC"/>
            </w:pPr>
            <w:r w:rsidRPr="00F15EBF">
              <w:t>Low</w:t>
            </w:r>
          </w:p>
        </w:tc>
        <w:tc>
          <w:tcPr>
            <w:tcW w:w="993" w:type="dxa"/>
            <w:shd w:val="clear" w:color="auto" w:fill="auto"/>
          </w:tcPr>
          <w:p w:rsidR="00C603DA" w:rsidRPr="00F15EBF" w:rsidRDefault="00C603DA" w:rsidP="00D72B4B">
            <w:pPr>
              <w:pStyle w:val="TAC"/>
            </w:pPr>
            <w:r w:rsidRPr="00F15EBF">
              <w:t>2503.5</w:t>
            </w:r>
          </w:p>
        </w:tc>
        <w:tc>
          <w:tcPr>
            <w:tcW w:w="992" w:type="dxa"/>
          </w:tcPr>
          <w:p w:rsidR="00C603DA" w:rsidRPr="00F15EBF" w:rsidRDefault="00C603DA" w:rsidP="00D72B4B">
            <w:pPr>
              <w:pStyle w:val="TAC"/>
              <w:rPr>
                <w:rFonts w:cs="Arial"/>
                <w:color w:val="000000"/>
              </w:rPr>
            </w:pPr>
            <w:r w:rsidRPr="00F15EBF">
              <w:t>500700</w:t>
            </w:r>
          </w:p>
        </w:tc>
        <w:tc>
          <w:tcPr>
            <w:tcW w:w="992" w:type="dxa"/>
            <w:shd w:val="clear" w:color="auto" w:fill="auto"/>
          </w:tcPr>
          <w:p w:rsidR="00C603DA" w:rsidRPr="00F15EBF" w:rsidRDefault="00C603DA" w:rsidP="00D72B4B">
            <w:pPr>
              <w:pStyle w:val="TAC"/>
            </w:pPr>
            <w:r w:rsidRPr="00F15EBF">
              <w:t>2497.02</w:t>
            </w:r>
          </w:p>
        </w:tc>
        <w:tc>
          <w:tcPr>
            <w:tcW w:w="1559" w:type="dxa"/>
            <w:tcBorders>
              <w:right w:val="single" w:sz="4" w:space="0" w:color="auto"/>
            </w:tcBorders>
            <w:shd w:val="clear" w:color="auto" w:fill="auto"/>
          </w:tcPr>
          <w:p w:rsidR="00C603DA" w:rsidRPr="00F15EBF" w:rsidRDefault="00C603DA" w:rsidP="00D72B4B">
            <w:pPr>
              <w:pStyle w:val="TAC"/>
            </w:pPr>
            <w:r w:rsidRPr="00F15EBF">
              <w:t>499404</w:t>
            </w:r>
          </w:p>
        </w:tc>
        <w:tc>
          <w:tcPr>
            <w:tcW w:w="993" w:type="dxa"/>
            <w:tcBorders>
              <w:right w:val="single" w:sz="4" w:space="0" w:color="auto"/>
            </w:tcBorders>
          </w:tcPr>
          <w:p w:rsidR="00C603DA" w:rsidRPr="00F15EBF" w:rsidRDefault="00C603DA" w:rsidP="00D72B4B">
            <w:pPr>
              <w:pStyle w:val="TAC"/>
              <w:rPr>
                <w:rFonts w:cs="Arial"/>
                <w:color w:val="000000"/>
              </w:rPr>
            </w:pPr>
            <w:r w:rsidRPr="00F15EBF">
              <w:t>0</w:t>
            </w:r>
          </w:p>
        </w:tc>
        <w:tc>
          <w:tcPr>
            <w:tcW w:w="993" w:type="dxa"/>
            <w:tcBorders>
              <w:top w:val="single" w:sz="4" w:space="0" w:color="auto"/>
              <w:left w:val="single" w:sz="4" w:space="0" w:color="auto"/>
              <w:bottom w:val="nil"/>
              <w:right w:val="single" w:sz="4" w:space="0" w:color="auto"/>
            </w:tcBorders>
          </w:tcPr>
          <w:p w:rsidR="00C603DA" w:rsidRPr="00F15EBF" w:rsidRDefault="00C603DA" w:rsidP="00D72B4B">
            <w:pPr>
              <w:pStyle w:val="TAC"/>
              <w:rPr>
                <w:rFonts w:cs="Arial"/>
                <w:color w:val="000000"/>
              </w:rPr>
            </w:pPr>
            <w:r w:rsidRPr="00F15EBF">
              <w:t>15</w:t>
            </w:r>
          </w:p>
        </w:tc>
        <w:tc>
          <w:tcPr>
            <w:tcW w:w="993" w:type="dxa"/>
            <w:tcBorders>
              <w:left w:val="single" w:sz="4" w:space="0" w:color="auto"/>
            </w:tcBorders>
          </w:tcPr>
          <w:p w:rsidR="00C603DA" w:rsidRPr="00F15EBF" w:rsidRDefault="00C603DA" w:rsidP="00D72B4B">
            <w:pPr>
              <w:pStyle w:val="TAC"/>
              <w:rPr>
                <w:rFonts w:cs="Arial"/>
                <w:color w:val="000000"/>
              </w:rPr>
            </w:pPr>
            <w:r w:rsidRPr="00F15EBF">
              <w:t>-</w:t>
            </w:r>
          </w:p>
        </w:tc>
        <w:tc>
          <w:tcPr>
            <w:tcW w:w="993" w:type="dxa"/>
            <w:tcBorders>
              <w:right w:val="single" w:sz="4" w:space="0" w:color="auto"/>
            </w:tcBorders>
          </w:tcPr>
          <w:p w:rsidR="00C603DA" w:rsidRPr="00F15EBF" w:rsidRDefault="00C603DA" w:rsidP="00D72B4B">
            <w:pPr>
              <w:pStyle w:val="TAC"/>
              <w:rPr>
                <w:rFonts w:cs="Arial"/>
                <w:color w:val="000000"/>
              </w:rPr>
            </w:pPr>
            <w:r w:rsidRPr="00F15EBF">
              <w:rPr>
                <w:rFonts w:cs="Arial"/>
                <w:color w:val="000000"/>
              </w:rPr>
              <w:t>499764</w:t>
            </w:r>
          </w:p>
        </w:tc>
      </w:tr>
      <w:tr w:rsidR="00C603DA" w:rsidRPr="00F15EBF" w:rsidTr="00D72B4B">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8" w:type="dxa"/>
            <w:tcBorders>
              <w:left w:val="single" w:sz="4" w:space="0" w:color="auto"/>
            </w:tcBorders>
            <w:shd w:val="clear" w:color="auto" w:fill="auto"/>
          </w:tcPr>
          <w:p w:rsidR="00C603DA" w:rsidRPr="00F15EBF" w:rsidRDefault="00C603DA" w:rsidP="00D72B4B">
            <w:pPr>
              <w:pStyle w:val="TAC"/>
            </w:pPr>
            <w:r w:rsidRPr="00F15EBF">
              <w:t>Mid</w:t>
            </w:r>
          </w:p>
        </w:tc>
        <w:tc>
          <w:tcPr>
            <w:tcW w:w="993" w:type="dxa"/>
            <w:shd w:val="clear" w:color="auto" w:fill="auto"/>
          </w:tcPr>
          <w:p w:rsidR="00C603DA" w:rsidRPr="00F15EBF" w:rsidRDefault="00C603DA" w:rsidP="00D72B4B">
            <w:pPr>
              <w:pStyle w:val="TAC"/>
            </w:pPr>
            <w:r w:rsidRPr="00F15EBF">
              <w:t>2593.005</w:t>
            </w:r>
          </w:p>
        </w:tc>
        <w:tc>
          <w:tcPr>
            <w:tcW w:w="992" w:type="dxa"/>
          </w:tcPr>
          <w:p w:rsidR="00C603DA" w:rsidRPr="00F15EBF" w:rsidRDefault="00C603DA" w:rsidP="00D72B4B">
            <w:pPr>
              <w:pStyle w:val="TAC"/>
              <w:rPr>
                <w:rFonts w:cs="Arial"/>
                <w:color w:val="000000"/>
              </w:rPr>
            </w:pPr>
            <w:r w:rsidRPr="00F15EBF">
              <w:t>518601</w:t>
            </w:r>
          </w:p>
        </w:tc>
        <w:tc>
          <w:tcPr>
            <w:tcW w:w="992" w:type="dxa"/>
            <w:shd w:val="clear" w:color="auto" w:fill="auto"/>
          </w:tcPr>
          <w:p w:rsidR="00C603DA" w:rsidRPr="00F15EBF" w:rsidRDefault="00C603DA" w:rsidP="00D72B4B">
            <w:pPr>
              <w:pStyle w:val="TAC"/>
            </w:pPr>
            <w:r w:rsidRPr="00F15EBF">
              <w:t>2513.085</w:t>
            </w:r>
          </w:p>
        </w:tc>
        <w:tc>
          <w:tcPr>
            <w:tcW w:w="1559" w:type="dxa"/>
            <w:tcBorders>
              <w:right w:val="single" w:sz="4" w:space="0" w:color="auto"/>
            </w:tcBorders>
            <w:shd w:val="clear" w:color="auto" w:fill="auto"/>
          </w:tcPr>
          <w:p w:rsidR="00C603DA" w:rsidRPr="00F15EBF" w:rsidRDefault="00C603DA" w:rsidP="00D72B4B">
            <w:pPr>
              <w:pStyle w:val="TAC"/>
            </w:pPr>
            <w:r w:rsidRPr="00F15EBF">
              <w:t>502617</w:t>
            </w:r>
          </w:p>
        </w:tc>
        <w:tc>
          <w:tcPr>
            <w:tcW w:w="993" w:type="dxa"/>
            <w:tcBorders>
              <w:right w:val="single" w:sz="4" w:space="0" w:color="auto"/>
            </w:tcBorders>
          </w:tcPr>
          <w:p w:rsidR="00C603DA" w:rsidRPr="00F15EBF" w:rsidRDefault="00C603DA" w:rsidP="00D72B4B">
            <w:pPr>
              <w:pStyle w:val="TAC"/>
              <w:rPr>
                <w:rFonts w:cs="Arial"/>
                <w:color w:val="000000"/>
              </w:rPr>
            </w:pPr>
            <w:r w:rsidRPr="00F15EBF">
              <w:t>102</w:t>
            </w:r>
          </w:p>
        </w:tc>
        <w:tc>
          <w:tcPr>
            <w:tcW w:w="993" w:type="dxa"/>
            <w:tcBorders>
              <w:top w:val="nil"/>
              <w:left w:val="single" w:sz="4" w:space="0" w:color="auto"/>
              <w:bottom w:val="nil"/>
              <w:right w:val="single" w:sz="4" w:space="0" w:color="auto"/>
            </w:tcBorders>
          </w:tcPr>
          <w:p w:rsidR="00C603DA" w:rsidRPr="00F15EBF" w:rsidRDefault="00C603DA" w:rsidP="00D72B4B">
            <w:pPr>
              <w:pStyle w:val="TAC"/>
              <w:rPr>
                <w:rFonts w:cs="Arial"/>
                <w:color w:val="000000"/>
              </w:rPr>
            </w:pPr>
          </w:p>
        </w:tc>
        <w:tc>
          <w:tcPr>
            <w:tcW w:w="993" w:type="dxa"/>
            <w:tcBorders>
              <w:left w:val="single" w:sz="4" w:space="0" w:color="auto"/>
            </w:tcBorders>
          </w:tcPr>
          <w:p w:rsidR="00C603DA" w:rsidRPr="00F15EBF" w:rsidRDefault="00C603DA" w:rsidP="00D72B4B">
            <w:pPr>
              <w:pStyle w:val="TAC"/>
              <w:rPr>
                <w:rFonts w:cs="Arial"/>
                <w:color w:val="000000"/>
              </w:rPr>
            </w:pPr>
            <w:r w:rsidRPr="00F15EBF">
              <w:t>-</w:t>
            </w:r>
          </w:p>
        </w:tc>
        <w:tc>
          <w:tcPr>
            <w:tcW w:w="993" w:type="dxa"/>
            <w:tcBorders>
              <w:right w:val="single" w:sz="4" w:space="0" w:color="auto"/>
            </w:tcBorders>
          </w:tcPr>
          <w:p w:rsidR="00C603DA" w:rsidRPr="00F15EBF" w:rsidRDefault="00C603DA" w:rsidP="00D72B4B">
            <w:pPr>
              <w:pStyle w:val="TAC"/>
              <w:rPr>
                <w:rFonts w:cs="Arial"/>
                <w:color w:val="000000"/>
              </w:rPr>
            </w:pPr>
            <w:r w:rsidRPr="00F15EBF">
              <w:rPr>
                <w:rFonts w:cs="Arial"/>
                <w:color w:val="000000"/>
              </w:rPr>
              <w:t>517665</w:t>
            </w:r>
          </w:p>
        </w:tc>
      </w:tr>
      <w:tr w:rsidR="00C603DA" w:rsidRPr="00F15EBF" w:rsidTr="00D72B4B">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8" w:type="dxa"/>
            <w:tcBorders>
              <w:left w:val="single" w:sz="4" w:space="0" w:color="auto"/>
            </w:tcBorders>
            <w:shd w:val="clear" w:color="auto" w:fill="auto"/>
          </w:tcPr>
          <w:p w:rsidR="00C603DA" w:rsidRPr="00F15EBF" w:rsidRDefault="00C603DA" w:rsidP="00D72B4B">
            <w:pPr>
              <w:pStyle w:val="TAC"/>
            </w:pPr>
            <w:r w:rsidRPr="00F15EBF">
              <w:t>High</w:t>
            </w:r>
          </w:p>
        </w:tc>
        <w:tc>
          <w:tcPr>
            <w:tcW w:w="993" w:type="dxa"/>
            <w:shd w:val="clear" w:color="auto" w:fill="auto"/>
          </w:tcPr>
          <w:p w:rsidR="00C603DA" w:rsidRPr="00F15EBF" w:rsidRDefault="00C603DA" w:rsidP="00D72B4B">
            <w:pPr>
              <w:pStyle w:val="TAC"/>
            </w:pPr>
            <w:r w:rsidRPr="00F15EBF">
              <w:t>2682.495</w:t>
            </w:r>
          </w:p>
        </w:tc>
        <w:tc>
          <w:tcPr>
            <w:tcW w:w="992" w:type="dxa"/>
          </w:tcPr>
          <w:p w:rsidR="00C603DA" w:rsidRPr="00F15EBF" w:rsidRDefault="00C603DA" w:rsidP="00D72B4B">
            <w:pPr>
              <w:pStyle w:val="TAC"/>
              <w:rPr>
                <w:rFonts w:cs="Arial"/>
                <w:color w:val="000000"/>
              </w:rPr>
            </w:pPr>
            <w:r w:rsidRPr="00F15EBF">
              <w:t>536499</w:t>
            </w:r>
          </w:p>
        </w:tc>
        <w:tc>
          <w:tcPr>
            <w:tcW w:w="992" w:type="dxa"/>
            <w:shd w:val="clear" w:color="auto" w:fill="auto"/>
          </w:tcPr>
          <w:p w:rsidR="00C603DA" w:rsidRPr="00F15EBF" w:rsidRDefault="00C603DA" w:rsidP="00D72B4B">
            <w:pPr>
              <w:pStyle w:val="TAC"/>
            </w:pPr>
            <w:r w:rsidRPr="00F15EBF">
              <w:t>2313.135</w:t>
            </w:r>
          </w:p>
        </w:tc>
        <w:tc>
          <w:tcPr>
            <w:tcW w:w="1559" w:type="dxa"/>
            <w:tcBorders>
              <w:right w:val="single" w:sz="4" w:space="0" w:color="auto"/>
            </w:tcBorders>
            <w:shd w:val="clear" w:color="auto" w:fill="auto"/>
          </w:tcPr>
          <w:p w:rsidR="00C603DA" w:rsidRPr="00F15EBF" w:rsidRDefault="00C603DA" w:rsidP="00D72B4B">
            <w:pPr>
              <w:pStyle w:val="TAC"/>
            </w:pPr>
            <w:r w:rsidRPr="00F15EBF">
              <w:t>462627</w:t>
            </w:r>
          </w:p>
        </w:tc>
        <w:tc>
          <w:tcPr>
            <w:tcW w:w="993" w:type="dxa"/>
            <w:tcBorders>
              <w:right w:val="single" w:sz="4" w:space="0" w:color="auto"/>
            </w:tcBorders>
          </w:tcPr>
          <w:p w:rsidR="00C603DA" w:rsidRPr="00F15EBF" w:rsidRDefault="00C603DA" w:rsidP="00D72B4B">
            <w:pPr>
              <w:pStyle w:val="TAC"/>
              <w:rPr>
                <w:rFonts w:cs="Arial"/>
                <w:color w:val="000000"/>
              </w:rPr>
            </w:pPr>
            <w:r w:rsidRPr="00F15EBF">
              <w:t>504</w:t>
            </w:r>
          </w:p>
        </w:tc>
        <w:tc>
          <w:tcPr>
            <w:tcW w:w="993"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3" w:type="dxa"/>
            <w:tcBorders>
              <w:left w:val="single" w:sz="4" w:space="0" w:color="auto"/>
            </w:tcBorders>
          </w:tcPr>
          <w:p w:rsidR="00C603DA" w:rsidRPr="00F15EBF" w:rsidRDefault="00C603DA" w:rsidP="00D72B4B">
            <w:pPr>
              <w:pStyle w:val="TAC"/>
            </w:pPr>
            <w:r w:rsidRPr="00F15EBF">
              <w:t>-</w:t>
            </w:r>
          </w:p>
        </w:tc>
        <w:tc>
          <w:tcPr>
            <w:tcW w:w="993" w:type="dxa"/>
            <w:tcBorders>
              <w:right w:val="single" w:sz="4" w:space="0" w:color="auto"/>
            </w:tcBorders>
          </w:tcPr>
          <w:p w:rsidR="00C603DA" w:rsidRPr="00F15EBF" w:rsidRDefault="00C603DA" w:rsidP="00D72B4B">
            <w:pPr>
              <w:pStyle w:val="TAC"/>
            </w:pPr>
            <w:r w:rsidRPr="00F15EBF">
              <w:rPr>
                <w:rFonts w:cs="Arial"/>
                <w:color w:val="000000"/>
              </w:rPr>
              <w:t>535563</w:t>
            </w:r>
          </w:p>
        </w:tc>
      </w:tr>
      <w:tr w:rsidR="00C603DA" w:rsidRPr="00F15EBF" w:rsidTr="00D72B4B">
        <w:tc>
          <w:tcPr>
            <w:tcW w:w="1276"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20</w:t>
            </w:r>
          </w:p>
        </w:tc>
        <w:tc>
          <w:tcPr>
            <w:tcW w:w="1275"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24</w:t>
            </w:r>
          </w:p>
        </w:tc>
        <w:tc>
          <w:tcPr>
            <w:tcW w:w="993"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8" w:type="dxa"/>
            <w:tcBorders>
              <w:left w:val="single" w:sz="4" w:space="0" w:color="auto"/>
            </w:tcBorders>
            <w:shd w:val="clear" w:color="auto" w:fill="auto"/>
          </w:tcPr>
          <w:p w:rsidR="00C603DA" w:rsidRPr="00F15EBF" w:rsidRDefault="00C603DA" w:rsidP="00D72B4B">
            <w:pPr>
              <w:pStyle w:val="TAC"/>
            </w:pPr>
            <w:r w:rsidRPr="00F15EBF">
              <w:t>Low</w:t>
            </w:r>
          </w:p>
        </w:tc>
        <w:tc>
          <w:tcPr>
            <w:tcW w:w="993" w:type="dxa"/>
            <w:shd w:val="clear" w:color="auto" w:fill="auto"/>
          </w:tcPr>
          <w:p w:rsidR="00C603DA" w:rsidRPr="00F15EBF" w:rsidRDefault="00C603DA" w:rsidP="00D72B4B">
            <w:pPr>
              <w:pStyle w:val="TAC"/>
            </w:pPr>
            <w:r w:rsidRPr="00F15EBF">
              <w:t>2506.005</w:t>
            </w:r>
          </w:p>
        </w:tc>
        <w:tc>
          <w:tcPr>
            <w:tcW w:w="992" w:type="dxa"/>
          </w:tcPr>
          <w:p w:rsidR="00C603DA" w:rsidRPr="00F15EBF" w:rsidRDefault="00C603DA" w:rsidP="00D72B4B">
            <w:pPr>
              <w:pStyle w:val="TAC"/>
              <w:rPr>
                <w:rFonts w:cs="Arial"/>
                <w:color w:val="000000"/>
              </w:rPr>
            </w:pPr>
            <w:r w:rsidRPr="00F15EBF">
              <w:t>501201</w:t>
            </w:r>
          </w:p>
        </w:tc>
        <w:tc>
          <w:tcPr>
            <w:tcW w:w="992" w:type="dxa"/>
            <w:shd w:val="clear" w:color="auto" w:fill="auto"/>
          </w:tcPr>
          <w:p w:rsidR="00C603DA" w:rsidRPr="00F15EBF" w:rsidRDefault="00C603DA" w:rsidP="00D72B4B">
            <w:pPr>
              <w:pStyle w:val="TAC"/>
            </w:pPr>
            <w:r w:rsidRPr="00F15EBF">
              <w:t>2497.365</w:t>
            </w:r>
          </w:p>
        </w:tc>
        <w:tc>
          <w:tcPr>
            <w:tcW w:w="1559" w:type="dxa"/>
            <w:tcBorders>
              <w:right w:val="single" w:sz="4" w:space="0" w:color="auto"/>
            </w:tcBorders>
            <w:shd w:val="clear" w:color="auto" w:fill="auto"/>
          </w:tcPr>
          <w:p w:rsidR="00C603DA" w:rsidRPr="00F15EBF" w:rsidRDefault="00C603DA" w:rsidP="00D72B4B">
            <w:pPr>
              <w:pStyle w:val="TAC"/>
            </w:pPr>
            <w:r w:rsidRPr="00F15EBF">
              <w:t>499473</w:t>
            </w:r>
          </w:p>
        </w:tc>
        <w:tc>
          <w:tcPr>
            <w:tcW w:w="993" w:type="dxa"/>
            <w:tcBorders>
              <w:right w:val="single" w:sz="4" w:space="0" w:color="auto"/>
            </w:tcBorders>
          </w:tcPr>
          <w:p w:rsidR="00C603DA" w:rsidRPr="00F15EBF" w:rsidRDefault="00C603DA" w:rsidP="00D72B4B">
            <w:pPr>
              <w:pStyle w:val="TAC"/>
              <w:rPr>
                <w:rFonts w:cs="Arial"/>
                <w:color w:val="000000"/>
              </w:rPr>
            </w:pPr>
            <w:r w:rsidRPr="00F15EBF">
              <w:t>0</w:t>
            </w:r>
          </w:p>
        </w:tc>
        <w:tc>
          <w:tcPr>
            <w:tcW w:w="993" w:type="dxa"/>
            <w:tcBorders>
              <w:top w:val="single" w:sz="4" w:space="0" w:color="auto"/>
              <w:left w:val="single" w:sz="4" w:space="0" w:color="auto"/>
              <w:bottom w:val="nil"/>
              <w:right w:val="single" w:sz="4" w:space="0" w:color="auto"/>
            </w:tcBorders>
          </w:tcPr>
          <w:p w:rsidR="00C603DA" w:rsidRPr="00F15EBF" w:rsidRDefault="00C603DA" w:rsidP="00D72B4B">
            <w:pPr>
              <w:pStyle w:val="TAC"/>
              <w:rPr>
                <w:rFonts w:cs="Arial"/>
                <w:color w:val="000000"/>
              </w:rPr>
            </w:pPr>
            <w:r w:rsidRPr="00F15EBF">
              <w:t>15</w:t>
            </w:r>
          </w:p>
        </w:tc>
        <w:tc>
          <w:tcPr>
            <w:tcW w:w="993" w:type="dxa"/>
            <w:tcBorders>
              <w:left w:val="single" w:sz="4" w:space="0" w:color="auto"/>
            </w:tcBorders>
          </w:tcPr>
          <w:p w:rsidR="00C603DA" w:rsidRPr="00F15EBF" w:rsidRDefault="00C603DA" w:rsidP="00D72B4B">
            <w:pPr>
              <w:pStyle w:val="TAC"/>
              <w:rPr>
                <w:rFonts w:cs="Arial"/>
                <w:color w:val="000000"/>
              </w:rPr>
            </w:pPr>
            <w:r w:rsidRPr="00F15EBF">
              <w:t>-</w:t>
            </w:r>
          </w:p>
        </w:tc>
        <w:tc>
          <w:tcPr>
            <w:tcW w:w="993" w:type="dxa"/>
            <w:tcBorders>
              <w:right w:val="single" w:sz="4" w:space="0" w:color="auto"/>
            </w:tcBorders>
          </w:tcPr>
          <w:p w:rsidR="00C603DA" w:rsidRPr="00F15EBF" w:rsidRDefault="00C603DA" w:rsidP="00D72B4B">
            <w:pPr>
              <w:pStyle w:val="TAC"/>
              <w:rPr>
                <w:rFonts w:cs="Arial"/>
                <w:color w:val="000000"/>
              </w:rPr>
            </w:pPr>
            <w:r w:rsidRPr="00F15EBF">
              <w:rPr>
                <w:rFonts w:cs="Arial"/>
                <w:color w:val="000000"/>
              </w:rPr>
              <w:t>499833</w:t>
            </w:r>
          </w:p>
        </w:tc>
      </w:tr>
      <w:tr w:rsidR="00C603DA" w:rsidRPr="00F15EBF" w:rsidTr="00D72B4B">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8" w:type="dxa"/>
            <w:tcBorders>
              <w:left w:val="single" w:sz="4" w:space="0" w:color="auto"/>
            </w:tcBorders>
            <w:shd w:val="clear" w:color="auto" w:fill="auto"/>
          </w:tcPr>
          <w:p w:rsidR="00C603DA" w:rsidRPr="00F15EBF" w:rsidRDefault="00C603DA" w:rsidP="00D72B4B">
            <w:pPr>
              <w:pStyle w:val="TAC"/>
            </w:pPr>
            <w:r w:rsidRPr="00F15EBF">
              <w:t>Mid</w:t>
            </w:r>
          </w:p>
        </w:tc>
        <w:tc>
          <w:tcPr>
            <w:tcW w:w="993" w:type="dxa"/>
            <w:shd w:val="clear" w:color="auto" w:fill="auto"/>
          </w:tcPr>
          <w:p w:rsidR="00C603DA" w:rsidRPr="00F15EBF" w:rsidRDefault="00C603DA" w:rsidP="00D72B4B">
            <w:pPr>
              <w:pStyle w:val="TAC"/>
            </w:pPr>
            <w:r w:rsidRPr="00F15EBF">
              <w:t>2593.005</w:t>
            </w:r>
          </w:p>
        </w:tc>
        <w:tc>
          <w:tcPr>
            <w:tcW w:w="992" w:type="dxa"/>
          </w:tcPr>
          <w:p w:rsidR="00C603DA" w:rsidRPr="00F15EBF" w:rsidRDefault="00C603DA" w:rsidP="00D72B4B">
            <w:pPr>
              <w:pStyle w:val="TAC"/>
              <w:rPr>
                <w:rFonts w:cs="Arial"/>
                <w:color w:val="000000"/>
              </w:rPr>
            </w:pPr>
            <w:r w:rsidRPr="00F15EBF">
              <w:t>518601</w:t>
            </w:r>
          </w:p>
        </w:tc>
        <w:tc>
          <w:tcPr>
            <w:tcW w:w="992" w:type="dxa"/>
            <w:shd w:val="clear" w:color="auto" w:fill="auto"/>
          </w:tcPr>
          <w:p w:rsidR="00C603DA" w:rsidRPr="00F15EBF" w:rsidRDefault="00C603DA" w:rsidP="00D72B4B">
            <w:pPr>
              <w:pStyle w:val="TAC"/>
            </w:pPr>
            <w:r w:rsidRPr="00F15EBF">
              <w:t>2510.925</w:t>
            </w:r>
          </w:p>
        </w:tc>
        <w:tc>
          <w:tcPr>
            <w:tcW w:w="1559" w:type="dxa"/>
            <w:tcBorders>
              <w:right w:val="single" w:sz="4" w:space="0" w:color="auto"/>
            </w:tcBorders>
            <w:shd w:val="clear" w:color="auto" w:fill="auto"/>
          </w:tcPr>
          <w:p w:rsidR="00C603DA" w:rsidRPr="00F15EBF" w:rsidRDefault="00C603DA" w:rsidP="00D72B4B">
            <w:pPr>
              <w:pStyle w:val="TAC"/>
            </w:pPr>
            <w:r w:rsidRPr="00F15EBF">
              <w:t>502185</w:t>
            </w:r>
          </w:p>
        </w:tc>
        <w:tc>
          <w:tcPr>
            <w:tcW w:w="993" w:type="dxa"/>
            <w:tcBorders>
              <w:right w:val="single" w:sz="4" w:space="0" w:color="auto"/>
            </w:tcBorders>
          </w:tcPr>
          <w:p w:rsidR="00C603DA" w:rsidRPr="00F15EBF" w:rsidRDefault="00C603DA" w:rsidP="00D72B4B">
            <w:pPr>
              <w:pStyle w:val="TAC"/>
              <w:rPr>
                <w:rFonts w:cs="Arial"/>
                <w:color w:val="000000"/>
              </w:rPr>
            </w:pPr>
            <w:r w:rsidRPr="00F15EBF">
              <w:t>102</w:t>
            </w:r>
          </w:p>
        </w:tc>
        <w:tc>
          <w:tcPr>
            <w:tcW w:w="993" w:type="dxa"/>
            <w:tcBorders>
              <w:top w:val="nil"/>
              <w:left w:val="single" w:sz="4" w:space="0" w:color="auto"/>
              <w:bottom w:val="nil"/>
              <w:right w:val="single" w:sz="4" w:space="0" w:color="auto"/>
            </w:tcBorders>
          </w:tcPr>
          <w:p w:rsidR="00C603DA" w:rsidRPr="00F15EBF" w:rsidRDefault="00C603DA" w:rsidP="00D72B4B">
            <w:pPr>
              <w:pStyle w:val="TAC"/>
              <w:rPr>
                <w:rFonts w:cs="Arial"/>
                <w:color w:val="000000"/>
              </w:rPr>
            </w:pPr>
          </w:p>
        </w:tc>
        <w:tc>
          <w:tcPr>
            <w:tcW w:w="993" w:type="dxa"/>
            <w:tcBorders>
              <w:left w:val="single" w:sz="4" w:space="0" w:color="auto"/>
            </w:tcBorders>
          </w:tcPr>
          <w:p w:rsidR="00C603DA" w:rsidRPr="00F15EBF" w:rsidRDefault="00C603DA" w:rsidP="00D72B4B">
            <w:pPr>
              <w:pStyle w:val="TAC"/>
              <w:rPr>
                <w:rFonts w:cs="Arial"/>
                <w:color w:val="000000"/>
              </w:rPr>
            </w:pPr>
            <w:r w:rsidRPr="00F15EBF">
              <w:t>-</w:t>
            </w:r>
          </w:p>
        </w:tc>
        <w:tc>
          <w:tcPr>
            <w:tcW w:w="993" w:type="dxa"/>
            <w:tcBorders>
              <w:right w:val="single" w:sz="4" w:space="0" w:color="auto"/>
            </w:tcBorders>
          </w:tcPr>
          <w:p w:rsidR="00C603DA" w:rsidRPr="00F15EBF" w:rsidRDefault="00C603DA" w:rsidP="00D72B4B">
            <w:pPr>
              <w:pStyle w:val="TAC"/>
              <w:rPr>
                <w:rFonts w:cs="Arial"/>
                <w:color w:val="000000"/>
              </w:rPr>
            </w:pPr>
            <w:r w:rsidRPr="00F15EBF">
              <w:rPr>
                <w:rFonts w:cs="Arial"/>
                <w:color w:val="000000"/>
              </w:rPr>
              <w:t>517233</w:t>
            </w:r>
          </w:p>
        </w:tc>
      </w:tr>
      <w:tr w:rsidR="00C603DA" w:rsidRPr="00F15EBF" w:rsidTr="00D72B4B">
        <w:tc>
          <w:tcPr>
            <w:tcW w:w="1276"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8" w:type="dxa"/>
            <w:tcBorders>
              <w:left w:val="single" w:sz="4" w:space="0" w:color="auto"/>
            </w:tcBorders>
            <w:shd w:val="clear" w:color="auto" w:fill="auto"/>
          </w:tcPr>
          <w:p w:rsidR="00C603DA" w:rsidRPr="00F15EBF" w:rsidRDefault="00C603DA" w:rsidP="00D72B4B">
            <w:pPr>
              <w:pStyle w:val="TAC"/>
            </w:pPr>
            <w:r w:rsidRPr="00F15EBF">
              <w:t>High</w:t>
            </w:r>
          </w:p>
        </w:tc>
        <w:tc>
          <w:tcPr>
            <w:tcW w:w="993" w:type="dxa"/>
            <w:shd w:val="clear" w:color="auto" w:fill="auto"/>
          </w:tcPr>
          <w:p w:rsidR="00C603DA" w:rsidRPr="00F15EBF" w:rsidRDefault="00C603DA" w:rsidP="00D72B4B">
            <w:pPr>
              <w:pStyle w:val="TAC"/>
            </w:pPr>
            <w:r w:rsidRPr="00F15EBF">
              <w:t>2679.99</w:t>
            </w:r>
          </w:p>
        </w:tc>
        <w:tc>
          <w:tcPr>
            <w:tcW w:w="992" w:type="dxa"/>
          </w:tcPr>
          <w:p w:rsidR="00C603DA" w:rsidRPr="00F15EBF" w:rsidRDefault="00C603DA" w:rsidP="00D72B4B">
            <w:pPr>
              <w:pStyle w:val="TAC"/>
              <w:rPr>
                <w:rFonts w:cs="Arial"/>
                <w:color w:val="000000"/>
              </w:rPr>
            </w:pPr>
            <w:r w:rsidRPr="00F15EBF">
              <w:t>535998</w:t>
            </w:r>
          </w:p>
        </w:tc>
        <w:tc>
          <w:tcPr>
            <w:tcW w:w="992" w:type="dxa"/>
            <w:shd w:val="clear" w:color="auto" w:fill="auto"/>
          </w:tcPr>
          <w:p w:rsidR="00C603DA" w:rsidRPr="00F15EBF" w:rsidRDefault="00C603DA" w:rsidP="00D72B4B">
            <w:pPr>
              <w:pStyle w:val="TAC"/>
            </w:pPr>
            <w:r w:rsidRPr="00F15EBF">
              <w:t>2308.47</w:t>
            </w:r>
          </w:p>
        </w:tc>
        <w:tc>
          <w:tcPr>
            <w:tcW w:w="1559" w:type="dxa"/>
            <w:tcBorders>
              <w:right w:val="single" w:sz="4" w:space="0" w:color="auto"/>
            </w:tcBorders>
            <w:shd w:val="clear" w:color="auto" w:fill="auto"/>
          </w:tcPr>
          <w:p w:rsidR="00C603DA" w:rsidRPr="00F15EBF" w:rsidRDefault="00C603DA" w:rsidP="00D72B4B">
            <w:pPr>
              <w:pStyle w:val="TAC"/>
            </w:pPr>
            <w:r w:rsidRPr="00F15EBF">
              <w:t>461694</w:t>
            </w:r>
          </w:p>
        </w:tc>
        <w:tc>
          <w:tcPr>
            <w:tcW w:w="993" w:type="dxa"/>
            <w:tcBorders>
              <w:right w:val="single" w:sz="4" w:space="0" w:color="auto"/>
            </w:tcBorders>
          </w:tcPr>
          <w:p w:rsidR="00C603DA" w:rsidRPr="00F15EBF" w:rsidRDefault="00C603DA" w:rsidP="00D72B4B">
            <w:pPr>
              <w:pStyle w:val="TAC"/>
              <w:rPr>
                <w:rFonts w:cs="Arial"/>
                <w:color w:val="000000"/>
              </w:rPr>
            </w:pPr>
            <w:r w:rsidRPr="00F15EBF">
              <w:t>504</w:t>
            </w:r>
          </w:p>
        </w:tc>
        <w:tc>
          <w:tcPr>
            <w:tcW w:w="993"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3" w:type="dxa"/>
            <w:tcBorders>
              <w:left w:val="single" w:sz="4" w:space="0" w:color="auto"/>
            </w:tcBorders>
          </w:tcPr>
          <w:p w:rsidR="00C603DA" w:rsidRPr="00F15EBF" w:rsidRDefault="00C603DA" w:rsidP="00D72B4B">
            <w:pPr>
              <w:pStyle w:val="TAC"/>
            </w:pPr>
            <w:r w:rsidRPr="00F15EBF">
              <w:t>-</w:t>
            </w:r>
          </w:p>
        </w:tc>
        <w:tc>
          <w:tcPr>
            <w:tcW w:w="993" w:type="dxa"/>
            <w:tcBorders>
              <w:right w:val="single" w:sz="4" w:space="0" w:color="auto"/>
            </w:tcBorders>
          </w:tcPr>
          <w:p w:rsidR="00C603DA" w:rsidRPr="00F15EBF" w:rsidRDefault="00C603DA" w:rsidP="00D72B4B">
            <w:pPr>
              <w:pStyle w:val="TAC"/>
            </w:pPr>
            <w:r w:rsidRPr="00F15EBF">
              <w:rPr>
                <w:rFonts w:cs="Arial"/>
                <w:color w:val="000000"/>
              </w:rPr>
              <w:t>534630</w:t>
            </w:r>
          </w:p>
        </w:tc>
      </w:tr>
      <w:tr w:rsidR="00C603DA" w:rsidRPr="00F15EBF" w:rsidTr="00D72B4B">
        <w:tc>
          <w:tcPr>
            <w:tcW w:w="1276"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30</w:t>
            </w:r>
          </w:p>
        </w:tc>
        <w:tc>
          <w:tcPr>
            <w:tcW w:w="1275"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38</w:t>
            </w:r>
          </w:p>
        </w:tc>
        <w:tc>
          <w:tcPr>
            <w:tcW w:w="99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Low</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2511</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502200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2497.32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499464</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p>
        </w:tc>
        <w:tc>
          <w:tcPr>
            <w:tcW w:w="993" w:type="dxa"/>
            <w:tcBorders>
              <w:top w:val="nil"/>
              <w:left w:val="single" w:sz="4" w:space="0" w:color="auto"/>
              <w:bottom w:val="single" w:sz="4" w:space="0" w:color="auto"/>
              <w:right w:val="single" w:sz="4" w:space="0" w:color="auto"/>
            </w:tcBorders>
          </w:tcPr>
          <w:p w:rsidR="00C603DA" w:rsidRPr="00F15EBF" w:rsidRDefault="00C603DA" w:rsidP="00D72B4B">
            <w:pPr>
              <w:pStyle w:val="TAC"/>
            </w:pPr>
            <w:r w:rsidRPr="00F15EBF">
              <w:t>15</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rPr>
                <w:rFonts w:cs="Arial"/>
                <w:color w:val="000000"/>
              </w:rPr>
            </w:pPr>
            <w:r w:rsidRPr="00F15EBF">
              <w:rPr>
                <w:rFonts w:cs="Arial"/>
                <w:color w:val="000000"/>
              </w:rPr>
              <w:t>499824</w:t>
            </w:r>
          </w:p>
        </w:tc>
      </w:tr>
      <w:tr w:rsidR="00C603DA" w:rsidRPr="00F15EBF" w:rsidTr="00D72B4B">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Mid</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2593.005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518601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2505.885</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501177</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102</w:t>
            </w:r>
          </w:p>
        </w:tc>
        <w:tc>
          <w:tcPr>
            <w:tcW w:w="993"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rPr>
                <w:rFonts w:cs="Arial"/>
                <w:color w:val="000000"/>
              </w:rPr>
            </w:pPr>
            <w:r w:rsidRPr="00F15EBF">
              <w:rPr>
                <w:rFonts w:cs="Arial"/>
                <w:color w:val="000000"/>
              </w:rPr>
              <w:t>516225</w:t>
            </w:r>
          </w:p>
        </w:tc>
      </w:tr>
      <w:tr w:rsidR="00C603DA" w:rsidRPr="00F15EBF" w:rsidTr="00D72B4B">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High</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2674.995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534999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2298.435</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459687</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504</w:t>
            </w:r>
          </w:p>
        </w:tc>
        <w:tc>
          <w:tcPr>
            <w:tcW w:w="993"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rPr>
                <w:rFonts w:cs="Arial"/>
                <w:color w:val="000000"/>
              </w:rPr>
            </w:pPr>
            <w:r w:rsidRPr="00F15EBF">
              <w:rPr>
                <w:rFonts w:cs="Arial"/>
                <w:color w:val="000000"/>
              </w:rPr>
              <w:t>532623</w:t>
            </w:r>
          </w:p>
        </w:tc>
      </w:tr>
      <w:tr w:rsidR="00C603DA" w:rsidRPr="00F15EBF" w:rsidTr="00D72B4B">
        <w:tc>
          <w:tcPr>
            <w:tcW w:w="1276"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40</w:t>
            </w:r>
          </w:p>
        </w:tc>
        <w:tc>
          <w:tcPr>
            <w:tcW w:w="1275"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51</w:t>
            </w:r>
          </w:p>
        </w:tc>
        <w:tc>
          <w:tcPr>
            <w:tcW w:w="993"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8" w:type="dxa"/>
            <w:tcBorders>
              <w:left w:val="single" w:sz="4" w:space="0" w:color="auto"/>
            </w:tcBorders>
            <w:shd w:val="clear" w:color="auto" w:fill="auto"/>
          </w:tcPr>
          <w:p w:rsidR="00C603DA" w:rsidRPr="00F15EBF" w:rsidRDefault="00C603DA" w:rsidP="00D72B4B">
            <w:pPr>
              <w:pStyle w:val="TAC"/>
            </w:pPr>
            <w:r w:rsidRPr="00F15EBF">
              <w:t>Low</w:t>
            </w:r>
          </w:p>
        </w:tc>
        <w:tc>
          <w:tcPr>
            <w:tcW w:w="993" w:type="dxa"/>
            <w:shd w:val="clear" w:color="auto" w:fill="auto"/>
          </w:tcPr>
          <w:p w:rsidR="00C603DA" w:rsidRPr="00F15EBF" w:rsidRDefault="00C603DA" w:rsidP="00D72B4B">
            <w:pPr>
              <w:pStyle w:val="TAC"/>
            </w:pPr>
            <w:r w:rsidRPr="00F15EBF">
              <w:t>2516.01</w:t>
            </w:r>
          </w:p>
        </w:tc>
        <w:tc>
          <w:tcPr>
            <w:tcW w:w="992" w:type="dxa"/>
          </w:tcPr>
          <w:p w:rsidR="00C603DA" w:rsidRPr="00F15EBF" w:rsidRDefault="00C603DA" w:rsidP="00D72B4B">
            <w:pPr>
              <w:pStyle w:val="TAC"/>
              <w:rPr>
                <w:rFonts w:cs="Arial"/>
                <w:color w:val="000000"/>
              </w:rPr>
            </w:pPr>
            <w:r w:rsidRPr="00F15EBF">
              <w:t>503202</w:t>
            </w:r>
          </w:p>
        </w:tc>
        <w:tc>
          <w:tcPr>
            <w:tcW w:w="992" w:type="dxa"/>
            <w:shd w:val="clear" w:color="auto" w:fill="auto"/>
          </w:tcPr>
          <w:p w:rsidR="00C603DA" w:rsidRPr="00F15EBF" w:rsidRDefault="00C603DA" w:rsidP="00D72B4B">
            <w:pPr>
              <w:pStyle w:val="TAC"/>
            </w:pPr>
            <w:r w:rsidRPr="00F15EBF">
              <w:t>2497.65</w:t>
            </w:r>
          </w:p>
        </w:tc>
        <w:tc>
          <w:tcPr>
            <w:tcW w:w="1559" w:type="dxa"/>
            <w:tcBorders>
              <w:right w:val="single" w:sz="4" w:space="0" w:color="auto"/>
            </w:tcBorders>
            <w:shd w:val="clear" w:color="auto" w:fill="auto"/>
          </w:tcPr>
          <w:p w:rsidR="00C603DA" w:rsidRPr="00F15EBF" w:rsidRDefault="00C603DA" w:rsidP="00D72B4B">
            <w:pPr>
              <w:pStyle w:val="TAC"/>
            </w:pPr>
            <w:r w:rsidRPr="00F15EBF">
              <w:t>499530</w:t>
            </w:r>
          </w:p>
        </w:tc>
        <w:tc>
          <w:tcPr>
            <w:tcW w:w="993" w:type="dxa"/>
            <w:tcBorders>
              <w:right w:val="single" w:sz="4" w:space="0" w:color="auto"/>
            </w:tcBorders>
          </w:tcPr>
          <w:p w:rsidR="00C603DA" w:rsidRPr="00F15EBF" w:rsidRDefault="00C603DA" w:rsidP="00D72B4B">
            <w:pPr>
              <w:pStyle w:val="TAC"/>
              <w:rPr>
                <w:rFonts w:cs="Arial"/>
                <w:color w:val="000000"/>
              </w:rPr>
            </w:pPr>
            <w:r w:rsidRPr="00F15EBF">
              <w:t>0</w:t>
            </w:r>
          </w:p>
        </w:tc>
        <w:tc>
          <w:tcPr>
            <w:tcW w:w="993" w:type="dxa"/>
            <w:tcBorders>
              <w:top w:val="single" w:sz="4" w:space="0" w:color="auto"/>
              <w:left w:val="single" w:sz="4" w:space="0" w:color="auto"/>
              <w:bottom w:val="nil"/>
              <w:right w:val="single" w:sz="4" w:space="0" w:color="auto"/>
            </w:tcBorders>
          </w:tcPr>
          <w:p w:rsidR="00C603DA" w:rsidRPr="00F15EBF" w:rsidRDefault="00C603DA" w:rsidP="00D72B4B">
            <w:pPr>
              <w:pStyle w:val="TAC"/>
              <w:rPr>
                <w:rFonts w:cs="Arial"/>
                <w:color w:val="000000"/>
              </w:rPr>
            </w:pPr>
            <w:r w:rsidRPr="00F15EBF">
              <w:t>15</w:t>
            </w:r>
          </w:p>
        </w:tc>
        <w:tc>
          <w:tcPr>
            <w:tcW w:w="993" w:type="dxa"/>
            <w:tcBorders>
              <w:left w:val="single" w:sz="4" w:space="0" w:color="auto"/>
            </w:tcBorders>
          </w:tcPr>
          <w:p w:rsidR="00C603DA" w:rsidRPr="00F15EBF" w:rsidRDefault="00C603DA" w:rsidP="00D72B4B">
            <w:pPr>
              <w:pStyle w:val="TAC"/>
              <w:rPr>
                <w:rFonts w:cs="Arial"/>
                <w:color w:val="000000"/>
              </w:rPr>
            </w:pPr>
            <w:r w:rsidRPr="00F15EBF">
              <w:t>-</w:t>
            </w:r>
          </w:p>
        </w:tc>
        <w:tc>
          <w:tcPr>
            <w:tcW w:w="993" w:type="dxa"/>
            <w:tcBorders>
              <w:right w:val="single" w:sz="4" w:space="0" w:color="auto"/>
            </w:tcBorders>
          </w:tcPr>
          <w:p w:rsidR="00C603DA" w:rsidRPr="00F15EBF" w:rsidRDefault="00C603DA" w:rsidP="00D72B4B">
            <w:pPr>
              <w:pStyle w:val="TAC"/>
              <w:rPr>
                <w:rFonts w:cs="Arial"/>
                <w:color w:val="000000"/>
              </w:rPr>
            </w:pPr>
            <w:r w:rsidRPr="00F15EBF">
              <w:rPr>
                <w:rFonts w:cs="Arial"/>
                <w:color w:val="000000"/>
              </w:rPr>
              <w:t>499890</w:t>
            </w:r>
          </w:p>
        </w:tc>
      </w:tr>
      <w:tr w:rsidR="00C603DA" w:rsidRPr="00F15EBF" w:rsidTr="00D72B4B">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8" w:type="dxa"/>
            <w:tcBorders>
              <w:left w:val="single" w:sz="4" w:space="0" w:color="auto"/>
            </w:tcBorders>
            <w:shd w:val="clear" w:color="auto" w:fill="auto"/>
          </w:tcPr>
          <w:p w:rsidR="00C603DA" w:rsidRPr="00F15EBF" w:rsidRDefault="00C603DA" w:rsidP="00D72B4B">
            <w:pPr>
              <w:pStyle w:val="TAC"/>
            </w:pPr>
            <w:r w:rsidRPr="00F15EBF">
              <w:t>Mid</w:t>
            </w:r>
          </w:p>
        </w:tc>
        <w:tc>
          <w:tcPr>
            <w:tcW w:w="993" w:type="dxa"/>
            <w:shd w:val="clear" w:color="auto" w:fill="auto"/>
          </w:tcPr>
          <w:p w:rsidR="00C603DA" w:rsidRPr="00F15EBF" w:rsidRDefault="00C603DA" w:rsidP="00D72B4B">
            <w:pPr>
              <w:pStyle w:val="TAC"/>
            </w:pPr>
            <w:r w:rsidRPr="00F15EBF">
              <w:t>2593.005</w:t>
            </w:r>
          </w:p>
        </w:tc>
        <w:tc>
          <w:tcPr>
            <w:tcW w:w="992" w:type="dxa"/>
          </w:tcPr>
          <w:p w:rsidR="00C603DA" w:rsidRPr="00F15EBF" w:rsidRDefault="00C603DA" w:rsidP="00D72B4B">
            <w:pPr>
              <w:pStyle w:val="TAC"/>
              <w:rPr>
                <w:rFonts w:cs="Arial"/>
                <w:color w:val="000000"/>
              </w:rPr>
            </w:pPr>
            <w:r w:rsidRPr="00F15EBF">
              <w:t>518601</w:t>
            </w:r>
          </w:p>
        </w:tc>
        <w:tc>
          <w:tcPr>
            <w:tcW w:w="992" w:type="dxa"/>
            <w:shd w:val="clear" w:color="auto" w:fill="auto"/>
          </w:tcPr>
          <w:p w:rsidR="00C603DA" w:rsidRPr="00F15EBF" w:rsidRDefault="00C603DA" w:rsidP="00D72B4B">
            <w:pPr>
              <w:pStyle w:val="TAC"/>
            </w:pPr>
            <w:r w:rsidRPr="00F15EBF">
              <w:t>2501.205</w:t>
            </w:r>
          </w:p>
        </w:tc>
        <w:tc>
          <w:tcPr>
            <w:tcW w:w="1559" w:type="dxa"/>
            <w:tcBorders>
              <w:right w:val="single" w:sz="4" w:space="0" w:color="auto"/>
            </w:tcBorders>
            <w:shd w:val="clear" w:color="auto" w:fill="auto"/>
          </w:tcPr>
          <w:p w:rsidR="00C603DA" w:rsidRPr="00F15EBF" w:rsidRDefault="00C603DA" w:rsidP="00D72B4B">
            <w:pPr>
              <w:pStyle w:val="TAC"/>
            </w:pPr>
            <w:r w:rsidRPr="00F15EBF">
              <w:t>500241</w:t>
            </w:r>
          </w:p>
        </w:tc>
        <w:tc>
          <w:tcPr>
            <w:tcW w:w="993" w:type="dxa"/>
            <w:tcBorders>
              <w:right w:val="single" w:sz="4" w:space="0" w:color="auto"/>
            </w:tcBorders>
          </w:tcPr>
          <w:p w:rsidR="00C603DA" w:rsidRPr="00F15EBF" w:rsidRDefault="00C603DA" w:rsidP="00D72B4B">
            <w:pPr>
              <w:pStyle w:val="TAC"/>
              <w:rPr>
                <w:rFonts w:cs="Arial"/>
                <w:color w:val="000000"/>
              </w:rPr>
            </w:pPr>
            <w:r w:rsidRPr="00F15EBF">
              <w:t>102</w:t>
            </w:r>
          </w:p>
        </w:tc>
        <w:tc>
          <w:tcPr>
            <w:tcW w:w="993" w:type="dxa"/>
            <w:tcBorders>
              <w:top w:val="nil"/>
              <w:left w:val="single" w:sz="4" w:space="0" w:color="auto"/>
              <w:bottom w:val="nil"/>
              <w:right w:val="single" w:sz="4" w:space="0" w:color="auto"/>
            </w:tcBorders>
          </w:tcPr>
          <w:p w:rsidR="00C603DA" w:rsidRPr="00F15EBF" w:rsidRDefault="00C603DA" w:rsidP="00D72B4B">
            <w:pPr>
              <w:pStyle w:val="TAC"/>
              <w:rPr>
                <w:rFonts w:cs="Arial"/>
                <w:color w:val="000000"/>
              </w:rPr>
            </w:pPr>
          </w:p>
        </w:tc>
        <w:tc>
          <w:tcPr>
            <w:tcW w:w="993" w:type="dxa"/>
            <w:tcBorders>
              <w:left w:val="single" w:sz="4" w:space="0" w:color="auto"/>
            </w:tcBorders>
          </w:tcPr>
          <w:p w:rsidR="00C603DA" w:rsidRPr="00F15EBF" w:rsidRDefault="00C603DA" w:rsidP="00D72B4B">
            <w:pPr>
              <w:pStyle w:val="TAC"/>
              <w:rPr>
                <w:rFonts w:cs="Arial"/>
                <w:color w:val="000000"/>
              </w:rPr>
            </w:pPr>
            <w:r w:rsidRPr="00F15EBF">
              <w:t>-</w:t>
            </w:r>
          </w:p>
        </w:tc>
        <w:tc>
          <w:tcPr>
            <w:tcW w:w="993" w:type="dxa"/>
            <w:tcBorders>
              <w:right w:val="single" w:sz="4" w:space="0" w:color="auto"/>
            </w:tcBorders>
          </w:tcPr>
          <w:p w:rsidR="00C603DA" w:rsidRPr="00F15EBF" w:rsidRDefault="00C603DA" w:rsidP="00D72B4B">
            <w:pPr>
              <w:pStyle w:val="TAC"/>
              <w:rPr>
                <w:rFonts w:cs="Arial"/>
                <w:color w:val="000000"/>
              </w:rPr>
            </w:pPr>
            <w:r w:rsidRPr="00F15EBF">
              <w:rPr>
                <w:rFonts w:cs="Arial"/>
                <w:color w:val="000000"/>
              </w:rPr>
              <w:t>515289</w:t>
            </w:r>
          </w:p>
        </w:tc>
      </w:tr>
      <w:tr w:rsidR="00C603DA" w:rsidRPr="00F15EBF" w:rsidTr="00D72B4B">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8" w:type="dxa"/>
            <w:tcBorders>
              <w:left w:val="single" w:sz="4" w:space="0" w:color="auto"/>
            </w:tcBorders>
            <w:shd w:val="clear" w:color="auto" w:fill="auto"/>
          </w:tcPr>
          <w:p w:rsidR="00C603DA" w:rsidRPr="00F15EBF" w:rsidRDefault="00C603DA" w:rsidP="00D72B4B">
            <w:pPr>
              <w:pStyle w:val="TAC"/>
            </w:pPr>
            <w:r w:rsidRPr="00F15EBF">
              <w:t>High</w:t>
            </w:r>
          </w:p>
        </w:tc>
        <w:tc>
          <w:tcPr>
            <w:tcW w:w="993" w:type="dxa"/>
            <w:shd w:val="clear" w:color="auto" w:fill="auto"/>
          </w:tcPr>
          <w:p w:rsidR="00C603DA" w:rsidRPr="00F15EBF" w:rsidRDefault="00C603DA" w:rsidP="00D72B4B">
            <w:pPr>
              <w:pStyle w:val="TAC"/>
            </w:pPr>
            <w:r w:rsidRPr="00F15EBF">
              <w:t>2670</w:t>
            </w:r>
          </w:p>
        </w:tc>
        <w:tc>
          <w:tcPr>
            <w:tcW w:w="992" w:type="dxa"/>
          </w:tcPr>
          <w:p w:rsidR="00C603DA" w:rsidRPr="00F15EBF" w:rsidRDefault="00C603DA" w:rsidP="00D72B4B">
            <w:pPr>
              <w:pStyle w:val="TAC"/>
              <w:rPr>
                <w:rFonts w:cs="Arial"/>
                <w:color w:val="000000"/>
              </w:rPr>
            </w:pPr>
            <w:r w:rsidRPr="00F15EBF">
              <w:t>534000</w:t>
            </w:r>
          </w:p>
        </w:tc>
        <w:tc>
          <w:tcPr>
            <w:tcW w:w="992" w:type="dxa"/>
            <w:shd w:val="clear" w:color="auto" w:fill="auto"/>
          </w:tcPr>
          <w:p w:rsidR="00C603DA" w:rsidRPr="00F15EBF" w:rsidRDefault="00C603DA" w:rsidP="00D72B4B">
            <w:pPr>
              <w:pStyle w:val="TAC"/>
            </w:pPr>
            <w:r w:rsidRPr="00F15EBF">
              <w:t>2288.76</w:t>
            </w:r>
          </w:p>
        </w:tc>
        <w:tc>
          <w:tcPr>
            <w:tcW w:w="1559" w:type="dxa"/>
            <w:tcBorders>
              <w:right w:val="single" w:sz="4" w:space="0" w:color="auto"/>
            </w:tcBorders>
            <w:shd w:val="clear" w:color="auto" w:fill="auto"/>
          </w:tcPr>
          <w:p w:rsidR="00C603DA" w:rsidRPr="00F15EBF" w:rsidRDefault="00C603DA" w:rsidP="00D72B4B">
            <w:pPr>
              <w:pStyle w:val="TAC"/>
            </w:pPr>
            <w:r w:rsidRPr="00F15EBF">
              <w:t>457752</w:t>
            </w:r>
          </w:p>
        </w:tc>
        <w:tc>
          <w:tcPr>
            <w:tcW w:w="993" w:type="dxa"/>
            <w:tcBorders>
              <w:right w:val="single" w:sz="4" w:space="0" w:color="auto"/>
            </w:tcBorders>
          </w:tcPr>
          <w:p w:rsidR="00C603DA" w:rsidRPr="00F15EBF" w:rsidRDefault="00C603DA" w:rsidP="00D72B4B">
            <w:pPr>
              <w:pStyle w:val="TAC"/>
              <w:rPr>
                <w:rFonts w:cs="Arial"/>
                <w:color w:val="000000"/>
              </w:rPr>
            </w:pPr>
            <w:r w:rsidRPr="00F15EBF">
              <w:t>504</w:t>
            </w:r>
          </w:p>
        </w:tc>
        <w:tc>
          <w:tcPr>
            <w:tcW w:w="993"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3" w:type="dxa"/>
            <w:tcBorders>
              <w:left w:val="single" w:sz="4" w:space="0" w:color="auto"/>
            </w:tcBorders>
          </w:tcPr>
          <w:p w:rsidR="00C603DA" w:rsidRPr="00F15EBF" w:rsidRDefault="00C603DA" w:rsidP="00D72B4B">
            <w:pPr>
              <w:pStyle w:val="TAC"/>
            </w:pPr>
            <w:r w:rsidRPr="00F15EBF">
              <w:t>-</w:t>
            </w:r>
          </w:p>
        </w:tc>
        <w:tc>
          <w:tcPr>
            <w:tcW w:w="993" w:type="dxa"/>
            <w:tcBorders>
              <w:right w:val="single" w:sz="4" w:space="0" w:color="auto"/>
            </w:tcBorders>
          </w:tcPr>
          <w:p w:rsidR="00C603DA" w:rsidRPr="00F15EBF" w:rsidRDefault="00C603DA" w:rsidP="00D72B4B">
            <w:pPr>
              <w:pStyle w:val="TAC"/>
            </w:pPr>
            <w:r w:rsidRPr="00F15EBF">
              <w:rPr>
                <w:rFonts w:cs="Arial"/>
                <w:color w:val="000000"/>
              </w:rPr>
              <w:t>530688</w:t>
            </w:r>
          </w:p>
        </w:tc>
      </w:tr>
      <w:tr w:rsidR="00C603DA" w:rsidRPr="00F15EBF" w:rsidTr="00D72B4B">
        <w:tc>
          <w:tcPr>
            <w:tcW w:w="1276"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50</w:t>
            </w:r>
          </w:p>
        </w:tc>
        <w:tc>
          <w:tcPr>
            <w:tcW w:w="1275"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65</w:t>
            </w:r>
          </w:p>
        </w:tc>
        <w:tc>
          <w:tcPr>
            <w:tcW w:w="993"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8" w:type="dxa"/>
            <w:tcBorders>
              <w:left w:val="single" w:sz="4" w:space="0" w:color="auto"/>
            </w:tcBorders>
            <w:shd w:val="clear" w:color="auto" w:fill="auto"/>
          </w:tcPr>
          <w:p w:rsidR="00C603DA" w:rsidRPr="00F15EBF" w:rsidRDefault="00C603DA" w:rsidP="00D72B4B">
            <w:pPr>
              <w:pStyle w:val="TAC"/>
            </w:pPr>
            <w:r w:rsidRPr="00F15EBF">
              <w:t>Low</w:t>
            </w:r>
          </w:p>
        </w:tc>
        <w:tc>
          <w:tcPr>
            <w:tcW w:w="993" w:type="dxa"/>
            <w:shd w:val="clear" w:color="auto" w:fill="auto"/>
          </w:tcPr>
          <w:p w:rsidR="00C603DA" w:rsidRPr="00F15EBF" w:rsidRDefault="00C603DA" w:rsidP="00D72B4B">
            <w:pPr>
              <w:pStyle w:val="TAC"/>
            </w:pPr>
            <w:r w:rsidRPr="00F15EBF">
              <w:t>2521.005</w:t>
            </w:r>
          </w:p>
        </w:tc>
        <w:tc>
          <w:tcPr>
            <w:tcW w:w="992" w:type="dxa"/>
          </w:tcPr>
          <w:p w:rsidR="00C603DA" w:rsidRPr="00F15EBF" w:rsidRDefault="00C603DA" w:rsidP="00D72B4B">
            <w:pPr>
              <w:pStyle w:val="TAC"/>
              <w:rPr>
                <w:rFonts w:cs="Arial"/>
                <w:color w:val="000000"/>
              </w:rPr>
            </w:pPr>
            <w:r w:rsidRPr="00F15EBF">
              <w:t>504201</w:t>
            </w:r>
          </w:p>
        </w:tc>
        <w:tc>
          <w:tcPr>
            <w:tcW w:w="992" w:type="dxa"/>
            <w:shd w:val="clear" w:color="auto" w:fill="auto"/>
          </w:tcPr>
          <w:p w:rsidR="00C603DA" w:rsidRPr="00F15EBF" w:rsidRDefault="00C603DA" w:rsidP="00D72B4B">
            <w:pPr>
              <w:pStyle w:val="TAC"/>
            </w:pPr>
            <w:r w:rsidRPr="00F15EBF">
              <w:t>2497.605</w:t>
            </w:r>
          </w:p>
        </w:tc>
        <w:tc>
          <w:tcPr>
            <w:tcW w:w="1559" w:type="dxa"/>
            <w:tcBorders>
              <w:right w:val="single" w:sz="4" w:space="0" w:color="auto"/>
            </w:tcBorders>
            <w:shd w:val="clear" w:color="auto" w:fill="auto"/>
          </w:tcPr>
          <w:p w:rsidR="00C603DA" w:rsidRPr="00F15EBF" w:rsidRDefault="00C603DA" w:rsidP="00D72B4B">
            <w:pPr>
              <w:pStyle w:val="TAC"/>
            </w:pPr>
            <w:r w:rsidRPr="00F15EBF">
              <w:t>499521</w:t>
            </w:r>
          </w:p>
        </w:tc>
        <w:tc>
          <w:tcPr>
            <w:tcW w:w="993" w:type="dxa"/>
            <w:tcBorders>
              <w:right w:val="single" w:sz="4" w:space="0" w:color="auto"/>
            </w:tcBorders>
          </w:tcPr>
          <w:p w:rsidR="00C603DA" w:rsidRPr="00F15EBF" w:rsidRDefault="00C603DA" w:rsidP="00D72B4B">
            <w:pPr>
              <w:pStyle w:val="TAC"/>
              <w:rPr>
                <w:rFonts w:cs="Arial"/>
                <w:color w:val="000000"/>
              </w:rPr>
            </w:pPr>
            <w:r w:rsidRPr="00F15EBF">
              <w:t>0</w:t>
            </w:r>
          </w:p>
        </w:tc>
        <w:tc>
          <w:tcPr>
            <w:tcW w:w="993" w:type="dxa"/>
            <w:tcBorders>
              <w:top w:val="single" w:sz="4" w:space="0" w:color="auto"/>
              <w:left w:val="single" w:sz="4" w:space="0" w:color="auto"/>
              <w:bottom w:val="nil"/>
              <w:right w:val="single" w:sz="4" w:space="0" w:color="auto"/>
            </w:tcBorders>
          </w:tcPr>
          <w:p w:rsidR="00C603DA" w:rsidRPr="00F15EBF" w:rsidRDefault="00C603DA" w:rsidP="00D72B4B">
            <w:pPr>
              <w:pStyle w:val="TAC"/>
              <w:rPr>
                <w:rFonts w:cs="Arial"/>
                <w:color w:val="000000"/>
              </w:rPr>
            </w:pPr>
            <w:r w:rsidRPr="00F15EBF">
              <w:t>15</w:t>
            </w:r>
          </w:p>
        </w:tc>
        <w:tc>
          <w:tcPr>
            <w:tcW w:w="993" w:type="dxa"/>
            <w:tcBorders>
              <w:left w:val="single" w:sz="4" w:space="0" w:color="auto"/>
            </w:tcBorders>
          </w:tcPr>
          <w:p w:rsidR="00C603DA" w:rsidRPr="00F15EBF" w:rsidRDefault="00C603DA" w:rsidP="00D72B4B">
            <w:pPr>
              <w:pStyle w:val="TAC"/>
              <w:rPr>
                <w:rFonts w:cs="Arial"/>
                <w:color w:val="000000"/>
              </w:rPr>
            </w:pPr>
            <w:r w:rsidRPr="00F15EBF">
              <w:t>-</w:t>
            </w:r>
          </w:p>
        </w:tc>
        <w:tc>
          <w:tcPr>
            <w:tcW w:w="993" w:type="dxa"/>
            <w:tcBorders>
              <w:right w:val="single" w:sz="4" w:space="0" w:color="auto"/>
            </w:tcBorders>
          </w:tcPr>
          <w:p w:rsidR="00C603DA" w:rsidRPr="00F15EBF" w:rsidRDefault="00C603DA" w:rsidP="00D72B4B">
            <w:pPr>
              <w:pStyle w:val="TAC"/>
              <w:rPr>
                <w:rFonts w:cs="Arial"/>
                <w:color w:val="000000"/>
              </w:rPr>
            </w:pPr>
            <w:r w:rsidRPr="00F15EBF">
              <w:rPr>
                <w:rFonts w:cs="Arial"/>
                <w:color w:val="000000"/>
              </w:rPr>
              <w:t>499881</w:t>
            </w:r>
          </w:p>
        </w:tc>
      </w:tr>
      <w:tr w:rsidR="00C603DA" w:rsidRPr="00F15EBF" w:rsidTr="00D72B4B">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8" w:type="dxa"/>
            <w:tcBorders>
              <w:left w:val="single" w:sz="4" w:space="0" w:color="auto"/>
            </w:tcBorders>
            <w:shd w:val="clear" w:color="auto" w:fill="auto"/>
          </w:tcPr>
          <w:p w:rsidR="00C603DA" w:rsidRPr="00F15EBF" w:rsidRDefault="00C603DA" w:rsidP="00D72B4B">
            <w:pPr>
              <w:pStyle w:val="TAC"/>
            </w:pPr>
            <w:r w:rsidRPr="00F15EBF">
              <w:t>Mid</w:t>
            </w:r>
          </w:p>
        </w:tc>
        <w:tc>
          <w:tcPr>
            <w:tcW w:w="993" w:type="dxa"/>
            <w:shd w:val="clear" w:color="auto" w:fill="auto"/>
          </w:tcPr>
          <w:p w:rsidR="00C603DA" w:rsidRPr="00F15EBF" w:rsidRDefault="00C603DA" w:rsidP="00D72B4B">
            <w:pPr>
              <w:pStyle w:val="TAC"/>
            </w:pPr>
            <w:r w:rsidRPr="00F15EBF">
              <w:t>2593.005</w:t>
            </w:r>
          </w:p>
        </w:tc>
        <w:tc>
          <w:tcPr>
            <w:tcW w:w="992" w:type="dxa"/>
          </w:tcPr>
          <w:p w:rsidR="00C603DA" w:rsidRPr="00F15EBF" w:rsidRDefault="00C603DA" w:rsidP="00D72B4B">
            <w:pPr>
              <w:pStyle w:val="TAC"/>
              <w:rPr>
                <w:rFonts w:cs="Arial"/>
                <w:color w:val="000000"/>
              </w:rPr>
            </w:pPr>
            <w:r w:rsidRPr="00F15EBF">
              <w:t>518601</w:t>
            </w:r>
          </w:p>
        </w:tc>
        <w:tc>
          <w:tcPr>
            <w:tcW w:w="992" w:type="dxa"/>
            <w:shd w:val="clear" w:color="auto" w:fill="auto"/>
          </w:tcPr>
          <w:p w:rsidR="00C603DA" w:rsidRPr="00F15EBF" w:rsidRDefault="00C603DA" w:rsidP="00D72B4B">
            <w:pPr>
              <w:pStyle w:val="TAC"/>
            </w:pPr>
            <w:r w:rsidRPr="00F15EBF">
              <w:t>2496.165</w:t>
            </w:r>
          </w:p>
        </w:tc>
        <w:tc>
          <w:tcPr>
            <w:tcW w:w="1559" w:type="dxa"/>
            <w:tcBorders>
              <w:right w:val="single" w:sz="4" w:space="0" w:color="auto"/>
            </w:tcBorders>
            <w:shd w:val="clear" w:color="auto" w:fill="auto"/>
          </w:tcPr>
          <w:p w:rsidR="00C603DA" w:rsidRPr="00F15EBF" w:rsidRDefault="00C603DA" w:rsidP="00D72B4B">
            <w:pPr>
              <w:pStyle w:val="TAC"/>
            </w:pPr>
            <w:r w:rsidRPr="00F15EBF">
              <w:t>499233</w:t>
            </w:r>
          </w:p>
        </w:tc>
        <w:tc>
          <w:tcPr>
            <w:tcW w:w="993" w:type="dxa"/>
            <w:tcBorders>
              <w:right w:val="single" w:sz="4" w:space="0" w:color="auto"/>
            </w:tcBorders>
          </w:tcPr>
          <w:p w:rsidR="00C603DA" w:rsidRPr="00F15EBF" w:rsidRDefault="00C603DA" w:rsidP="00D72B4B">
            <w:pPr>
              <w:pStyle w:val="TAC"/>
              <w:rPr>
                <w:rFonts w:cs="Arial"/>
                <w:color w:val="000000"/>
              </w:rPr>
            </w:pPr>
            <w:r w:rsidRPr="00F15EBF">
              <w:t>102</w:t>
            </w:r>
          </w:p>
        </w:tc>
        <w:tc>
          <w:tcPr>
            <w:tcW w:w="993" w:type="dxa"/>
            <w:tcBorders>
              <w:top w:val="nil"/>
              <w:left w:val="single" w:sz="4" w:space="0" w:color="auto"/>
              <w:bottom w:val="nil"/>
              <w:right w:val="single" w:sz="4" w:space="0" w:color="auto"/>
            </w:tcBorders>
          </w:tcPr>
          <w:p w:rsidR="00C603DA" w:rsidRPr="00F15EBF" w:rsidRDefault="00C603DA" w:rsidP="00D72B4B">
            <w:pPr>
              <w:pStyle w:val="TAC"/>
              <w:rPr>
                <w:rFonts w:cs="Arial"/>
                <w:color w:val="000000"/>
              </w:rPr>
            </w:pPr>
          </w:p>
        </w:tc>
        <w:tc>
          <w:tcPr>
            <w:tcW w:w="993" w:type="dxa"/>
            <w:tcBorders>
              <w:left w:val="single" w:sz="4" w:space="0" w:color="auto"/>
            </w:tcBorders>
          </w:tcPr>
          <w:p w:rsidR="00C603DA" w:rsidRPr="00F15EBF" w:rsidRDefault="00C603DA" w:rsidP="00D72B4B">
            <w:pPr>
              <w:pStyle w:val="TAC"/>
              <w:rPr>
                <w:rFonts w:cs="Arial"/>
                <w:color w:val="000000"/>
              </w:rPr>
            </w:pPr>
            <w:r w:rsidRPr="00F15EBF">
              <w:t>-</w:t>
            </w:r>
          </w:p>
        </w:tc>
        <w:tc>
          <w:tcPr>
            <w:tcW w:w="993" w:type="dxa"/>
            <w:tcBorders>
              <w:right w:val="single" w:sz="4" w:space="0" w:color="auto"/>
            </w:tcBorders>
          </w:tcPr>
          <w:p w:rsidR="00C603DA" w:rsidRPr="00F15EBF" w:rsidRDefault="00C603DA" w:rsidP="00D72B4B">
            <w:pPr>
              <w:pStyle w:val="TAC"/>
              <w:rPr>
                <w:rFonts w:cs="Arial"/>
                <w:color w:val="000000"/>
              </w:rPr>
            </w:pPr>
            <w:r w:rsidRPr="00F15EBF">
              <w:rPr>
                <w:rFonts w:cs="Arial"/>
                <w:color w:val="000000"/>
              </w:rPr>
              <w:t>514281</w:t>
            </w:r>
          </w:p>
        </w:tc>
      </w:tr>
      <w:tr w:rsidR="00C603DA" w:rsidRPr="00F15EBF" w:rsidTr="00D72B4B">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8" w:type="dxa"/>
            <w:tcBorders>
              <w:left w:val="single" w:sz="4" w:space="0" w:color="auto"/>
            </w:tcBorders>
            <w:shd w:val="clear" w:color="auto" w:fill="auto"/>
          </w:tcPr>
          <w:p w:rsidR="00C603DA" w:rsidRPr="00F15EBF" w:rsidRDefault="00C603DA" w:rsidP="00D72B4B">
            <w:pPr>
              <w:pStyle w:val="TAC"/>
            </w:pPr>
            <w:r w:rsidRPr="00F15EBF">
              <w:t>High</w:t>
            </w:r>
          </w:p>
        </w:tc>
        <w:tc>
          <w:tcPr>
            <w:tcW w:w="993" w:type="dxa"/>
            <w:shd w:val="clear" w:color="auto" w:fill="auto"/>
          </w:tcPr>
          <w:p w:rsidR="00C603DA" w:rsidRPr="00F15EBF" w:rsidRDefault="00C603DA" w:rsidP="00D72B4B">
            <w:pPr>
              <w:pStyle w:val="TAC"/>
            </w:pPr>
            <w:r w:rsidRPr="00F15EBF">
              <w:t>2664.99</w:t>
            </w:r>
          </w:p>
        </w:tc>
        <w:tc>
          <w:tcPr>
            <w:tcW w:w="992" w:type="dxa"/>
          </w:tcPr>
          <w:p w:rsidR="00C603DA" w:rsidRPr="00F15EBF" w:rsidRDefault="00C603DA" w:rsidP="00D72B4B">
            <w:pPr>
              <w:pStyle w:val="TAC"/>
              <w:rPr>
                <w:rFonts w:cs="Arial"/>
                <w:color w:val="000000"/>
              </w:rPr>
            </w:pPr>
            <w:r w:rsidRPr="00F15EBF">
              <w:t>532998</w:t>
            </w:r>
          </w:p>
        </w:tc>
        <w:tc>
          <w:tcPr>
            <w:tcW w:w="992" w:type="dxa"/>
            <w:shd w:val="clear" w:color="auto" w:fill="auto"/>
          </w:tcPr>
          <w:p w:rsidR="00C603DA" w:rsidRPr="00F15EBF" w:rsidRDefault="00C603DA" w:rsidP="00D72B4B">
            <w:pPr>
              <w:pStyle w:val="TAC"/>
            </w:pPr>
            <w:r w:rsidRPr="00F15EBF">
              <w:t>2278.71</w:t>
            </w:r>
          </w:p>
        </w:tc>
        <w:tc>
          <w:tcPr>
            <w:tcW w:w="1559" w:type="dxa"/>
            <w:tcBorders>
              <w:right w:val="single" w:sz="4" w:space="0" w:color="auto"/>
            </w:tcBorders>
            <w:shd w:val="clear" w:color="auto" w:fill="auto"/>
          </w:tcPr>
          <w:p w:rsidR="00C603DA" w:rsidRPr="00F15EBF" w:rsidRDefault="00C603DA" w:rsidP="00D72B4B">
            <w:pPr>
              <w:pStyle w:val="TAC"/>
            </w:pPr>
            <w:r w:rsidRPr="00F15EBF">
              <w:t>455742</w:t>
            </w:r>
          </w:p>
        </w:tc>
        <w:tc>
          <w:tcPr>
            <w:tcW w:w="993" w:type="dxa"/>
            <w:tcBorders>
              <w:right w:val="single" w:sz="4" w:space="0" w:color="auto"/>
            </w:tcBorders>
          </w:tcPr>
          <w:p w:rsidR="00C603DA" w:rsidRPr="00F15EBF" w:rsidRDefault="00C603DA" w:rsidP="00D72B4B">
            <w:pPr>
              <w:pStyle w:val="TAC"/>
              <w:rPr>
                <w:rFonts w:cs="Arial"/>
                <w:color w:val="000000"/>
              </w:rPr>
            </w:pPr>
            <w:r w:rsidRPr="00F15EBF">
              <w:t>504</w:t>
            </w:r>
          </w:p>
        </w:tc>
        <w:tc>
          <w:tcPr>
            <w:tcW w:w="993"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3" w:type="dxa"/>
            <w:tcBorders>
              <w:left w:val="single" w:sz="4" w:space="0" w:color="auto"/>
            </w:tcBorders>
          </w:tcPr>
          <w:p w:rsidR="00C603DA" w:rsidRPr="00F15EBF" w:rsidRDefault="00C603DA" w:rsidP="00D72B4B">
            <w:pPr>
              <w:pStyle w:val="TAC"/>
            </w:pPr>
            <w:r w:rsidRPr="00F15EBF">
              <w:t>-</w:t>
            </w:r>
          </w:p>
        </w:tc>
        <w:tc>
          <w:tcPr>
            <w:tcW w:w="993" w:type="dxa"/>
            <w:tcBorders>
              <w:right w:val="single" w:sz="4" w:space="0" w:color="auto"/>
            </w:tcBorders>
          </w:tcPr>
          <w:p w:rsidR="00C603DA" w:rsidRPr="00F15EBF" w:rsidRDefault="00C603DA" w:rsidP="00D72B4B">
            <w:pPr>
              <w:pStyle w:val="TAC"/>
            </w:pPr>
            <w:r w:rsidRPr="00F15EBF">
              <w:rPr>
                <w:rFonts w:cs="Arial"/>
                <w:color w:val="000000"/>
              </w:rPr>
              <w:t>528678</w:t>
            </w:r>
          </w:p>
        </w:tc>
      </w:tr>
      <w:tr w:rsidR="00C603DA" w:rsidRPr="00F15EBF" w:rsidTr="00D72B4B">
        <w:tc>
          <w:tcPr>
            <w:tcW w:w="1276"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60</w:t>
            </w:r>
          </w:p>
        </w:tc>
        <w:tc>
          <w:tcPr>
            <w:tcW w:w="1275"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79</w:t>
            </w:r>
          </w:p>
        </w:tc>
        <w:tc>
          <w:tcPr>
            <w:tcW w:w="993"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8" w:type="dxa"/>
            <w:tcBorders>
              <w:left w:val="single" w:sz="4" w:space="0" w:color="auto"/>
            </w:tcBorders>
            <w:shd w:val="clear" w:color="auto" w:fill="auto"/>
          </w:tcPr>
          <w:p w:rsidR="00C603DA" w:rsidRPr="00F15EBF" w:rsidRDefault="00C603DA" w:rsidP="00D72B4B">
            <w:pPr>
              <w:pStyle w:val="TAC"/>
            </w:pPr>
            <w:r w:rsidRPr="00F15EBF">
              <w:t>Low</w:t>
            </w:r>
          </w:p>
        </w:tc>
        <w:tc>
          <w:tcPr>
            <w:tcW w:w="993" w:type="dxa"/>
            <w:shd w:val="clear" w:color="auto" w:fill="auto"/>
          </w:tcPr>
          <w:p w:rsidR="00C603DA" w:rsidRPr="00F15EBF" w:rsidRDefault="00C603DA" w:rsidP="00D72B4B">
            <w:pPr>
              <w:pStyle w:val="TAC"/>
            </w:pPr>
            <w:r w:rsidRPr="00F15EBF">
              <w:t>2526</w:t>
            </w:r>
          </w:p>
        </w:tc>
        <w:tc>
          <w:tcPr>
            <w:tcW w:w="992" w:type="dxa"/>
          </w:tcPr>
          <w:p w:rsidR="00C603DA" w:rsidRPr="00F15EBF" w:rsidRDefault="00C603DA" w:rsidP="00D72B4B">
            <w:pPr>
              <w:pStyle w:val="TAC"/>
              <w:rPr>
                <w:rFonts w:cs="Arial"/>
                <w:color w:val="000000"/>
              </w:rPr>
            </w:pPr>
            <w:r w:rsidRPr="00F15EBF">
              <w:t>505200</w:t>
            </w:r>
          </w:p>
        </w:tc>
        <w:tc>
          <w:tcPr>
            <w:tcW w:w="992" w:type="dxa"/>
            <w:shd w:val="clear" w:color="auto" w:fill="auto"/>
          </w:tcPr>
          <w:p w:rsidR="00C603DA" w:rsidRPr="00F15EBF" w:rsidRDefault="00C603DA" w:rsidP="00D72B4B">
            <w:pPr>
              <w:pStyle w:val="TAC"/>
            </w:pPr>
            <w:r w:rsidRPr="00F15EBF">
              <w:t>2497.56</w:t>
            </w:r>
          </w:p>
        </w:tc>
        <w:tc>
          <w:tcPr>
            <w:tcW w:w="1559" w:type="dxa"/>
            <w:tcBorders>
              <w:right w:val="single" w:sz="4" w:space="0" w:color="auto"/>
            </w:tcBorders>
            <w:shd w:val="clear" w:color="auto" w:fill="auto"/>
          </w:tcPr>
          <w:p w:rsidR="00C603DA" w:rsidRPr="00F15EBF" w:rsidRDefault="00C603DA" w:rsidP="00D72B4B">
            <w:pPr>
              <w:pStyle w:val="TAC"/>
            </w:pPr>
            <w:r w:rsidRPr="00F15EBF">
              <w:t>499512</w:t>
            </w:r>
          </w:p>
        </w:tc>
        <w:tc>
          <w:tcPr>
            <w:tcW w:w="993" w:type="dxa"/>
            <w:tcBorders>
              <w:right w:val="single" w:sz="4" w:space="0" w:color="auto"/>
            </w:tcBorders>
          </w:tcPr>
          <w:p w:rsidR="00C603DA" w:rsidRPr="00F15EBF" w:rsidRDefault="00C603DA" w:rsidP="00D72B4B">
            <w:pPr>
              <w:pStyle w:val="TAC"/>
              <w:rPr>
                <w:rFonts w:cs="Arial"/>
                <w:color w:val="000000"/>
              </w:rPr>
            </w:pPr>
            <w:r w:rsidRPr="00F15EBF">
              <w:t>0</w:t>
            </w:r>
          </w:p>
        </w:tc>
        <w:tc>
          <w:tcPr>
            <w:tcW w:w="993" w:type="dxa"/>
            <w:tcBorders>
              <w:top w:val="single" w:sz="4" w:space="0" w:color="auto"/>
              <w:left w:val="single" w:sz="4" w:space="0" w:color="auto"/>
              <w:bottom w:val="nil"/>
              <w:right w:val="single" w:sz="4" w:space="0" w:color="auto"/>
            </w:tcBorders>
          </w:tcPr>
          <w:p w:rsidR="00C603DA" w:rsidRPr="00F15EBF" w:rsidRDefault="00C603DA" w:rsidP="00D72B4B">
            <w:pPr>
              <w:pStyle w:val="TAC"/>
              <w:rPr>
                <w:rFonts w:cs="Arial"/>
                <w:color w:val="000000"/>
              </w:rPr>
            </w:pPr>
            <w:r w:rsidRPr="00F15EBF">
              <w:t>15</w:t>
            </w:r>
          </w:p>
        </w:tc>
        <w:tc>
          <w:tcPr>
            <w:tcW w:w="993" w:type="dxa"/>
            <w:tcBorders>
              <w:left w:val="single" w:sz="4" w:space="0" w:color="auto"/>
            </w:tcBorders>
          </w:tcPr>
          <w:p w:rsidR="00C603DA" w:rsidRPr="00F15EBF" w:rsidRDefault="00C603DA" w:rsidP="00D72B4B">
            <w:pPr>
              <w:pStyle w:val="TAC"/>
              <w:rPr>
                <w:rFonts w:cs="Arial"/>
                <w:color w:val="000000"/>
              </w:rPr>
            </w:pPr>
            <w:r w:rsidRPr="00F15EBF">
              <w:t>-</w:t>
            </w:r>
          </w:p>
        </w:tc>
        <w:tc>
          <w:tcPr>
            <w:tcW w:w="993" w:type="dxa"/>
            <w:tcBorders>
              <w:right w:val="single" w:sz="4" w:space="0" w:color="auto"/>
            </w:tcBorders>
          </w:tcPr>
          <w:p w:rsidR="00C603DA" w:rsidRPr="00F15EBF" w:rsidRDefault="00C603DA" w:rsidP="00D72B4B">
            <w:pPr>
              <w:pStyle w:val="TAC"/>
              <w:rPr>
                <w:rFonts w:cs="Arial"/>
                <w:color w:val="000000"/>
              </w:rPr>
            </w:pPr>
            <w:r w:rsidRPr="00F15EBF">
              <w:rPr>
                <w:rFonts w:cs="Arial"/>
                <w:color w:val="000000"/>
              </w:rPr>
              <w:t>499872</w:t>
            </w:r>
          </w:p>
        </w:tc>
      </w:tr>
      <w:tr w:rsidR="00C603DA" w:rsidRPr="00F15EBF" w:rsidTr="00D72B4B">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8" w:type="dxa"/>
            <w:tcBorders>
              <w:left w:val="single" w:sz="4" w:space="0" w:color="auto"/>
            </w:tcBorders>
            <w:shd w:val="clear" w:color="auto" w:fill="auto"/>
          </w:tcPr>
          <w:p w:rsidR="00C603DA" w:rsidRPr="00F15EBF" w:rsidRDefault="00C603DA" w:rsidP="00D72B4B">
            <w:pPr>
              <w:pStyle w:val="TAC"/>
            </w:pPr>
            <w:r w:rsidRPr="00F15EBF">
              <w:t>Mid</w:t>
            </w:r>
          </w:p>
        </w:tc>
        <w:tc>
          <w:tcPr>
            <w:tcW w:w="993" w:type="dxa"/>
            <w:shd w:val="clear" w:color="auto" w:fill="auto"/>
          </w:tcPr>
          <w:p w:rsidR="00C603DA" w:rsidRPr="00F15EBF" w:rsidRDefault="00C603DA" w:rsidP="00D72B4B">
            <w:pPr>
              <w:pStyle w:val="TAC"/>
            </w:pPr>
            <w:r w:rsidRPr="00F15EBF">
              <w:t>2593.005</w:t>
            </w:r>
          </w:p>
        </w:tc>
        <w:tc>
          <w:tcPr>
            <w:tcW w:w="992" w:type="dxa"/>
          </w:tcPr>
          <w:p w:rsidR="00C603DA" w:rsidRPr="00F15EBF" w:rsidRDefault="00C603DA" w:rsidP="00D72B4B">
            <w:pPr>
              <w:pStyle w:val="TAC"/>
              <w:rPr>
                <w:rFonts w:cs="Arial"/>
                <w:color w:val="000000"/>
              </w:rPr>
            </w:pPr>
            <w:r w:rsidRPr="00F15EBF">
              <w:t>518601</w:t>
            </w:r>
          </w:p>
        </w:tc>
        <w:tc>
          <w:tcPr>
            <w:tcW w:w="992" w:type="dxa"/>
            <w:shd w:val="clear" w:color="auto" w:fill="auto"/>
          </w:tcPr>
          <w:p w:rsidR="00C603DA" w:rsidRPr="00F15EBF" w:rsidRDefault="00C603DA" w:rsidP="00D72B4B">
            <w:pPr>
              <w:pStyle w:val="TAC"/>
            </w:pPr>
            <w:r w:rsidRPr="00F15EBF">
              <w:t>2491.125</w:t>
            </w:r>
          </w:p>
        </w:tc>
        <w:tc>
          <w:tcPr>
            <w:tcW w:w="1559" w:type="dxa"/>
            <w:tcBorders>
              <w:right w:val="single" w:sz="4" w:space="0" w:color="auto"/>
            </w:tcBorders>
            <w:shd w:val="clear" w:color="auto" w:fill="auto"/>
          </w:tcPr>
          <w:p w:rsidR="00C603DA" w:rsidRPr="00F15EBF" w:rsidRDefault="00C603DA" w:rsidP="00D72B4B">
            <w:pPr>
              <w:pStyle w:val="TAC"/>
            </w:pPr>
            <w:r w:rsidRPr="00F15EBF">
              <w:t>498225</w:t>
            </w:r>
          </w:p>
        </w:tc>
        <w:tc>
          <w:tcPr>
            <w:tcW w:w="993" w:type="dxa"/>
            <w:tcBorders>
              <w:right w:val="single" w:sz="4" w:space="0" w:color="auto"/>
            </w:tcBorders>
          </w:tcPr>
          <w:p w:rsidR="00C603DA" w:rsidRPr="00F15EBF" w:rsidRDefault="00C603DA" w:rsidP="00D72B4B">
            <w:pPr>
              <w:pStyle w:val="TAC"/>
              <w:rPr>
                <w:rFonts w:cs="Arial"/>
                <w:color w:val="000000"/>
              </w:rPr>
            </w:pPr>
            <w:r w:rsidRPr="00F15EBF">
              <w:t>102</w:t>
            </w:r>
          </w:p>
        </w:tc>
        <w:tc>
          <w:tcPr>
            <w:tcW w:w="993" w:type="dxa"/>
            <w:tcBorders>
              <w:top w:val="nil"/>
              <w:left w:val="single" w:sz="4" w:space="0" w:color="auto"/>
              <w:bottom w:val="nil"/>
              <w:right w:val="single" w:sz="4" w:space="0" w:color="auto"/>
            </w:tcBorders>
          </w:tcPr>
          <w:p w:rsidR="00C603DA" w:rsidRPr="00F15EBF" w:rsidRDefault="00C603DA" w:rsidP="00D72B4B">
            <w:pPr>
              <w:pStyle w:val="TAC"/>
              <w:rPr>
                <w:rFonts w:cs="Arial"/>
                <w:color w:val="000000"/>
              </w:rPr>
            </w:pPr>
          </w:p>
        </w:tc>
        <w:tc>
          <w:tcPr>
            <w:tcW w:w="993" w:type="dxa"/>
            <w:tcBorders>
              <w:left w:val="single" w:sz="4" w:space="0" w:color="auto"/>
            </w:tcBorders>
          </w:tcPr>
          <w:p w:rsidR="00C603DA" w:rsidRPr="00F15EBF" w:rsidRDefault="00C603DA" w:rsidP="00D72B4B">
            <w:pPr>
              <w:pStyle w:val="TAC"/>
              <w:rPr>
                <w:rFonts w:cs="Arial"/>
                <w:color w:val="000000"/>
              </w:rPr>
            </w:pPr>
            <w:r w:rsidRPr="00F15EBF">
              <w:t>-</w:t>
            </w:r>
          </w:p>
        </w:tc>
        <w:tc>
          <w:tcPr>
            <w:tcW w:w="993" w:type="dxa"/>
            <w:tcBorders>
              <w:right w:val="single" w:sz="4" w:space="0" w:color="auto"/>
            </w:tcBorders>
          </w:tcPr>
          <w:p w:rsidR="00C603DA" w:rsidRPr="00F15EBF" w:rsidRDefault="00C603DA" w:rsidP="00D72B4B">
            <w:pPr>
              <w:pStyle w:val="TAC"/>
              <w:rPr>
                <w:rFonts w:cs="Arial"/>
                <w:color w:val="000000"/>
              </w:rPr>
            </w:pPr>
            <w:r w:rsidRPr="00F15EBF">
              <w:rPr>
                <w:rFonts w:cs="Arial"/>
                <w:color w:val="000000"/>
              </w:rPr>
              <w:t>513273</w:t>
            </w:r>
          </w:p>
        </w:tc>
      </w:tr>
      <w:tr w:rsidR="00C603DA" w:rsidRPr="00F15EBF" w:rsidTr="00D72B4B">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8" w:type="dxa"/>
            <w:tcBorders>
              <w:left w:val="single" w:sz="4" w:space="0" w:color="auto"/>
            </w:tcBorders>
            <w:shd w:val="clear" w:color="auto" w:fill="auto"/>
          </w:tcPr>
          <w:p w:rsidR="00C603DA" w:rsidRPr="00F15EBF" w:rsidRDefault="00C603DA" w:rsidP="00D72B4B">
            <w:pPr>
              <w:pStyle w:val="TAC"/>
            </w:pPr>
            <w:r w:rsidRPr="00F15EBF">
              <w:t>High</w:t>
            </w:r>
          </w:p>
        </w:tc>
        <w:tc>
          <w:tcPr>
            <w:tcW w:w="993" w:type="dxa"/>
            <w:shd w:val="clear" w:color="auto" w:fill="auto"/>
          </w:tcPr>
          <w:p w:rsidR="00C603DA" w:rsidRPr="00F15EBF" w:rsidRDefault="00C603DA" w:rsidP="00D72B4B">
            <w:pPr>
              <w:pStyle w:val="TAC"/>
            </w:pPr>
            <w:r w:rsidRPr="00F15EBF">
              <w:t>2659.995</w:t>
            </w:r>
          </w:p>
        </w:tc>
        <w:tc>
          <w:tcPr>
            <w:tcW w:w="992" w:type="dxa"/>
          </w:tcPr>
          <w:p w:rsidR="00C603DA" w:rsidRPr="00F15EBF" w:rsidRDefault="00C603DA" w:rsidP="00D72B4B">
            <w:pPr>
              <w:pStyle w:val="TAC"/>
              <w:rPr>
                <w:rFonts w:cs="Arial"/>
                <w:color w:val="000000"/>
              </w:rPr>
            </w:pPr>
            <w:r w:rsidRPr="00F15EBF">
              <w:t>531999</w:t>
            </w:r>
          </w:p>
        </w:tc>
        <w:tc>
          <w:tcPr>
            <w:tcW w:w="992" w:type="dxa"/>
            <w:shd w:val="clear" w:color="auto" w:fill="auto"/>
          </w:tcPr>
          <w:p w:rsidR="00C603DA" w:rsidRPr="00F15EBF" w:rsidRDefault="00C603DA" w:rsidP="00D72B4B">
            <w:pPr>
              <w:pStyle w:val="TAC"/>
            </w:pPr>
            <w:r w:rsidRPr="00F15EBF">
              <w:t>2268.675</w:t>
            </w:r>
          </w:p>
        </w:tc>
        <w:tc>
          <w:tcPr>
            <w:tcW w:w="1559" w:type="dxa"/>
            <w:tcBorders>
              <w:right w:val="single" w:sz="4" w:space="0" w:color="auto"/>
            </w:tcBorders>
            <w:shd w:val="clear" w:color="auto" w:fill="auto"/>
          </w:tcPr>
          <w:p w:rsidR="00C603DA" w:rsidRPr="00F15EBF" w:rsidRDefault="00C603DA" w:rsidP="00D72B4B">
            <w:pPr>
              <w:pStyle w:val="TAC"/>
            </w:pPr>
            <w:r w:rsidRPr="00F15EBF">
              <w:t>453735</w:t>
            </w:r>
          </w:p>
        </w:tc>
        <w:tc>
          <w:tcPr>
            <w:tcW w:w="993" w:type="dxa"/>
            <w:tcBorders>
              <w:right w:val="single" w:sz="4" w:space="0" w:color="auto"/>
            </w:tcBorders>
          </w:tcPr>
          <w:p w:rsidR="00C603DA" w:rsidRPr="00F15EBF" w:rsidRDefault="00C603DA" w:rsidP="00D72B4B">
            <w:pPr>
              <w:pStyle w:val="TAC"/>
              <w:rPr>
                <w:rFonts w:cs="Arial"/>
                <w:color w:val="000000"/>
              </w:rPr>
            </w:pPr>
            <w:r w:rsidRPr="00F15EBF">
              <w:t>504</w:t>
            </w:r>
          </w:p>
        </w:tc>
        <w:tc>
          <w:tcPr>
            <w:tcW w:w="993"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3" w:type="dxa"/>
            <w:tcBorders>
              <w:left w:val="single" w:sz="4" w:space="0" w:color="auto"/>
            </w:tcBorders>
          </w:tcPr>
          <w:p w:rsidR="00C603DA" w:rsidRPr="00F15EBF" w:rsidRDefault="00C603DA" w:rsidP="00D72B4B">
            <w:pPr>
              <w:pStyle w:val="TAC"/>
            </w:pPr>
            <w:r w:rsidRPr="00F15EBF">
              <w:t>-</w:t>
            </w:r>
          </w:p>
        </w:tc>
        <w:tc>
          <w:tcPr>
            <w:tcW w:w="993" w:type="dxa"/>
            <w:tcBorders>
              <w:right w:val="single" w:sz="4" w:space="0" w:color="auto"/>
            </w:tcBorders>
          </w:tcPr>
          <w:p w:rsidR="00C603DA" w:rsidRPr="00F15EBF" w:rsidRDefault="00C603DA" w:rsidP="00D72B4B">
            <w:pPr>
              <w:pStyle w:val="TAC"/>
            </w:pPr>
            <w:r w:rsidRPr="00F15EBF">
              <w:rPr>
                <w:rFonts w:cs="Arial"/>
                <w:color w:val="000000"/>
              </w:rPr>
              <w:t>526671</w:t>
            </w:r>
          </w:p>
        </w:tc>
      </w:tr>
      <w:tr w:rsidR="00C603DA" w:rsidRPr="00F15EBF" w:rsidTr="00D72B4B">
        <w:tc>
          <w:tcPr>
            <w:tcW w:w="1276"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Pr>
                <w:rFonts w:cs="Arial"/>
                <w:color w:val="000000"/>
              </w:rPr>
              <w:t>70</w:t>
            </w:r>
          </w:p>
        </w:tc>
        <w:tc>
          <w:tcPr>
            <w:tcW w:w="1275"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Pr>
                <w:rFonts w:cs="Arial"/>
                <w:color w:val="000000"/>
              </w:rPr>
              <w:t>93</w:t>
            </w:r>
          </w:p>
        </w:tc>
        <w:tc>
          <w:tcPr>
            <w:tcW w:w="993"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Pr>
                <w:rFonts w:cs="Arial"/>
                <w:color w:val="000000"/>
              </w:rPr>
              <w:t>Downlink</w:t>
            </w:r>
          </w:p>
        </w:tc>
        <w:tc>
          <w:tcPr>
            <w:tcW w:w="708" w:type="dxa"/>
            <w:tcBorders>
              <w:left w:val="single" w:sz="4" w:space="0" w:color="auto"/>
            </w:tcBorders>
            <w:shd w:val="clear" w:color="auto" w:fill="auto"/>
          </w:tcPr>
          <w:p w:rsidR="00C603DA" w:rsidRPr="00F15EBF" w:rsidRDefault="00C603DA" w:rsidP="00D72B4B">
            <w:pPr>
              <w:pStyle w:val="TAC"/>
            </w:pPr>
            <w:r>
              <w:rPr>
                <w:rFonts w:cs="Arial"/>
                <w:color w:val="000000"/>
              </w:rPr>
              <w:t>Low</w:t>
            </w:r>
          </w:p>
        </w:tc>
        <w:tc>
          <w:tcPr>
            <w:tcW w:w="993" w:type="dxa"/>
            <w:shd w:val="clear" w:color="auto" w:fill="auto"/>
          </w:tcPr>
          <w:p w:rsidR="00C603DA" w:rsidRPr="00F15EBF" w:rsidRDefault="00C603DA" w:rsidP="00D72B4B">
            <w:pPr>
              <w:pStyle w:val="TAC"/>
            </w:pPr>
            <w:r>
              <w:rPr>
                <w:rFonts w:cs="Arial"/>
                <w:color w:val="000000"/>
              </w:rPr>
              <w:t>2531.01</w:t>
            </w:r>
          </w:p>
        </w:tc>
        <w:tc>
          <w:tcPr>
            <w:tcW w:w="992" w:type="dxa"/>
          </w:tcPr>
          <w:p w:rsidR="00C603DA" w:rsidRPr="00F15EBF" w:rsidRDefault="00C603DA" w:rsidP="00D72B4B">
            <w:pPr>
              <w:pStyle w:val="TAC"/>
              <w:rPr>
                <w:rFonts w:cs="Arial"/>
                <w:color w:val="000000"/>
              </w:rPr>
            </w:pPr>
            <w:r>
              <w:rPr>
                <w:rFonts w:cs="Arial"/>
                <w:color w:val="000000"/>
              </w:rPr>
              <w:t>506202</w:t>
            </w:r>
          </w:p>
        </w:tc>
        <w:tc>
          <w:tcPr>
            <w:tcW w:w="992" w:type="dxa"/>
            <w:shd w:val="clear" w:color="auto" w:fill="auto"/>
          </w:tcPr>
          <w:p w:rsidR="00C603DA" w:rsidRPr="00F15EBF" w:rsidRDefault="00C603DA" w:rsidP="00D72B4B">
            <w:pPr>
              <w:pStyle w:val="TAC"/>
            </w:pPr>
            <w:r>
              <w:rPr>
                <w:rFonts w:cs="Arial"/>
                <w:color w:val="000000"/>
              </w:rPr>
              <w:t>2497.53</w:t>
            </w:r>
          </w:p>
        </w:tc>
        <w:tc>
          <w:tcPr>
            <w:tcW w:w="1559" w:type="dxa"/>
            <w:tcBorders>
              <w:right w:val="single" w:sz="4" w:space="0" w:color="auto"/>
            </w:tcBorders>
            <w:shd w:val="clear" w:color="auto" w:fill="auto"/>
          </w:tcPr>
          <w:p w:rsidR="00C603DA" w:rsidRPr="00F15EBF" w:rsidRDefault="00C603DA" w:rsidP="00D72B4B">
            <w:pPr>
              <w:pStyle w:val="TAC"/>
            </w:pPr>
            <w:r>
              <w:rPr>
                <w:rFonts w:cs="Arial"/>
                <w:color w:val="000000"/>
              </w:rPr>
              <w:t>499506</w:t>
            </w:r>
          </w:p>
        </w:tc>
        <w:tc>
          <w:tcPr>
            <w:tcW w:w="993" w:type="dxa"/>
            <w:tcBorders>
              <w:right w:val="single" w:sz="4" w:space="0" w:color="auto"/>
            </w:tcBorders>
          </w:tcPr>
          <w:p w:rsidR="00C603DA" w:rsidRPr="00F15EBF" w:rsidRDefault="00C603DA" w:rsidP="00D72B4B">
            <w:pPr>
              <w:pStyle w:val="TAC"/>
              <w:rPr>
                <w:rFonts w:cs="Arial"/>
                <w:color w:val="000000"/>
              </w:rPr>
            </w:pPr>
            <w:r>
              <w:rPr>
                <w:rFonts w:cs="Arial"/>
                <w:color w:val="000000"/>
              </w:rPr>
              <w:t>0</w:t>
            </w:r>
          </w:p>
        </w:tc>
        <w:tc>
          <w:tcPr>
            <w:tcW w:w="993" w:type="dxa"/>
            <w:tcBorders>
              <w:top w:val="single" w:sz="4" w:space="0" w:color="auto"/>
              <w:left w:val="single" w:sz="4" w:space="0" w:color="auto"/>
              <w:bottom w:val="nil"/>
              <w:right w:val="single" w:sz="4" w:space="0" w:color="auto"/>
            </w:tcBorders>
          </w:tcPr>
          <w:p w:rsidR="00C603DA" w:rsidRPr="00F15EBF" w:rsidRDefault="00C603DA" w:rsidP="00D72B4B">
            <w:pPr>
              <w:pStyle w:val="TAC"/>
              <w:rPr>
                <w:rFonts w:cs="Arial"/>
                <w:color w:val="000000"/>
              </w:rPr>
            </w:pPr>
            <w:r>
              <w:rPr>
                <w:rFonts w:cs="Arial"/>
                <w:color w:val="000000"/>
              </w:rPr>
              <w:t>15</w:t>
            </w:r>
          </w:p>
        </w:tc>
        <w:tc>
          <w:tcPr>
            <w:tcW w:w="993" w:type="dxa"/>
            <w:tcBorders>
              <w:left w:val="single" w:sz="4" w:space="0" w:color="auto"/>
            </w:tcBorders>
          </w:tcPr>
          <w:p w:rsidR="00C603DA" w:rsidRPr="00F15EBF" w:rsidRDefault="00C603DA" w:rsidP="00D72B4B">
            <w:pPr>
              <w:pStyle w:val="TAC"/>
              <w:rPr>
                <w:rFonts w:cs="Arial"/>
                <w:color w:val="000000"/>
              </w:rPr>
            </w:pPr>
            <w:r>
              <w:rPr>
                <w:rFonts w:cs="Arial"/>
                <w:color w:val="000000"/>
              </w:rPr>
              <w:t>-</w:t>
            </w:r>
          </w:p>
        </w:tc>
        <w:tc>
          <w:tcPr>
            <w:tcW w:w="993" w:type="dxa"/>
            <w:tcBorders>
              <w:right w:val="single" w:sz="4" w:space="0" w:color="auto"/>
            </w:tcBorders>
          </w:tcPr>
          <w:p w:rsidR="00C603DA" w:rsidRPr="00F15EBF" w:rsidRDefault="00C603DA" w:rsidP="00D72B4B">
            <w:pPr>
              <w:pStyle w:val="TAC"/>
              <w:rPr>
                <w:rFonts w:cs="Arial"/>
                <w:color w:val="000000"/>
              </w:rPr>
            </w:pPr>
            <w:r>
              <w:rPr>
                <w:rFonts w:cs="Arial"/>
                <w:color w:val="000000"/>
              </w:rPr>
              <w:t>499866</w:t>
            </w:r>
          </w:p>
        </w:tc>
      </w:tr>
      <w:tr w:rsidR="00C603DA" w:rsidRPr="00F15EBF" w:rsidTr="00D72B4B">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Pr>
                <w:rFonts w:cs="Arial"/>
                <w:color w:val="000000"/>
              </w:rPr>
              <w:t>&amp;</w:t>
            </w:r>
          </w:p>
        </w:tc>
        <w:tc>
          <w:tcPr>
            <w:tcW w:w="708" w:type="dxa"/>
            <w:tcBorders>
              <w:left w:val="single" w:sz="4" w:space="0" w:color="auto"/>
            </w:tcBorders>
            <w:shd w:val="clear" w:color="auto" w:fill="auto"/>
          </w:tcPr>
          <w:p w:rsidR="00C603DA" w:rsidRPr="00F15EBF" w:rsidRDefault="00C603DA" w:rsidP="00D72B4B">
            <w:pPr>
              <w:pStyle w:val="TAC"/>
            </w:pPr>
            <w:r>
              <w:rPr>
                <w:rFonts w:cs="Arial"/>
                <w:color w:val="000000"/>
              </w:rPr>
              <w:t>Mid</w:t>
            </w:r>
          </w:p>
        </w:tc>
        <w:tc>
          <w:tcPr>
            <w:tcW w:w="993" w:type="dxa"/>
            <w:shd w:val="clear" w:color="auto" w:fill="auto"/>
          </w:tcPr>
          <w:p w:rsidR="00C603DA" w:rsidRPr="00F15EBF" w:rsidRDefault="00C603DA" w:rsidP="00D72B4B">
            <w:pPr>
              <w:pStyle w:val="TAC"/>
            </w:pPr>
            <w:r>
              <w:rPr>
                <w:rFonts w:cs="Arial"/>
                <w:color w:val="000000"/>
              </w:rPr>
              <w:t>2593.005</w:t>
            </w:r>
          </w:p>
        </w:tc>
        <w:tc>
          <w:tcPr>
            <w:tcW w:w="992" w:type="dxa"/>
          </w:tcPr>
          <w:p w:rsidR="00C603DA" w:rsidRPr="00F15EBF" w:rsidRDefault="00C603DA" w:rsidP="00D72B4B">
            <w:pPr>
              <w:pStyle w:val="TAC"/>
              <w:rPr>
                <w:rFonts w:cs="Arial"/>
                <w:color w:val="000000"/>
              </w:rPr>
            </w:pPr>
            <w:r>
              <w:rPr>
                <w:rFonts w:cs="Arial"/>
                <w:color w:val="000000"/>
              </w:rPr>
              <w:t>518601</w:t>
            </w:r>
          </w:p>
        </w:tc>
        <w:tc>
          <w:tcPr>
            <w:tcW w:w="992" w:type="dxa"/>
            <w:shd w:val="clear" w:color="auto" w:fill="auto"/>
          </w:tcPr>
          <w:p w:rsidR="00C603DA" w:rsidRPr="00F15EBF" w:rsidRDefault="00C603DA" w:rsidP="00D72B4B">
            <w:pPr>
              <w:pStyle w:val="TAC"/>
            </w:pPr>
            <w:r>
              <w:rPr>
                <w:rFonts w:cs="Arial"/>
                <w:color w:val="000000"/>
              </w:rPr>
              <w:t>2486.085</w:t>
            </w:r>
          </w:p>
        </w:tc>
        <w:tc>
          <w:tcPr>
            <w:tcW w:w="1559" w:type="dxa"/>
            <w:tcBorders>
              <w:right w:val="single" w:sz="4" w:space="0" w:color="auto"/>
            </w:tcBorders>
            <w:shd w:val="clear" w:color="auto" w:fill="auto"/>
          </w:tcPr>
          <w:p w:rsidR="00C603DA" w:rsidRPr="00F15EBF" w:rsidRDefault="00C603DA" w:rsidP="00D72B4B">
            <w:pPr>
              <w:pStyle w:val="TAC"/>
            </w:pPr>
            <w:r>
              <w:rPr>
                <w:rFonts w:cs="Arial"/>
                <w:color w:val="000000"/>
              </w:rPr>
              <w:t>497217</w:t>
            </w:r>
          </w:p>
        </w:tc>
        <w:tc>
          <w:tcPr>
            <w:tcW w:w="993" w:type="dxa"/>
            <w:tcBorders>
              <w:right w:val="single" w:sz="4" w:space="0" w:color="auto"/>
            </w:tcBorders>
          </w:tcPr>
          <w:p w:rsidR="00C603DA" w:rsidRPr="00F15EBF" w:rsidRDefault="00C603DA" w:rsidP="00D72B4B">
            <w:pPr>
              <w:pStyle w:val="TAC"/>
              <w:rPr>
                <w:rFonts w:cs="Arial"/>
                <w:color w:val="000000"/>
              </w:rPr>
            </w:pPr>
            <w:r>
              <w:rPr>
                <w:rFonts w:cs="Arial"/>
                <w:color w:val="000000"/>
              </w:rPr>
              <w:t>102</w:t>
            </w:r>
          </w:p>
        </w:tc>
        <w:tc>
          <w:tcPr>
            <w:tcW w:w="993" w:type="dxa"/>
            <w:tcBorders>
              <w:top w:val="nil"/>
              <w:left w:val="single" w:sz="4" w:space="0" w:color="auto"/>
              <w:bottom w:val="nil"/>
              <w:right w:val="single" w:sz="4" w:space="0" w:color="auto"/>
            </w:tcBorders>
          </w:tcPr>
          <w:p w:rsidR="00C603DA" w:rsidRPr="00F15EBF" w:rsidRDefault="00C603DA" w:rsidP="00D72B4B">
            <w:pPr>
              <w:pStyle w:val="TAC"/>
              <w:rPr>
                <w:rFonts w:cs="Arial"/>
                <w:color w:val="000000"/>
              </w:rPr>
            </w:pPr>
          </w:p>
        </w:tc>
        <w:tc>
          <w:tcPr>
            <w:tcW w:w="993" w:type="dxa"/>
            <w:tcBorders>
              <w:left w:val="single" w:sz="4" w:space="0" w:color="auto"/>
            </w:tcBorders>
          </w:tcPr>
          <w:p w:rsidR="00C603DA" w:rsidRPr="00F15EBF" w:rsidRDefault="00C603DA" w:rsidP="00D72B4B">
            <w:pPr>
              <w:pStyle w:val="TAC"/>
              <w:rPr>
                <w:rFonts w:cs="Arial"/>
                <w:color w:val="000000"/>
              </w:rPr>
            </w:pPr>
            <w:r>
              <w:rPr>
                <w:rFonts w:cs="Arial"/>
                <w:color w:val="000000"/>
              </w:rPr>
              <w:t>-</w:t>
            </w:r>
          </w:p>
        </w:tc>
        <w:tc>
          <w:tcPr>
            <w:tcW w:w="993" w:type="dxa"/>
            <w:tcBorders>
              <w:right w:val="single" w:sz="4" w:space="0" w:color="auto"/>
            </w:tcBorders>
          </w:tcPr>
          <w:p w:rsidR="00C603DA" w:rsidRPr="00F15EBF" w:rsidRDefault="00C603DA" w:rsidP="00D72B4B">
            <w:pPr>
              <w:pStyle w:val="TAC"/>
              <w:rPr>
                <w:rFonts w:cs="Arial"/>
                <w:color w:val="000000"/>
              </w:rPr>
            </w:pPr>
            <w:r>
              <w:rPr>
                <w:rFonts w:cs="Arial"/>
                <w:color w:val="000000"/>
              </w:rPr>
              <w:t>512265</w:t>
            </w:r>
          </w:p>
        </w:tc>
      </w:tr>
      <w:tr w:rsidR="00C603DA" w:rsidRPr="00F15EBF" w:rsidTr="00D72B4B">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Uplink</w:t>
            </w:r>
          </w:p>
        </w:tc>
        <w:tc>
          <w:tcPr>
            <w:tcW w:w="708" w:type="dxa"/>
            <w:tcBorders>
              <w:left w:val="single" w:sz="4" w:space="0" w:color="auto"/>
            </w:tcBorders>
            <w:shd w:val="clear" w:color="auto" w:fill="auto"/>
          </w:tcPr>
          <w:p w:rsidR="00C603DA" w:rsidRPr="00F15EBF" w:rsidRDefault="00C603DA" w:rsidP="00D72B4B">
            <w:pPr>
              <w:pStyle w:val="TAC"/>
            </w:pPr>
            <w:r>
              <w:rPr>
                <w:rFonts w:cs="Arial"/>
                <w:color w:val="000000"/>
              </w:rPr>
              <w:t>High</w:t>
            </w:r>
          </w:p>
        </w:tc>
        <w:tc>
          <w:tcPr>
            <w:tcW w:w="993" w:type="dxa"/>
            <w:shd w:val="clear" w:color="auto" w:fill="auto"/>
          </w:tcPr>
          <w:p w:rsidR="00C603DA" w:rsidRPr="00F15EBF" w:rsidRDefault="00C603DA" w:rsidP="00D72B4B">
            <w:pPr>
              <w:pStyle w:val="TAC"/>
            </w:pPr>
            <w:r>
              <w:rPr>
                <w:rFonts w:cs="Arial"/>
                <w:color w:val="000000"/>
              </w:rPr>
              <w:t>2655</w:t>
            </w:r>
          </w:p>
        </w:tc>
        <w:tc>
          <w:tcPr>
            <w:tcW w:w="992" w:type="dxa"/>
          </w:tcPr>
          <w:p w:rsidR="00C603DA" w:rsidRPr="00F15EBF" w:rsidRDefault="00C603DA" w:rsidP="00D72B4B">
            <w:pPr>
              <w:pStyle w:val="TAC"/>
              <w:rPr>
                <w:rFonts w:cs="Arial"/>
                <w:color w:val="000000"/>
              </w:rPr>
            </w:pPr>
            <w:r>
              <w:rPr>
                <w:rFonts w:cs="Arial"/>
                <w:color w:val="000000"/>
              </w:rPr>
              <w:t>531000</w:t>
            </w:r>
          </w:p>
        </w:tc>
        <w:tc>
          <w:tcPr>
            <w:tcW w:w="992" w:type="dxa"/>
            <w:shd w:val="clear" w:color="auto" w:fill="auto"/>
          </w:tcPr>
          <w:p w:rsidR="00C603DA" w:rsidRPr="00F15EBF" w:rsidRDefault="00C603DA" w:rsidP="00D72B4B">
            <w:pPr>
              <w:pStyle w:val="TAC"/>
            </w:pPr>
            <w:r>
              <w:rPr>
                <w:rFonts w:cs="Arial"/>
                <w:color w:val="000000"/>
              </w:rPr>
              <w:t>2258.64</w:t>
            </w:r>
          </w:p>
        </w:tc>
        <w:tc>
          <w:tcPr>
            <w:tcW w:w="1559" w:type="dxa"/>
            <w:tcBorders>
              <w:right w:val="single" w:sz="4" w:space="0" w:color="auto"/>
            </w:tcBorders>
            <w:shd w:val="clear" w:color="auto" w:fill="auto"/>
          </w:tcPr>
          <w:p w:rsidR="00C603DA" w:rsidRPr="00F15EBF" w:rsidRDefault="00C603DA" w:rsidP="00D72B4B">
            <w:pPr>
              <w:pStyle w:val="TAC"/>
            </w:pPr>
            <w:r>
              <w:rPr>
                <w:rFonts w:cs="Arial"/>
                <w:color w:val="000000"/>
              </w:rPr>
              <w:t>451728</w:t>
            </w:r>
          </w:p>
        </w:tc>
        <w:tc>
          <w:tcPr>
            <w:tcW w:w="993" w:type="dxa"/>
            <w:tcBorders>
              <w:right w:val="single" w:sz="4" w:space="0" w:color="auto"/>
            </w:tcBorders>
          </w:tcPr>
          <w:p w:rsidR="00C603DA" w:rsidRPr="00F15EBF" w:rsidRDefault="00C603DA" w:rsidP="00D72B4B">
            <w:pPr>
              <w:pStyle w:val="TAC"/>
              <w:rPr>
                <w:rFonts w:cs="Arial"/>
                <w:color w:val="000000"/>
              </w:rPr>
            </w:pPr>
            <w:r>
              <w:rPr>
                <w:rFonts w:cs="Arial"/>
                <w:color w:val="000000"/>
              </w:rPr>
              <w:t>504</w:t>
            </w:r>
          </w:p>
        </w:tc>
        <w:tc>
          <w:tcPr>
            <w:tcW w:w="993"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3" w:type="dxa"/>
            <w:tcBorders>
              <w:left w:val="single" w:sz="4" w:space="0" w:color="auto"/>
            </w:tcBorders>
          </w:tcPr>
          <w:p w:rsidR="00C603DA" w:rsidRPr="00F15EBF" w:rsidRDefault="00C603DA" w:rsidP="00D72B4B">
            <w:pPr>
              <w:pStyle w:val="TAC"/>
            </w:pPr>
            <w:r>
              <w:rPr>
                <w:rFonts w:cs="Arial"/>
                <w:color w:val="000000"/>
              </w:rPr>
              <w:t>-</w:t>
            </w:r>
          </w:p>
        </w:tc>
        <w:tc>
          <w:tcPr>
            <w:tcW w:w="993" w:type="dxa"/>
            <w:tcBorders>
              <w:right w:val="single" w:sz="4" w:space="0" w:color="auto"/>
            </w:tcBorders>
          </w:tcPr>
          <w:p w:rsidR="00C603DA" w:rsidRPr="00F15EBF" w:rsidRDefault="00C603DA" w:rsidP="00D72B4B">
            <w:pPr>
              <w:pStyle w:val="TAC"/>
            </w:pPr>
            <w:r>
              <w:rPr>
                <w:rFonts w:cs="Arial"/>
                <w:color w:val="000000"/>
              </w:rPr>
              <w:t>524664</w:t>
            </w:r>
          </w:p>
        </w:tc>
      </w:tr>
      <w:tr w:rsidR="00C603DA" w:rsidRPr="00F15EBF" w:rsidTr="00D72B4B">
        <w:tc>
          <w:tcPr>
            <w:tcW w:w="1276"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80</w:t>
            </w:r>
          </w:p>
        </w:tc>
        <w:tc>
          <w:tcPr>
            <w:tcW w:w="1275"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107</w:t>
            </w:r>
          </w:p>
        </w:tc>
        <w:tc>
          <w:tcPr>
            <w:tcW w:w="993"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8" w:type="dxa"/>
            <w:tcBorders>
              <w:left w:val="single" w:sz="4" w:space="0" w:color="auto"/>
            </w:tcBorders>
            <w:shd w:val="clear" w:color="auto" w:fill="auto"/>
          </w:tcPr>
          <w:p w:rsidR="00C603DA" w:rsidRPr="00F15EBF" w:rsidRDefault="00C603DA" w:rsidP="00D72B4B">
            <w:pPr>
              <w:pStyle w:val="TAC"/>
            </w:pPr>
            <w:r w:rsidRPr="00F15EBF">
              <w:t>Low</w:t>
            </w:r>
          </w:p>
        </w:tc>
        <w:tc>
          <w:tcPr>
            <w:tcW w:w="993" w:type="dxa"/>
            <w:shd w:val="clear" w:color="auto" w:fill="auto"/>
          </w:tcPr>
          <w:p w:rsidR="00C603DA" w:rsidRPr="00F15EBF" w:rsidRDefault="00C603DA" w:rsidP="00D72B4B">
            <w:pPr>
              <w:pStyle w:val="TAC"/>
            </w:pPr>
            <w:r w:rsidRPr="00F15EBF">
              <w:t>2536.005</w:t>
            </w:r>
          </w:p>
        </w:tc>
        <w:tc>
          <w:tcPr>
            <w:tcW w:w="992" w:type="dxa"/>
          </w:tcPr>
          <w:p w:rsidR="00C603DA" w:rsidRPr="00F15EBF" w:rsidRDefault="00C603DA" w:rsidP="00D72B4B">
            <w:pPr>
              <w:pStyle w:val="TAC"/>
              <w:rPr>
                <w:rFonts w:cs="Arial"/>
                <w:color w:val="000000"/>
              </w:rPr>
            </w:pPr>
            <w:r w:rsidRPr="00F15EBF">
              <w:t>507201</w:t>
            </w:r>
          </w:p>
        </w:tc>
        <w:tc>
          <w:tcPr>
            <w:tcW w:w="992" w:type="dxa"/>
            <w:shd w:val="clear" w:color="auto" w:fill="auto"/>
          </w:tcPr>
          <w:p w:rsidR="00C603DA" w:rsidRPr="00F15EBF" w:rsidRDefault="00C603DA" w:rsidP="00D72B4B">
            <w:pPr>
              <w:pStyle w:val="TAC"/>
            </w:pPr>
            <w:r w:rsidRPr="00F15EBF">
              <w:t>2497.485</w:t>
            </w:r>
          </w:p>
        </w:tc>
        <w:tc>
          <w:tcPr>
            <w:tcW w:w="1559" w:type="dxa"/>
            <w:tcBorders>
              <w:right w:val="single" w:sz="4" w:space="0" w:color="auto"/>
            </w:tcBorders>
            <w:shd w:val="clear" w:color="auto" w:fill="auto"/>
          </w:tcPr>
          <w:p w:rsidR="00C603DA" w:rsidRPr="00F15EBF" w:rsidRDefault="00C603DA" w:rsidP="00D72B4B">
            <w:pPr>
              <w:pStyle w:val="TAC"/>
            </w:pPr>
            <w:r w:rsidRPr="00F15EBF">
              <w:t>499497</w:t>
            </w:r>
          </w:p>
        </w:tc>
        <w:tc>
          <w:tcPr>
            <w:tcW w:w="993" w:type="dxa"/>
            <w:tcBorders>
              <w:right w:val="single" w:sz="4" w:space="0" w:color="auto"/>
            </w:tcBorders>
          </w:tcPr>
          <w:p w:rsidR="00C603DA" w:rsidRPr="00F15EBF" w:rsidRDefault="00C603DA" w:rsidP="00D72B4B">
            <w:pPr>
              <w:pStyle w:val="TAC"/>
              <w:rPr>
                <w:rFonts w:cs="Arial"/>
                <w:color w:val="000000"/>
              </w:rPr>
            </w:pPr>
            <w:r w:rsidRPr="00F15EBF">
              <w:t>0</w:t>
            </w:r>
          </w:p>
        </w:tc>
        <w:tc>
          <w:tcPr>
            <w:tcW w:w="993" w:type="dxa"/>
            <w:tcBorders>
              <w:top w:val="single" w:sz="4" w:space="0" w:color="auto"/>
              <w:left w:val="single" w:sz="4" w:space="0" w:color="auto"/>
              <w:bottom w:val="nil"/>
              <w:right w:val="single" w:sz="4" w:space="0" w:color="auto"/>
            </w:tcBorders>
          </w:tcPr>
          <w:p w:rsidR="00C603DA" w:rsidRPr="00F15EBF" w:rsidRDefault="00C603DA" w:rsidP="00D72B4B">
            <w:pPr>
              <w:pStyle w:val="TAC"/>
              <w:rPr>
                <w:rFonts w:cs="Arial"/>
                <w:color w:val="000000"/>
              </w:rPr>
            </w:pPr>
            <w:r w:rsidRPr="00F15EBF">
              <w:t>15</w:t>
            </w:r>
          </w:p>
        </w:tc>
        <w:tc>
          <w:tcPr>
            <w:tcW w:w="993" w:type="dxa"/>
            <w:tcBorders>
              <w:left w:val="single" w:sz="4" w:space="0" w:color="auto"/>
            </w:tcBorders>
          </w:tcPr>
          <w:p w:rsidR="00C603DA" w:rsidRPr="00F15EBF" w:rsidRDefault="00C603DA" w:rsidP="00D72B4B">
            <w:pPr>
              <w:pStyle w:val="TAC"/>
              <w:rPr>
                <w:rFonts w:cs="Arial"/>
                <w:color w:val="000000"/>
              </w:rPr>
            </w:pPr>
            <w:r w:rsidRPr="00F15EBF">
              <w:t>-</w:t>
            </w:r>
          </w:p>
        </w:tc>
        <w:tc>
          <w:tcPr>
            <w:tcW w:w="993" w:type="dxa"/>
            <w:tcBorders>
              <w:right w:val="single" w:sz="4" w:space="0" w:color="auto"/>
            </w:tcBorders>
          </w:tcPr>
          <w:p w:rsidR="00C603DA" w:rsidRPr="00F15EBF" w:rsidRDefault="00C603DA" w:rsidP="00D72B4B">
            <w:pPr>
              <w:pStyle w:val="TAC"/>
              <w:rPr>
                <w:rFonts w:cs="Arial"/>
                <w:color w:val="000000"/>
              </w:rPr>
            </w:pPr>
            <w:r w:rsidRPr="00F15EBF">
              <w:rPr>
                <w:rFonts w:cs="Arial"/>
                <w:color w:val="000000"/>
              </w:rPr>
              <w:t>499857</w:t>
            </w:r>
          </w:p>
        </w:tc>
      </w:tr>
      <w:tr w:rsidR="00C603DA" w:rsidRPr="00F15EBF" w:rsidTr="00D72B4B">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8" w:type="dxa"/>
            <w:tcBorders>
              <w:left w:val="single" w:sz="4" w:space="0" w:color="auto"/>
            </w:tcBorders>
            <w:shd w:val="clear" w:color="auto" w:fill="auto"/>
          </w:tcPr>
          <w:p w:rsidR="00C603DA" w:rsidRPr="00F15EBF" w:rsidRDefault="00C603DA" w:rsidP="00D72B4B">
            <w:pPr>
              <w:pStyle w:val="TAC"/>
            </w:pPr>
            <w:r w:rsidRPr="00F15EBF">
              <w:t>Mid</w:t>
            </w:r>
          </w:p>
        </w:tc>
        <w:tc>
          <w:tcPr>
            <w:tcW w:w="993" w:type="dxa"/>
            <w:shd w:val="clear" w:color="auto" w:fill="auto"/>
          </w:tcPr>
          <w:p w:rsidR="00C603DA" w:rsidRPr="00F15EBF" w:rsidRDefault="00C603DA" w:rsidP="00D72B4B">
            <w:pPr>
              <w:pStyle w:val="TAC"/>
            </w:pPr>
            <w:r w:rsidRPr="00F15EBF">
              <w:t>2593.005</w:t>
            </w:r>
          </w:p>
        </w:tc>
        <w:tc>
          <w:tcPr>
            <w:tcW w:w="992" w:type="dxa"/>
          </w:tcPr>
          <w:p w:rsidR="00C603DA" w:rsidRPr="00F15EBF" w:rsidRDefault="00C603DA" w:rsidP="00D72B4B">
            <w:pPr>
              <w:pStyle w:val="TAC"/>
              <w:rPr>
                <w:rFonts w:cs="Arial"/>
                <w:color w:val="000000"/>
              </w:rPr>
            </w:pPr>
            <w:r w:rsidRPr="00F15EBF">
              <w:t>518601</w:t>
            </w:r>
          </w:p>
        </w:tc>
        <w:tc>
          <w:tcPr>
            <w:tcW w:w="992" w:type="dxa"/>
            <w:shd w:val="clear" w:color="auto" w:fill="auto"/>
          </w:tcPr>
          <w:p w:rsidR="00C603DA" w:rsidRPr="00F15EBF" w:rsidRDefault="00C603DA" w:rsidP="00D72B4B">
            <w:pPr>
              <w:pStyle w:val="TAC"/>
            </w:pPr>
            <w:r w:rsidRPr="00F15EBF">
              <w:t>2481.045</w:t>
            </w:r>
          </w:p>
        </w:tc>
        <w:tc>
          <w:tcPr>
            <w:tcW w:w="1559" w:type="dxa"/>
            <w:tcBorders>
              <w:right w:val="single" w:sz="4" w:space="0" w:color="auto"/>
            </w:tcBorders>
            <w:shd w:val="clear" w:color="auto" w:fill="auto"/>
          </w:tcPr>
          <w:p w:rsidR="00C603DA" w:rsidRPr="00F15EBF" w:rsidRDefault="00C603DA" w:rsidP="00D72B4B">
            <w:pPr>
              <w:pStyle w:val="TAC"/>
            </w:pPr>
            <w:r w:rsidRPr="00F15EBF">
              <w:t>496209</w:t>
            </w:r>
          </w:p>
        </w:tc>
        <w:tc>
          <w:tcPr>
            <w:tcW w:w="993" w:type="dxa"/>
            <w:tcBorders>
              <w:right w:val="single" w:sz="4" w:space="0" w:color="auto"/>
            </w:tcBorders>
          </w:tcPr>
          <w:p w:rsidR="00C603DA" w:rsidRPr="00F15EBF" w:rsidRDefault="00C603DA" w:rsidP="00D72B4B">
            <w:pPr>
              <w:pStyle w:val="TAC"/>
              <w:rPr>
                <w:rFonts w:cs="Arial"/>
                <w:color w:val="000000"/>
              </w:rPr>
            </w:pPr>
            <w:r w:rsidRPr="00F15EBF">
              <w:t>102</w:t>
            </w:r>
          </w:p>
        </w:tc>
        <w:tc>
          <w:tcPr>
            <w:tcW w:w="993" w:type="dxa"/>
            <w:tcBorders>
              <w:top w:val="nil"/>
              <w:left w:val="single" w:sz="4" w:space="0" w:color="auto"/>
              <w:bottom w:val="nil"/>
              <w:right w:val="single" w:sz="4" w:space="0" w:color="auto"/>
            </w:tcBorders>
          </w:tcPr>
          <w:p w:rsidR="00C603DA" w:rsidRPr="00F15EBF" w:rsidRDefault="00C603DA" w:rsidP="00D72B4B">
            <w:pPr>
              <w:pStyle w:val="TAC"/>
              <w:rPr>
                <w:rFonts w:cs="Arial"/>
                <w:color w:val="000000"/>
              </w:rPr>
            </w:pPr>
          </w:p>
        </w:tc>
        <w:tc>
          <w:tcPr>
            <w:tcW w:w="993" w:type="dxa"/>
            <w:tcBorders>
              <w:left w:val="single" w:sz="4" w:space="0" w:color="auto"/>
            </w:tcBorders>
          </w:tcPr>
          <w:p w:rsidR="00C603DA" w:rsidRPr="00F15EBF" w:rsidRDefault="00C603DA" w:rsidP="00D72B4B">
            <w:pPr>
              <w:pStyle w:val="TAC"/>
              <w:rPr>
                <w:rFonts w:cs="Arial"/>
                <w:color w:val="000000"/>
              </w:rPr>
            </w:pPr>
            <w:r w:rsidRPr="00F15EBF">
              <w:t>-</w:t>
            </w:r>
          </w:p>
        </w:tc>
        <w:tc>
          <w:tcPr>
            <w:tcW w:w="993" w:type="dxa"/>
            <w:tcBorders>
              <w:right w:val="single" w:sz="4" w:space="0" w:color="auto"/>
            </w:tcBorders>
          </w:tcPr>
          <w:p w:rsidR="00C603DA" w:rsidRPr="00F15EBF" w:rsidRDefault="00C603DA" w:rsidP="00D72B4B">
            <w:pPr>
              <w:pStyle w:val="TAC"/>
              <w:rPr>
                <w:rFonts w:cs="Arial"/>
                <w:color w:val="000000"/>
              </w:rPr>
            </w:pPr>
            <w:r w:rsidRPr="00F15EBF">
              <w:rPr>
                <w:rFonts w:cs="Arial"/>
                <w:color w:val="000000"/>
              </w:rPr>
              <w:t>511257</w:t>
            </w:r>
          </w:p>
        </w:tc>
      </w:tr>
      <w:tr w:rsidR="00C603DA" w:rsidRPr="00F15EBF" w:rsidTr="00D72B4B">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8" w:type="dxa"/>
            <w:tcBorders>
              <w:left w:val="single" w:sz="4" w:space="0" w:color="auto"/>
            </w:tcBorders>
            <w:shd w:val="clear" w:color="auto" w:fill="auto"/>
          </w:tcPr>
          <w:p w:rsidR="00C603DA" w:rsidRPr="00F15EBF" w:rsidRDefault="00C603DA" w:rsidP="00D72B4B">
            <w:pPr>
              <w:pStyle w:val="TAC"/>
            </w:pPr>
            <w:r w:rsidRPr="00F15EBF">
              <w:t>High</w:t>
            </w:r>
          </w:p>
        </w:tc>
        <w:tc>
          <w:tcPr>
            <w:tcW w:w="993" w:type="dxa"/>
            <w:shd w:val="clear" w:color="auto" w:fill="auto"/>
          </w:tcPr>
          <w:p w:rsidR="00C603DA" w:rsidRPr="00F15EBF" w:rsidRDefault="00C603DA" w:rsidP="00D72B4B">
            <w:pPr>
              <w:pStyle w:val="TAC"/>
            </w:pPr>
            <w:r w:rsidRPr="00F15EBF">
              <w:t>2649.99</w:t>
            </w:r>
          </w:p>
        </w:tc>
        <w:tc>
          <w:tcPr>
            <w:tcW w:w="992" w:type="dxa"/>
          </w:tcPr>
          <w:p w:rsidR="00C603DA" w:rsidRPr="00F15EBF" w:rsidRDefault="00C603DA" w:rsidP="00D72B4B">
            <w:pPr>
              <w:pStyle w:val="TAC"/>
              <w:rPr>
                <w:rFonts w:cs="Arial"/>
                <w:color w:val="000000"/>
              </w:rPr>
            </w:pPr>
            <w:r w:rsidRPr="00F15EBF">
              <w:t>529998</w:t>
            </w:r>
          </w:p>
        </w:tc>
        <w:tc>
          <w:tcPr>
            <w:tcW w:w="992" w:type="dxa"/>
            <w:shd w:val="clear" w:color="auto" w:fill="auto"/>
          </w:tcPr>
          <w:p w:rsidR="00C603DA" w:rsidRPr="00F15EBF" w:rsidRDefault="00C603DA" w:rsidP="00D72B4B">
            <w:pPr>
              <w:pStyle w:val="TAC"/>
            </w:pPr>
            <w:r w:rsidRPr="00F15EBF">
              <w:t>2248.59</w:t>
            </w:r>
          </w:p>
        </w:tc>
        <w:tc>
          <w:tcPr>
            <w:tcW w:w="1559" w:type="dxa"/>
            <w:tcBorders>
              <w:right w:val="single" w:sz="4" w:space="0" w:color="auto"/>
            </w:tcBorders>
            <w:shd w:val="clear" w:color="auto" w:fill="auto"/>
          </w:tcPr>
          <w:p w:rsidR="00C603DA" w:rsidRPr="00F15EBF" w:rsidRDefault="00C603DA" w:rsidP="00D72B4B">
            <w:pPr>
              <w:pStyle w:val="TAC"/>
            </w:pPr>
            <w:r w:rsidRPr="00F15EBF">
              <w:t>449718</w:t>
            </w:r>
          </w:p>
        </w:tc>
        <w:tc>
          <w:tcPr>
            <w:tcW w:w="993" w:type="dxa"/>
            <w:tcBorders>
              <w:right w:val="single" w:sz="4" w:space="0" w:color="auto"/>
            </w:tcBorders>
          </w:tcPr>
          <w:p w:rsidR="00C603DA" w:rsidRPr="00F15EBF" w:rsidRDefault="00C603DA" w:rsidP="00D72B4B">
            <w:pPr>
              <w:pStyle w:val="TAC"/>
              <w:rPr>
                <w:rFonts w:cs="Arial"/>
                <w:color w:val="000000"/>
              </w:rPr>
            </w:pPr>
            <w:r w:rsidRPr="00F15EBF">
              <w:t>504</w:t>
            </w:r>
          </w:p>
        </w:tc>
        <w:tc>
          <w:tcPr>
            <w:tcW w:w="993"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3" w:type="dxa"/>
            <w:tcBorders>
              <w:left w:val="single" w:sz="4" w:space="0" w:color="auto"/>
            </w:tcBorders>
          </w:tcPr>
          <w:p w:rsidR="00C603DA" w:rsidRPr="00F15EBF" w:rsidRDefault="00C603DA" w:rsidP="00D72B4B">
            <w:pPr>
              <w:pStyle w:val="TAC"/>
            </w:pPr>
            <w:r w:rsidRPr="00F15EBF">
              <w:t>-</w:t>
            </w:r>
          </w:p>
        </w:tc>
        <w:tc>
          <w:tcPr>
            <w:tcW w:w="993" w:type="dxa"/>
            <w:tcBorders>
              <w:right w:val="single" w:sz="4" w:space="0" w:color="auto"/>
            </w:tcBorders>
          </w:tcPr>
          <w:p w:rsidR="00C603DA" w:rsidRPr="00F15EBF" w:rsidRDefault="00C603DA" w:rsidP="00D72B4B">
            <w:pPr>
              <w:pStyle w:val="TAC"/>
            </w:pPr>
            <w:r w:rsidRPr="00F15EBF">
              <w:rPr>
                <w:rFonts w:cs="Arial"/>
                <w:color w:val="000000"/>
              </w:rPr>
              <w:t>522654</w:t>
            </w:r>
          </w:p>
        </w:tc>
      </w:tr>
      <w:tr w:rsidR="00C603DA" w:rsidRPr="00F15EBF" w:rsidTr="00D72B4B">
        <w:tc>
          <w:tcPr>
            <w:tcW w:w="1276"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90</w:t>
            </w:r>
          </w:p>
        </w:tc>
        <w:tc>
          <w:tcPr>
            <w:tcW w:w="1275"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121</w:t>
            </w:r>
          </w:p>
        </w:tc>
        <w:tc>
          <w:tcPr>
            <w:tcW w:w="993"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8" w:type="dxa"/>
            <w:tcBorders>
              <w:left w:val="single" w:sz="4" w:space="0" w:color="auto"/>
            </w:tcBorders>
            <w:shd w:val="clear" w:color="auto" w:fill="auto"/>
          </w:tcPr>
          <w:p w:rsidR="00C603DA" w:rsidRPr="00F15EBF" w:rsidRDefault="00C603DA" w:rsidP="00D72B4B">
            <w:pPr>
              <w:pStyle w:val="TAC"/>
            </w:pPr>
            <w:r w:rsidRPr="00F15EBF">
              <w:t>Low</w:t>
            </w:r>
          </w:p>
        </w:tc>
        <w:tc>
          <w:tcPr>
            <w:tcW w:w="993" w:type="dxa"/>
            <w:shd w:val="clear" w:color="auto" w:fill="auto"/>
          </w:tcPr>
          <w:p w:rsidR="00C603DA" w:rsidRPr="00F15EBF" w:rsidRDefault="00C603DA" w:rsidP="00D72B4B">
            <w:pPr>
              <w:pStyle w:val="TAC"/>
            </w:pPr>
            <w:r w:rsidRPr="00F15EBF">
              <w:t>2541</w:t>
            </w:r>
          </w:p>
        </w:tc>
        <w:tc>
          <w:tcPr>
            <w:tcW w:w="992" w:type="dxa"/>
          </w:tcPr>
          <w:p w:rsidR="00C603DA" w:rsidRPr="00F15EBF" w:rsidRDefault="00C603DA" w:rsidP="00D72B4B">
            <w:pPr>
              <w:pStyle w:val="TAC"/>
              <w:rPr>
                <w:rFonts w:cs="Arial"/>
                <w:color w:val="000000"/>
              </w:rPr>
            </w:pPr>
            <w:r w:rsidRPr="00F15EBF">
              <w:t>508200</w:t>
            </w:r>
          </w:p>
        </w:tc>
        <w:tc>
          <w:tcPr>
            <w:tcW w:w="992" w:type="dxa"/>
            <w:shd w:val="clear" w:color="auto" w:fill="auto"/>
          </w:tcPr>
          <w:p w:rsidR="00C603DA" w:rsidRPr="00F15EBF" w:rsidRDefault="00C603DA" w:rsidP="00D72B4B">
            <w:pPr>
              <w:pStyle w:val="TAC"/>
            </w:pPr>
            <w:r w:rsidRPr="00F15EBF">
              <w:t>2497.44</w:t>
            </w:r>
          </w:p>
        </w:tc>
        <w:tc>
          <w:tcPr>
            <w:tcW w:w="1559" w:type="dxa"/>
            <w:tcBorders>
              <w:right w:val="single" w:sz="4" w:space="0" w:color="auto"/>
            </w:tcBorders>
            <w:shd w:val="clear" w:color="auto" w:fill="auto"/>
          </w:tcPr>
          <w:p w:rsidR="00C603DA" w:rsidRPr="00F15EBF" w:rsidRDefault="00C603DA" w:rsidP="00D72B4B">
            <w:pPr>
              <w:pStyle w:val="TAC"/>
            </w:pPr>
            <w:r w:rsidRPr="00F15EBF">
              <w:t>499488</w:t>
            </w:r>
          </w:p>
        </w:tc>
        <w:tc>
          <w:tcPr>
            <w:tcW w:w="993" w:type="dxa"/>
            <w:tcBorders>
              <w:right w:val="single" w:sz="4" w:space="0" w:color="auto"/>
            </w:tcBorders>
          </w:tcPr>
          <w:p w:rsidR="00C603DA" w:rsidRPr="00F15EBF" w:rsidRDefault="00C603DA" w:rsidP="00D72B4B">
            <w:pPr>
              <w:pStyle w:val="TAC"/>
              <w:rPr>
                <w:rFonts w:cs="Arial"/>
                <w:color w:val="000000"/>
              </w:rPr>
            </w:pPr>
            <w:r w:rsidRPr="00F15EBF">
              <w:t>0</w:t>
            </w:r>
          </w:p>
        </w:tc>
        <w:tc>
          <w:tcPr>
            <w:tcW w:w="993" w:type="dxa"/>
            <w:tcBorders>
              <w:top w:val="single" w:sz="4" w:space="0" w:color="auto"/>
              <w:left w:val="single" w:sz="4" w:space="0" w:color="auto"/>
              <w:bottom w:val="nil"/>
              <w:right w:val="single" w:sz="4" w:space="0" w:color="auto"/>
            </w:tcBorders>
          </w:tcPr>
          <w:p w:rsidR="00C603DA" w:rsidRPr="00F15EBF" w:rsidRDefault="00C603DA" w:rsidP="00D72B4B">
            <w:pPr>
              <w:pStyle w:val="TAC"/>
              <w:rPr>
                <w:rFonts w:cs="Arial"/>
                <w:color w:val="000000"/>
              </w:rPr>
            </w:pPr>
            <w:r w:rsidRPr="00F15EBF">
              <w:t>15</w:t>
            </w:r>
          </w:p>
        </w:tc>
        <w:tc>
          <w:tcPr>
            <w:tcW w:w="993" w:type="dxa"/>
            <w:tcBorders>
              <w:left w:val="single" w:sz="4" w:space="0" w:color="auto"/>
            </w:tcBorders>
          </w:tcPr>
          <w:p w:rsidR="00C603DA" w:rsidRPr="00F15EBF" w:rsidRDefault="00C603DA" w:rsidP="00D72B4B">
            <w:pPr>
              <w:pStyle w:val="TAC"/>
              <w:rPr>
                <w:rFonts w:cs="Arial"/>
                <w:color w:val="000000"/>
              </w:rPr>
            </w:pPr>
            <w:r w:rsidRPr="00F15EBF">
              <w:t>-</w:t>
            </w:r>
          </w:p>
        </w:tc>
        <w:tc>
          <w:tcPr>
            <w:tcW w:w="993" w:type="dxa"/>
            <w:tcBorders>
              <w:right w:val="single" w:sz="4" w:space="0" w:color="auto"/>
            </w:tcBorders>
          </w:tcPr>
          <w:p w:rsidR="00C603DA" w:rsidRPr="00F15EBF" w:rsidRDefault="00C603DA" w:rsidP="00D72B4B">
            <w:pPr>
              <w:pStyle w:val="TAC"/>
              <w:rPr>
                <w:rFonts w:cs="Arial"/>
                <w:color w:val="000000"/>
              </w:rPr>
            </w:pPr>
            <w:r w:rsidRPr="00F15EBF">
              <w:rPr>
                <w:rFonts w:cs="Arial"/>
                <w:color w:val="000000"/>
              </w:rPr>
              <w:t>499848</w:t>
            </w:r>
          </w:p>
        </w:tc>
      </w:tr>
      <w:tr w:rsidR="00C603DA" w:rsidRPr="00F15EBF" w:rsidTr="00D72B4B">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8" w:type="dxa"/>
            <w:tcBorders>
              <w:left w:val="single" w:sz="4" w:space="0" w:color="auto"/>
            </w:tcBorders>
            <w:shd w:val="clear" w:color="auto" w:fill="auto"/>
          </w:tcPr>
          <w:p w:rsidR="00C603DA" w:rsidRPr="00F15EBF" w:rsidRDefault="00C603DA" w:rsidP="00D72B4B">
            <w:pPr>
              <w:pStyle w:val="TAC"/>
            </w:pPr>
            <w:r w:rsidRPr="00F15EBF">
              <w:t>Mid</w:t>
            </w:r>
          </w:p>
        </w:tc>
        <w:tc>
          <w:tcPr>
            <w:tcW w:w="993" w:type="dxa"/>
            <w:shd w:val="clear" w:color="auto" w:fill="auto"/>
          </w:tcPr>
          <w:p w:rsidR="00C603DA" w:rsidRPr="00F15EBF" w:rsidRDefault="00C603DA" w:rsidP="00D72B4B">
            <w:pPr>
              <w:pStyle w:val="TAC"/>
            </w:pPr>
            <w:r w:rsidRPr="00F15EBF">
              <w:t>2593.005</w:t>
            </w:r>
          </w:p>
        </w:tc>
        <w:tc>
          <w:tcPr>
            <w:tcW w:w="992" w:type="dxa"/>
          </w:tcPr>
          <w:p w:rsidR="00C603DA" w:rsidRPr="00F15EBF" w:rsidRDefault="00C603DA" w:rsidP="00D72B4B">
            <w:pPr>
              <w:pStyle w:val="TAC"/>
              <w:rPr>
                <w:rFonts w:cs="Arial"/>
                <w:color w:val="000000"/>
              </w:rPr>
            </w:pPr>
            <w:r w:rsidRPr="00F15EBF">
              <w:t>518601</w:t>
            </w:r>
          </w:p>
        </w:tc>
        <w:tc>
          <w:tcPr>
            <w:tcW w:w="992" w:type="dxa"/>
            <w:shd w:val="clear" w:color="auto" w:fill="auto"/>
          </w:tcPr>
          <w:p w:rsidR="00C603DA" w:rsidRPr="00F15EBF" w:rsidRDefault="00C603DA" w:rsidP="00D72B4B">
            <w:pPr>
              <w:pStyle w:val="TAC"/>
            </w:pPr>
            <w:r w:rsidRPr="00F15EBF">
              <w:t>2476.005</w:t>
            </w:r>
          </w:p>
        </w:tc>
        <w:tc>
          <w:tcPr>
            <w:tcW w:w="1559" w:type="dxa"/>
            <w:tcBorders>
              <w:right w:val="single" w:sz="4" w:space="0" w:color="auto"/>
            </w:tcBorders>
            <w:shd w:val="clear" w:color="auto" w:fill="auto"/>
          </w:tcPr>
          <w:p w:rsidR="00C603DA" w:rsidRPr="00F15EBF" w:rsidRDefault="00C603DA" w:rsidP="00D72B4B">
            <w:pPr>
              <w:pStyle w:val="TAC"/>
            </w:pPr>
            <w:r w:rsidRPr="00F15EBF">
              <w:t>495201</w:t>
            </w:r>
          </w:p>
        </w:tc>
        <w:tc>
          <w:tcPr>
            <w:tcW w:w="993" w:type="dxa"/>
            <w:tcBorders>
              <w:right w:val="single" w:sz="4" w:space="0" w:color="auto"/>
            </w:tcBorders>
          </w:tcPr>
          <w:p w:rsidR="00C603DA" w:rsidRPr="00F15EBF" w:rsidRDefault="00C603DA" w:rsidP="00D72B4B">
            <w:pPr>
              <w:pStyle w:val="TAC"/>
              <w:rPr>
                <w:rFonts w:cs="Arial"/>
                <w:color w:val="000000"/>
              </w:rPr>
            </w:pPr>
            <w:r w:rsidRPr="00F15EBF">
              <w:t>102</w:t>
            </w:r>
          </w:p>
        </w:tc>
        <w:tc>
          <w:tcPr>
            <w:tcW w:w="993" w:type="dxa"/>
            <w:tcBorders>
              <w:top w:val="nil"/>
              <w:left w:val="single" w:sz="4" w:space="0" w:color="auto"/>
              <w:bottom w:val="nil"/>
              <w:right w:val="single" w:sz="4" w:space="0" w:color="auto"/>
            </w:tcBorders>
          </w:tcPr>
          <w:p w:rsidR="00C603DA" w:rsidRPr="00F15EBF" w:rsidRDefault="00C603DA" w:rsidP="00D72B4B">
            <w:pPr>
              <w:pStyle w:val="TAC"/>
              <w:rPr>
                <w:rFonts w:cs="Arial"/>
                <w:color w:val="000000"/>
              </w:rPr>
            </w:pPr>
          </w:p>
        </w:tc>
        <w:tc>
          <w:tcPr>
            <w:tcW w:w="993" w:type="dxa"/>
            <w:tcBorders>
              <w:left w:val="single" w:sz="4" w:space="0" w:color="auto"/>
            </w:tcBorders>
          </w:tcPr>
          <w:p w:rsidR="00C603DA" w:rsidRPr="00F15EBF" w:rsidRDefault="00C603DA" w:rsidP="00D72B4B">
            <w:pPr>
              <w:pStyle w:val="TAC"/>
              <w:rPr>
                <w:rFonts w:cs="Arial"/>
                <w:color w:val="000000"/>
              </w:rPr>
            </w:pPr>
            <w:r w:rsidRPr="00F15EBF">
              <w:t>-</w:t>
            </w:r>
          </w:p>
        </w:tc>
        <w:tc>
          <w:tcPr>
            <w:tcW w:w="993" w:type="dxa"/>
            <w:tcBorders>
              <w:right w:val="single" w:sz="4" w:space="0" w:color="auto"/>
            </w:tcBorders>
          </w:tcPr>
          <w:p w:rsidR="00C603DA" w:rsidRPr="00F15EBF" w:rsidRDefault="00C603DA" w:rsidP="00D72B4B">
            <w:pPr>
              <w:pStyle w:val="TAC"/>
              <w:rPr>
                <w:rFonts w:cs="Arial"/>
                <w:color w:val="000000"/>
              </w:rPr>
            </w:pPr>
            <w:r w:rsidRPr="00F15EBF">
              <w:rPr>
                <w:rFonts w:cs="Arial"/>
                <w:color w:val="000000"/>
              </w:rPr>
              <w:t>510249</w:t>
            </w:r>
          </w:p>
        </w:tc>
      </w:tr>
      <w:tr w:rsidR="00C603DA" w:rsidRPr="00F15EBF" w:rsidTr="00D72B4B">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8" w:type="dxa"/>
            <w:tcBorders>
              <w:left w:val="single" w:sz="4" w:space="0" w:color="auto"/>
            </w:tcBorders>
            <w:shd w:val="clear" w:color="auto" w:fill="auto"/>
          </w:tcPr>
          <w:p w:rsidR="00C603DA" w:rsidRPr="00F15EBF" w:rsidRDefault="00C603DA" w:rsidP="00D72B4B">
            <w:pPr>
              <w:pStyle w:val="TAC"/>
            </w:pPr>
            <w:r w:rsidRPr="00F15EBF">
              <w:t>High</w:t>
            </w:r>
          </w:p>
        </w:tc>
        <w:tc>
          <w:tcPr>
            <w:tcW w:w="993" w:type="dxa"/>
            <w:shd w:val="clear" w:color="auto" w:fill="auto"/>
          </w:tcPr>
          <w:p w:rsidR="00C603DA" w:rsidRPr="00F15EBF" w:rsidRDefault="00C603DA" w:rsidP="00D72B4B">
            <w:pPr>
              <w:pStyle w:val="TAC"/>
            </w:pPr>
            <w:r w:rsidRPr="00F15EBF">
              <w:t>2644.995</w:t>
            </w:r>
          </w:p>
        </w:tc>
        <w:tc>
          <w:tcPr>
            <w:tcW w:w="992" w:type="dxa"/>
          </w:tcPr>
          <w:p w:rsidR="00C603DA" w:rsidRPr="00F15EBF" w:rsidRDefault="00C603DA" w:rsidP="00D72B4B">
            <w:pPr>
              <w:pStyle w:val="TAC"/>
              <w:rPr>
                <w:rFonts w:cs="Arial"/>
                <w:color w:val="000000"/>
              </w:rPr>
            </w:pPr>
            <w:r w:rsidRPr="00F15EBF">
              <w:t>528999</w:t>
            </w:r>
          </w:p>
        </w:tc>
        <w:tc>
          <w:tcPr>
            <w:tcW w:w="992" w:type="dxa"/>
            <w:shd w:val="clear" w:color="auto" w:fill="auto"/>
          </w:tcPr>
          <w:p w:rsidR="00C603DA" w:rsidRPr="00F15EBF" w:rsidRDefault="00C603DA" w:rsidP="00D72B4B">
            <w:pPr>
              <w:pStyle w:val="TAC"/>
            </w:pPr>
            <w:r w:rsidRPr="00F15EBF">
              <w:t>2238.555</w:t>
            </w:r>
          </w:p>
        </w:tc>
        <w:tc>
          <w:tcPr>
            <w:tcW w:w="1559" w:type="dxa"/>
            <w:tcBorders>
              <w:right w:val="single" w:sz="4" w:space="0" w:color="auto"/>
            </w:tcBorders>
            <w:shd w:val="clear" w:color="auto" w:fill="auto"/>
          </w:tcPr>
          <w:p w:rsidR="00C603DA" w:rsidRPr="00F15EBF" w:rsidRDefault="00C603DA" w:rsidP="00D72B4B">
            <w:pPr>
              <w:pStyle w:val="TAC"/>
            </w:pPr>
            <w:r w:rsidRPr="00F15EBF">
              <w:t>447711</w:t>
            </w:r>
          </w:p>
        </w:tc>
        <w:tc>
          <w:tcPr>
            <w:tcW w:w="993" w:type="dxa"/>
            <w:tcBorders>
              <w:right w:val="single" w:sz="4" w:space="0" w:color="auto"/>
            </w:tcBorders>
          </w:tcPr>
          <w:p w:rsidR="00C603DA" w:rsidRPr="00F15EBF" w:rsidRDefault="00C603DA" w:rsidP="00D72B4B">
            <w:pPr>
              <w:pStyle w:val="TAC"/>
              <w:rPr>
                <w:rFonts w:cs="Arial"/>
                <w:color w:val="000000"/>
              </w:rPr>
            </w:pPr>
            <w:r w:rsidRPr="00F15EBF">
              <w:t>504</w:t>
            </w:r>
          </w:p>
        </w:tc>
        <w:tc>
          <w:tcPr>
            <w:tcW w:w="993" w:type="dxa"/>
            <w:tcBorders>
              <w:top w:val="nil"/>
              <w:left w:val="single" w:sz="4" w:space="0" w:color="auto"/>
              <w:bottom w:val="single" w:sz="4" w:space="0" w:color="auto"/>
              <w:right w:val="single" w:sz="4" w:space="0" w:color="auto"/>
            </w:tcBorders>
          </w:tcPr>
          <w:p w:rsidR="00C603DA" w:rsidRPr="00F15EBF" w:rsidRDefault="00C603DA" w:rsidP="00D72B4B">
            <w:pPr>
              <w:pStyle w:val="TAC"/>
              <w:rPr>
                <w:rFonts w:cs="Arial"/>
                <w:color w:val="000000"/>
              </w:rPr>
            </w:pPr>
          </w:p>
        </w:tc>
        <w:tc>
          <w:tcPr>
            <w:tcW w:w="993" w:type="dxa"/>
            <w:tcBorders>
              <w:left w:val="single" w:sz="4" w:space="0" w:color="auto"/>
            </w:tcBorders>
          </w:tcPr>
          <w:p w:rsidR="00C603DA" w:rsidRPr="00F15EBF" w:rsidRDefault="00C603DA" w:rsidP="00D72B4B">
            <w:pPr>
              <w:pStyle w:val="TAC"/>
              <w:rPr>
                <w:rFonts w:cs="Arial"/>
                <w:color w:val="000000"/>
              </w:rPr>
            </w:pPr>
            <w:r w:rsidRPr="00F15EBF">
              <w:t>-</w:t>
            </w:r>
          </w:p>
        </w:tc>
        <w:tc>
          <w:tcPr>
            <w:tcW w:w="993" w:type="dxa"/>
            <w:tcBorders>
              <w:right w:val="single" w:sz="4" w:space="0" w:color="auto"/>
            </w:tcBorders>
          </w:tcPr>
          <w:p w:rsidR="00C603DA" w:rsidRPr="00F15EBF" w:rsidRDefault="00C603DA" w:rsidP="00D72B4B">
            <w:pPr>
              <w:pStyle w:val="TAC"/>
              <w:rPr>
                <w:rFonts w:cs="Arial"/>
                <w:color w:val="000000"/>
              </w:rPr>
            </w:pPr>
            <w:r w:rsidRPr="00F15EBF">
              <w:rPr>
                <w:rFonts w:cs="Arial"/>
                <w:color w:val="000000"/>
              </w:rPr>
              <w:t>520647</w:t>
            </w:r>
          </w:p>
        </w:tc>
      </w:tr>
      <w:tr w:rsidR="00C603DA" w:rsidRPr="00F15EBF" w:rsidTr="00D72B4B">
        <w:tc>
          <w:tcPr>
            <w:tcW w:w="1276"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100</w:t>
            </w:r>
          </w:p>
        </w:tc>
        <w:tc>
          <w:tcPr>
            <w:tcW w:w="1275"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135</w:t>
            </w:r>
          </w:p>
        </w:tc>
        <w:tc>
          <w:tcPr>
            <w:tcW w:w="993"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8" w:type="dxa"/>
            <w:tcBorders>
              <w:left w:val="single" w:sz="4" w:space="0" w:color="auto"/>
            </w:tcBorders>
            <w:shd w:val="clear" w:color="auto" w:fill="auto"/>
          </w:tcPr>
          <w:p w:rsidR="00C603DA" w:rsidRPr="00F15EBF" w:rsidRDefault="00C603DA" w:rsidP="00D72B4B">
            <w:pPr>
              <w:pStyle w:val="TAC"/>
            </w:pPr>
            <w:r w:rsidRPr="00F15EBF">
              <w:t>Low</w:t>
            </w:r>
          </w:p>
        </w:tc>
        <w:tc>
          <w:tcPr>
            <w:tcW w:w="993" w:type="dxa"/>
            <w:shd w:val="clear" w:color="auto" w:fill="auto"/>
          </w:tcPr>
          <w:p w:rsidR="00C603DA" w:rsidRPr="00F15EBF" w:rsidRDefault="00C603DA" w:rsidP="00D72B4B">
            <w:pPr>
              <w:pStyle w:val="TAC"/>
            </w:pPr>
            <w:r w:rsidRPr="00F15EBF">
              <w:t>2546.01</w:t>
            </w:r>
          </w:p>
        </w:tc>
        <w:tc>
          <w:tcPr>
            <w:tcW w:w="992" w:type="dxa"/>
          </w:tcPr>
          <w:p w:rsidR="00C603DA" w:rsidRPr="00F15EBF" w:rsidRDefault="00C603DA" w:rsidP="00D72B4B">
            <w:pPr>
              <w:pStyle w:val="TAC"/>
              <w:rPr>
                <w:rFonts w:cs="Arial"/>
                <w:color w:val="000000"/>
              </w:rPr>
            </w:pPr>
            <w:r w:rsidRPr="00F15EBF">
              <w:t>509202</w:t>
            </w:r>
          </w:p>
        </w:tc>
        <w:tc>
          <w:tcPr>
            <w:tcW w:w="992" w:type="dxa"/>
            <w:shd w:val="clear" w:color="auto" w:fill="auto"/>
          </w:tcPr>
          <w:p w:rsidR="00C603DA" w:rsidRPr="00F15EBF" w:rsidRDefault="00C603DA" w:rsidP="00D72B4B">
            <w:pPr>
              <w:pStyle w:val="TAC"/>
            </w:pPr>
            <w:r w:rsidRPr="00F15EBF">
              <w:t>2497.41</w:t>
            </w:r>
          </w:p>
        </w:tc>
        <w:tc>
          <w:tcPr>
            <w:tcW w:w="1559" w:type="dxa"/>
            <w:tcBorders>
              <w:right w:val="single" w:sz="4" w:space="0" w:color="auto"/>
            </w:tcBorders>
            <w:shd w:val="clear" w:color="auto" w:fill="auto"/>
          </w:tcPr>
          <w:p w:rsidR="00C603DA" w:rsidRPr="00F15EBF" w:rsidRDefault="00C603DA" w:rsidP="00D72B4B">
            <w:pPr>
              <w:pStyle w:val="TAC"/>
            </w:pPr>
            <w:r w:rsidRPr="00F15EBF">
              <w:t>499482</w:t>
            </w:r>
          </w:p>
        </w:tc>
        <w:tc>
          <w:tcPr>
            <w:tcW w:w="993" w:type="dxa"/>
            <w:tcBorders>
              <w:right w:val="single" w:sz="4" w:space="0" w:color="auto"/>
            </w:tcBorders>
          </w:tcPr>
          <w:p w:rsidR="00C603DA" w:rsidRPr="00F15EBF" w:rsidRDefault="00C603DA" w:rsidP="00D72B4B">
            <w:pPr>
              <w:pStyle w:val="TAC"/>
              <w:rPr>
                <w:rFonts w:cs="Arial"/>
                <w:color w:val="000000"/>
              </w:rPr>
            </w:pPr>
            <w:r w:rsidRPr="00F15EBF">
              <w:t>0</w:t>
            </w:r>
          </w:p>
        </w:tc>
        <w:tc>
          <w:tcPr>
            <w:tcW w:w="993" w:type="dxa"/>
            <w:tcBorders>
              <w:top w:val="single" w:sz="4" w:space="0" w:color="auto"/>
              <w:left w:val="single" w:sz="4" w:space="0" w:color="auto"/>
              <w:bottom w:val="nil"/>
              <w:right w:val="single" w:sz="4" w:space="0" w:color="auto"/>
            </w:tcBorders>
          </w:tcPr>
          <w:p w:rsidR="00C603DA" w:rsidRPr="00F15EBF" w:rsidRDefault="00C603DA" w:rsidP="00D72B4B">
            <w:pPr>
              <w:pStyle w:val="TAC"/>
              <w:rPr>
                <w:rFonts w:cs="Arial"/>
                <w:color w:val="000000"/>
              </w:rPr>
            </w:pPr>
            <w:r w:rsidRPr="00F15EBF">
              <w:t>15</w:t>
            </w:r>
          </w:p>
        </w:tc>
        <w:tc>
          <w:tcPr>
            <w:tcW w:w="993" w:type="dxa"/>
            <w:tcBorders>
              <w:left w:val="single" w:sz="4" w:space="0" w:color="auto"/>
            </w:tcBorders>
          </w:tcPr>
          <w:p w:rsidR="00C603DA" w:rsidRPr="00F15EBF" w:rsidRDefault="00C603DA" w:rsidP="00D72B4B">
            <w:pPr>
              <w:pStyle w:val="TAC"/>
              <w:rPr>
                <w:rFonts w:cs="Arial"/>
                <w:color w:val="000000"/>
              </w:rPr>
            </w:pPr>
            <w:r w:rsidRPr="00F15EBF">
              <w:t>-</w:t>
            </w:r>
          </w:p>
        </w:tc>
        <w:tc>
          <w:tcPr>
            <w:tcW w:w="993" w:type="dxa"/>
            <w:tcBorders>
              <w:right w:val="single" w:sz="4" w:space="0" w:color="auto"/>
            </w:tcBorders>
          </w:tcPr>
          <w:p w:rsidR="00C603DA" w:rsidRPr="00F15EBF" w:rsidRDefault="00C603DA" w:rsidP="00D72B4B">
            <w:pPr>
              <w:pStyle w:val="TAC"/>
              <w:rPr>
                <w:rFonts w:cs="Arial"/>
                <w:color w:val="000000"/>
              </w:rPr>
            </w:pPr>
            <w:r w:rsidRPr="00F15EBF">
              <w:rPr>
                <w:rFonts w:cs="Arial"/>
                <w:color w:val="000000"/>
              </w:rPr>
              <w:t>499842</w:t>
            </w:r>
          </w:p>
        </w:tc>
      </w:tr>
      <w:tr w:rsidR="00C603DA" w:rsidRPr="00F15EBF" w:rsidTr="00D72B4B">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8" w:type="dxa"/>
            <w:tcBorders>
              <w:left w:val="single" w:sz="4" w:space="0" w:color="auto"/>
            </w:tcBorders>
            <w:shd w:val="clear" w:color="auto" w:fill="auto"/>
          </w:tcPr>
          <w:p w:rsidR="00C603DA" w:rsidRPr="00F15EBF" w:rsidRDefault="00C603DA" w:rsidP="00D72B4B">
            <w:pPr>
              <w:pStyle w:val="TAC"/>
            </w:pPr>
            <w:r w:rsidRPr="00F15EBF">
              <w:t>Mid</w:t>
            </w:r>
          </w:p>
        </w:tc>
        <w:tc>
          <w:tcPr>
            <w:tcW w:w="993" w:type="dxa"/>
            <w:shd w:val="clear" w:color="auto" w:fill="auto"/>
          </w:tcPr>
          <w:p w:rsidR="00C603DA" w:rsidRPr="00F15EBF" w:rsidRDefault="00C603DA" w:rsidP="00D72B4B">
            <w:pPr>
              <w:pStyle w:val="TAC"/>
            </w:pPr>
            <w:r w:rsidRPr="00F15EBF">
              <w:t>2593.005</w:t>
            </w:r>
          </w:p>
        </w:tc>
        <w:tc>
          <w:tcPr>
            <w:tcW w:w="992" w:type="dxa"/>
          </w:tcPr>
          <w:p w:rsidR="00C603DA" w:rsidRPr="00F15EBF" w:rsidRDefault="00C603DA" w:rsidP="00D72B4B">
            <w:pPr>
              <w:pStyle w:val="TAC"/>
              <w:rPr>
                <w:rFonts w:cs="Arial"/>
                <w:color w:val="000000"/>
              </w:rPr>
            </w:pPr>
            <w:r w:rsidRPr="00F15EBF">
              <w:t>518601</w:t>
            </w:r>
          </w:p>
        </w:tc>
        <w:tc>
          <w:tcPr>
            <w:tcW w:w="992" w:type="dxa"/>
            <w:shd w:val="clear" w:color="auto" w:fill="auto"/>
          </w:tcPr>
          <w:p w:rsidR="00C603DA" w:rsidRPr="00F15EBF" w:rsidRDefault="00C603DA" w:rsidP="00D72B4B">
            <w:pPr>
              <w:pStyle w:val="TAC"/>
            </w:pPr>
            <w:r w:rsidRPr="00F15EBF">
              <w:t>2470.965</w:t>
            </w:r>
          </w:p>
        </w:tc>
        <w:tc>
          <w:tcPr>
            <w:tcW w:w="1559" w:type="dxa"/>
            <w:tcBorders>
              <w:right w:val="single" w:sz="4" w:space="0" w:color="auto"/>
            </w:tcBorders>
            <w:shd w:val="clear" w:color="auto" w:fill="auto"/>
          </w:tcPr>
          <w:p w:rsidR="00C603DA" w:rsidRPr="00F15EBF" w:rsidRDefault="00C603DA" w:rsidP="00D72B4B">
            <w:pPr>
              <w:pStyle w:val="TAC"/>
            </w:pPr>
            <w:r w:rsidRPr="00F15EBF">
              <w:t>494193</w:t>
            </w:r>
          </w:p>
        </w:tc>
        <w:tc>
          <w:tcPr>
            <w:tcW w:w="993" w:type="dxa"/>
            <w:tcBorders>
              <w:right w:val="single" w:sz="4" w:space="0" w:color="auto"/>
            </w:tcBorders>
          </w:tcPr>
          <w:p w:rsidR="00C603DA" w:rsidRPr="00F15EBF" w:rsidRDefault="00C603DA" w:rsidP="00D72B4B">
            <w:pPr>
              <w:pStyle w:val="TAC"/>
              <w:rPr>
                <w:rFonts w:cs="Arial"/>
                <w:color w:val="000000"/>
              </w:rPr>
            </w:pPr>
            <w:r w:rsidRPr="00F15EBF">
              <w:t>102</w:t>
            </w:r>
          </w:p>
        </w:tc>
        <w:tc>
          <w:tcPr>
            <w:tcW w:w="993" w:type="dxa"/>
            <w:tcBorders>
              <w:top w:val="nil"/>
              <w:left w:val="single" w:sz="4" w:space="0" w:color="auto"/>
              <w:bottom w:val="nil"/>
              <w:right w:val="single" w:sz="4" w:space="0" w:color="auto"/>
            </w:tcBorders>
          </w:tcPr>
          <w:p w:rsidR="00C603DA" w:rsidRPr="00F15EBF" w:rsidRDefault="00C603DA" w:rsidP="00D72B4B">
            <w:pPr>
              <w:pStyle w:val="TAC"/>
              <w:rPr>
                <w:rFonts w:cs="Arial"/>
                <w:color w:val="000000"/>
              </w:rPr>
            </w:pPr>
          </w:p>
        </w:tc>
        <w:tc>
          <w:tcPr>
            <w:tcW w:w="993" w:type="dxa"/>
            <w:tcBorders>
              <w:left w:val="single" w:sz="4" w:space="0" w:color="auto"/>
            </w:tcBorders>
          </w:tcPr>
          <w:p w:rsidR="00C603DA" w:rsidRPr="00F15EBF" w:rsidRDefault="00C603DA" w:rsidP="00D72B4B">
            <w:pPr>
              <w:pStyle w:val="TAC"/>
              <w:rPr>
                <w:rFonts w:cs="Arial"/>
                <w:color w:val="000000"/>
              </w:rPr>
            </w:pPr>
            <w:r w:rsidRPr="00F15EBF">
              <w:t>-</w:t>
            </w:r>
          </w:p>
        </w:tc>
        <w:tc>
          <w:tcPr>
            <w:tcW w:w="993" w:type="dxa"/>
            <w:tcBorders>
              <w:right w:val="single" w:sz="4" w:space="0" w:color="auto"/>
            </w:tcBorders>
          </w:tcPr>
          <w:p w:rsidR="00C603DA" w:rsidRPr="00F15EBF" w:rsidRDefault="00C603DA" w:rsidP="00D72B4B">
            <w:pPr>
              <w:pStyle w:val="TAC"/>
              <w:rPr>
                <w:rFonts w:cs="Arial"/>
                <w:color w:val="000000"/>
              </w:rPr>
            </w:pPr>
            <w:r w:rsidRPr="00F15EBF">
              <w:rPr>
                <w:rFonts w:cs="Arial"/>
                <w:color w:val="000000"/>
              </w:rPr>
              <w:t>509241</w:t>
            </w:r>
          </w:p>
        </w:tc>
      </w:tr>
      <w:tr w:rsidR="00C603DA" w:rsidRPr="00F15EBF" w:rsidTr="00D72B4B">
        <w:tc>
          <w:tcPr>
            <w:tcW w:w="1276"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8" w:type="dxa"/>
            <w:tcBorders>
              <w:left w:val="single" w:sz="4" w:space="0" w:color="auto"/>
            </w:tcBorders>
            <w:shd w:val="clear" w:color="auto" w:fill="auto"/>
          </w:tcPr>
          <w:p w:rsidR="00C603DA" w:rsidRPr="00F15EBF" w:rsidRDefault="00C603DA" w:rsidP="00D72B4B">
            <w:pPr>
              <w:pStyle w:val="TAC"/>
            </w:pPr>
            <w:r w:rsidRPr="00F15EBF">
              <w:t>High</w:t>
            </w:r>
          </w:p>
        </w:tc>
        <w:tc>
          <w:tcPr>
            <w:tcW w:w="993" w:type="dxa"/>
            <w:shd w:val="clear" w:color="auto" w:fill="auto"/>
          </w:tcPr>
          <w:p w:rsidR="00C603DA" w:rsidRPr="00F15EBF" w:rsidRDefault="00C603DA" w:rsidP="00D72B4B">
            <w:pPr>
              <w:pStyle w:val="TAC"/>
            </w:pPr>
            <w:r w:rsidRPr="00F15EBF">
              <w:t>2640</w:t>
            </w:r>
          </w:p>
        </w:tc>
        <w:tc>
          <w:tcPr>
            <w:tcW w:w="992" w:type="dxa"/>
          </w:tcPr>
          <w:p w:rsidR="00C603DA" w:rsidRPr="00F15EBF" w:rsidRDefault="00C603DA" w:rsidP="00D72B4B">
            <w:pPr>
              <w:pStyle w:val="TAC"/>
              <w:rPr>
                <w:rFonts w:cs="Arial"/>
                <w:color w:val="000000"/>
              </w:rPr>
            </w:pPr>
            <w:r w:rsidRPr="00F15EBF">
              <w:t>528000</w:t>
            </w:r>
          </w:p>
        </w:tc>
        <w:tc>
          <w:tcPr>
            <w:tcW w:w="992" w:type="dxa"/>
            <w:shd w:val="clear" w:color="auto" w:fill="auto"/>
          </w:tcPr>
          <w:p w:rsidR="00C603DA" w:rsidRPr="00F15EBF" w:rsidRDefault="00C603DA" w:rsidP="00D72B4B">
            <w:pPr>
              <w:pStyle w:val="TAC"/>
            </w:pPr>
            <w:r w:rsidRPr="00F15EBF">
              <w:t>2228.52</w:t>
            </w:r>
          </w:p>
        </w:tc>
        <w:tc>
          <w:tcPr>
            <w:tcW w:w="1559" w:type="dxa"/>
            <w:tcBorders>
              <w:right w:val="single" w:sz="4" w:space="0" w:color="auto"/>
            </w:tcBorders>
            <w:shd w:val="clear" w:color="auto" w:fill="auto"/>
          </w:tcPr>
          <w:p w:rsidR="00C603DA" w:rsidRPr="00F15EBF" w:rsidRDefault="00C603DA" w:rsidP="00D72B4B">
            <w:pPr>
              <w:pStyle w:val="TAC"/>
            </w:pPr>
            <w:r w:rsidRPr="00F15EBF">
              <w:t>445704</w:t>
            </w:r>
          </w:p>
        </w:tc>
        <w:tc>
          <w:tcPr>
            <w:tcW w:w="993" w:type="dxa"/>
            <w:tcBorders>
              <w:right w:val="single" w:sz="4" w:space="0" w:color="auto"/>
            </w:tcBorders>
          </w:tcPr>
          <w:p w:rsidR="00C603DA" w:rsidRPr="00F15EBF" w:rsidRDefault="00C603DA" w:rsidP="00D72B4B">
            <w:pPr>
              <w:pStyle w:val="TAC"/>
              <w:rPr>
                <w:rFonts w:cs="Arial"/>
                <w:color w:val="000000"/>
              </w:rPr>
            </w:pPr>
            <w:r w:rsidRPr="00F15EBF">
              <w:t>504</w:t>
            </w:r>
          </w:p>
        </w:tc>
        <w:tc>
          <w:tcPr>
            <w:tcW w:w="993"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3" w:type="dxa"/>
            <w:tcBorders>
              <w:left w:val="single" w:sz="4" w:space="0" w:color="auto"/>
            </w:tcBorders>
          </w:tcPr>
          <w:p w:rsidR="00C603DA" w:rsidRPr="00F15EBF" w:rsidRDefault="00C603DA" w:rsidP="00D72B4B">
            <w:pPr>
              <w:pStyle w:val="TAC"/>
            </w:pPr>
            <w:r w:rsidRPr="00F15EBF">
              <w:t>-</w:t>
            </w:r>
          </w:p>
        </w:tc>
        <w:tc>
          <w:tcPr>
            <w:tcW w:w="993" w:type="dxa"/>
            <w:tcBorders>
              <w:right w:val="single" w:sz="4" w:space="0" w:color="auto"/>
            </w:tcBorders>
          </w:tcPr>
          <w:p w:rsidR="00C603DA" w:rsidRPr="00F15EBF" w:rsidRDefault="00C603DA" w:rsidP="00D72B4B">
            <w:pPr>
              <w:pStyle w:val="TAC"/>
            </w:pPr>
            <w:r w:rsidRPr="00F15EBF">
              <w:rPr>
                <w:rFonts w:cs="Arial"/>
                <w:color w:val="000000"/>
              </w:rPr>
              <w:t>518640</w:t>
            </w:r>
          </w:p>
        </w:tc>
      </w:tr>
      <w:tr w:rsidR="00C603DA" w:rsidRPr="00F15EBF" w:rsidTr="00D72B4B">
        <w:tc>
          <w:tcPr>
            <w:tcW w:w="12760" w:type="dxa"/>
            <w:gridSpan w:val="12"/>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N"/>
            </w:pPr>
            <w:r w:rsidRPr="00F15EBF">
              <w:t>Note:</w:t>
            </w:r>
            <w:r w:rsidRPr="00F15EBF">
              <w:tab/>
              <w:t xml:space="preserve">FR1 carrier without CORESET#0 is indicated in the MIB by setting </w:t>
            </w:r>
            <w:r w:rsidRPr="00F15EBF">
              <w:rPr>
                <w:position w:val="-10"/>
              </w:rPr>
              <w:object w:dxaOrig="420" w:dyaOrig="300">
                <v:shape id="_x0000_i1057" type="#_x0000_t75" style="width:22pt;height:16pt" o:ole="">
                  <v:imagedata r:id="rId13" o:title=""/>
                </v:shape>
                <o:OLEObject Type="Embed" ProgID="Equation.3" ShapeID="_x0000_i1057" DrawAspect="Content" ObjectID="_1704625248" r:id="rId46"/>
              </w:object>
            </w:r>
            <w:r w:rsidRPr="00F15EBF">
              <w:t xml:space="preserve">=31, </w:t>
            </w:r>
            <w:proofErr w:type="spellStart"/>
            <w:r w:rsidRPr="00F15EBF">
              <w:rPr>
                <w:i/>
                <w:iCs/>
              </w:rPr>
              <w:t>controlResourceSetZero</w:t>
            </w:r>
            <w:proofErr w:type="spellEnd"/>
            <w:r w:rsidRPr="00F15EBF">
              <w:t xml:space="preserve">=0 and </w:t>
            </w:r>
            <w:proofErr w:type="spellStart"/>
            <w:r w:rsidRPr="00F15EBF">
              <w:rPr>
                <w:i/>
                <w:iCs/>
              </w:rPr>
              <w:t>searchSpaceZero</w:t>
            </w:r>
            <w:proofErr w:type="spellEnd"/>
            <w:r w:rsidRPr="00F15EBF">
              <w:rPr>
                <w:i/>
                <w:iCs/>
              </w:rPr>
              <w:t xml:space="preserve"> = 0</w:t>
            </w:r>
            <w:r w:rsidRPr="00F15EBF">
              <w:t xml:space="preserve"> (TS 38.213 [22], clause 13).</w:t>
            </w:r>
          </w:p>
        </w:tc>
      </w:tr>
    </w:tbl>
    <w:p w:rsidR="00C603DA" w:rsidRPr="00F15EBF" w:rsidRDefault="00C603DA" w:rsidP="00C603DA"/>
    <w:p w:rsidR="00C603DA" w:rsidRPr="00F15EBF" w:rsidRDefault="00C603DA" w:rsidP="00C603DA">
      <w:pPr>
        <w:pStyle w:val="6"/>
      </w:pPr>
      <w:bookmarkStart w:id="32" w:name="_Toc77005745"/>
      <w:bookmarkStart w:id="33" w:name="_Toc84849649"/>
      <w:bookmarkStart w:id="34" w:name="_Toc92808376"/>
      <w:r w:rsidRPr="00F15EBF">
        <w:lastRenderedPageBreak/>
        <w:t>4.3.1.1.1.42 to 4.3.1.1.1.47</w:t>
      </w:r>
      <w:r w:rsidRPr="00F15EBF">
        <w:tab/>
        <w:t>FFS</w:t>
      </w:r>
      <w:bookmarkEnd w:id="32"/>
      <w:bookmarkEnd w:id="33"/>
      <w:bookmarkEnd w:id="34"/>
    </w:p>
    <w:p w:rsidR="00C603DA" w:rsidRPr="00F15EBF" w:rsidRDefault="00C603DA" w:rsidP="00C603DA">
      <w:pPr>
        <w:pStyle w:val="6"/>
      </w:pPr>
      <w:bookmarkStart w:id="35" w:name="_Toc77005746"/>
      <w:bookmarkStart w:id="36" w:name="_Toc84849650"/>
      <w:bookmarkStart w:id="37" w:name="_Toc92808377"/>
      <w:r w:rsidRPr="00F15EBF">
        <w:t>4.3.1.1.1.48</w:t>
      </w:r>
      <w:r w:rsidRPr="00F15EBF">
        <w:tab/>
        <w:t>Reference test frequencies for NR operating band n48</w:t>
      </w:r>
      <w:bookmarkEnd w:id="35"/>
      <w:bookmarkEnd w:id="36"/>
      <w:bookmarkEnd w:id="37"/>
    </w:p>
    <w:p w:rsidR="00C603DA" w:rsidRPr="00F15EBF" w:rsidRDefault="00C603DA" w:rsidP="00C603DA">
      <w:pPr>
        <w:pStyle w:val="TH"/>
      </w:pPr>
      <w:r w:rsidRPr="00F15EBF">
        <w:t>Table 4.3.1.1.1.48-1: Test frequencies for NR operating band n48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8"/>
        <w:gridCol w:w="849"/>
        <w:gridCol w:w="1133"/>
        <w:gridCol w:w="709"/>
        <w:gridCol w:w="992"/>
        <w:gridCol w:w="992"/>
        <w:gridCol w:w="993"/>
        <w:gridCol w:w="992"/>
        <w:gridCol w:w="992"/>
        <w:gridCol w:w="851"/>
        <w:gridCol w:w="850"/>
        <w:gridCol w:w="992"/>
        <w:gridCol w:w="709"/>
        <w:gridCol w:w="851"/>
        <w:gridCol w:w="850"/>
        <w:gridCol w:w="992"/>
      </w:tblGrid>
      <w:tr w:rsidR="00C603DA" w:rsidRPr="00F15EBF" w:rsidTr="00D72B4B">
        <w:tc>
          <w:tcPr>
            <w:tcW w:w="788"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H"/>
            </w:pPr>
            <w:r w:rsidRPr="00F15EBF">
              <w:t>CBW [MHz]</w:t>
            </w:r>
          </w:p>
        </w:tc>
        <w:tc>
          <w:tcPr>
            <w:tcW w:w="849"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H"/>
              <w:rPr>
                <w:i/>
              </w:rPr>
            </w:pPr>
            <w:r w:rsidRPr="00F15EBF">
              <w:rPr>
                <w:i/>
              </w:rPr>
              <w:t>carrierBandwidth</w:t>
            </w:r>
          </w:p>
          <w:p w:rsidR="00C603DA" w:rsidRPr="00F15EBF" w:rsidRDefault="00C603DA" w:rsidP="00D72B4B">
            <w:pPr>
              <w:pStyle w:val="TAH"/>
            </w:pPr>
            <w:r w:rsidRPr="00F15EBF">
              <w:t>[PRBs]</w:t>
            </w:r>
          </w:p>
        </w:tc>
        <w:tc>
          <w:tcPr>
            <w:tcW w:w="1842" w:type="dxa"/>
            <w:gridSpan w:val="2"/>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H"/>
            </w:pPr>
            <w:r w:rsidRPr="00F15EBF">
              <w:t>Range</w:t>
            </w:r>
          </w:p>
        </w:tc>
        <w:tc>
          <w:tcPr>
            <w:tcW w:w="992"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H"/>
            </w:pPr>
            <w:r w:rsidRPr="00F15EBF">
              <w:t>Carrier centre</w:t>
            </w:r>
          </w:p>
          <w:p w:rsidR="00C603DA" w:rsidRPr="00F15EBF" w:rsidRDefault="00C603DA" w:rsidP="00D72B4B">
            <w:pPr>
              <w:pStyle w:val="TAH"/>
            </w:pPr>
            <w:r w:rsidRPr="00F15EBF">
              <w:t>[MHz]</w:t>
            </w:r>
          </w:p>
        </w:tc>
        <w:tc>
          <w:tcPr>
            <w:tcW w:w="992"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H"/>
            </w:pPr>
            <w:r w:rsidRPr="00F15EBF">
              <w:t>Carrier centre</w:t>
            </w:r>
          </w:p>
          <w:p w:rsidR="00C603DA" w:rsidRPr="00F15EBF" w:rsidRDefault="00C603DA" w:rsidP="00D72B4B">
            <w:pPr>
              <w:pStyle w:val="TAH"/>
            </w:pPr>
            <w:r w:rsidRPr="00F15EBF">
              <w:t>[ARFCN]</w:t>
            </w:r>
          </w:p>
        </w:tc>
        <w:tc>
          <w:tcPr>
            <w:tcW w:w="993"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H"/>
            </w:pPr>
            <w:r w:rsidRPr="00F15EBF">
              <w:t>point A</w:t>
            </w:r>
            <w:r w:rsidRPr="00F15EBF">
              <w:br/>
              <w:t>[MHz]</w:t>
            </w:r>
          </w:p>
        </w:tc>
        <w:tc>
          <w:tcPr>
            <w:tcW w:w="992"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H"/>
            </w:pPr>
            <w:r w:rsidRPr="00F15EBF">
              <w:rPr>
                <w:i/>
              </w:rPr>
              <w:t>absoluteFrequencyPointA</w:t>
            </w:r>
            <w:r w:rsidRPr="00F15EBF">
              <w:br/>
              <w:t>[ARFCN]</w:t>
            </w:r>
          </w:p>
        </w:tc>
        <w:tc>
          <w:tcPr>
            <w:tcW w:w="992"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H"/>
            </w:pPr>
            <w:r w:rsidRPr="00F15EBF">
              <w:rPr>
                <w:i/>
              </w:rPr>
              <w:t xml:space="preserve">offsetToCarrier </w:t>
            </w:r>
            <w:r w:rsidRPr="00F15EBF">
              <w:t>[Carrier PRBs]</w:t>
            </w:r>
          </w:p>
        </w:tc>
        <w:tc>
          <w:tcPr>
            <w:tcW w:w="851"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H"/>
            </w:pPr>
            <w:r w:rsidRPr="00F15EBF">
              <w:t>SS block SCS</w:t>
            </w:r>
          </w:p>
          <w:p w:rsidR="00C603DA" w:rsidRPr="00F15EBF" w:rsidRDefault="00C603DA" w:rsidP="00D72B4B">
            <w:pPr>
              <w:pStyle w:val="TAH"/>
            </w:pPr>
            <w:r w:rsidRPr="00F15EBF">
              <w:t>[kHz]</w:t>
            </w:r>
          </w:p>
        </w:tc>
        <w:tc>
          <w:tcPr>
            <w:tcW w:w="850"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H"/>
            </w:pPr>
            <w:r w:rsidRPr="00F15EBF">
              <w:t>GSCN</w:t>
            </w:r>
          </w:p>
        </w:tc>
        <w:tc>
          <w:tcPr>
            <w:tcW w:w="992"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H"/>
              <w:rPr>
                <w:i/>
              </w:rPr>
            </w:pPr>
            <w:r w:rsidRPr="00F15EBF">
              <w:rPr>
                <w:i/>
              </w:rPr>
              <w:t>absoluteFrequencySSB</w:t>
            </w:r>
          </w:p>
          <w:p w:rsidR="00C603DA" w:rsidRPr="00F15EBF" w:rsidRDefault="00C603DA" w:rsidP="00D72B4B">
            <w:pPr>
              <w:pStyle w:val="TAH"/>
            </w:pPr>
            <w:r w:rsidRPr="00F15EBF">
              <w:t>[ARFCN]</w:t>
            </w:r>
          </w:p>
        </w:tc>
        <w:tc>
          <w:tcPr>
            <w:tcW w:w="709"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H"/>
            </w:pPr>
            <w:r w:rsidRPr="00F15EBF">
              <w:rPr>
                <w:position w:val="-10"/>
              </w:rPr>
              <w:object w:dxaOrig="420" w:dyaOrig="300">
                <v:shape id="_x0000_i1058" type="#_x0000_t75" style="width:22pt;height:16pt" o:ole="">
                  <v:imagedata r:id="rId13" o:title=""/>
                </v:shape>
                <o:OLEObject Type="Embed" ProgID="Equation.3" ShapeID="_x0000_i1058" DrawAspect="Content" ObjectID="_1704625249" r:id="rId47"/>
              </w:object>
            </w:r>
          </w:p>
          <w:p w:rsidR="00C603DA" w:rsidRPr="00F15EBF" w:rsidRDefault="00C603DA" w:rsidP="00D72B4B">
            <w:pPr>
              <w:pStyle w:val="TAH"/>
            </w:pPr>
            <w:r w:rsidRPr="00273F79">
              <w:t>(Note 4</w:t>
            </w:r>
            <w:r>
              <w:t>)</w:t>
            </w:r>
          </w:p>
        </w:tc>
        <w:tc>
          <w:tcPr>
            <w:tcW w:w="851"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keepNext/>
              <w:keepLines/>
              <w:spacing w:after="0"/>
              <w:jc w:val="center"/>
              <w:rPr>
                <w:rFonts w:ascii="Arial" w:hAnsi="Arial"/>
                <w:b/>
                <w:sz w:val="18"/>
              </w:rPr>
            </w:pPr>
            <w:r w:rsidRPr="00F15EBF">
              <w:rPr>
                <w:rFonts w:ascii="Arial" w:hAnsi="Arial"/>
                <w:b/>
                <w:sz w:val="18"/>
              </w:rPr>
              <w:t>Offset Carrier CORESET#0</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keepNext/>
              <w:keepLines/>
              <w:spacing w:after="0"/>
              <w:jc w:val="center"/>
              <w:rPr>
                <w:rFonts w:ascii="Arial" w:hAnsi="Arial"/>
                <w:b/>
                <w:sz w:val="18"/>
              </w:rPr>
            </w:pPr>
            <w:r w:rsidRPr="00F15EBF">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keepNext/>
              <w:keepLines/>
              <w:spacing w:after="0"/>
              <w:jc w:val="center"/>
              <w:rPr>
                <w:rFonts w:ascii="Arial" w:hAnsi="Arial"/>
                <w:b/>
                <w:sz w:val="18"/>
              </w:rPr>
            </w:pPr>
            <w:r w:rsidRPr="00F15EBF">
              <w:rPr>
                <w:rFonts w:ascii="Arial" w:hAnsi="Arial"/>
                <w:b/>
                <w:sz w:val="18"/>
              </w:rPr>
              <w:t>CORESET#0 Index (Offset</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keepNext/>
              <w:keepLines/>
              <w:spacing w:after="0"/>
              <w:jc w:val="center"/>
              <w:rPr>
                <w:rFonts w:ascii="Arial" w:hAnsi="Arial"/>
                <w:b/>
                <w:sz w:val="18"/>
              </w:rPr>
            </w:pPr>
            <w:r w:rsidRPr="00F15EBF">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H"/>
            </w:pPr>
            <w:r w:rsidRPr="00F15EBF">
              <w:t>offsetToPointA</w:t>
            </w:r>
            <w:r w:rsidRPr="00F15EBF">
              <w:br/>
              <w:t>(SIB1)</w:t>
            </w:r>
          </w:p>
          <w:p w:rsidR="00C603DA" w:rsidRPr="00F15EBF" w:rsidRDefault="00C603DA" w:rsidP="00D72B4B">
            <w:pPr>
              <w:pStyle w:val="TAH"/>
            </w:pPr>
            <w:r w:rsidRPr="00F15EBF">
              <w:t>[PRBs]</w:t>
            </w:r>
          </w:p>
          <w:p w:rsidR="00C603DA" w:rsidRPr="00F15EBF" w:rsidRDefault="00C603DA" w:rsidP="00D72B4B">
            <w:pPr>
              <w:pStyle w:val="TAH"/>
            </w:pPr>
            <w:r w:rsidRPr="00F15EBF">
              <w:t>Note 1</w:t>
            </w:r>
          </w:p>
        </w:tc>
      </w:tr>
      <w:tr w:rsidR="00C603DA" w:rsidRPr="00F15EBF" w:rsidTr="00D72B4B">
        <w:tc>
          <w:tcPr>
            <w:tcW w:w="788" w:type="dxa"/>
            <w:tcBorders>
              <w:top w:val="single" w:sz="4" w:space="0" w:color="auto"/>
              <w:left w:val="single" w:sz="4" w:space="0" w:color="auto"/>
              <w:bottom w:val="nil"/>
              <w:right w:val="single" w:sz="4" w:space="0" w:color="auto"/>
            </w:tcBorders>
            <w:hideMark/>
          </w:tcPr>
          <w:p w:rsidR="00C603DA" w:rsidRPr="00F15EBF" w:rsidRDefault="00C603DA" w:rsidP="00D72B4B">
            <w:pPr>
              <w:pStyle w:val="TAC"/>
            </w:pPr>
            <w:r w:rsidRPr="00F15EBF">
              <w:t>5</w:t>
            </w:r>
          </w:p>
        </w:tc>
        <w:tc>
          <w:tcPr>
            <w:tcW w:w="849" w:type="dxa"/>
            <w:tcBorders>
              <w:top w:val="single" w:sz="4" w:space="0" w:color="auto"/>
              <w:left w:val="single" w:sz="4" w:space="0" w:color="auto"/>
              <w:bottom w:val="nil"/>
              <w:right w:val="single" w:sz="4" w:space="0" w:color="auto"/>
            </w:tcBorders>
            <w:hideMark/>
          </w:tcPr>
          <w:p w:rsidR="00C603DA" w:rsidRPr="00F15EBF" w:rsidRDefault="00C603DA" w:rsidP="00D72B4B">
            <w:pPr>
              <w:pStyle w:val="TAC"/>
            </w:pPr>
            <w:r w:rsidRPr="00F15EBF">
              <w:t>25</w:t>
            </w:r>
          </w:p>
        </w:tc>
        <w:tc>
          <w:tcPr>
            <w:tcW w:w="1133" w:type="dxa"/>
            <w:tcBorders>
              <w:top w:val="single" w:sz="4" w:space="0" w:color="auto"/>
              <w:left w:val="single" w:sz="4" w:space="0" w:color="auto"/>
              <w:bottom w:val="nil"/>
              <w:right w:val="single" w:sz="4" w:space="0" w:color="auto"/>
            </w:tcBorders>
            <w:hideMark/>
          </w:tcPr>
          <w:p w:rsidR="00C603DA" w:rsidRPr="00F15EBF" w:rsidRDefault="00C603DA" w:rsidP="00D72B4B">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C"/>
            </w:pPr>
            <w:r w:rsidRPr="00F15EBF">
              <w:t>3552.51</w:t>
            </w:r>
          </w:p>
        </w:tc>
        <w:tc>
          <w:tcPr>
            <w:tcW w:w="992"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C"/>
            </w:pPr>
            <w:r w:rsidRPr="00F15EBF">
              <w:t>636834</w:t>
            </w:r>
          </w:p>
        </w:tc>
        <w:tc>
          <w:tcPr>
            <w:tcW w:w="993"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C"/>
            </w:pPr>
            <w:r w:rsidRPr="00F15EBF">
              <w:t>3550.26</w:t>
            </w:r>
          </w:p>
        </w:tc>
        <w:tc>
          <w:tcPr>
            <w:tcW w:w="992"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C"/>
            </w:pPr>
            <w:r w:rsidRPr="00F15EBF">
              <w:t>636684</w:t>
            </w:r>
          </w:p>
        </w:tc>
        <w:tc>
          <w:tcPr>
            <w:tcW w:w="992"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hideMark/>
          </w:tcPr>
          <w:p w:rsidR="00C603DA" w:rsidRPr="00F15EBF" w:rsidRDefault="00C603DA" w:rsidP="00D72B4B">
            <w:pPr>
              <w:pStyle w:val="TAC"/>
            </w:pPr>
            <w:r w:rsidRPr="00F15EBF">
              <w:t>(Note 3)</w:t>
            </w:r>
          </w:p>
        </w:tc>
        <w:tc>
          <w:tcPr>
            <w:tcW w:w="850"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C"/>
            </w:pPr>
            <w:r w:rsidRPr="00F15EBF">
              <w:t>-</w:t>
            </w:r>
          </w:p>
        </w:tc>
      </w:tr>
      <w:tr w:rsidR="00C603DA" w:rsidRPr="00F15EBF" w:rsidTr="00D72B4B">
        <w:tc>
          <w:tcPr>
            <w:tcW w:w="788" w:type="dxa"/>
            <w:tcBorders>
              <w:top w:val="nil"/>
              <w:left w:val="single" w:sz="4" w:space="0" w:color="auto"/>
              <w:bottom w:val="nil"/>
              <w:right w:val="single" w:sz="4" w:space="0" w:color="auto"/>
            </w:tcBorders>
          </w:tcPr>
          <w:p w:rsidR="00C603DA" w:rsidRPr="00F15EBF" w:rsidRDefault="00C603DA" w:rsidP="00D72B4B">
            <w:pPr>
              <w:pStyle w:val="TAC"/>
            </w:pPr>
          </w:p>
        </w:tc>
        <w:tc>
          <w:tcPr>
            <w:tcW w:w="849" w:type="dxa"/>
            <w:tcBorders>
              <w:top w:val="nil"/>
              <w:left w:val="single" w:sz="4" w:space="0" w:color="auto"/>
              <w:bottom w:val="nil"/>
              <w:right w:val="single" w:sz="4" w:space="0" w:color="auto"/>
            </w:tcBorders>
          </w:tcPr>
          <w:p w:rsidR="00C603DA" w:rsidRPr="00F15EBF" w:rsidRDefault="00C603DA" w:rsidP="00D72B4B">
            <w:pPr>
              <w:pStyle w:val="TAC"/>
            </w:pPr>
          </w:p>
        </w:tc>
        <w:tc>
          <w:tcPr>
            <w:tcW w:w="1133" w:type="dxa"/>
            <w:tcBorders>
              <w:top w:val="nil"/>
              <w:left w:val="single" w:sz="4" w:space="0" w:color="auto"/>
              <w:bottom w:val="nil"/>
              <w:right w:val="single" w:sz="4" w:space="0" w:color="auto"/>
            </w:tcBorders>
          </w:tcPr>
          <w:p w:rsidR="00C603DA" w:rsidRPr="00F15EBF" w:rsidRDefault="00C603DA" w:rsidP="00D72B4B">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C"/>
            </w:pPr>
            <w:r w:rsidRPr="00F15EBF">
              <w:t>3625.005</w:t>
            </w:r>
          </w:p>
        </w:tc>
        <w:tc>
          <w:tcPr>
            <w:tcW w:w="992"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C"/>
            </w:pPr>
            <w:r w:rsidRPr="00F15EBF">
              <w:t>641667</w:t>
            </w:r>
          </w:p>
        </w:tc>
        <w:tc>
          <w:tcPr>
            <w:tcW w:w="993"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C"/>
            </w:pPr>
            <w:r w:rsidRPr="00F15EBF">
              <w:t>3604.395</w:t>
            </w:r>
          </w:p>
        </w:tc>
        <w:tc>
          <w:tcPr>
            <w:tcW w:w="992"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C"/>
            </w:pPr>
            <w:r w:rsidRPr="00F15EBF">
              <w:t>640293</w:t>
            </w:r>
          </w:p>
        </w:tc>
        <w:tc>
          <w:tcPr>
            <w:tcW w:w="992"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C"/>
            </w:pPr>
            <w:r w:rsidRPr="00F15EBF">
              <w:t>-</w:t>
            </w:r>
          </w:p>
        </w:tc>
      </w:tr>
      <w:tr w:rsidR="00C603DA" w:rsidRPr="00F15EBF" w:rsidTr="00D72B4B">
        <w:tc>
          <w:tcPr>
            <w:tcW w:w="788" w:type="dxa"/>
            <w:tcBorders>
              <w:top w:val="nil"/>
              <w:left w:val="single" w:sz="4" w:space="0" w:color="auto"/>
              <w:bottom w:val="nil"/>
              <w:right w:val="single" w:sz="4" w:space="0" w:color="auto"/>
            </w:tcBorders>
          </w:tcPr>
          <w:p w:rsidR="00C603DA" w:rsidRPr="00F15EBF" w:rsidRDefault="00C603DA" w:rsidP="00D72B4B">
            <w:pPr>
              <w:pStyle w:val="TAC"/>
            </w:pPr>
          </w:p>
        </w:tc>
        <w:tc>
          <w:tcPr>
            <w:tcW w:w="849" w:type="dxa"/>
            <w:tcBorders>
              <w:top w:val="nil"/>
              <w:left w:val="single" w:sz="4" w:space="0" w:color="auto"/>
              <w:bottom w:val="nil"/>
              <w:right w:val="single" w:sz="4" w:space="0" w:color="auto"/>
            </w:tcBorders>
          </w:tcPr>
          <w:p w:rsidR="00C603DA" w:rsidRPr="00F15EBF" w:rsidRDefault="00C603DA" w:rsidP="00D72B4B">
            <w:pPr>
              <w:pStyle w:val="TAC"/>
            </w:pPr>
          </w:p>
        </w:tc>
        <w:tc>
          <w:tcPr>
            <w:tcW w:w="1133" w:type="dxa"/>
            <w:tcBorders>
              <w:top w:val="nil"/>
              <w:left w:val="single" w:sz="4" w:space="0" w:color="auto"/>
              <w:bottom w:val="single" w:sz="4" w:space="0" w:color="auto"/>
              <w:right w:val="single" w:sz="4" w:space="0" w:color="auto"/>
            </w:tcBorders>
          </w:tcPr>
          <w:p w:rsidR="00C603DA" w:rsidRPr="00F15EBF" w:rsidRDefault="00C603DA" w:rsidP="00D72B4B">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C"/>
            </w:pPr>
            <w:r w:rsidRPr="00F15EBF">
              <w:t>3697.5</w:t>
            </w:r>
          </w:p>
        </w:tc>
        <w:tc>
          <w:tcPr>
            <w:tcW w:w="992"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C"/>
            </w:pPr>
            <w:r w:rsidRPr="00F15EBF">
              <w:t>646500</w:t>
            </w:r>
          </w:p>
        </w:tc>
        <w:tc>
          <w:tcPr>
            <w:tcW w:w="993"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C"/>
            </w:pPr>
            <w:r w:rsidRPr="00F15EBF">
              <w:t>3604.53</w:t>
            </w:r>
          </w:p>
        </w:tc>
        <w:tc>
          <w:tcPr>
            <w:tcW w:w="992"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C"/>
            </w:pPr>
            <w:r w:rsidRPr="00F15EBF">
              <w:t>640302</w:t>
            </w:r>
          </w:p>
        </w:tc>
        <w:tc>
          <w:tcPr>
            <w:tcW w:w="992"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r w:rsidRPr="00F15EBF">
              <w:t>-</w:t>
            </w:r>
          </w:p>
        </w:tc>
        <w:tc>
          <w:tcPr>
            <w:tcW w:w="709"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r w:rsidRPr="00F15EBF">
              <w:t>-</w:t>
            </w:r>
          </w:p>
        </w:tc>
        <w:tc>
          <w:tcPr>
            <w:tcW w:w="851"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C"/>
            </w:pPr>
            <w:r w:rsidRPr="00F15EBF">
              <w:t>-</w:t>
            </w:r>
          </w:p>
        </w:tc>
      </w:tr>
      <w:tr w:rsidR="00C603DA" w:rsidRPr="00F15EBF" w:rsidTr="00D72B4B">
        <w:tc>
          <w:tcPr>
            <w:tcW w:w="788" w:type="dxa"/>
            <w:tcBorders>
              <w:top w:val="single" w:sz="4" w:space="0" w:color="auto"/>
              <w:left w:val="single" w:sz="4" w:space="0" w:color="auto"/>
              <w:bottom w:val="nil"/>
              <w:right w:val="single" w:sz="4" w:space="0" w:color="auto"/>
            </w:tcBorders>
            <w:hideMark/>
          </w:tcPr>
          <w:p w:rsidR="00C603DA" w:rsidRPr="00F15EBF" w:rsidRDefault="00C603DA" w:rsidP="00D72B4B">
            <w:pPr>
              <w:pStyle w:val="TAC"/>
            </w:pPr>
            <w:r w:rsidRPr="00F15EBF">
              <w:t>10</w:t>
            </w:r>
          </w:p>
        </w:tc>
        <w:tc>
          <w:tcPr>
            <w:tcW w:w="849" w:type="dxa"/>
            <w:tcBorders>
              <w:top w:val="single" w:sz="4" w:space="0" w:color="auto"/>
              <w:left w:val="single" w:sz="4" w:space="0" w:color="auto"/>
              <w:bottom w:val="nil"/>
              <w:right w:val="single" w:sz="4" w:space="0" w:color="auto"/>
            </w:tcBorders>
            <w:hideMark/>
          </w:tcPr>
          <w:p w:rsidR="00C603DA" w:rsidRPr="00F15EBF" w:rsidRDefault="00C603DA" w:rsidP="00D72B4B">
            <w:pPr>
              <w:pStyle w:val="TAC"/>
            </w:pPr>
            <w:r w:rsidRPr="00F15EBF">
              <w:t>52</w:t>
            </w:r>
          </w:p>
        </w:tc>
        <w:tc>
          <w:tcPr>
            <w:tcW w:w="1133" w:type="dxa"/>
            <w:tcBorders>
              <w:top w:val="single" w:sz="4" w:space="0" w:color="auto"/>
              <w:left w:val="single" w:sz="4" w:space="0" w:color="auto"/>
              <w:bottom w:val="nil"/>
              <w:right w:val="single" w:sz="4" w:space="0" w:color="auto"/>
            </w:tcBorders>
            <w:hideMark/>
          </w:tcPr>
          <w:p w:rsidR="00C603DA" w:rsidRPr="00F15EBF" w:rsidRDefault="00C603DA" w:rsidP="00D72B4B">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C"/>
            </w:pPr>
            <w:r w:rsidRPr="00F15EBF">
              <w:t>3555</w:t>
            </w:r>
          </w:p>
        </w:tc>
        <w:tc>
          <w:tcPr>
            <w:tcW w:w="992"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C"/>
            </w:pPr>
            <w:r w:rsidRPr="00F15EBF">
              <w:t>637000</w:t>
            </w:r>
          </w:p>
        </w:tc>
        <w:tc>
          <w:tcPr>
            <w:tcW w:w="993"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C"/>
            </w:pPr>
            <w:r w:rsidRPr="00F15EBF">
              <w:t>3550.32</w:t>
            </w:r>
          </w:p>
        </w:tc>
        <w:tc>
          <w:tcPr>
            <w:tcW w:w="992"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C"/>
            </w:pPr>
            <w:r w:rsidRPr="00F15EBF">
              <w:t>636688</w:t>
            </w:r>
          </w:p>
        </w:tc>
        <w:tc>
          <w:tcPr>
            <w:tcW w:w="992"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hideMark/>
          </w:tcPr>
          <w:p w:rsidR="00C603DA" w:rsidRPr="00F15EBF" w:rsidRDefault="00C603DA" w:rsidP="00D72B4B">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C"/>
            </w:pPr>
            <w:r w:rsidRPr="00F15EBF">
              <w:t>7884</w:t>
            </w:r>
          </w:p>
        </w:tc>
        <w:tc>
          <w:tcPr>
            <w:tcW w:w="992"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C"/>
            </w:pPr>
            <w:r w:rsidRPr="00F15EBF">
              <w:t>636960</w:t>
            </w:r>
          </w:p>
        </w:tc>
        <w:tc>
          <w:tcPr>
            <w:tcW w:w="709"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C"/>
            </w:pPr>
            <w:r w:rsidRPr="00F15EBF">
              <w:t>2</w:t>
            </w:r>
          </w:p>
        </w:tc>
      </w:tr>
      <w:tr w:rsidR="00C603DA" w:rsidRPr="00F15EBF" w:rsidTr="00D72B4B">
        <w:tc>
          <w:tcPr>
            <w:tcW w:w="788"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4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3"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C603DA" w:rsidRPr="00F15EBF" w:rsidRDefault="00C603DA" w:rsidP="00D72B4B">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C603DA" w:rsidRPr="00F15EBF" w:rsidRDefault="00C603DA" w:rsidP="00D72B4B">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C603DA" w:rsidRPr="00F15EBF" w:rsidRDefault="00C603DA" w:rsidP="00D72B4B">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C603DA" w:rsidRPr="00F15EBF" w:rsidRDefault="00C603DA" w:rsidP="00D72B4B">
            <w:pPr>
              <w:pStyle w:val="TAC"/>
            </w:pPr>
            <w:r w:rsidRPr="00F15EBF">
              <w:t>3601.95</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C603DA" w:rsidRPr="00F15EBF" w:rsidRDefault="00C603DA" w:rsidP="00D72B4B">
            <w:pPr>
              <w:pStyle w:val="TAC"/>
            </w:pPr>
            <w:r w:rsidRPr="00F15EBF">
              <w:t>640130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C603DA" w:rsidRPr="00F15EBF" w:rsidRDefault="00C603DA" w:rsidP="00D72B4B">
            <w:pPr>
              <w:pStyle w:val="TAC"/>
            </w:pPr>
            <w:r w:rsidRPr="00F15EBF">
              <w:t>7933</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C603DA" w:rsidRPr="00F15EBF" w:rsidRDefault="00C603DA" w:rsidP="00D72B4B">
            <w:pPr>
              <w:pStyle w:val="TAC"/>
            </w:pPr>
            <w:r w:rsidRPr="00F15EBF">
              <w:t>641664</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C603DA" w:rsidRPr="00F15EBF" w:rsidRDefault="00C603DA" w:rsidP="00D72B4B">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C603DA" w:rsidRPr="00F15EBF" w:rsidRDefault="00C603DA" w:rsidP="00D72B4B">
            <w:pPr>
              <w:pStyle w:val="TAC"/>
            </w:pPr>
            <w:r w:rsidRPr="00F15EBF">
              <w:t>3</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C603DA" w:rsidRPr="00F15EBF" w:rsidRDefault="00C603DA" w:rsidP="00D72B4B">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C603DA" w:rsidRPr="00F15EBF" w:rsidRDefault="00C603DA" w:rsidP="00D72B4B">
            <w:pPr>
              <w:pStyle w:val="TAC"/>
            </w:pPr>
            <w:r w:rsidRPr="00F15EBF">
              <w:t>107</w:t>
            </w:r>
          </w:p>
        </w:tc>
      </w:tr>
      <w:tr w:rsidR="00C603DA" w:rsidRPr="00F15EBF" w:rsidTr="00D72B4B">
        <w:tc>
          <w:tcPr>
            <w:tcW w:w="788"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4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C603DA" w:rsidRPr="00F15EBF" w:rsidRDefault="00C603DA" w:rsidP="00D72B4B">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C603DA" w:rsidRPr="00F15EBF" w:rsidRDefault="00C603DA" w:rsidP="00D72B4B">
            <w:pPr>
              <w:pStyle w:val="TAC"/>
            </w:pPr>
            <w:r w:rsidRPr="00F15EBF">
              <w:t>3694.98</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C603DA" w:rsidRPr="00F15EBF" w:rsidRDefault="00C603DA" w:rsidP="00D72B4B">
            <w:pPr>
              <w:pStyle w:val="TAC"/>
            </w:pPr>
            <w:r w:rsidRPr="00F15EBF">
              <w:t>646332</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C603DA" w:rsidRPr="00F15EBF" w:rsidRDefault="00C603DA" w:rsidP="00D72B4B">
            <w:pPr>
              <w:pStyle w:val="TAC"/>
            </w:pPr>
            <w:r w:rsidRPr="00F15EBF">
              <w:t>3599.58</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C603DA" w:rsidRPr="00F15EBF" w:rsidRDefault="00C603DA" w:rsidP="00D72B4B">
            <w:pPr>
              <w:pStyle w:val="TAC"/>
            </w:pPr>
            <w:r w:rsidRPr="00F15EBF">
              <w:t>639972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C603DA" w:rsidRPr="00F15EBF" w:rsidRDefault="00C603DA" w:rsidP="00D72B4B">
            <w:pPr>
              <w:pStyle w:val="TAC"/>
            </w:pPr>
            <w:r w:rsidRPr="00F15EBF">
              <w:t>7982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C603DA" w:rsidRPr="00F15EBF" w:rsidRDefault="00C603DA" w:rsidP="00D72B4B">
            <w:pPr>
              <w:pStyle w:val="TAC"/>
            </w:pPr>
            <w:r w:rsidRPr="00F15EBF">
              <w:t>646368</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C603DA" w:rsidRPr="00F15EBF" w:rsidRDefault="00C603DA" w:rsidP="00D72B4B">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C603DA" w:rsidRPr="00F15EBF" w:rsidRDefault="00C603DA" w:rsidP="00D72B4B">
            <w:pPr>
              <w:pStyle w:val="TAC"/>
            </w:pPr>
            <w:r w:rsidRPr="00F15EBF">
              <w:t>3</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C603DA" w:rsidRPr="00F15EBF" w:rsidRDefault="00C603DA" w:rsidP="00D72B4B">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C603DA" w:rsidRPr="00F15EBF" w:rsidRDefault="00C603DA" w:rsidP="00D72B4B">
            <w:pPr>
              <w:pStyle w:val="TAC"/>
            </w:pPr>
            <w:r w:rsidRPr="00F15EBF">
              <w:t>513</w:t>
            </w:r>
          </w:p>
        </w:tc>
      </w:tr>
      <w:tr w:rsidR="00C603DA" w:rsidRPr="00F15EBF" w:rsidTr="00D72B4B">
        <w:tc>
          <w:tcPr>
            <w:tcW w:w="788" w:type="dxa"/>
            <w:tcBorders>
              <w:top w:val="single" w:sz="4" w:space="0" w:color="auto"/>
              <w:left w:val="single" w:sz="4" w:space="0" w:color="auto"/>
              <w:bottom w:val="nil"/>
              <w:right w:val="single" w:sz="4" w:space="0" w:color="auto"/>
            </w:tcBorders>
            <w:shd w:val="clear" w:color="auto" w:fill="auto"/>
            <w:hideMark/>
          </w:tcPr>
          <w:p w:rsidR="00C603DA" w:rsidRPr="00F15EBF" w:rsidRDefault="00C603DA" w:rsidP="00D72B4B">
            <w:pPr>
              <w:pStyle w:val="TAC"/>
            </w:pPr>
            <w:r w:rsidRPr="00F15EBF">
              <w:t>15</w:t>
            </w:r>
          </w:p>
        </w:tc>
        <w:tc>
          <w:tcPr>
            <w:tcW w:w="849" w:type="dxa"/>
            <w:tcBorders>
              <w:top w:val="single" w:sz="4" w:space="0" w:color="auto"/>
              <w:left w:val="single" w:sz="4" w:space="0" w:color="auto"/>
              <w:bottom w:val="nil"/>
              <w:right w:val="single" w:sz="4" w:space="0" w:color="auto"/>
            </w:tcBorders>
            <w:shd w:val="clear" w:color="auto" w:fill="auto"/>
            <w:hideMark/>
          </w:tcPr>
          <w:p w:rsidR="00C603DA" w:rsidRPr="00F15EBF" w:rsidRDefault="00C603DA" w:rsidP="00D72B4B">
            <w:pPr>
              <w:pStyle w:val="TAC"/>
            </w:pPr>
            <w:r w:rsidRPr="00F15EBF">
              <w:t>79</w:t>
            </w:r>
          </w:p>
        </w:tc>
        <w:tc>
          <w:tcPr>
            <w:tcW w:w="1133" w:type="dxa"/>
            <w:tcBorders>
              <w:top w:val="single" w:sz="4" w:space="0" w:color="auto"/>
              <w:left w:val="single" w:sz="4" w:space="0" w:color="auto"/>
              <w:bottom w:val="nil"/>
              <w:right w:val="single" w:sz="4" w:space="0" w:color="auto"/>
            </w:tcBorders>
            <w:shd w:val="clear" w:color="auto" w:fill="auto"/>
            <w:hideMark/>
          </w:tcPr>
          <w:p w:rsidR="00C603DA" w:rsidRPr="00F15EBF" w:rsidRDefault="00C603DA" w:rsidP="00D72B4B">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C603DA" w:rsidRPr="00F15EBF" w:rsidRDefault="00C603DA" w:rsidP="00D72B4B">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C603DA" w:rsidRPr="00F15EBF" w:rsidRDefault="00C603DA" w:rsidP="00D72B4B">
            <w:pPr>
              <w:pStyle w:val="TAC"/>
            </w:pPr>
            <w:r w:rsidRPr="00F15EBF">
              <w:t>3557.52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C603DA" w:rsidRPr="00F15EBF" w:rsidRDefault="00C603DA" w:rsidP="00D72B4B">
            <w:pPr>
              <w:pStyle w:val="TAC"/>
            </w:pPr>
            <w:r w:rsidRPr="00F15EBF">
              <w:t>637168</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C603DA" w:rsidRPr="00F15EBF" w:rsidRDefault="00C603DA" w:rsidP="00D72B4B">
            <w:pPr>
              <w:pStyle w:val="TAC"/>
            </w:pPr>
            <w:r w:rsidRPr="00F15EBF">
              <w:t>3550.41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C603DA" w:rsidRPr="00F15EBF" w:rsidRDefault="00C603DA" w:rsidP="00D72B4B">
            <w:pPr>
              <w:pStyle w:val="TAC"/>
            </w:pPr>
            <w:r w:rsidRPr="00F15EBF">
              <w:t>636694</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hideMark/>
          </w:tcPr>
          <w:p w:rsidR="00C603DA" w:rsidRPr="00F15EBF" w:rsidRDefault="00C603DA" w:rsidP="00D72B4B">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C603DA" w:rsidRPr="00F15EBF" w:rsidRDefault="00C603DA" w:rsidP="00D72B4B">
            <w:pPr>
              <w:pStyle w:val="TAC"/>
            </w:pPr>
            <w:r w:rsidRPr="00F15EBF">
              <w:t>7884</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C603DA" w:rsidRPr="00F15EBF" w:rsidRDefault="00C603DA" w:rsidP="00D72B4B">
            <w:pPr>
              <w:pStyle w:val="TAC"/>
            </w:pPr>
            <w:r w:rsidRPr="00F15EBF">
              <w:t>636960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C603DA" w:rsidRPr="00F15EBF" w:rsidRDefault="00C603DA" w:rsidP="00D72B4B">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C603DA" w:rsidRPr="00F15EBF" w:rsidRDefault="00C603DA" w:rsidP="00D72B4B">
            <w:pPr>
              <w:pStyle w:val="TAC"/>
            </w:pPr>
            <w:r w:rsidRPr="00F15EBF">
              <w:t>2</w:t>
            </w:r>
          </w:p>
        </w:tc>
      </w:tr>
      <w:tr w:rsidR="00C603DA" w:rsidRPr="00F15EBF" w:rsidTr="00D72B4B">
        <w:tc>
          <w:tcPr>
            <w:tcW w:w="788"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4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3"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C603DA" w:rsidRPr="00F15EBF" w:rsidRDefault="00C603DA" w:rsidP="00D72B4B">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C603DA" w:rsidRPr="00F15EBF" w:rsidRDefault="00C603DA" w:rsidP="00D72B4B">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C603DA" w:rsidRPr="00F15EBF" w:rsidRDefault="00C603DA" w:rsidP="00D72B4B">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C603DA" w:rsidRPr="00F15EBF" w:rsidRDefault="00C603DA" w:rsidP="00D72B4B">
            <w:pPr>
              <w:pStyle w:val="TAC"/>
            </w:pPr>
            <w:r w:rsidRPr="00F15EBF">
              <w:t>3599.52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C603DA" w:rsidRPr="00F15EBF" w:rsidRDefault="00C603DA" w:rsidP="00D72B4B">
            <w:pPr>
              <w:pStyle w:val="TAC"/>
            </w:pPr>
            <w:r w:rsidRPr="00F15EBF">
              <w:t>639968</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C603DA" w:rsidRPr="00F15EBF" w:rsidRDefault="00C603DA" w:rsidP="00D72B4B">
            <w:pPr>
              <w:pStyle w:val="TAC"/>
            </w:pPr>
            <w:r w:rsidRPr="00F15EBF">
              <w:t>7931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C603DA" w:rsidRPr="00F15EBF" w:rsidRDefault="00C603DA" w:rsidP="00D72B4B">
            <w:pPr>
              <w:pStyle w:val="TAC"/>
            </w:pPr>
            <w:r w:rsidRPr="00F15EBF">
              <w:t>641472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C603DA" w:rsidRPr="00F15EBF" w:rsidRDefault="00C603DA" w:rsidP="00D72B4B">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C603DA" w:rsidRPr="00F15EBF" w:rsidRDefault="00C603DA" w:rsidP="00D72B4B">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C603DA" w:rsidRPr="00F15EBF" w:rsidRDefault="00C603DA" w:rsidP="00D72B4B">
            <w:pPr>
              <w:pStyle w:val="TAC"/>
            </w:pPr>
            <w:r w:rsidRPr="00F15EBF">
              <w:t>105</w:t>
            </w:r>
          </w:p>
        </w:tc>
      </w:tr>
      <w:tr w:rsidR="00C603DA" w:rsidRPr="00F15EBF" w:rsidTr="00D72B4B">
        <w:tc>
          <w:tcPr>
            <w:tcW w:w="788"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4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C603DA" w:rsidRPr="00F15EBF" w:rsidRDefault="00C603DA" w:rsidP="00D72B4B">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C603DA" w:rsidRPr="00F15EBF" w:rsidRDefault="00C603DA" w:rsidP="00D72B4B">
            <w:pPr>
              <w:pStyle w:val="TAC"/>
            </w:pPr>
            <w:r w:rsidRPr="00F15EBF">
              <w:t>3692.49</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C603DA" w:rsidRPr="00F15EBF" w:rsidRDefault="00C603DA" w:rsidP="00D72B4B">
            <w:pPr>
              <w:pStyle w:val="TAC"/>
            </w:pPr>
            <w:r w:rsidRPr="00F15EBF">
              <w:t>646166</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C603DA" w:rsidRPr="00F15EBF" w:rsidRDefault="00C603DA" w:rsidP="00D72B4B">
            <w:pPr>
              <w:pStyle w:val="TAC"/>
            </w:pPr>
            <w:r w:rsidRPr="00F15EBF">
              <w:t>3594.66</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C603DA" w:rsidRPr="00F15EBF" w:rsidRDefault="00C603DA" w:rsidP="00D72B4B">
            <w:pPr>
              <w:pStyle w:val="TAC"/>
            </w:pPr>
            <w:r w:rsidRPr="00F15EBF">
              <w:t>639644</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C603DA" w:rsidRPr="00F15EBF" w:rsidRDefault="00C603DA" w:rsidP="00D72B4B">
            <w:pPr>
              <w:pStyle w:val="TAC"/>
            </w:pPr>
            <w:r w:rsidRPr="00F15EBF">
              <w:t>7978</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C603DA" w:rsidRPr="00F15EBF" w:rsidRDefault="00C603DA" w:rsidP="00D72B4B">
            <w:pPr>
              <w:pStyle w:val="TAC"/>
            </w:pPr>
            <w:r w:rsidRPr="00F15EBF">
              <w:t>645984</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C603DA" w:rsidRPr="00F15EBF" w:rsidRDefault="00C603DA" w:rsidP="00D72B4B">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C603DA" w:rsidRPr="00F15EBF" w:rsidRDefault="00C603DA" w:rsidP="00D72B4B">
            <w:pPr>
              <w:pStyle w:val="TAC"/>
            </w:pPr>
            <w:r w:rsidRPr="00F15EBF">
              <w:t>2</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C603DA" w:rsidRPr="00F15EBF" w:rsidRDefault="00C603DA" w:rsidP="00D72B4B">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C603DA" w:rsidRPr="00F15EBF" w:rsidRDefault="00C603DA" w:rsidP="00D72B4B">
            <w:pPr>
              <w:pStyle w:val="TAC"/>
            </w:pPr>
            <w:r w:rsidRPr="00F15EBF">
              <w:t>508</w:t>
            </w:r>
          </w:p>
        </w:tc>
      </w:tr>
      <w:tr w:rsidR="00C603DA" w:rsidRPr="00F15EBF" w:rsidTr="00D72B4B">
        <w:tc>
          <w:tcPr>
            <w:tcW w:w="788"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20</w:t>
            </w:r>
          </w:p>
        </w:tc>
        <w:tc>
          <w:tcPr>
            <w:tcW w:w="84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106</w:t>
            </w:r>
          </w:p>
        </w:tc>
        <w:tc>
          <w:tcPr>
            <w:tcW w:w="1133"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3560.01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637334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3550.47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636698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7885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9</w:t>
            </w:r>
          </w:p>
        </w:tc>
      </w:tr>
      <w:tr w:rsidR="00C603DA" w:rsidRPr="00F15EBF" w:rsidTr="00D72B4B">
        <w:tc>
          <w:tcPr>
            <w:tcW w:w="788"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4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3"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3597.09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639806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7930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641376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110</w:t>
            </w:r>
          </w:p>
        </w:tc>
      </w:tr>
      <w:tr w:rsidR="00C603DA" w:rsidRPr="00F15EBF" w:rsidTr="00D72B4B">
        <w:tc>
          <w:tcPr>
            <w:tcW w:w="788"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4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3690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646000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3589.74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639316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7975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645696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511</w:t>
            </w:r>
          </w:p>
        </w:tc>
      </w:tr>
      <w:tr w:rsidR="00C603DA" w:rsidRPr="00F15EBF" w:rsidTr="00D72B4B">
        <w:tc>
          <w:tcPr>
            <w:tcW w:w="788"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D34FC1">
              <w:t>30</w:t>
            </w:r>
          </w:p>
        </w:tc>
        <w:tc>
          <w:tcPr>
            <w:tcW w:w="84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D34FC1">
              <w:t>160</w:t>
            </w:r>
          </w:p>
        </w:tc>
        <w:tc>
          <w:tcPr>
            <w:tcW w:w="1133"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D34FC1">
              <w:t>Downlink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D34FC1">
              <w:t>Low</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D34FC1">
              <w:t>3565.02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D34FC1">
              <w:t>637668</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D34FC1">
              <w:t>3550.62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D34FC1">
              <w:t>636708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D34FC1">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D34FC1">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D34FC1">
              <w:t>7885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D34FC1">
              <w:t>637056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D34FC1">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D34FC1">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D34FC1">
              <w:t>1 (6)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D34FC1">
              <w:t>9</w:t>
            </w:r>
          </w:p>
        </w:tc>
      </w:tr>
      <w:tr w:rsidR="00C603DA" w:rsidRPr="00F15EBF" w:rsidTr="00D72B4B">
        <w:tc>
          <w:tcPr>
            <w:tcW w:w="788"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4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3"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D34FC1">
              <w:t>&amp;</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D34FC1">
              <w:t>Mid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D34FC1">
              <w:t>3624.99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D34FC1">
              <w:t>641666</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D34FC1">
              <w:t>3592.23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D34FC1">
              <w:t>639482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D34FC1">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D34FC1">
              <w:t>7926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D34FC1">
              <w:t>640992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D34FC1">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D34FC1">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D34FC1">
              <w:t>0 (2)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D34FC1">
              <w:t>105</w:t>
            </w:r>
          </w:p>
        </w:tc>
      </w:tr>
      <w:tr w:rsidR="00C603DA" w:rsidRPr="00F15EBF" w:rsidTr="00D72B4B">
        <w:tc>
          <w:tcPr>
            <w:tcW w:w="788"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4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D34FC1">
              <w:t>Uplink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D34FC1">
              <w:t>High</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D34FC1">
              <w:t>3684.99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D34FC1">
              <w:t>645666</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D34FC1">
              <w:t>3579.87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D34FC1">
              <w:t>638658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D34FC1">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D34FC1">
              <w:t>7968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D34FC1">
              <w:t>645024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D34FC1">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D34FC1">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D34FC1">
              <w:t>1 (6)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D34FC1">
              <w:t>510</w:t>
            </w:r>
          </w:p>
        </w:tc>
      </w:tr>
      <w:tr w:rsidR="00C603DA" w:rsidRPr="00F15EBF" w:rsidTr="00D72B4B">
        <w:tc>
          <w:tcPr>
            <w:tcW w:w="788"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40</w:t>
            </w:r>
          </w:p>
        </w:tc>
        <w:tc>
          <w:tcPr>
            <w:tcW w:w="84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216</w:t>
            </w:r>
          </w:p>
        </w:tc>
        <w:tc>
          <w:tcPr>
            <w:tcW w:w="1133"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3570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638000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3550.56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636704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7885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9</w:t>
            </w:r>
          </w:p>
        </w:tc>
      </w:tr>
      <w:tr w:rsidR="00C603DA" w:rsidRPr="00F15EBF" w:rsidTr="00D72B4B">
        <w:tc>
          <w:tcPr>
            <w:tcW w:w="788"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4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3"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3587.19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639146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7923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640704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109</w:t>
            </w:r>
          </w:p>
        </w:tc>
      </w:tr>
      <w:tr w:rsidR="00C603DA" w:rsidRPr="00F15EBF" w:rsidTr="00D72B4B">
        <w:tc>
          <w:tcPr>
            <w:tcW w:w="788"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4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3679.98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645332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3569.82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637988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7961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644352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510</w:t>
            </w:r>
          </w:p>
        </w:tc>
      </w:tr>
      <w:tr w:rsidR="00C603DA" w:rsidRPr="00F15EBF" w:rsidTr="00D72B4B">
        <w:tc>
          <w:tcPr>
            <w:tcW w:w="788"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50</w:t>
            </w:r>
          </w:p>
        </w:tc>
        <w:tc>
          <w:tcPr>
            <w:tcW w:w="84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270</w:t>
            </w:r>
          </w:p>
        </w:tc>
        <w:tc>
          <w:tcPr>
            <w:tcW w:w="1133"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3575.01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638334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3550.71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636714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273F79">
              <w:t>31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r>
      <w:tr w:rsidR="00C603DA" w:rsidRPr="00F15EBF" w:rsidTr="00D72B4B">
        <w:tc>
          <w:tcPr>
            <w:tcW w:w="788"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4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3"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273F79">
              <w:t>(Note 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3582.33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638822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640320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273F79">
              <w:t>31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r>
      <w:tr w:rsidR="00C603DA" w:rsidRPr="00F15EBF" w:rsidTr="00D72B4B">
        <w:tc>
          <w:tcPr>
            <w:tcW w:w="788"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4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3675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645000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3559.98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637332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643680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273F79">
              <w:t>31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r>
      <w:tr w:rsidR="00C603DA" w:rsidRPr="00F15EBF" w:rsidTr="00D72B4B">
        <w:tc>
          <w:tcPr>
            <w:tcW w:w="14535" w:type="dxa"/>
            <w:gridSpan w:val="16"/>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N"/>
            </w:pPr>
            <w:r w:rsidRPr="00F15EBF">
              <w:t>Note 1:</w:t>
            </w:r>
            <w:r w:rsidRPr="00F15EBF">
              <w:tab/>
              <w:t>The CORESET#0 Index and the associated CORESET#0 Offset refers to Table 13-3 in TS 38.213 [22]. The value of CORESET#0 Index is signalled in controlResourceSetZero (pdcch-ConfigSIB1) in the MIB. The offsetToPointA IE is expressed in units of resource blocks assuming 15 kHz subcarrier spacing for FR1 and 60 kHz subcarrier spacing for FR2.</w:t>
            </w:r>
          </w:p>
          <w:p w:rsidR="00C603DA" w:rsidRPr="00F15EBF" w:rsidRDefault="00C603DA" w:rsidP="00D72B4B">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p w:rsidR="00C603DA" w:rsidRDefault="00C603DA" w:rsidP="00D72B4B">
            <w:pPr>
              <w:pStyle w:val="TAN"/>
              <w:rPr>
                <w:rFonts w:cs="Arial"/>
                <w:color w:val="000000"/>
              </w:rPr>
            </w:pPr>
            <w:r w:rsidRPr="00F15EBF">
              <w:t>Note 3:</w:t>
            </w:r>
            <w:r w:rsidRPr="00F15EBF">
              <w:tab/>
            </w:r>
            <w:r w:rsidRPr="00F15EBF">
              <w:rPr>
                <w:rFonts w:cs="Arial"/>
                <w:color w:val="000000"/>
              </w:rPr>
              <w:t>No SS/PBCH block fits within the channel bandwidth. The channel bandwidth can only be used as SCell.</w:t>
            </w:r>
          </w:p>
          <w:p w:rsidR="00C603DA" w:rsidRPr="00F15EBF" w:rsidRDefault="00C603DA" w:rsidP="00D72B4B">
            <w:pPr>
              <w:pStyle w:val="TAN"/>
              <w:rPr>
                <w:rFonts w:cs="Arial"/>
                <w:color w:val="000000"/>
              </w:rPr>
            </w:pPr>
            <w:r w:rsidRPr="00273F79">
              <w:rPr>
                <w:rFonts w:cs="Arial"/>
                <w:color w:val="000000"/>
              </w:rPr>
              <w:t>Note 4:</w:t>
            </w:r>
            <w:r w:rsidRPr="00273F79">
              <w:rPr>
                <w:rFonts w:cs="Arial"/>
                <w:color w:val="000000"/>
              </w:rPr>
              <w:tab/>
              <w:t>For this bandwidth, the minimum requirements are restricted to operation when carrier is configured as a downlink only SCell part of a CA configuration.</w:t>
            </w:r>
            <w:r w:rsidRPr="00273F79">
              <w:rPr>
                <w:rFonts w:eastAsia="Yu Mincho"/>
              </w:rPr>
              <w:t xml:space="preserve"> As the bandwidth is limited to SCell then absence of </w:t>
            </w:r>
            <w:r w:rsidRPr="00273F79">
              <w:t xml:space="preserve">CORESET#0 is indicated in the MIB by setting </w:t>
            </w:r>
            <w:r w:rsidRPr="00273F79">
              <w:rPr>
                <w:position w:val="-10"/>
              </w:rPr>
              <w:object w:dxaOrig="420" w:dyaOrig="300">
                <v:shape id="_x0000_i1059" type="#_x0000_t75" style="width:22pt;height:16pt" o:ole="">
                  <v:imagedata r:id="rId13" o:title=""/>
                </v:shape>
                <o:OLEObject Type="Embed" ProgID="Equation.3" ShapeID="_x0000_i1059" DrawAspect="Content" ObjectID="_1704625250" r:id="rId48"/>
              </w:object>
            </w:r>
            <w:r w:rsidRPr="00273F79">
              <w:t xml:space="preserve">=31, </w:t>
            </w:r>
            <w:proofErr w:type="spellStart"/>
            <w:r w:rsidRPr="00273F79">
              <w:rPr>
                <w:i/>
                <w:iCs/>
              </w:rPr>
              <w:t>controlResourceSetZero</w:t>
            </w:r>
            <w:proofErr w:type="spellEnd"/>
            <w:r w:rsidRPr="00273F79">
              <w:t xml:space="preserve">=0 and </w:t>
            </w:r>
            <w:proofErr w:type="spellStart"/>
            <w:r w:rsidRPr="00273F79">
              <w:rPr>
                <w:i/>
                <w:iCs/>
              </w:rPr>
              <w:t>searchSpaceZero</w:t>
            </w:r>
            <w:proofErr w:type="spellEnd"/>
            <w:r w:rsidRPr="00273F79">
              <w:rPr>
                <w:i/>
                <w:iCs/>
              </w:rPr>
              <w:t xml:space="preserve"> = 0</w:t>
            </w:r>
            <w:r w:rsidRPr="00273F79">
              <w:t xml:space="preserve"> (TS 38.213 </w:t>
            </w:r>
            <w:r w:rsidRPr="00273F79">
              <w:lastRenderedPageBreak/>
              <w:t>[22], clause 13).</w:t>
            </w:r>
          </w:p>
        </w:tc>
      </w:tr>
    </w:tbl>
    <w:p w:rsidR="00C603DA" w:rsidRPr="00F15EBF" w:rsidRDefault="00C603DA" w:rsidP="00C603DA"/>
    <w:p w:rsidR="00C603DA" w:rsidRPr="00F15EBF" w:rsidRDefault="00C603DA" w:rsidP="00C603DA">
      <w:pPr>
        <w:pStyle w:val="TH"/>
      </w:pPr>
      <w:r w:rsidRPr="00F15EBF">
        <w:lastRenderedPageBreak/>
        <w:t>Table 4.3.1.1.1.48-2: Test frequencies for NR operating band n48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8"/>
        <w:gridCol w:w="849"/>
        <w:gridCol w:w="1133"/>
        <w:gridCol w:w="709"/>
        <w:gridCol w:w="992"/>
        <w:gridCol w:w="992"/>
        <w:gridCol w:w="993"/>
        <w:gridCol w:w="992"/>
        <w:gridCol w:w="992"/>
        <w:gridCol w:w="851"/>
        <w:gridCol w:w="850"/>
        <w:gridCol w:w="992"/>
        <w:gridCol w:w="709"/>
        <w:gridCol w:w="851"/>
        <w:gridCol w:w="850"/>
        <w:gridCol w:w="992"/>
      </w:tblGrid>
      <w:tr w:rsidR="00C603DA" w:rsidRPr="00F15EBF" w:rsidTr="00D72B4B">
        <w:tc>
          <w:tcPr>
            <w:tcW w:w="788"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H"/>
            </w:pPr>
            <w:r w:rsidRPr="00F15EBF">
              <w:t>CBW [MHz]</w:t>
            </w:r>
          </w:p>
        </w:tc>
        <w:tc>
          <w:tcPr>
            <w:tcW w:w="849"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H"/>
              <w:rPr>
                <w:i/>
              </w:rPr>
            </w:pPr>
            <w:r w:rsidRPr="00F15EBF">
              <w:rPr>
                <w:i/>
              </w:rPr>
              <w:t>carrierBandwidth</w:t>
            </w:r>
          </w:p>
          <w:p w:rsidR="00C603DA" w:rsidRPr="00F15EBF" w:rsidRDefault="00C603DA" w:rsidP="00D72B4B">
            <w:pPr>
              <w:pStyle w:val="TAH"/>
            </w:pPr>
            <w:r w:rsidRPr="00F15EBF">
              <w:t>[PRBs]</w:t>
            </w:r>
          </w:p>
        </w:tc>
        <w:tc>
          <w:tcPr>
            <w:tcW w:w="1842" w:type="dxa"/>
            <w:gridSpan w:val="2"/>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H"/>
            </w:pPr>
            <w:r w:rsidRPr="00F15EBF">
              <w:t>Range</w:t>
            </w:r>
          </w:p>
        </w:tc>
        <w:tc>
          <w:tcPr>
            <w:tcW w:w="992"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H"/>
            </w:pPr>
            <w:r w:rsidRPr="00F15EBF">
              <w:t>Carrier centre</w:t>
            </w:r>
          </w:p>
          <w:p w:rsidR="00C603DA" w:rsidRPr="00F15EBF" w:rsidRDefault="00C603DA" w:rsidP="00D72B4B">
            <w:pPr>
              <w:pStyle w:val="TAH"/>
            </w:pPr>
            <w:r w:rsidRPr="00F15EBF">
              <w:t>[MHz]</w:t>
            </w:r>
          </w:p>
        </w:tc>
        <w:tc>
          <w:tcPr>
            <w:tcW w:w="992"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H"/>
            </w:pPr>
            <w:r w:rsidRPr="00F15EBF">
              <w:t>Carrier centre</w:t>
            </w:r>
          </w:p>
          <w:p w:rsidR="00C603DA" w:rsidRPr="00F15EBF" w:rsidRDefault="00C603DA" w:rsidP="00D72B4B">
            <w:pPr>
              <w:pStyle w:val="TAH"/>
            </w:pPr>
            <w:r w:rsidRPr="00F15EBF">
              <w:t>[ARFCN]</w:t>
            </w:r>
          </w:p>
        </w:tc>
        <w:tc>
          <w:tcPr>
            <w:tcW w:w="993"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H"/>
            </w:pPr>
            <w:r w:rsidRPr="00F15EBF">
              <w:t>point A</w:t>
            </w:r>
            <w:r w:rsidRPr="00F15EBF">
              <w:br/>
              <w:t>[MHz]</w:t>
            </w:r>
          </w:p>
        </w:tc>
        <w:tc>
          <w:tcPr>
            <w:tcW w:w="992"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H"/>
            </w:pPr>
            <w:r w:rsidRPr="00F15EBF">
              <w:rPr>
                <w:i/>
              </w:rPr>
              <w:t>absoluteFrequencyPointA</w:t>
            </w:r>
            <w:r w:rsidRPr="00F15EBF">
              <w:br/>
              <w:t>[ARFCN]</w:t>
            </w:r>
          </w:p>
        </w:tc>
        <w:tc>
          <w:tcPr>
            <w:tcW w:w="992"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H"/>
            </w:pPr>
            <w:r w:rsidRPr="00F15EBF">
              <w:rPr>
                <w:i/>
              </w:rPr>
              <w:t xml:space="preserve">offsetToCarrier </w:t>
            </w:r>
            <w:r w:rsidRPr="00F15EBF">
              <w:t>[Carrier PRBs]</w:t>
            </w:r>
          </w:p>
        </w:tc>
        <w:tc>
          <w:tcPr>
            <w:tcW w:w="851"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H"/>
            </w:pPr>
            <w:r w:rsidRPr="00F15EBF">
              <w:t>SS block SCS</w:t>
            </w:r>
          </w:p>
          <w:p w:rsidR="00C603DA" w:rsidRPr="00F15EBF" w:rsidRDefault="00C603DA" w:rsidP="00D72B4B">
            <w:pPr>
              <w:pStyle w:val="TAH"/>
            </w:pPr>
            <w:r w:rsidRPr="00F15EBF">
              <w:t>[kHz]</w:t>
            </w:r>
          </w:p>
        </w:tc>
        <w:tc>
          <w:tcPr>
            <w:tcW w:w="850"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H"/>
            </w:pPr>
            <w:r w:rsidRPr="00F15EBF">
              <w:t>GSCN</w:t>
            </w:r>
          </w:p>
        </w:tc>
        <w:tc>
          <w:tcPr>
            <w:tcW w:w="992"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H"/>
              <w:rPr>
                <w:i/>
              </w:rPr>
            </w:pPr>
            <w:r w:rsidRPr="00F15EBF">
              <w:rPr>
                <w:i/>
              </w:rPr>
              <w:t>absoluteFrequencySSB</w:t>
            </w:r>
          </w:p>
          <w:p w:rsidR="00C603DA" w:rsidRPr="00F15EBF" w:rsidRDefault="00C603DA" w:rsidP="00D72B4B">
            <w:pPr>
              <w:pStyle w:val="TAH"/>
            </w:pPr>
            <w:r w:rsidRPr="00F15EBF">
              <w:t>[ARFCN]</w:t>
            </w:r>
          </w:p>
        </w:tc>
        <w:tc>
          <w:tcPr>
            <w:tcW w:w="709"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H"/>
            </w:pPr>
            <w:r w:rsidRPr="00F15EBF">
              <w:rPr>
                <w:position w:val="-10"/>
              </w:rPr>
              <w:object w:dxaOrig="420" w:dyaOrig="300">
                <v:shape id="_x0000_i1060" type="#_x0000_t75" style="width:22pt;height:16pt" o:ole="">
                  <v:imagedata r:id="rId13" o:title=""/>
                </v:shape>
                <o:OLEObject Type="Embed" ProgID="Equation.3" ShapeID="_x0000_i1060" DrawAspect="Content" ObjectID="_1704625251" r:id="rId49"/>
              </w:object>
            </w:r>
          </w:p>
        </w:tc>
        <w:tc>
          <w:tcPr>
            <w:tcW w:w="851"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keepNext/>
              <w:keepLines/>
              <w:spacing w:after="0"/>
              <w:jc w:val="center"/>
              <w:rPr>
                <w:rFonts w:ascii="Arial" w:hAnsi="Arial"/>
                <w:b/>
                <w:sz w:val="18"/>
              </w:rPr>
            </w:pPr>
            <w:r w:rsidRPr="00F15EBF">
              <w:rPr>
                <w:rFonts w:ascii="Arial" w:hAnsi="Arial"/>
                <w:b/>
                <w:sz w:val="18"/>
              </w:rPr>
              <w:t>Offset Carrier CORESET#0</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pStyle w:val="TAH"/>
            </w:pPr>
            <w:r w:rsidRPr="00F15EBF">
              <w:rPr>
                <w:b w:val="0"/>
              </w:rPr>
              <w:t>Note 2</w:t>
            </w:r>
          </w:p>
        </w:tc>
        <w:tc>
          <w:tcPr>
            <w:tcW w:w="850"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H"/>
            </w:pPr>
            <w:r w:rsidRPr="00F15EBF">
              <w:t>CORESET#0 Index</w:t>
            </w:r>
            <w:r w:rsidRPr="00F15EBF">
              <w:rPr>
                <w:b w:val="0"/>
              </w:rPr>
              <w:t xml:space="preserve"> (Offset</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pStyle w:val="TAH"/>
            </w:pPr>
            <w:r w:rsidRPr="00F15EBF">
              <w:t>Note 1</w:t>
            </w:r>
          </w:p>
        </w:tc>
        <w:tc>
          <w:tcPr>
            <w:tcW w:w="992"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H"/>
            </w:pPr>
            <w:r w:rsidRPr="00F15EBF">
              <w:t>offsetToPointA</w:t>
            </w:r>
            <w:r w:rsidRPr="00F15EBF">
              <w:br/>
              <w:t>(SIB1)</w:t>
            </w:r>
          </w:p>
          <w:p w:rsidR="00C603DA" w:rsidRPr="00F15EBF" w:rsidRDefault="00C603DA" w:rsidP="00D72B4B">
            <w:pPr>
              <w:pStyle w:val="TAH"/>
            </w:pPr>
            <w:r w:rsidRPr="00F15EBF">
              <w:t>[PRBs]</w:t>
            </w:r>
          </w:p>
          <w:p w:rsidR="00C603DA" w:rsidRPr="00F15EBF" w:rsidRDefault="00C603DA" w:rsidP="00D72B4B">
            <w:pPr>
              <w:pStyle w:val="TAH"/>
            </w:pPr>
            <w:r w:rsidRPr="00F15EBF">
              <w:t>Note 1</w:t>
            </w:r>
          </w:p>
        </w:tc>
      </w:tr>
      <w:tr w:rsidR="00C603DA" w:rsidRPr="00F15EBF" w:rsidTr="00D72B4B">
        <w:tc>
          <w:tcPr>
            <w:tcW w:w="788"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10</w:t>
            </w:r>
          </w:p>
        </w:tc>
        <w:tc>
          <w:tcPr>
            <w:tcW w:w="849"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24</w:t>
            </w:r>
          </w:p>
        </w:tc>
        <w:tc>
          <w:tcPr>
            <w:tcW w:w="1133"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3555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637000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3550.68</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636712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7884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636960</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p>
        </w:tc>
      </w:tr>
      <w:tr w:rsidR="00C603DA" w:rsidRPr="00F15EBF" w:rsidTr="00D72B4B">
        <w:tc>
          <w:tcPr>
            <w:tcW w:w="788" w:type="dxa"/>
            <w:tcBorders>
              <w:top w:val="nil"/>
              <w:left w:val="single" w:sz="4" w:space="0" w:color="auto"/>
              <w:bottom w:val="nil"/>
              <w:right w:val="single" w:sz="4" w:space="0" w:color="auto"/>
            </w:tcBorders>
          </w:tcPr>
          <w:p w:rsidR="00C603DA" w:rsidRPr="00F15EBF" w:rsidRDefault="00C603DA" w:rsidP="00D72B4B">
            <w:pPr>
              <w:pStyle w:val="TAC"/>
            </w:pPr>
          </w:p>
        </w:tc>
        <w:tc>
          <w:tcPr>
            <w:tcW w:w="849" w:type="dxa"/>
            <w:tcBorders>
              <w:top w:val="nil"/>
              <w:left w:val="single" w:sz="4" w:space="0" w:color="auto"/>
              <w:bottom w:val="nil"/>
              <w:right w:val="single" w:sz="4" w:space="0" w:color="auto"/>
            </w:tcBorders>
          </w:tcPr>
          <w:p w:rsidR="00C603DA" w:rsidRPr="00F15EBF" w:rsidRDefault="00C603DA" w:rsidP="00D72B4B">
            <w:pPr>
              <w:pStyle w:val="TAC"/>
            </w:pPr>
          </w:p>
        </w:tc>
        <w:tc>
          <w:tcPr>
            <w:tcW w:w="1133" w:type="dxa"/>
            <w:tcBorders>
              <w:top w:val="nil"/>
              <w:left w:val="single" w:sz="4" w:space="0" w:color="auto"/>
              <w:bottom w:val="nil"/>
              <w:right w:val="single" w:sz="4" w:space="0" w:color="auto"/>
            </w:tcBorders>
          </w:tcPr>
          <w:p w:rsidR="00C603DA" w:rsidRPr="00F15EBF" w:rsidRDefault="00C603DA" w:rsidP="00D72B4B">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3583.95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638930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7933</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641664</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(1)</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206</w:t>
            </w:r>
          </w:p>
        </w:tc>
      </w:tr>
      <w:tr w:rsidR="00C603DA" w:rsidRPr="00F15EBF" w:rsidTr="00D72B4B">
        <w:tc>
          <w:tcPr>
            <w:tcW w:w="788" w:type="dxa"/>
            <w:tcBorders>
              <w:top w:val="nil"/>
              <w:left w:val="single" w:sz="4" w:space="0" w:color="auto"/>
              <w:bottom w:val="nil"/>
              <w:right w:val="single" w:sz="4" w:space="0" w:color="auto"/>
            </w:tcBorders>
          </w:tcPr>
          <w:p w:rsidR="00C603DA" w:rsidRPr="00F15EBF" w:rsidRDefault="00C603DA" w:rsidP="00D72B4B">
            <w:pPr>
              <w:pStyle w:val="TAC"/>
            </w:pPr>
          </w:p>
        </w:tc>
        <w:tc>
          <w:tcPr>
            <w:tcW w:w="849" w:type="dxa"/>
            <w:tcBorders>
              <w:top w:val="nil"/>
              <w:left w:val="single" w:sz="4" w:space="0" w:color="auto"/>
              <w:bottom w:val="nil"/>
              <w:right w:val="single" w:sz="4" w:space="0" w:color="auto"/>
            </w:tcBorders>
          </w:tcPr>
          <w:p w:rsidR="00C603DA" w:rsidRPr="00F15EBF" w:rsidRDefault="00C603DA" w:rsidP="00D72B4B">
            <w:pPr>
              <w:pStyle w:val="TAC"/>
            </w:pPr>
          </w:p>
        </w:tc>
        <w:tc>
          <w:tcPr>
            <w:tcW w:w="1133" w:type="dxa"/>
            <w:tcBorders>
              <w:top w:val="nil"/>
              <w:left w:val="single" w:sz="4" w:space="0" w:color="auto"/>
              <w:bottom w:val="single" w:sz="4" w:space="0" w:color="auto"/>
              <w:right w:val="single" w:sz="4" w:space="0" w:color="auto"/>
            </w:tcBorders>
          </w:tcPr>
          <w:p w:rsidR="00C603DA" w:rsidRPr="00F15EBF" w:rsidRDefault="00C603DA" w:rsidP="00D72B4B">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3694.98</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646332</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3509.22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633948</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7982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646368</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12</w:t>
            </w:r>
          </w:p>
        </w:tc>
        <w:tc>
          <w:tcPr>
            <w:tcW w:w="85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 (3)</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1014</w:t>
            </w:r>
          </w:p>
        </w:tc>
      </w:tr>
      <w:tr w:rsidR="00C603DA" w:rsidRPr="00F15EBF" w:rsidTr="00D72B4B">
        <w:tc>
          <w:tcPr>
            <w:tcW w:w="788"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15</w:t>
            </w:r>
          </w:p>
        </w:tc>
        <w:tc>
          <w:tcPr>
            <w:tcW w:w="849"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38</w:t>
            </w:r>
          </w:p>
        </w:tc>
        <w:tc>
          <w:tcPr>
            <w:tcW w:w="1133"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3557.52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637168</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3550.68</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636712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7884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636960</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p>
        </w:tc>
      </w:tr>
      <w:tr w:rsidR="00C603DA" w:rsidRPr="00F15EBF" w:rsidTr="00D72B4B">
        <w:tc>
          <w:tcPr>
            <w:tcW w:w="788" w:type="dxa"/>
            <w:tcBorders>
              <w:top w:val="nil"/>
              <w:left w:val="single" w:sz="4" w:space="0" w:color="auto"/>
              <w:bottom w:val="nil"/>
              <w:right w:val="single" w:sz="4" w:space="0" w:color="auto"/>
            </w:tcBorders>
          </w:tcPr>
          <w:p w:rsidR="00C603DA" w:rsidRPr="00F15EBF" w:rsidRDefault="00C603DA" w:rsidP="00D72B4B">
            <w:pPr>
              <w:pStyle w:val="TAC"/>
            </w:pPr>
          </w:p>
        </w:tc>
        <w:tc>
          <w:tcPr>
            <w:tcW w:w="849" w:type="dxa"/>
            <w:tcBorders>
              <w:top w:val="nil"/>
              <w:left w:val="single" w:sz="4" w:space="0" w:color="auto"/>
              <w:bottom w:val="nil"/>
              <w:right w:val="single" w:sz="4" w:space="0" w:color="auto"/>
            </w:tcBorders>
          </w:tcPr>
          <w:p w:rsidR="00C603DA" w:rsidRPr="00F15EBF" w:rsidRDefault="00C603DA" w:rsidP="00D72B4B">
            <w:pPr>
              <w:pStyle w:val="TAC"/>
            </w:pPr>
          </w:p>
        </w:tc>
        <w:tc>
          <w:tcPr>
            <w:tcW w:w="1133" w:type="dxa"/>
            <w:tcBorders>
              <w:top w:val="nil"/>
              <w:left w:val="single" w:sz="4" w:space="0" w:color="auto"/>
              <w:bottom w:val="nil"/>
              <w:right w:val="single" w:sz="4" w:space="0" w:color="auto"/>
            </w:tcBorders>
          </w:tcPr>
          <w:p w:rsidR="00C603DA" w:rsidRPr="00F15EBF" w:rsidRDefault="00C603DA" w:rsidP="00D72B4B">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3581.43</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638762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7931</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641472</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204</w:t>
            </w:r>
          </w:p>
        </w:tc>
      </w:tr>
      <w:tr w:rsidR="00C603DA" w:rsidRPr="00F15EBF" w:rsidTr="00D72B4B">
        <w:tc>
          <w:tcPr>
            <w:tcW w:w="788" w:type="dxa"/>
            <w:tcBorders>
              <w:top w:val="nil"/>
              <w:left w:val="single" w:sz="4" w:space="0" w:color="auto"/>
              <w:bottom w:val="nil"/>
              <w:right w:val="single" w:sz="4" w:space="0" w:color="auto"/>
            </w:tcBorders>
          </w:tcPr>
          <w:p w:rsidR="00C603DA" w:rsidRPr="00F15EBF" w:rsidRDefault="00C603DA" w:rsidP="00D72B4B">
            <w:pPr>
              <w:pStyle w:val="TAC"/>
            </w:pPr>
          </w:p>
        </w:tc>
        <w:tc>
          <w:tcPr>
            <w:tcW w:w="849" w:type="dxa"/>
            <w:tcBorders>
              <w:top w:val="nil"/>
              <w:left w:val="single" w:sz="4" w:space="0" w:color="auto"/>
              <w:bottom w:val="nil"/>
              <w:right w:val="single" w:sz="4" w:space="0" w:color="auto"/>
            </w:tcBorders>
          </w:tcPr>
          <w:p w:rsidR="00C603DA" w:rsidRPr="00F15EBF" w:rsidRDefault="00C603DA" w:rsidP="00D72B4B">
            <w:pPr>
              <w:pStyle w:val="TAC"/>
            </w:pPr>
          </w:p>
        </w:tc>
        <w:tc>
          <w:tcPr>
            <w:tcW w:w="1133" w:type="dxa"/>
            <w:tcBorders>
              <w:top w:val="nil"/>
              <w:left w:val="single" w:sz="4" w:space="0" w:color="auto"/>
              <w:bottom w:val="single" w:sz="4" w:space="0" w:color="auto"/>
              <w:right w:val="single" w:sz="4" w:space="0" w:color="auto"/>
            </w:tcBorders>
          </w:tcPr>
          <w:p w:rsidR="00C603DA" w:rsidRPr="00F15EBF" w:rsidRDefault="00C603DA" w:rsidP="00D72B4B">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3692.49</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646166</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3504.21</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633614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7978</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645984</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(1)</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1010</w:t>
            </w:r>
          </w:p>
        </w:tc>
      </w:tr>
      <w:tr w:rsidR="00C603DA" w:rsidRPr="00F15EBF" w:rsidTr="00D72B4B">
        <w:tc>
          <w:tcPr>
            <w:tcW w:w="788"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20</w:t>
            </w:r>
          </w:p>
        </w:tc>
        <w:tc>
          <w:tcPr>
            <w:tcW w:w="849"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51</w:t>
            </w:r>
          </w:p>
        </w:tc>
        <w:tc>
          <w:tcPr>
            <w:tcW w:w="1133"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3560.01</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637334</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3550.83</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636722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7885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 (3)</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w:t>
            </w:r>
          </w:p>
        </w:tc>
      </w:tr>
      <w:tr w:rsidR="00C603DA" w:rsidRPr="00F15EBF" w:rsidTr="00D72B4B">
        <w:tc>
          <w:tcPr>
            <w:tcW w:w="788" w:type="dxa"/>
            <w:tcBorders>
              <w:top w:val="nil"/>
              <w:left w:val="single" w:sz="4" w:space="0" w:color="auto"/>
              <w:bottom w:val="nil"/>
              <w:right w:val="single" w:sz="4" w:space="0" w:color="auto"/>
            </w:tcBorders>
          </w:tcPr>
          <w:p w:rsidR="00C603DA" w:rsidRPr="00F15EBF" w:rsidRDefault="00C603DA" w:rsidP="00D72B4B">
            <w:pPr>
              <w:pStyle w:val="TAC"/>
            </w:pPr>
          </w:p>
        </w:tc>
        <w:tc>
          <w:tcPr>
            <w:tcW w:w="849" w:type="dxa"/>
            <w:tcBorders>
              <w:top w:val="nil"/>
              <w:left w:val="single" w:sz="4" w:space="0" w:color="auto"/>
              <w:bottom w:val="nil"/>
              <w:right w:val="single" w:sz="4" w:space="0" w:color="auto"/>
            </w:tcBorders>
          </w:tcPr>
          <w:p w:rsidR="00C603DA" w:rsidRPr="00F15EBF" w:rsidRDefault="00C603DA" w:rsidP="00D72B4B">
            <w:pPr>
              <w:pStyle w:val="TAC"/>
            </w:pPr>
          </w:p>
        </w:tc>
        <w:tc>
          <w:tcPr>
            <w:tcW w:w="1133" w:type="dxa"/>
            <w:tcBorders>
              <w:top w:val="nil"/>
              <w:left w:val="single" w:sz="4" w:space="0" w:color="auto"/>
              <w:bottom w:val="nil"/>
              <w:right w:val="single" w:sz="4" w:space="0" w:color="auto"/>
            </w:tcBorders>
          </w:tcPr>
          <w:p w:rsidR="00C603DA" w:rsidRPr="00F15EBF" w:rsidRDefault="00C603DA" w:rsidP="00D72B4B">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3579.09</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638606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7930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641376</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 (3)</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210</w:t>
            </w:r>
          </w:p>
        </w:tc>
      </w:tr>
      <w:tr w:rsidR="00C603DA" w:rsidRPr="00F15EBF" w:rsidTr="00D72B4B">
        <w:tc>
          <w:tcPr>
            <w:tcW w:w="788" w:type="dxa"/>
            <w:tcBorders>
              <w:top w:val="nil"/>
              <w:left w:val="single" w:sz="4" w:space="0" w:color="auto"/>
              <w:bottom w:val="nil"/>
              <w:right w:val="single" w:sz="4" w:space="0" w:color="auto"/>
            </w:tcBorders>
          </w:tcPr>
          <w:p w:rsidR="00C603DA" w:rsidRPr="00F15EBF" w:rsidRDefault="00C603DA" w:rsidP="00D72B4B">
            <w:pPr>
              <w:pStyle w:val="TAC"/>
            </w:pPr>
          </w:p>
        </w:tc>
        <w:tc>
          <w:tcPr>
            <w:tcW w:w="849" w:type="dxa"/>
            <w:tcBorders>
              <w:top w:val="nil"/>
              <w:left w:val="single" w:sz="4" w:space="0" w:color="auto"/>
              <w:bottom w:val="nil"/>
              <w:right w:val="single" w:sz="4" w:space="0" w:color="auto"/>
            </w:tcBorders>
          </w:tcPr>
          <w:p w:rsidR="00C603DA" w:rsidRPr="00F15EBF" w:rsidRDefault="00C603DA" w:rsidP="00D72B4B">
            <w:pPr>
              <w:pStyle w:val="TAC"/>
            </w:pPr>
          </w:p>
        </w:tc>
        <w:tc>
          <w:tcPr>
            <w:tcW w:w="1133" w:type="dxa"/>
            <w:tcBorders>
              <w:top w:val="nil"/>
              <w:left w:val="single" w:sz="4" w:space="0" w:color="auto"/>
              <w:bottom w:val="single" w:sz="4" w:space="0" w:color="auto"/>
              <w:right w:val="single" w:sz="4" w:space="0" w:color="auto"/>
            </w:tcBorders>
          </w:tcPr>
          <w:p w:rsidR="00C603DA" w:rsidRPr="00F15EBF" w:rsidRDefault="00C603DA" w:rsidP="00D72B4B">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3690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646000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3499.38</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633292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7975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645696</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20</w:t>
            </w:r>
          </w:p>
        </w:tc>
        <w:tc>
          <w:tcPr>
            <w:tcW w:w="85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1012</w:t>
            </w:r>
          </w:p>
        </w:tc>
      </w:tr>
      <w:tr w:rsidR="00C603DA" w:rsidRPr="00F15EBF" w:rsidTr="00D72B4B">
        <w:tc>
          <w:tcPr>
            <w:tcW w:w="788"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212422">
              <w:t>30</w:t>
            </w:r>
          </w:p>
        </w:tc>
        <w:tc>
          <w:tcPr>
            <w:tcW w:w="849"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212422">
              <w:t>78</w:t>
            </w:r>
          </w:p>
        </w:tc>
        <w:tc>
          <w:tcPr>
            <w:tcW w:w="1133"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212422">
              <w:t>Downlink</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12422">
              <w:t>Low</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12422">
              <w:t>3565.02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12422">
              <w:t>637668</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12422">
              <w:t>3550.98</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12422">
              <w:t>636732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12422">
              <w:t>0</w:t>
            </w:r>
          </w:p>
        </w:tc>
        <w:tc>
          <w:tcPr>
            <w:tcW w:w="851"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212422">
              <w:t>30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12422">
              <w:t>7885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12422">
              <w:t>637056</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12422">
              <w:t>12</w:t>
            </w:r>
          </w:p>
        </w:tc>
        <w:tc>
          <w:tcPr>
            <w:tcW w:w="85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12422">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12422">
              <w:t>3 (3)</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12422">
              <w:t>6</w:t>
            </w:r>
          </w:p>
        </w:tc>
      </w:tr>
      <w:tr w:rsidR="00C603DA" w:rsidRPr="00F15EBF" w:rsidTr="00D72B4B">
        <w:tc>
          <w:tcPr>
            <w:tcW w:w="788" w:type="dxa"/>
            <w:tcBorders>
              <w:top w:val="nil"/>
              <w:left w:val="single" w:sz="4" w:space="0" w:color="auto"/>
              <w:bottom w:val="nil"/>
              <w:right w:val="single" w:sz="4" w:space="0" w:color="auto"/>
            </w:tcBorders>
          </w:tcPr>
          <w:p w:rsidR="00C603DA" w:rsidRPr="00F15EBF" w:rsidRDefault="00C603DA" w:rsidP="00D72B4B">
            <w:pPr>
              <w:pStyle w:val="TAC"/>
            </w:pPr>
          </w:p>
        </w:tc>
        <w:tc>
          <w:tcPr>
            <w:tcW w:w="849" w:type="dxa"/>
            <w:tcBorders>
              <w:top w:val="nil"/>
              <w:left w:val="single" w:sz="4" w:space="0" w:color="auto"/>
              <w:bottom w:val="nil"/>
              <w:right w:val="single" w:sz="4" w:space="0" w:color="auto"/>
            </w:tcBorders>
          </w:tcPr>
          <w:p w:rsidR="00C603DA" w:rsidRPr="00F15EBF" w:rsidRDefault="00C603DA" w:rsidP="00D72B4B">
            <w:pPr>
              <w:pStyle w:val="TAC"/>
            </w:pPr>
          </w:p>
        </w:tc>
        <w:tc>
          <w:tcPr>
            <w:tcW w:w="1133" w:type="dxa"/>
            <w:tcBorders>
              <w:top w:val="nil"/>
              <w:left w:val="single" w:sz="4" w:space="0" w:color="auto"/>
              <w:bottom w:val="nil"/>
              <w:right w:val="single" w:sz="4" w:space="0" w:color="auto"/>
            </w:tcBorders>
          </w:tcPr>
          <w:p w:rsidR="00C603DA" w:rsidRPr="00F15EBF" w:rsidRDefault="00C603DA" w:rsidP="00D72B4B">
            <w:pPr>
              <w:pStyle w:val="TAC"/>
            </w:pPr>
            <w:r w:rsidRPr="00212422">
              <w:t>&amp;</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12422">
              <w:t>Mid</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12422">
              <w:t>3624.99</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12422">
              <w:t>641666</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12422">
              <w:t>3574.23</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12422">
              <w:t>638282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12422">
              <w:t>102</w:t>
            </w:r>
          </w:p>
        </w:tc>
        <w:tc>
          <w:tcPr>
            <w:tcW w:w="851"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12422">
              <w:t>7926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12422">
              <w:t>640992</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12422">
              <w:t>22</w:t>
            </w:r>
          </w:p>
        </w:tc>
        <w:tc>
          <w:tcPr>
            <w:tcW w:w="85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12422">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12422">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12422">
              <w:t>204</w:t>
            </w:r>
          </w:p>
        </w:tc>
      </w:tr>
      <w:tr w:rsidR="00C603DA" w:rsidRPr="00F15EBF" w:rsidTr="00D72B4B">
        <w:tc>
          <w:tcPr>
            <w:tcW w:w="788" w:type="dxa"/>
            <w:tcBorders>
              <w:top w:val="nil"/>
              <w:left w:val="single" w:sz="4" w:space="0" w:color="auto"/>
              <w:bottom w:val="nil"/>
              <w:right w:val="single" w:sz="4" w:space="0" w:color="auto"/>
            </w:tcBorders>
          </w:tcPr>
          <w:p w:rsidR="00C603DA" w:rsidRPr="00F15EBF" w:rsidRDefault="00C603DA" w:rsidP="00D72B4B">
            <w:pPr>
              <w:pStyle w:val="TAC"/>
            </w:pPr>
          </w:p>
        </w:tc>
        <w:tc>
          <w:tcPr>
            <w:tcW w:w="849" w:type="dxa"/>
            <w:tcBorders>
              <w:top w:val="nil"/>
              <w:left w:val="single" w:sz="4" w:space="0" w:color="auto"/>
              <w:bottom w:val="nil"/>
              <w:right w:val="single" w:sz="4" w:space="0" w:color="auto"/>
            </w:tcBorders>
          </w:tcPr>
          <w:p w:rsidR="00C603DA" w:rsidRPr="00F15EBF" w:rsidRDefault="00C603DA" w:rsidP="00D72B4B">
            <w:pPr>
              <w:pStyle w:val="TAC"/>
            </w:pPr>
          </w:p>
        </w:tc>
        <w:tc>
          <w:tcPr>
            <w:tcW w:w="1133" w:type="dxa"/>
            <w:tcBorders>
              <w:top w:val="nil"/>
              <w:left w:val="single" w:sz="4" w:space="0" w:color="auto"/>
              <w:bottom w:val="single" w:sz="4" w:space="0" w:color="auto"/>
              <w:right w:val="single" w:sz="4" w:space="0" w:color="auto"/>
            </w:tcBorders>
          </w:tcPr>
          <w:p w:rsidR="00C603DA" w:rsidRPr="00F15EBF" w:rsidRDefault="00C603DA" w:rsidP="00D72B4B">
            <w:pPr>
              <w:pStyle w:val="TAC"/>
            </w:pPr>
            <w:r w:rsidRPr="00212422">
              <w:t>Uplink</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12422">
              <w:t>High</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12422">
              <w:t>3684.99</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12422">
              <w:t>645666</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12422">
              <w:t>3489.51</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12422">
              <w:t>632634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12422">
              <w:t>504</w:t>
            </w:r>
          </w:p>
        </w:tc>
        <w:tc>
          <w:tcPr>
            <w:tcW w:w="851"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12422">
              <w:t>7968</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12422">
              <w:t>645024</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12422">
              <w:t>6</w:t>
            </w:r>
          </w:p>
        </w:tc>
        <w:tc>
          <w:tcPr>
            <w:tcW w:w="85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12422">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12422">
              <w:t>2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12422">
              <w:t>1012</w:t>
            </w:r>
          </w:p>
        </w:tc>
      </w:tr>
      <w:tr w:rsidR="00C603DA" w:rsidRPr="00F15EBF" w:rsidTr="00D72B4B">
        <w:tc>
          <w:tcPr>
            <w:tcW w:w="788"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40</w:t>
            </w:r>
          </w:p>
        </w:tc>
        <w:tc>
          <w:tcPr>
            <w:tcW w:w="849"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106</w:t>
            </w:r>
          </w:p>
        </w:tc>
        <w:tc>
          <w:tcPr>
            <w:tcW w:w="1133"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3570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638000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3550.92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636728</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7885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16</w:t>
            </w:r>
          </w:p>
        </w:tc>
        <w:tc>
          <w:tcPr>
            <w:tcW w:w="85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 (3)</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w:t>
            </w:r>
          </w:p>
        </w:tc>
      </w:tr>
      <w:tr w:rsidR="00C603DA" w:rsidRPr="00F15EBF" w:rsidTr="00D72B4B">
        <w:tc>
          <w:tcPr>
            <w:tcW w:w="788" w:type="dxa"/>
            <w:tcBorders>
              <w:top w:val="nil"/>
              <w:left w:val="single" w:sz="4" w:space="0" w:color="auto"/>
              <w:bottom w:val="nil"/>
              <w:right w:val="single" w:sz="4" w:space="0" w:color="auto"/>
            </w:tcBorders>
          </w:tcPr>
          <w:p w:rsidR="00C603DA" w:rsidRPr="00F15EBF" w:rsidRDefault="00C603DA" w:rsidP="00D72B4B">
            <w:pPr>
              <w:pStyle w:val="TAC"/>
            </w:pPr>
          </w:p>
        </w:tc>
        <w:tc>
          <w:tcPr>
            <w:tcW w:w="849" w:type="dxa"/>
            <w:tcBorders>
              <w:top w:val="nil"/>
              <w:left w:val="single" w:sz="4" w:space="0" w:color="auto"/>
              <w:bottom w:val="nil"/>
              <w:right w:val="single" w:sz="4" w:space="0" w:color="auto"/>
            </w:tcBorders>
          </w:tcPr>
          <w:p w:rsidR="00C603DA" w:rsidRPr="00F15EBF" w:rsidRDefault="00C603DA" w:rsidP="00D72B4B">
            <w:pPr>
              <w:pStyle w:val="TAC"/>
            </w:pPr>
          </w:p>
        </w:tc>
        <w:tc>
          <w:tcPr>
            <w:tcW w:w="1133" w:type="dxa"/>
            <w:tcBorders>
              <w:top w:val="nil"/>
              <w:left w:val="single" w:sz="4" w:space="0" w:color="auto"/>
              <w:bottom w:val="nil"/>
              <w:right w:val="single" w:sz="4" w:space="0" w:color="auto"/>
            </w:tcBorders>
          </w:tcPr>
          <w:p w:rsidR="00C603DA" w:rsidRPr="00F15EBF" w:rsidRDefault="00C603DA" w:rsidP="00D72B4B">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3569.19</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637946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7923</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640704</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208</w:t>
            </w:r>
          </w:p>
        </w:tc>
      </w:tr>
      <w:tr w:rsidR="00C603DA" w:rsidRPr="00F15EBF" w:rsidTr="00D72B4B">
        <w:tc>
          <w:tcPr>
            <w:tcW w:w="788" w:type="dxa"/>
            <w:tcBorders>
              <w:top w:val="nil"/>
              <w:left w:val="single" w:sz="4" w:space="0" w:color="auto"/>
              <w:bottom w:val="nil"/>
              <w:right w:val="single" w:sz="4" w:space="0" w:color="auto"/>
            </w:tcBorders>
          </w:tcPr>
          <w:p w:rsidR="00C603DA" w:rsidRPr="00F15EBF" w:rsidRDefault="00C603DA" w:rsidP="00D72B4B">
            <w:pPr>
              <w:pStyle w:val="TAC"/>
            </w:pPr>
          </w:p>
        </w:tc>
        <w:tc>
          <w:tcPr>
            <w:tcW w:w="849" w:type="dxa"/>
            <w:tcBorders>
              <w:top w:val="nil"/>
              <w:left w:val="single" w:sz="4" w:space="0" w:color="auto"/>
              <w:bottom w:val="nil"/>
              <w:right w:val="single" w:sz="4" w:space="0" w:color="auto"/>
            </w:tcBorders>
          </w:tcPr>
          <w:p w:rsidR="00C603DA" w:rsidRPr="00F15EBF" w:rsidRDefault="00C603DA" w:rsidP="00D72B4B">
            <w:pPr>
              <w:pStyle w:val="TAC"/>
            </w:pPr>
          </w:p>
        </w:tc>
        <w:tc>
          <w:tcPr>
            <w:tcW w:w="1133" w:type="dxa"/>
            <w:tcBorders>
              <w:top w:val="nil"/>
              <w:left w:val="single" w:sz="4" w:space="0" w:color="auto"/>
              <w:bottom w:val="single" w:sz="4" w:space="0" w:color="auto"/>
              <w:right w:val="single" w:sz="4" w:space="0" w:color="auto"/>
            </w:tcBorders>
          </w:tcPr>
          <w:p w:rsidR="00C603DA" w:rsidRPr="00F15EBF" w:rsidRDefault="00C603DA" w:rsidP="00D72B4B">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3679.98</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645332</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3479.46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631964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7961</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644352</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1012</w:t>
            </w:r>
          </w:p>
        </w:tc>
      </w:tr>
      <w:tr w:rsidR="00C603DA" w:rsidRPr="00F15EBF" w:rsidTr="00D72B4B">
        <w:tc>
          <w:tcPr>
            <w:tcW w:w="788"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50</w:t>
            </w:r>
          </w:p>
        </w:tc>
        <w:tc>
          <w:tcPr>
            <w:tcW w:w="849"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133</w:t>
            </w:r>
          </w:p>
        </w:tc>
        <w:tc>
          <w:tcPr>
            <w:tcW w:w="1133"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3575.01</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638334</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3551.07</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636738</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t>31</w:t>
            </w:r>
          </w:p>
        </w:tc>
        <w:tc>
          <w:tcPr>
            <w:tcW w:w="85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p>
        </w:tc>
      </w:tr>
      <w:tr w:rsidR="00C603DA" w:rsidRPr="00F15EBF" w:rsidTr="00D72B4B">
        <w:tc>
          <w:tcPr>
            <w:tcW w:w="788" w:type="dxa"/>
            <w:tcBorders>
              <w:top w:val="nil"/>
              <w:left w:val="single" w:sz="4" w:space="0" w:color="auto"/>
              <w:bottom w:val="nil"/>
              <w:right w:val="single" w:sz="4" w:space="0" w:color="auto"/>
            </w:tcBorders>
          </w:tcPr>
          <w:p w:rsidR="00C603DA" w:rsidRPr="00F15EBF" w:rsidRDefault="00C603DA" w:rsidP="00D72B4B">
            <w:pPr>
              <w:pStyle w:val="TAC"/>
            </w:pPr>
          </w:p>
        </w:tc>
        <w:tc>
          <w:tcPr>
            <w:tcW w:w="849" w:type="dxa"/>
            <w:tcBorders>
              <w:top w:val="nil"/>
              <w:left w:val="single" w:sz="4" w:space="0" w:color="auto"/>
              <w:bottom w:val="nil"/>
              <w:right w:val="single" w:sz="4" w:space="0" w:color="auto"/>
            </w:tcBorders>
          </w:tcPr>
          <w:p w:rsidR="00C603DA" w:rsidRPr="00F15EBF" w:rsidRDefault="00C603DA" w:rsidP="00D72B4B">
            <w:pPr>
              <w:pStyle w:val="TAC"/>
            </w:pPr>
          </w:p>
        </w:tc>
        <w:tc>
          <w:tcPr>
            <w:tcW w:w="1133" w:type="dxa"/>
            <w:tcBorders>
              <w:top w:val="nil"/>
              <w:left w:val="single" w:sz="4" w:space="0" w:color="auto"/>
              <w:bottom w:val="nil"/>
              <w:right w:val="single" w:sz="4" w:space="0" w:color="auto"/>
            </w:tcBorders>
          </w:tcPr>
          <w:p w:rsidR="00C603DA" w:rsidRPr="00F15EBF" w:rsidRDefault="00C603DA" w:rsidP="00D72B4B">
            <w:pPr>
              <w:pStyle w:val="TAC"/>
            </w:pPr>
            <w:r w:rsidRPr="005109C3">
              <w:t>(Note 3)</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3564.33</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637622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640320</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97293E">
              <w:t>31</w:t>
            </w:r>
          </w:p>
        </w:tc>
        <w:tc>
          <w:tcPr>
            <w:tcW w:w="85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p>
        </w:tc>
      </w:tr>
      <w:tr w:rsidR="00C603DA" w:rsidRPr="00F15EBF" w:rsidTr="00D72B4B">
        <w:tc>
          <w:tcPr>
            <w:tcW w:w="788" w:type="dxa"/>
            <w:tcBorders>
              <w:top w:val="nil"/>
              <w:left w:val="single" w:sz="4" w:space="0" w:color="auto"/>
              <w:bottom w:val="nil"/>
              <w:right w:val="single" w:sz="4" w:space="0" w:color="auto"/>
            </w:tcBorders>
          </w:tcPr>
          <w:p w:rsidR="00C603DA" w:rsidRPr="00F15EBF" w:rsidRDefault="00C603DA" w:rsidP="00D72B4B">
            <w:pPr>
              <w:pStyle w:val="TAC"/>
            </w:pPr>
          </w:p>
        </w:tc>
        <w:tc>
          <w:tcPr>
            <w:tcW w:w="849" w:type="dxa"/>
            <w:tcBorders>
              <w:top w:val="nil"/>
              <w:left w:val="single" w:sz="4" w:space="0" w:color="auto"/>
              <w:bottom w:val="nil"/>
              <w:right w:val="single" w:sz="4" w:space="0" w:color="auto"/>
            </w:tcBorders>
          </w:tcPr>
          <w:p w:rsidR="00C603DA" w:rsidRPr="00F15EBF" w:rsidRDefault="00C603DA" w:rsidP="00D72B4B">
            <w:pPr>
              <w:pStyle w:val="TAC"/>
            </w:pPr>
          </w:p>
        </w:tc>
        <w:tc>
          <w:tcPr>
            <w:tcW w:w="1133" w:type="dxa"/>
            <w:tcBorders>
              <w:top w:val="nil"/>
              <w:left w:val="single" w:sz="4" w:space="0" w:color="auto"/>
              <w:bottom w:val="single" w:sz="4" w:space="0" w:color="auto"/>
              <w:right w:val="single" w:sz="4" w:space="0" w:color="auto"/>
            </w:tcBorders>
          </w:tcPr>
          <w:p w:rsidR="00C603DA" w:rsidRPr="00F15EBF" w:rsidRDefault="00C603DA" w:rsidP="00D72B4B">
            <w:pPr>
              <w:pStyle w:val="TAC"/>
            </w:pPr>
            <w:r w:rsidRPr="005109C3">
              <w:t>(Note 3)</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3675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645000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3469.62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631308</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643680</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97293E">
              <w:t>31</w:t>
            </w:r>
          </w:p>
        </w:tc>
        <w:tc>
          <w:tcPr>
            <w:tcW w:w="85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p>
        </w:tc>
      </w:tr>
      <w:tr w:rsidR="00C603DA" w:rsidRPr="00F15EBF" w:rsidTr="00D72B4B">
        <w:tc>
          <w:tcPr>
            <w:tcW w:w="788"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60</w:t>
            </w:r>
          </w:p>
        </w:tc>
        <w:tc>
          <w:tcPr>
            <w:tcW w:w="849"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162</w:t>
            </w:r>
          </w:p>
        </w:tc>
        <w:tc>
          <w:tcPr>
            <w:tcW w:w="1133"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3580.02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638668</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3550.86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636724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97293E">
              <w:t>31</w:t>
            </w:r>
          </w:p>
        </w:tc>
        <w:tc>
          <w:tcPr>
            <w:tcW w:w="85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p>
        </w:tc>
      </w:tr>
      <w:tr w:rsidR="00C603DA" w:rsidRPr="00F15EBF" w:rsidTr="00D72B4B">
        <w:tc>
          <w:tcPr>
            <w:tcW w:w="788" w:type="dxa"/>
            <w:tcBorders>
              <w:top w:val="nil"/>
              <w:left w:val="single" w:sz="4" w:space="0" w:color="auto"/>
              <w:bottom w:val="nil"/>
              <w:right w:val="single" w:sz="4" w:space="0" w:color="auto"/>
            </w:tcBorders>
          </w:tcPr>
          <w:p w:rsidR="00C603DA" w:rsidRPr="00F15EBF" w:rsidRDefault="00C603DA" w:rsidP="00D72B4B">
            <w:pPr>
              <w:pStyle w:val="TAC"/>
            </w:pPr>
          </w:p>
        </w:tc>
        <w:tc>
          <w:tcPr>
            <w:tcW w:w="849" w:type="dxa"/>
            <w:tcBorders>
              <w:top w:val="nil"/>
              <w:left w:val="single" w:sz="4" w:space="0" w:color="auto"/>
              <w:bottom w:val="nil"/>
              <w:right w:val="single" w:sz="4" w:space="0" w:color="auto"/>
            </w:tcBorders>
          </w:tcPr>
          <w:p w:rsidR="00C603DA" w:rsidRPr="00F15EBF" w:rsidRDefault="00C603DA" w:rsidP="00D72B4B">
            <w:pPr>
              <w:pStyle w:val="TAC"/>
            </w:pPr>
          </w:p>
        </w:tc>
        <w:tc>
          <w:tcPr>
            <w:tcW w:w="1133" w:type="dxa"/>
            <w:tcBorders>
              <w:top w:val="nil"/>
              <w:left w:val="single" w:sz="4" w:space="0" w:color="auto"/>
              <w:bottom w:val="nil"/>
              <w:right w:val="single" w:sz="4" w:space="0" w:color="auto"/>
            </w:tcBorders>
          </w:tcPr>
          <w:p w:rsidR="00C603DA" w:rsidRPr="00F15EBF" w:rsidRDefault="00C603DA" w:rsidP="00D72B4B">
            <w:pPr>
              <w:pStyle w:val="TAC"/>
            </w:pPr>
            <w:r w:rsidRPr="002E1B13">
              <w:t>(Note 3)</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3559.11</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637274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640032</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97293E">
              <w:t>31</w:t>
            </w:r>
          </w:p>
        </w:tc>
        <w:tc>
          <w:tcPr>
            <w:tcW w:w="85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p>
        </w:tc>
      </w:tr>
      <w:tr w:rsidR="00C603DA" w:rsidRPr="00F15EBF" w:rsidTr="00D72B4B">
        <w:tc>
          <w:tcPr>
            <w:tcW w:w="788" w:type="dxa"/>
            <w:tcBorders>
              <w:top w:val="nil"/>
              <w:left w:val="single" w:sz="4" w:space="0" w:color="auto"/>
              <w:bottom w:val="nil"/>
              <w:right w:val="single" w:sz="4" w:space="0" w:color="auto"/>
            </w:tcBorders>
          </w:tcPr>
          <w:p w:rsidR="00C603DA" w:rsidRPr="00F15EBF" w:rsidRDefault="00C603DA" w:rsidP="00D72B4B">
            <w:pPr>
              <w:pStyle w:val="TAC"/>
            </w:pPr>
          </w:p>
        </w:tc>
        <w:tc>
          <w:tcPr>
            <w:tcW w:w="849" w:type="dxa"/>
            <w:tcBorders>
              <w:top w:val="nil"/>
              <w:left w:val="single" w:sz="4" w:space="0" w:color="auto"/>
              <w:bottom w:val="nil"/>
              <w:right w:val="single" w:sz="4" w:space="0" w:color="auto"/>
            </w:tcBorders>
          </w:tcPr>
          <w:p w:rsidR="00C603DA" w:rsidRPr="00F15EBF" w:rsidRDefault="00C603DA" w:rsidP="00D72B4B">
            <w:pPr>
              <w:pStyle w:val="TAC"/>
            </w:pPr>
          </w:p>
        </w:tc>
        <w:tc>
          <w:tcPr>
            <w:tcW w:w="1133" w:type="dxa"/>
            <w:tcBorders>
              <w:top w:val="nil"/>
              <w:left w:val="single" w:sz="4" w:space="0" w:color="auto"/>
              <w:bottom w:val="single" w:sz="4" w:space="0" w:color="auto"/>
              <w:right w:val="single" w:sz="4" w:space="0" w:color="auto"/>
            </w:tcBorders>
          </w:tcPr>
          <w:p w:rsidR="00C603DA" w:rsidRPr="00F15EBF" w:rsidRDefault="00C603DA" w:rsidP="00D72B4B">
            <w:pPr>
              <w:pStyle w:val="TAC"/>
            </w:pPr>
            <w:r w:rsidRPr="002E1B13">
              <w:t>(Note 3)</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3669.99</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644666</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3459.39</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630626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643008</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97293E">
              <w:t>31</w:t>
            </w:r>
          </w:p>
        </w:tc>
        <w:tc>
          <w:tcPr>
            <w:tcW w:w="85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p>
        </w:tc>
      </w:tr>
      <w:tr w:rsidR="00C603DA" w:rsidRPr="00F15EBF" w:rsidTr="00D72B4B">
        <w:tc>
          <w:tcPr>
            <w:tcW w:w="788" w:type="dxa"/>
            <w:vMerge w:val="restart"/>
            <w:tcBorders>
              <w:top w:val="single" w:sz="4" w:space="0" w:color="auto"/>
              <w:left w:val="single" w:sz="4" w:space="0" w:color="auto"/>
              <w:right w:val="single" w:sz="4" w:space="0" w:color="auto"/>
            </w:tcBorders>
          </w:tcPr>
          <w:p w:rsidR="00C603DA" w:rsidRPr="00F15EBF" w:rsidRDefault="00C603DA" w:rsidP="00D72B4B">
            <w:pPr>
              <w:pStyle w:val="TAC"/>
            </w:pPr>
            <w:r>
              <w:t>70</w:t>
            </w:r>
          </w:p>
        </w:tc>
        <w:tc>
          <w:tcPr>
            <w:tcW w:w="849" w:type="dxa"/>
            <w:vMerge w:val="restart"/>
            <w:tcBorders>
              <w:top w:val="single" w:sz="4" w:space="0" w:color="auto"/>
              <w:left w:val="single" w:sz="4" w:space="0" w:color="auto"/>
              <w:right w:val="single" w:sz="4" w:space="0" w:color="auto"/>
            </w:tcBorders>
          </w:tcPr>
          <w:p w:rsidR="00C603DA" w:rsidRPr="00F15EBF" w:rsidRDefault="00C603DA" w:rsidP="00D72B4B">
            <w:pPr>
              <w:pStyle w:val="TAC"/>
            </w:pPr>
            <w:r>
              <w:t>189</w:t>
            </w:r>
          </w:p>
        </w:tc>
        <w:tc>
          <w:tcPr>
            <w:tcW w:w="1133" w:type="dxa"/>
            <w:vMerge w:val="restart"/>
            <w:tcBorders>
              <w:top w:val="single" w:sz="4" w:space="0" w:color="auto"/>
              <w:left w:val="single" w:sz="4" w:space="0" w:color="auto"/>
              <w:right w:val="single" w:sz="4" w:space="0" w:color="auto"/>
            </w:tcBorders>
          </w:tcPr>
          <w:p w:rsidR="00C603DA" w:rsidRPr="00F15EBF" w:rsidRDefault="00C603DA" w:rsidP="00D72B4B">
            <w:pPr>
              <w:pStyle w:val="TAC"/>
            </w:pPr>
            <w:r w:rsidRPr="00291212">
              <w:t>Downlink</w:t>
            </w:r>
          </w:p>
          <w:p w:rsidR="00C603DA" w:rsidRPr="00F15EBF" w:rsidRDefault="00C603DA" w:rsidP="00D72B4B">
            <w:pPr>
              <w:pStyle w:val="TAC"/>
            </w:pPr>
            <w:r w:rsidRPr="00291212">
              <w:t>(Note 3)</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91212">
              <w:t>Low</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91212">
              <w:t>3585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91212">
              <w:t>639000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91212">
              <w:t>3550.98</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91212">
              <w:t>636732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91212">
              <w:t>0</w:t>
            </w:r>
          </w:p>
        </w:tc>
        <w:tc>
          <w:tcPr>
            <w:tcW w:w="851"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291212">
              <w:t>30</w:t>
            </w:r>
          </w:p>
        </w:tc>
        <w:tc>
          <w:tcPr>
            <w:tcW w:w="850" w:type="dxa"/>
            <w:tcBorders>
              <w:top w:val="single" w:sz="4" w:space="0" w:color="auto"/>
              <w:left w:val="single" w:sz="4" w:space="0" w:color="auto"/>
              <w:bottom w:val="single" w:sz="4" w:space="0" w:color="auto"/>
              <w:right w:val="single" w:sz="4" w:space="0" w:color="auto"/>
            </w:tcBorders>
          </w:tcPr>
          <w:p w:rsidR="00C603DA" w:rsidRPr="00F15EBF" w:rsidDel="004A5ABA" w:rsidRDefault="00C603DA" w:rsidP="00D72B4B">
            <w:pPr>
              <w:pStyle w:val="TAC"/>
            </w:pPr>
            <w:r w:rsidRPr="00291212">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91212">
              <w:t>637056</w:t>
            </w:r>
          </w:p>
        </w:tc>
        <w:tc>
          <w:tcPr>
            <w:tcW w:w="709" w:type="dxa"/>
            <w:tcBorders>
              <w:top w:val="single" w:sz="4" w:space="0" w:color="auto"/>
              <w:left w:val="single" w:sz="4" w:space="0" w:color="auto"/>
              <w:bottom w:val="single" w:sz="4" w:space="0" w:color="auto"/>
              <w:right w:val="single" w:sz="4" w:space="0" w:color="auto"/>
            </w:tcBorders>
          </w:tcPr>
          <w:p w:rsidR="00C603DA" w:rsidRPr="0097293E" w:rsidRDefault="00C603DA" w:rsidP="00D72B4B">
            <w:pPr>
              <w:pStyle w:val="TAC"/>
            </w:pPr>
            <w:r w:rsidRPr="00291212">
              <w:t>31</w:t>
            </w:r>
          </w:p>
        </w:tc>
        <w:tc>
          <w:tcPr>
            <w:tcW w:w="851" w:type="dxa"/>
            <w:tcBorders>
              <w:top w:val="single" w:sz="4" w:space="0" w:color="auto"/>
              <w:left w:val="single" w:sz="4" w:space="0" w:color="auto"/>
              <w:bottom w:val="single" w:sz="4" w:space="0" w:color="auto"/>
              <w:right w:val="single" w:sz="4" w:space="0" w:color="auto"/>
            </w:tcBorders>
          </w:tcPr>
          <w:p w:rsidR="00C603DA" w:rsidRPr="00F15EBF" w:rsidDel="004A5ABA" w:rsidRDefault="00C603DA" w:rsidP="00D72B4B">
            <w:pPr>
              <w:pStyle w:val="TAC"/>
            </w:pPr>
            <w:r w:rsidRPr="00291212">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Del="004A5ABA" w:rsidRDefault="00C603DA" w:rsidP="00D72B4B">
            <w:pPr>
              <w:pStyle w:val="TAC"/>
            </w:pPr>
            <w:r w:rsidRPr="00291212">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Del="004A5ABA" w:rsidRDefault="00C603DA" w:rsidP="00D72B4B">
            <w:pPr>
              <w:pStyle w:val="TAC"/>
            </w:pPr>
            <w:r w:rsidRPr="00291212">
              <w:t>-</w:t>
            </w:r>
          </w:p>
        </w:tc>
      </w:tr>
      <w:tr w:rsidR="00C603DA" w:rsidRPr="00F15EBF" w:rsidTr="00D72B4B">
        <w:tc>
          <w:tcPr>
            <w:tcW w:w="788" w:type="dxa"/>
            <w:vMerge/>
            <w:tcBorders>
              <w:left w:val="single" w:sz="4" w:space="0" w:color="auto"/>
              <w:right w:val="single" w:sz="4" w:space="0" w:color="auto"/>
            </w:tcBorders>
          </w:tcPr>
          <w:p w:rsidR="00C603DA" w:rsidRPr="00F15EBF" w:rsidRDefault="00C603DA" w:rsidP="00D72B4B">
            <w:pPr>
              <w:pStyle w:val="TAC"/>
            </w:pPr>
          </w:p>
        </w:tc>
        <w:tc>
          <w:tcPr>
            <w:tcW w:w="849" w:type="dxa"/>
            <w:vMerge/>
            <w:tcBorders>
              <w:left w:val="single" w:sz="4" w:space="0" w:color="auto"/>
              <w:right w:val="single" w:sz="4" w:space="0" w:color="auto"/>
            </w:tcBorders>
          </w:tcPr>
          <w:p w:rsidR="00C603DA" w:rsidRPr="00F15EBF" w:rsidRDefault="00C603DA" w:rsidP="00D72B4B">
            <w:pPr>
              <w:pStyle w:val="TAC"/>
            </w:pPr>
          </w:p>
        </w:tc>
        <w:tc>
          <w:tcPr>
            <w:tcW w:w="1133" w:type="dxa"/>
            <w:vMerge/>
            <w:tcBorders>
              <w:left w:val="single" w:sz="4" w:space="0" w:color="auto"/>
              <w:right w:val="single" w:sz="4" w:space="0" w:color="auto"/>
            </w:tcBorders>
          </w:tcPr>
          <w:p w:rsidR="00C603DA" w:rsidRPr="00F15EBF" w:rsidRDefault="00C603DA" w:rsidP="00D72B4B">
            <w:pPr>
              <w:pStyle w:val="TAC"/>
            </w:pP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91212">
              <w:t>Mid</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91212">
              <w:t>3624.99</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91212">
              <w:t>641666</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91212">
              <w:t>3554.25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91212">
              <w:t>636950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91212">
              <w:t>102</w:t>
            </w:r>
          </w:p>
        </w:tc>
        <w:tc>
          <w:tcPr>
            <w:tcW w:w="851" w:type="dxa"/>
            <w:tcBorders>
              <w:top w:val="single" w:sz="4" w:space="0" w:color="auto"/>
              <w:left w:val="single" w:sz="4" w:space="0" w:color="auto"/>
              <w:bottom w:val="nil"/>
              <w:right w:val="single" w:sz="4" w:space="0" w:color="auto"/>
            </w:tcBorders>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tcPr>
          <w:p w:rsidR="00C603DA" w:rsidRPr="00F15EBF" w:rsidDel="004A5ABA" w:rsidRDefault="00C603DA" w:rsidP="00D72B4B">
            <w:pPr>
              <w:pStyle w:val="TAC"/>
            </w:pPr>
            <w:r w:rsidRPr="00291212">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91212">
              <w:t>639648</w:t>
            </w:r>
          </w:p>
        </w:tc>
        <w:tc>
          <w:tcPr>
            <w:tcW w:w="709" w:type="dxa"/>
            <w:tcBorders>
              <w:top w:val="single" w:sz="4" w:space="0" w:color="auto"/>
              <w:left w:val="single" w:sz="4" w:space="0" w:color="auto"/>
              <w:bottom w:val="single" w:sz="4" w:space="0" w:color="auto"/>
              <w:right w:val="single" w:sz="4" w:space="0" w:color="auto"/>
            </w:tcBorders>
          </w:tcPr>
          <w:p w:rsidR="00C603DA" w:rsidRPr="0097293E" w:rsidRDefault="00C603DA" w:rsidP="00D72B4B">
            <w:pPr>
              <w:pStyle w:val="TAC"/>
            </w:pPr>
            <w:r w:rsidRPr="00291212">
              <w:t>31</w:t>
            </w:r>
          </w:p>
        </w:tc>
        <w:tc>
          <w:tcPr>
            <w:tcW w:w="851" w:type="dxa"/>
            <w:tcBorders>
              <w:top w:val="single" w:sz="4" w:space="0" w:color="auto"/>
              <w:left w:val="single" w:sz="4" w:space="0" w:color="auto"/>
              <w:bottom w:val="single" w:sz="4" w:space="0" w:color="auto"/>
              <w:right w:val="single" w:sz="4" w:space="0" w:color="auto"/>
            </w:tcBorders>
          </w:tcPr>
          <w:p w:rsidR="00C603DA" w:rsidRPr="00F15EBF" w:rsidDel="004A5ABA" w:rsidRDefault="00C603DA" w:rsidP="00D72B4B">
            <w:pPr>
              <w:pStyle w:val="TAC"/>
            </w:pPr>
            <w:r w:rsidRPr="00291212">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Del="004A5ABA" w:rsidRDefault="00C603DA" w:rsidP="00D72B4B">
            <w:pPr>
              <w:pStyle w:val="TAC"/>
            </w:pPr>
            <w:r w:rsidRPr="00291212">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Del="004A5ABA" w:rsidRDefault="00C603DA" w:rsidP="00D72B4B">
            <w:pPr>
              <w:pStyle w:val="TAC"/>
            </w:pPr>
            <w:r w:rsidRPr="00291212">
              <w:t>-</w:t>
            </w:r>
          </w:p>
        </w:tc>
      </w:tr>
      <w:tr w:rsidR="00C603DA" w:rsidRPr="00F15EBF" w:rsidTr="00D72B4B">
        <w:tc>
          <w:tcPr>
            <w:tcW w:w="788" w:type="dxa"/>
            <w:vMerge/>
            <w:tcBorders>
              <w:left w:val="single" w:sz="4" w:space="0" w:color="auto"/>
              <w:bottom w:val="nil"/>
              <w:right w:val="single" w:sz="4" w:space="0" w:color="auto"/>
            </w:tcBorders>
          </w:tcPr>
          <w:p w:rsidR="00C603DA" w:rsidRPr="00F15EBF" w:rsidRDefault="00C603DA" w:rsidP="00D72B4B">
            <w:pPr>
              <w:pStyle w:val="TAC"/>
            </w:pPr>
          </w:p>
        </w:tc>
        <w:tc>
          <w:tcPr>
            <w:tcW w:w="849" w:type="dxa"/>
            <w:vMerge/>
            <w:tcBorders>
              <w:left w:val="single" w:sz="4" w:space="0" w:color="auto"/>
              <w:bottom w:val="nil"/>
              <w:right w:val="single" w:sz="4" w:space="0" w:color="auto"/>
            </w:tcBorders>
          </w:tcPr>
          <w:p w:rsidR="00C603DA" w:rsidRPr="00F15EBF" w:rsidRDefault="00C603DA" w:rsidP="00D72B4B">
            <w:pPr>
              <w:pStyle w:val="TAC"/>
            </w:pPr>
          </w:p>
        </w:tc>
        <w:tc>
          <w:tcPr>
            <w:tcW w:w="1133" w:type="dxa"/>
            <w:vMerge/>
            <w:tcBorders>
              <w:left w:val="single" w:sz="4" w:space="0" w:color="auto"/>
              <w:bottom w:val="nil"/>
              <w:right w:val="single" w:sz="4" w:space="0" w:color="auto"/>
            </w:tcBorders>
          </w:tcPr>
          <w:p w:rsidR="00C603DA" w:rsidRPr="00F15EBF" w:rsidRDefault="00C603DA" w:rsidP="00D72B4B">
            <w:pPr>
              <w:pStyle w:val="TAC"/>
            </w:pP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91212">
              <w:t>High</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91212">
              <w:t>3664.98</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91212">
              <w:t>644332</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91212">
              <w:t>3449.52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91212">
              <w:t>629968</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91212">
              <w:t>504</w:t>
            </w:r>
          </w:p>
        </w:tc>
        <w:tc>
          <w:tcPr>
            <w:tcW w:w="851" w:type="dxa"/>
            <w:tcBorders>
              <w:top w:val="single" w:sz="4" w:space="0" w:color="auto"/>
              <w:left w:val="single" w:sz="4" w:space="0" w:color="auto"/>
              <w:bottom w:val="nil"/>
              <w:right w:val="single" w:sz="4" w:space="0" w:color="auto"/>
            </w:tcBorders>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tcPr>
          <w:p w:rsidR="00C603DA" w:rsidRPr="00F15EBF" w:rsidDel="004A5ABA" w:rsidRDefault="00C603DA" w:rsidP="00D72B4B">
            <w:pPr>
              <w:pStyle w:val="TAC"/>
            </w:pPr>
            <w:r w:rsidRPr="00291212">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91212">
              <w:t>642336</w:t>
            </w:r>
          </w:p>
        </w:tc>
        <w:tc>
          <w:tcPr>
            <w:tcW w:w="709" w:type="dxa"/>
            <w:tcBorders>
              <w:top w:val="single" w:sz="4" w:space="0" w:color="auto"/>
              <w:left w:val="single" w:sz="4" w:space="0" w:color="auto"/>
              <w:bottom w:val="single" w:sz="4" w:space="0" w:color="auto"/>
              <w:right w:val="single" w:sz="4" w:space="0" w:color="auto"/>
            </w:tcBorders>
          </w:tcPr>
          <w:p w:rsidR="00C603DA" w:rsidRPr="0097293E" w:rsidRDefault="00C603DA" w:rsidP="00D72B4B">
            <w:pPr>
              <w:pStyle w:val="TAC"/>
            </w:pPr>
            <w:r w:rsidRPr="00291212">
              <w:t>31</w:t>
            </w:r>
          </w:p>
        </w:tc>
        <w:tc>
          <w:tcPr>
            <w:tcW w:w="851" w:type="dxa"/>
            <w:tcBorders>
              <w:top w:val="single" w:sz="4" w:space="0" w:color="auto"/>
              <w:left w:val="single" w:sz="4" w:space="0" w:color="auto"/>
              <w:bottom w:val="single" w:sz="4" w:space="0" w:color="auto"/>
              <w:right w:val="single" w:sz="4" w:space="0" w:color="auto"/>
            </w:tcBorders>
          </w:tcPr>
          <w:p w:rsidR="00C603DA" w:rsidRPr="00F15EBF" w:rsidDel="004A5ABA" w:rsidRDefault="00C603DA" w:rsidP="00D72B4B">
            <w:pPr>
              <w:pStyle w:val="TAC"/>
            </w:pPr>
            <w:r w:rsidRPr="00291212">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Del="004A5ABA" w:rsidRDefault="00C603DA" w:rsidP="00D72B4B">
            <w:pPr>
              <w:pStyle w:val="TAC"/>
            </w:pPr>
            <w:r w:rsidRPr="00291212">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Del="004A5ABA" w:rsidRDefault="00C603DA" w:rsidP="00D72B4B">
            <w:pPr>
              <w:pStyle w:val="TAC"/>
            </w:pPr>
            <w:r w:rsidRPr="00291212">
              <w:t>-</w:t>
            </w:r>
          </w:p>
        </w:tc>
      </w:tr>
      <w:tr w:rsidR="00C603DA" w:rsidRPr="00F15EBF" w:rsidTr="00D72B4B">
        <w:tc>
          <w:tcPr>
            <w:tcW w:w="788"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80</w:t>
            </w:r>
          </w:p>
        </w:tc>
        <w:tc>
          <w:tcPr>
            <w:tcW w:w="849"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217</w:t>
            </w:r>
          </w:p>
        </w:tc>
        <w:tc>
          <w:tcPr>
            <w:tcW w:w="1133"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3590.01</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639334</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3550.95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636730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97293E">
              <w:t>31</w:t>
            </w:r>
          </w:p>
        </w:tc>
        <w:tc>
          <w:tcPr>
            <w:tcW w:w="85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p>
        </w:tc>
      </w:tr>
      <w:tr w:rsidR="00C603DA" w:rsidRPr="00F15EBF" w:rsidTr="00D72B4B">
        <w:tc>
          <w:tcPr>
            <w:tcW w:w="788" w:type="dxa"/>
            <w:tcBorders>
              <w:top w:val="nil"/>
              <w:left w:val="single" w:sz="4" w:space="0" w:color="auto"/>
              <w:bottom w:val="nil"/>
              <w:right w:val="single" w:sz="4" w:space="0" w:color="auto"/>
            </w:tcBorders>
          </w:tcPr>
          <w:p w:rsidR="00C603DA" w:rsidRPr="00F15EBF" w:rsidRDefault="00C603DA" w:rsidP="00D72B4B">
            <w:pPr>
              <w:pStyle w:val="TAC"/>
            </w:pPr>
          </w:p>
        </w:tc>
        <w:tc>
          <w:tcPr>
            <w:tcW w:w="849" w:type="dxa"/>
            <w:tcBorders>
              <w:top w:val="nil"/>
              <w:left w:val="single" w:sz="4" w:space="0" w:color="auto"/>
              <w:bottom w:val="nil"/>
              <w:right w:val="single" w:sz="4" w:space="0" w:color="auto"/>
            </w:tcBorders>
          </w:tcPr>
          <w:p w:rsidR="00C603DA" w:rsidRPr="00F15EBF" w:rsidRDefault="00C603DA" w:rsidP="00D72B4B">
            <w:pPr>
              <w:pStyle w:val="TAC"/>
            </w:pPr>
          </w:p>
        </w:tc>
        <w:tc>
          <w:tcPr>
            <w:tcW w:w="1133" w:type="dxa"/>
            <w:tcBorders>
              <w:top w:val="nil"/>
              <w:left w:val="single" w:sz="4" w:space="0" w:color="auto"/>
              <w:bottom w:val="nil"/>
              <w:right w:val="single" w:sz="4" w:space="0" w:color="auto"/>
            </w:tcBorders>
          </w:tcPr>
          <w:p w:rsidR="00C603DA" w:rsidRPr="00F15EBF" w:rsidRDefault="00C603DA" w:rsidP="00D72B4B">
            <w:pPr>
              <w:pStyle w:val="TAC"/>
            </w:pPr>
            <w:r w:rsidRPr="00213880">
              <w:t>(Note 3)</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3549.21</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636614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639360</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97293E">
              <w:t>31</w:t>
            </w:r>
          </w:p>
        </w:tc>
        <w:tc>
          <w:tcPr>
            <w:tcW w:w="85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p>
        </w:tc>
      </w:tr>
      <w:tr w:rsidR="00C603DA" w:rsidRPr="00F15EBF" w:rsidTr="00D72B4B">
        <w:tc>
          <w:tcPr>
            <w:tcW w:w="788" w:type="dxa"/>
            <w:tcBorders>
              <w:top w:val="nil"/>
              <w:left w:val="single" w:sz="4" w:space="0" w:color="auto"/>
              <w:bottom w:val="nil"/>
              <w:right w:val="single" w:sz="4" w:space="0" w:color="auto"/>
            </w:tcBorders>
          </w:tcPr>
          <w:p w:rsidR="00C603DA" w:rsidRPr="00F15EBF" w:rsidRDefault="00C603DA" w:rsidP="00D72B4B">
            <w:pPr>
              <w:pStyle w:val="TAC"/>
            </w:pPr>
          </w:p>
        </w:tc>
        <w:tc>
          <w:tcPr>
            <w:tcW w:w="849" w:type="dxa"/>
            <w:tcBorders>
              <w:top w:val="nil"/>
              <w:left w:val="single" w:sz="4" w:space="0" w:color="auto"/>
              <w:bottom w:val="nil"/>
              <w:right w:val="single" w:sz="4" w:space="0" w:color="auto"/>
            </w:tcBorders>
          </w:tcPr>
          <w:p w:rsidR="00C603DA" w:rsidRPr="00F15EBF" w:rsidRDefault="00C603DA" w:rsidP="00D72B4B">
            <w:pPr>
              <w:pStyle w:val="TAC"/>
            </w:pPr>
          </w:p>
        </w:tc>
        <w:tc>
          <w:tcPr>
            <w:tcW w:w="1133" w:type="dxa"/>
            <w:tcBorders>
              <w:top w:val="nil"/>
              <w:left w:val="single" w:sz="4" w:space="0" w:color="auto"/>
              <w:bottom w:val="single" w:sz="4" w:space="0" w:color="auto"/>
              <w:right w:val="single" w:sz="4" w:space="0" w:color="auto"/>
            </w:tcBorders>
          </w:tcPr>
          <w:p w:rsidR="00C603DA" w:rsidRPr="00F15EBF" w:rsidRDefault="00C603DA" w:rsidP="00D72B4B">
            <w:pPr>
              <w:pStyle w:val="TAC"/>
            </w:pPr>
            <w:r w:rsidRPr="00213880">
              <w:t>(Note 3)</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3660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644000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3439.5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629300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641664</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97293E">
              <w:t>31</w:t>
            </w:r>
          </w:p>
        </w:tc>
        <w:tc>
          <w:tcPr>
            <w:tcW w:w="85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p>
        </w:tc>
      </w:tr>
      <w:tr w:rsidR="00C603DA" w:rsidRPr="00F15EBF" w:rsidTr="00D72B4B">
        <w:tc>
          <w:tcPr>
            <w:tcW w:w="788"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90</w:t>
            </w:r>
          </w:p>
        </w:tc>
        <w:tc>
          <w:tcPr>
            <w:tcW w:w="849"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245</w:t>
            </w:r>
          </w:p>
        </w:tc>
        <w:tc>
          <w:tcPr>
            <w:tcW w:w="1133"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3595.02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639668</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3550.92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636728</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97293E">
              <w:t>31</w:t>
            </w:r>
          </w:p>
        </w:tc>
        <w:tc>
          <w:tcPr>
            <w:tcW w:w="85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p>
        </w:tc>
      </w:tr>
      <w:tr w:rsidR="00C603DA" w:rsidRPr="00F15EBF" w:rsidTr="00D72B4B">
        <w:tc>
          <w:tcPr>
            <w:tcW w:w="788" w:type="dxa"/>
            <w:tcBorders>
              <w:top w:val="nil"/>
              <w:left w:val="single" w:sz="4" w:space="0" w:color="auto"/>
              <w:bottom w:val="nil"/>
              <w:right w:val="single" w:sz="4" w:space="0" w:color="auto"/>
            </w:tcBorders>
          </w:tcPr>
          <w:p w:rsidR="00C603DA" w:rsidRPr="00F15EBF" w:rsidRDefault="00C603DA" w:rsidP="00D72B4B">
            <w:pPr>
              <w:pStyle w:val="TAC"/>
            </w:pPr>
          </w:p>
        </w:tc>
        <w:tc>
          <w:tcPr>
            <w:tcW w:w="849" w:type="dxa"/>
            <w:tcBorders>
              <w:top w:val="nil"/>
              <w:left w:val="single" w:sz="4" w:space="0" w:color="auto"/>
              <w:bottom w:val="nil"/>
              <w:right w:val="single" w:sz="4" w:space="0" w:color="auto"/>
            </w:tcBorders>
          </w:tcPr>
          <w:p w:rsidR="00C603DA" w:rsidRPr="00F15EBF" w:rsidRDefault="00C603DA" w:rsidP="00D72B4B">
            <w:pPr>
              <w:pStyle w:val="TAC"/>
            </w:pPr>
          </w:p>
        </w:tc>
        <w:tc>
          <w:tcPr>
            <w:tcW w:w="1133" w:type="dxa"/>
            <w:tcBorders>
              <w:top w:val="nil"/>
              <w:left w:val="single" w:sz="4" w:space="0" w:color="auto"/>
              <w:bottom w:val="nil"/>
              <w:right w:val="single" w:sz="4" w:space="0" w:color="auto"/>
            </w:tcBorders>
          </w:tcPr>
          <w:p w:rsidR="00C603DA" w:rsidRPr="00F15EBF" w:rsidRDefault="00C603DA" w:rsidP="00D72B4B">
            <w:pPr>
              <w:pStyle w:val="TAC"/>
            </w:pPr>
            <w:r w:rsidRPr="007061B1">
              <w:t>(Note 3)</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3544.17</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636278</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638976</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97293E">
              <w:t>31</w:t>
            </w:r>
          </w:p>
        </w:tc>
        <w:tc>
          <w:tcPr>
            <w:tcW w:w="85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p>
        </w:tc>
      </w:tr>
      <w:tr w:rsidR="00C603DA" w:rsidRPr="00F15EBF" w:rsidTr="00D72B4B">
        <w:tc>
          <w:tcPr>
            <w:tcW w:w="788" w:type="dxa"/>
            <w:tcBorders>
              <w:top w:val="nil"/>
              <w:left w:val="single" w:sz="4" w:space="0" w:color="auto"/>
              <w:bottom w:val="nil"/>
              <w:right w:val="single" w:sz="4" w:space="0" w:color="auto"/>
            </w:tcBorders>
          </w:tcPr>
          <w:p w:rsidR="00C603DA" w:rsidRPr="00F15EBF" w:rsidRDefault="00C603DA" w:rsidP="00D72B4B">
            <w:pPr>
              <w:pStyle w:val="TAC"/>
            </w:pPr>
          </w:p>
        </w:tc>
        <w:tc>
          <w:tcPr>
            <w:tcW w:w="849" w:type="dxa"/>
            <w:tcBorders>
              <w:top w:val="nil"/>
              <w:left w:val="single" w:sz="4" w:space="0" w:color="auto"/>
              <w:bottom w:val="nil"/>
              <w:right w:val="single" w:sz="4" w:space="0" w:color="auto"/>
            </w:tcBorders>
          </w:tcPr>
          <w:p w:rsidR="00C603DA" w:rsidRPr="00F15EBF" w:rsidRDefault="00C603DA" w:rsidP="00D72B4B">
            <w:pPr>
              <w:pStyle w:val="TAC"/>
            </w:pPr>
          </w:p>
        </w:tc>
        <w:tc>
          <w:tcPr>
            <w:tcW w:w="1133" w:type="dxa"/>
            <w:tcBorders>
              <w:top w:val="nil"/>
              <w:left w:val="single" w:sz="4" w:space="0" w:color="auto"/>
              <w:bottom w:val="single" w:sz="4" w:space="0" w:color="auto"/>
              <w:right w:val="single" w:sz="4" w:space="0" w:color="auto"/>
            </w:tcBorders>
          </w:tcPr>
          <w:p w:rsidR="00C603DA" w:rsidRPr="00F15EBF" w:rsidRDefault="00C603DA" w:rsidP="00D72B4B">
            <w:pPr>
              <w:pStyle w:val="TAC"/>
            </w:pPr>
            <w:r w:rsidRPr="007061B1">
              <w:t>(Note 3)</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3654.99</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643666</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3429.45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628630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640992</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97293E">
              <w:t>31</w:t>
            </w:r>
          </w:p>
        </w:tc>
        <w:tc>
          <w:tcPr>
            <w:tcW w:w="85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p>
        </w:tc>
      </w:tr>
      <w:tr w:rsidR="00C603DA" w:rsidRPr="00F15EBF" w:rsidTr="00D72B4B">
        <w:tc>
          <w:tcPr>
            <w:tcW w:w="788"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100</w:t>
            </w:r>
          </w:p>
        </w:tc>
        <w:tc>
          <w:tcPr>
            <w:tcW w:w="849"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273</w:t>
            </w:r>
          </w:p>
        </w:tc>
        <w:tc>
          <w:tcPr>
            <w:tcW w:w="1133"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3600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640000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3550.86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636724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97293E">
              <w:t>31</w:t>
            </w:r>
          </w:p>
        </w:tc>
        <w:tc>
          <w:tcPr>
            <w:tcW w:w="85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p>
        </w:tc>
      </w:tr>
      <w:tr w:rsidR="00C603DA" w:rsidRPr="00F15EBF" w:rsidTr="00D72B4B">
        <w:tc>
          <w:tcPr>
            <w:tcW w:w="788" w:type="dxa"/>
            <w:tcBorders>
              <w:top w:val="nil"/>
              <w:left w:val="single" w:sz="4" w:space="0" w:color="auto"/>
              <w:bottom w:val="nil"/>
              <w:right w:val="single" w:sz="4" w:space="0" w:color="auto"/>
            </w:tcBorders>
          </w:tcPr>
          <w:p w:rsidR="00C603DA" w:rsidRPr="00F15EBF" w:rsidRDefault="00C603DA" w:rsidP="00D72B4B">
            <w:pPr>
              <w:pStyle w:val="TAC"/>
            </w:pPr>
          </w:p>
        </w:tc>
        <w:tc>
          <w:tcPr>
            <w:tcW w:w="849" w:type="dxa"/>
            <w:tcBorders>
              <w:top w:val="nil"/>
              <w:left w:val="single" w:sz="4" w:space="0" w:color="auto"/>
              <w:bottom w:val="nil"/>
              <w:right w:val="single" w:sz="4" w:space="0" w:color="auto"/>
            </w:tcBorders>
          </w:tcPr>
          <w:p w:rsidR="00C603DA" w:rsidRPr="00F15EBF" w:rsidRDefault="00C603DA" w:rsidP="00D72B4B">
            <w:pPr>
              <w:pStyle w:val="TAC"/>
            </w:pPr>
          </w:p>
        </w:tc>
        <w:tc>
          <w:tcPr>
            <w:tcW w:w="1133" w:type="dxa"/>
            <w:tcBorders>
              <w:top w:val="nil"/>
              <w:left w:val="single" w:sz="4" w:space="0" w:color="auto"/>
              <w:bottom w:val="nil"/>
              <w:right w:val="single" w:sz="4" w:space="0" w:color="auto"/>
            </w:tcBorders>
          </w:tcPr>
          <w:p w:rsidR="00C603DA" w:rsidRPr="00F15EBF" w:rsidRDefault="00C603DA" w:rsidP="00D72B4B">
            <w:pPr>
              <w:pStyle w:val="TAC"/>
            </w:pPr>
            <w:r w:rsidRPr="008026D6">
              <w:t>(Note 3)</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3539.13</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635942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638688</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97293E">
              <w:t>31</w:t>
            </w:r>
          </w:p>
        </w:tc>
        <w:tc>
          <w:tcPr>
            <w:tcW w:w="85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p>
        </w:tc>
      </w:tr>
      <w:tr w:rsidR="00C603DA" w:rsidRPr="00F15EBF" w:rsidTr="00D72B4B">
        <w:tc>
          <w:tcPr>
            <w:tcW w:w="788" w:type="dxa"/>
            <w:tcBorders>
              <w:top w:val="nil"/>
              <w:left w:val="single" w:sz="4" w:space="0" w:color="auto"/>
              <w:bottom w:val="nil"/>
              <w:right w:val="single" w:sz="4" w:space="0" w:color="auto"/>
            </w:tcBorders>
          </w:tcPr>
          <w:p w:rsidR="00C603DA" w:rsidRPr="00F15EBF" w:rsidRDefault="00C603DA" w:rsidP="00D72B4B">
            <w:pPr>
              <w:pStyle w:val="TAC"/>
            </w:pPr>
          </w:p>
        </w:tc>
        <w:tc>
          <w:tcPr>
            <w:tcW w:w="849" w:type="dxa"/>
            <w:tcBorders>
              <w:top w:val="nil"/>
              <w:left w:val="single" w:sz="4" w:space="0" w:color="auto"/>
              <w:bottom w:val="nil"/>
              <w:right w:val="single" w:sz="4" w:space="0" w:color="auto"/>
            </w:tcBorders>
          </w:tcPr>
          <w:p w:rsidR="00C603DA" w:rsidRPr="00F15EBF" w:rsidRDefault="00C603DA" w:rsidP="00D72B4B">
            <w:pPr>
              <w:pStyle w:val="TAC"/>
            </w:pPr>
          </w:p>
        </w:tc>
        <w:tc>
          <w:tcPr>
            <w:tcW w:w="1133" w:type="dxa"/>
            <w:tcBorders>
              <w:top w:val="nil"/>
              <w:left w:val="single" w:sz="4" w:space="0" w:color="auto"/>
              <w:bottom w:val="single" w:sz="4" w:space="0" w:color="auto"/>
              <w:right w:val="single" w:sz="4" w:space="0" w:color="auto"/>
            </w:tcBorders>
          </w:tcPr>
          <w:p w:rsidR="00C603DA" w:rsidRPr="00F15EBF" w:rsidRDefault="00C603DA" w:rsidP="00D72B4B">
            <w:pPr>
              <w:pStyle w:val="TAC"/>
            </w:pPr>
            <w:r w:rsidRPr="008026D6">
              <w:t>(Note 3)</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3649.98</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643332</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3419.4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627960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640320</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97293E">
              <w:t>31</w:t>
            </w:r>
          </w:p>
        </w:tc>
        <w:tc>
          <w:tcPr>
            <w:tcW w:w="85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p>
        </w:tc>
      </w:tr>
      <w:tr w:rsidR="00C603DA" w:rsidRPr="00F15EBF" w:rsidTr="00D72B4B">
        <w:tc>
          <w:tcPr>
            <w:tcW w:w="14535" w:type="dxa"/>
            <w:gridSpan w:val="16"/>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ZH"/>
              <w:keepNext/>
              <w:keepLines/>
              <w:framePr w:wrap="auto" w:vAnchor="margin" w:hAnchor="text" w:xAlign="left" w:yAlign="inline"/>
              <w:widowControl/>
              <w:ind w:left="851" w:hanging="851"/>
              <w:rPr>
                <w:noProof w:val="0"/>
              </w:rPr>
            </w:pPr>
            <w:r w:rsidRPr="00F15EBF">
              <w:rPr>
                <w:noProof w:val="0"/>
              </w:rPr>
              <w:t>Note 1:</w:t>
            </w:r>
            <w:r w:rsidRPr="00F15EBF">
              <w:rPr>
                <w:noProof w:val="0"/>
              </w:rPr>
              <w:tab/>
              <w:t>The CORESET#0 Index and the associated CORESET#0 Offset refers to Table 13-4 in TS 38.213 [22]. The value of CORESET#0 Index is signalled in controlResourceSetZero (pdcch-ConfigSIB1) in the MIB. The offsetToPointA IE is expressed in units of resource blocks assuming 15 kHz subcarrier spacing for FR1 and 60 kHz subcarrier spacing for FR2.</w:t>
            </w:r>
          </w:p>
          <w:p w:rsidR="00C603DA" w:rsidRDefault="00C603DA" w:rsidP="00D72B4B">
            <w:pPr>
              <w:pStyle w:val="ZH"/>
              <w:keepNext/>
              <w:keepLines/>
              <w:framePr w:wrap="auto" w:vAnchor="margin" w:hAnchor="text" w:xAlign="left" w:yAlign="inline"/>
              <w:widowControl/>
              <w:ind w:left="851" w:hanging="851"/>
              <w:rPr>
                <w:noProof w:val="0"/>
                <w:sz w:val="18"/>
              </w:rPr>
            </w:pPr>
            <w:r w:rsidRPr="00F15EBF">
              <w:rPr>
                <w:noProof w:val="0"/>
                <w:sz w:val="18"/>
              </w:rPr>
              <w:lastRenderedPageBreak/>
              <w:t xml:space="preserve">Note </w:t>
            </w:r>
            <w:r w:rsidRPr="00F15EBF">
              <w:rPr>
                <w:noProof w:val="0"/>
              </w:rPr>
              <w:t>2</w:t>
            </w:r>
            <w:r w:rsidRPr="00F15EBF">
              <w:rPr>
                <w:noProof w:val="0"/>
                <w:sz w:val="18"/>
              </w:rPr>
              <w:t>:</w:t>
            </w:r>
            <w:r w:rsidRPr="00F15EBF">
              <w:rPr>
                <w:noProof w:val="0"/>
                <w:sz w:val="18"/>
              </w:rPr>
              <w:tab/>
              <w:t xml:space="preserve">The parameter Offset Carrier CORESET#0 specifies the offset from the lowest subcarrier of the carrier and the lowest subcarrier of CORESET#0. It corresponds to the parameter </w:t>
            </w:r>
            <w:r w:rsidRPr="00F15EBF">
              <w:rPr>
                <w:noProof w:val="0"/>
              </w:rPr>
              <w:t>ΔF</w:t>
            </w:r>
            <w:r w:rsidRPr="00F15EBF">
              <w:rPr>
                <w:noProof w:val="0"/>
                <w:vertAlign w:val="subscript"/>
              </w:rPr>
              <w:t>OffsetCORESET-0-Carrier</w:t>
            </w:r>
            <w:r w:rsidRPr="00F15EBF">
              <w:rPr>
                <w:noProof w:val="0"/>
              </w:rPr>
              <w:t xml:space="preserve"> </w:t>
            </w:r>
            <w:r w:rsidRPr="00F15EBF">
              <w:rPr>
                <w:noProof w:val="0"/>
                <w:sz w:val="18"/>
              </w:rPr>
              <w:t>in Annex C expressed in number of common RBs.</w:t>
            </w:r>
          </w:p>
          <w:p w:rsidR="00C603DA" w:rsidRPr="00F15EBF" w:rsidRDefault="00C603DA" w:rsidP="00D72B4B">
            <w:pPr>
              <w:pStyle w:val="ZH"/>
              <w:keepNext/>
              <w:keepLines/>
              <w:framePr w:wrap="auto" w:vAnchor="margin" w:hAnchor="text" w:xAlign="left" w:yAlign="inline"/>
              <w:widowControl/>
              <w:ind w:left="851" w:hanging="851"/>
              <w:rPr>
                <w:noProof w:val="0"/>
              </w:rPr>
            </w:pPr>
            <w:r w:rsidRPr="00273F79">
              <w:t>Note 3:</w:t>
            </w:r>
            <w:r w:rsidRPr="00273F79">
              <w:tab/>
            </w:r>
            <w:r w:rsidRPr="00273F79">
              <w:rPr>
                <w:rFonts w:eastAsia="Yu Mincho"/>
              </w:rPr>
              <w:t xml:space="preserve">For this bandwidth, the minimum requirements are restricted to operation when carrier is configured as a downlink only SCell part of </w:t>
            </w:r>
            <w:r w:rsidRPr="00273F79">
              <w:rPr>
                <w:rFonts w:cs="Arial"/>
                <w:color w:val="000000"/>
                <w:szCs w:val="18"/>
              </w:rPr>
              <w:t xml:space="preserve">a </w:t>
            </w:r>
            <w:r w:rsidRPr="00273F79">
              <w:rPr>
                <w:rFonts w:eastAsia="Yu Mincho"/>
              </w:rPr>
              <w:t xml:space="preserve">CA configuration. As the bandwidth is limited to SCell then absence of </w:t>
            </w:r>
            <w:r w:rsidRPr="00273F79">
              <w:t xml:space="preserve">CORESET#0 is indicated in the MIB by setting </w:t>
            </w:r>
            <w:r w:rsidRPr="00273F79">
              <w:rPr>
                <w:position w:val="-10"/>
              </w:rPr>
              <w:object w:dxaOrig="420" w:dyaOrig="300">
                <v:shape id="_x0000_i1061" type="#_x0000_t75" style="width:22pt;height:16pt" o:ole="">
                  <v:imagedata r:id="rId13" o:title=""/>
                </v:shape>
                <o:OLEObject Type="Embed" ProgID="Equation.3" ShapeID="_x0000_i1061" DrawAspect="Content" ObjectID="_1704625252" r:id="rId50"/>
              </w:object>
            </w:r>
            <w:r w:rsidRPr="00273F79">
              <w:t xml:space="preserve">=31, </w:t>
            </w:r>
            <w:r w:rsidRPr="00273F79">
              <w:rPr>
                <w:i/>
                <w:iCs/>
              </w:rPr>
              <w:t>controlResourceSetZero</w:t>
            </w:r>
            <w:r w:rsidRPr="00273F79">
              <w:t xml:space="preserve">=0 and </w:t>
            </w:r>
            <w:r w:rsidRPr="00273F79">
              <w:rPr>
                <w:i/>
                <w:iCs/>
              </w:rPr>
              <w:t>searchSpaceZero = 0</w:t>
            </w:r>
            <w:r w:rsidRPr="00273F79">
              <w:t xml:space="preserve"> (TS 38.213 [22], clause 13).</w:t>
            </w:r>
          </w:p>
        </w:tc>
      </w:tr>
    </w:tbl>
    <w:p w:rsidR="00C603DA" w:rsidRPr="00F15EBF" w:rsidRDefault="00C603DA" w:rsidP="00C603DA"/>
    <w:p w:rsidR="00C603DA" w:rsidRPr="00F15EBF" w:rsidRDefault="00C603DA" w:rsidP="00C603DA">
      <w:pPr>
        <w:pStyle w:val="TH"/>
      </w:pPr>
      <w:r w:rsidRPr="00F15EBF">
        <w:lastRenderedPageBreak/>
        <w:t>Table 4.3.1.1.1.48-3: Test frequencies for NR operating band n48 and SCS 60 kHz without CORESET#0</w:t>
      </w:r>
      <w:r>
        <w:t xml:space="preserve"> </w:t>
      </w:r>
      <w:r w:rsidRPr="00273F79">
        <w:t>(Note 1)</w:t>
      </w:r>
    </w:p>
    <w:tbl>
      <w:tblPr>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4"/>
        <w:gridCol w:w="1273"/>
        <w:gridCol w:w="992"/>
        <w:gridCol w:w="707"/>
        <w:gridCol w:w="1012"/>
        <w:gridCol w:w="831"/>
        <w:gridCol w:w="992"/>
        <w:gridCol w:w="992"/>
        <w:gridCol w:w="993"/>
        <w:gridCol w:w="993"/>
        <w:gridCol w:w="993"/>
        <w:gridCol w:w="993"/>
      </w:tblGrid>
      <w:tr w:rsidR="00C603DA" w:rsidRPr="00F15EBF" w:rsidTr="00D72B4B">
        <w:trPr>
          <w:jc w:val="center"/>
        </w:trPr>
        <w:tc>
          <w:tcPr>
            <w:tcW w:w="1274"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H"/>
            </w:pPr>
            <w:r w:rsidRPr="00F15EBF">
              <w:t>CBW [MHz]</w:t>
            </w:r>
          </w:p>
        </w:tc>
        <w:tc>
          <w:tcPr>
            <w:tcW w:w="1273"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H"/>
              <w:rPr>
                <w:i/>
              </w:rPr>
            </w:pPr>
            <w:r w:rsidRPr="00F15EBF">
              <w:rPr>
                <w:i/>
              </w:rPr>
              <w:t>carrierBandwidth</w:t>
            </w:r>
          </w:p>
          <w:p w:rsidR="00C603DA" w:rsidRPr="00F15EBF" w:rsidRDefault="00C603DA" w:rsidP="00D72B4B">
            <w:pPr>
              <w:pStyle w:val="TAH"/>
            </w:pPr>
            <w:r w:rsidRPr="00F15EBF">
              <w:t>[PRBs]</w:t>
            </w:r>
          </w:p>
        </w:tc>
        <w:tc>
          <w:tcPr>
            <w:tcW w:w="1699" w:type="dxa"/>
            <w:gridSpan w:val="2"/>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H"/>
            </w:pPr>
            <w:r w:rsidRPr="00F15EBF">
              <w:t>Range</w:t>
            </w:r>
          </w:p>
        </w:tc>
        <w:tc>
          <w:tcPr>
            <w:tcW w:w="1012"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H"/>
            </w:pPr>
            <w:r w:rsidRPr="00F15EBF">
              <w:t>Carrier centre</w:t>
            </w:r>
          </w:p>
          <w:p w:rsidR="00C603DA" w:rsidRPr="00F15EBF" w:rsidRDefault="00C603DA" w:rsidP="00D72B4B">
            <w:pPr>
              <w:pStyle w:val="TAH"/>
            </w:pPr>
            <w:r w:rsidRPr="00F15EBF">
              <w:t>[MHz]</w:t>
            </w:r>
          </w:p>
        </w:tc>
        <w:tc>
          <w:tcPr>
            <w:tcW w:w="831"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H"/>
            </w:pPr>
            <w:r w:rsidRPr="00F15EBF">
              <w:t>Carrier centre</w:t>
            </w:r>
          </w:p>
          <w:p w:rsidR="00C603DA" w:rsidRPr="00F15EBF" w:rsidRDefault="00C603DA" w:rsidP="00D72B4B">
            <w:pPr>
              <w:pStyle w:val="TAH"/>
            </w:pPr>
            <w:r w:rsidRPr="00F15EBF">
              <w:t>[ARFCN]</w:t>
            </w:r>
          </w:p>
        </w:tc>
        <w:tc>
          <w:tcPr>
            <w:tcW w:w="992"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H"/>
            </w:pPr>
            <w:r w:rsidRPr="00F15EBF">
              <w:t>point A</w:t>
            </w:r>
            <w:r w:rsidRPr="00F15EBF">
              <w:br/>
              <w:t>[MHz]</w:t>
            </w:r>
          </w:p>
        </w:tc>
        <w:tc>
          <w:tcPr>
            <w:tcW w:w="992"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H"/>
            </w:pPr>
            <w:r w:rsidRPr="00F15EBF">
              <w:rPr>
                <w:i/>
              </w:rPr>
              <w:t>absoluteFrequencyPointA</w:t>
            </w:r>
            <w:r w:rsidRPr="00F15EBF">
              <w:br/>
              <w:t>[ARFCN]</w:t>
            </w:r>
          </w:p>
        </w:tc>
        <w:tc>
          <w:tcPr>
            <w:tcW w:w="993"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H"/>
            </w:pPr>
            <w:r w:rsidRPr="00F15EBF">
              <w:rPr>
                <w:i/>
              </w:rPr>
              <w:t xml:space="preserve">offsetToCarrier </w:t>
            </w:r>
            <w:r w:rsidRPr="00F15EBF">
              <w:t>[PRBs]</w:t>
            </w:r>
          </w:p>
        </w:tc>
        <w:tc>
          <w:tcPr>
            <w:tcW w:w="993"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H"/>
            </w:pPr>
            <w:r w:rsidRPr="00F15EBF">
              <w:t>SS block SCS</w:t>
            </w:r>
          </w:p>
          <w:p w:rsidR="00C603DA" w:rsidRPr="00F15EBF" w:rsidRDefault="00C603DA" w:rsidP="00D72B4B">
            <w:pPr>
              <w:pStyle w:val="TAH"/>
              <w:rPr>
                <w:i/>
              </w:rPr>
            </w:pPr>
            <w:r w:rsidRPr="00F15EBF">
              <w:t>[kHz]</w:t>
            </w:r>
          </w:p>
        </w:tc>
        <w:tc>
          <w:tcPr>
            <w:tcW w:w="993"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H"/>
              <w:rPr>
                <w:i/>
              </w:rPr>
            </w:pPr>
            <w:r w:rsidRPr="00F15EBF">
              <w:t>GSCN</w:t>
            </w:r>
          </w:p>
        </w:tc>
        <w:tc>
          <w:tcPr>
            <w:tcW w:w="993"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H"/>
              <w:rPr>
                <w:i/>
              </w:rPr>
            </w:pPr>
            <w:r w:rsidRPr="00F15EBF">
              <w:rPr>
                <w:i/>
              </w:rPr>
              <w:t>absoluteFrequencySSB</w:t>
            </w:r>
          </w:p>
          <w:p w:rsidR="00C603DA" w:rsidRPr="00F15EBF" w:rsidRDefault="00C603DA" w:rsidP="00D72B4B">
            <w:pPr>
              <w:pStyle w:val="TAH"/>
              <w:rPr>
                <w:i/>
              </w:rPr>
            </w:pPr>
            <w:r w:rsidRPr="00F15EBF">
              <w:t>[ARFCN]</w:t>
            </w:r>
          </w:p>
        </w:tc>
      </w:tr>
      <w:tr w:rsidR="00C603DA" w:rsidRPr="00F15EBF" w:rsidTr="00D72B4B">
        <w:trPr>
          <w:jc w:val="center"/>
        </w:trPr>
        <w:tc>
          <w:tcPr>
            <w:tcW w:w="1274"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10</w:t>
            </w:r>
          </w:p>
        </w:tc>
        <w:tc>
          <w:tcPr>
            <w:tcW w:w="1273"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11</w:t>
            </w:r>
          </w:p>
        </w:tc>
        <w:tc>
          <w:tcPr>
            <w:tcW w:w="992"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3555</w:t>
            </w:r>
          </w:p>
        </w:tc>
        <w:tc>
          <w:tcPr>
            <w:tcW w:w="83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637000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3551.04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636736</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p>
        </w:tc>
        <w:tc>
          <w:tcPr>
            <w:tcW w:w="993"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30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636976</w:t>
            </w:r>
          </w:p>
        </w:tc>
      </w:tr>
      <w:tr w:rsidR="00C603DA" w:rsidRPr="00F15EBF" w:rsidTr="00D72B4B">
        <w:trPr>
          <w:jc w:val="center"/>
        </w:trPr>
        <w:tc>
          <w:tcPr>
            <w:tcW w:w="1274" w:type="dxa"/>
            <w:tcBorders>
              <w:top w:val="nil"/>
              <w:left w:val="single" w:sz="4" w:space="0" w:color="auto"/>
              <w:bottom w:val="nil"/>
              <w:right w:val="single" w:sz="4" w:space="0" w:color="auto"/>
            </w:tcBorders>
          </w:tcPr>
          <w:p w:rsidR="00C603DA" w:rsidRPr="00F15EBF" w:rsidRDefault="00C603DA" w:rsidP="00D72B4B">
            <w:pPr>
              <w:pStyle w:val="TAC"/>
            </w:pPr>
          </w:p>
        </w:tc>
        <w:tc>
          <w:tcPr>
            <w:tcW w:w="1273"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top w:val="nil"/>
              <w:left w:val="single" w:sz="4" w:space="0" w:color="auto"/>
              <w:bottom w:val="nil"/>
              <w:right w:val="single" w:sz="4" w:space="0" w:color="auto"/>
            </w:tcBorders>
          </w:tcPr>
          <w:p w:rsidR="00C603DA" w:rsidRPr="00F15EBF" w:rsidRDefault="00C603DA" w:rsidP="00D72B4B">
            <w:pPr>
              <w:pStyle w:val="TAC"/>
            </w:pPr>
            <w:r w:rsidRPr="00F15EBF">
              <w:t>&amp;</w:t>
            </w:r>
          </w:p>
        </w:tc>
        <w:tc>
          <w:tcPr>
            <w:tcW w:w="707"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3624.99</w:t>
            </w:r>
          </w:p>
        </w:tc>
        <w:tc>
          <w:tcPr>
            <w:tcW w:w="83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641666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3547.59</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636506</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102</w:t>
            </w:r>
          </w:p>
        </w:tc>
        <w:tc>
          <w:tcPr>
            <w:tcW w:w="993" w:type="dxa"/>
            <w:tcBorders>
              <w:top w:val="nil"/>
              <w:left w:val="single" w:sz="4" w:space="0" w:color="auto"/>
              <w:bottom w:val="nil"/>
              <w:right w:val="single" w:sz="4" w:space="0" w:color="auto"/>
            </w:tcBorders>
          </w:tcPr>
          <w:p w:rsidR="00C603DA" w:rsidRPr="00F15EBF" w:rsidRDefault="00C603DA" w:rsidP="00D72B4B">
            <w:pPr>
              <w:pStyle w:val="TAC"/>
            </w:pP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641642</w:t>
            </w:r>
          </w:p>
        </w:tc>
      </w:tr>
      <w:tr w:rsidR="00C603DA" w:rsidRPr="00F15EBF" w:rsidTr="00D72B4B">
        <w:trPr>
          <w:jc w:val="center"/>
        </w:trPr>
        <w:tc>
          <w:tcPr>
            <w:tcW w:w="1274"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1273"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tcPr>
          <w:p w:rsidR="00C603DA" w:rsidRPr="00F15EBF" w:rsidRDefault="00C603DA" w:rsidP="00D72B4B">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3694.98</w:t>
            </w:r>
          </w:p>
        </w:tc>
        <w:tc>
          <w:tcPr>
            <w:tcW w:w="83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646332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3328.14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621876</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504</w:t>
            </w:r>
          </w:p>
        </w:tc>
        <w:tc>
          <w:tcPr>
            <w:tcW w:w="993"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646308</w:t>
            </w:r>
          </w:p>
        </w:tc>
      </w:tr>
      <w:tr w:rsidR="00C603DA" w:rsidRPr="00F15EBF" w:rsidTr="00D72B4B">
        <w:trPr>
          <w:jc w:val="center"/>
        </w:trPr>
        <w:tc>
          <w:tcPr>
            <w:tcW w:w="1274"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15</w:t>
            </w:r>
          </w:p>
        </w:tc>
        <w:tc>
          <w:tcPr>
            <w:tcW w:w="1273"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18</w:t>
            </w:r>
          </w:p>
        </w:tc>
        <w:tc>
          <w:tcPr>
            <w:tcW w:w="992"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3557.52</w:t>
            </w:r>
          </w:p>
        </w:tc>
        <w:tc>
          <w:tcPr>
            <w:tcW w:w="83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637168</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3551.04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636736</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p>
        </w:tc>
        <w:tc>
          <w:tcPr>
            <w:tcW w:w="993"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30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636976</w:t>
            </w:r>
          </w:p>
        </w:tc>
      </w:tr>
      <w:tr w:rsidR="00C603DA" w:rsidRPr="00F15EBF" w:rsidTr="00D72B4B">
        <w:trPr>
          <w:jc w:val="center"/>
        </w:trPr>
        <w:tc>
          <w:tcPr>
            <w:tcW w:w="1274" w:type="dxa"/>
            <w:tcBorders>
              <w:top w:val="nil"/>
              <w:left w:val="single" w:sz="4" w:space="0" w:color="auto"/>
              <w:bottom w:val="nil"/>
              <w:right w:val="single" w:sz="4" w:space="0" w:color="auto"/>
            </w:tcBorders>
          </w:tcPr>
          <w:p w:rsidR="00C603DA" w:rsidRPr="00F15EBF" w:rsidRDefault="00C603DA" w:rsidP="00D72B4B">
            <w:pPr>
              <w:pStyle w:val="TAC"/>
            </w:pPr>
          </w:p>
        </w:tc>
        <w:tc>
          <w:tcPr>
            <w:tcW w:w="1273"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top w:val="nil"/>
              <w:left w:val="single" w:sz="4" w:space="0" w:color="auto"/>
              <w:bottom w:val="nil"/>
              <w:right w:val="single" w:sz="4" w:space="0" w:color="auto"/>
            </w:tcBorders>
          </w:tcPr>
          <w:p w:rsidR="00C603DA" w:rsidRPr="00F15EBF" w:rsidRDefault="00C603DA" w:rsidP="00D72B4B">
            <w:pPr>
              <w:pStyle w:val="TAC"/>
            </w:pPr>
            <w:r w:rsidRPr="00F15EBF">
              <w:t>&amp;</w:t>
            </w:r>
          </w:p>
        </w:tc>
        <w:tc>
          <w:tcPr>
            <w:tcW w:w="707"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3624.99</w:t>
            </w:r>
          </w:p>
        </w:tc>
        <w:tc>
          <w:tcPr>
            <w:tcW w:w="83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641666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3545.07</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636338</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102</w:t>
            </w:r>
          </w:p>
        </w:tc>
        <w:tc>
          <w:tcPr>
            <w:tcW w:w="993" w:type="dxa"/>
            <w:tcBorders>
              <w:top w:val="nil"/>
              <w:left w:val="single" w:sz="4" w:space="0" w:color="auto"/>
              <w:bottom w:val="nil"/>
              <w:right w:val="single" w:sz="4" w:space="0" w:color="auto"/>
            </w:tcBorders>
          </w:tcPr>
          <w:p w:rsidR="00C603DA" w:rsidRPr="00F15EBF" w:rsidRDefault="00C603DA" w:rsidP="00D72B4B">
            <w:pPr>
              <w:pStyle w:val="TAC"/>
            </w:pP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641474</w:t>
            </w:r>
          </w:p>
        </w:tc>
      </w:tr>
      <w:tr w:rsidR="00C603DA" w:rsidRPr="00F15EBF" w:rsidTr="00D72B4B">
        <w:trPr>
          <w:jc w:val="center"/>
        </w:trPr>
        <w:tc>
          <w:tcPr>
            <w:tcW w:w="1274"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1273"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tcPr>
          <w:p w:rsidR="00C603DA" w:rsidRPr="00F15EBF" w:rsidRDefault="00C603DA" w:rsidP="00D72B4B">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3692.49</w:t>
            </w:r>
          </w:p>
        </w:tc>
        <w:tc>
          <w:tcPr>
            <w:tcW w:w="83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646166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3323.13</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621542</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504</w:t>
            </w:r>
          </w:p>
        </w:tc>
        <w:tc>
          <w:tcPr>
            <w:tcW w:w="993"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645974</w:t>
            </w:r>
          </w:p>
        </w:tc>
      </w:tr>
      <w:tr w:rsidR="00C603DA" w:rsidRPr="00F15EBF" w:rsidTr="00D72B4B">
        <w:trPr>
          <w:jc w:val="center"/>
        </w:trPr>
        <w:tc>
          <w:tcPr>
            <w:tcW w:w="1274"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20</w:t>
            </w:r>
          </w:p>
        </w:tc>
        <w:tc>
          <w:tcPr>
            <w:tcW w:w="1273"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24</w:t>
            </w:r>
          </w:p>
        </w:tc>
        <w:tc>
          <w:tcPr>
            <w:tcW w:w="992"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3560.01</w:t>
            </w:r>
          </w:p>
        </w:tc>
        <w:tc>
          <w:tcPr>
            <w:tcW w:w="83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637334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3551.37</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636758</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p>
        </w:tc>
        <w:tc>
          <w:tcPr>
            <w:tcW w:w="993"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30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636998</w:t>
            </w:r>
          </w:p>
        </w:tc>
      </w:tr>
      <w:tr w:rsidR="00C603DA" w:rsidRPr="00F15EBF" w:rsidTr="00D72B4B">
        <w:trPr>
          <w:jc w:val="center"/>
        </w:trPr>
        <w:tc>
          <w:tcPr>
            <w:tcW w:w="1274" w:type="dxa"/>
            <w:tcBorders>
              <w:top w:val="nil"/>
              <w:left w:val="single" w:sz="4" w:space="0" w:color="auto"/>
              <w:bottom w:val="nil"/>
              <w:right w:val="single" w:sz="4" w:space="0" w:color="auto"/>
            </w:tcBorders>
          </w:tcPr>
          <w:p w:rsidR="00C603DA" w:rsidRPr="00F15EBF" w:rsidRDefault="00C603DA" w:rsidP="00D72B4B">
            <w:pPr>
              <w:pStyle w:val="TAC"/>
            </w:pPr>
          </w:p>
        </w:tc>
        <w:tc>
          <w:tcPr>
            <w:tcW w:w="1273"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top w:val="nil"/>
              <w:left w:val="single" w:sz="4" w:space="0" w:color="auto"/>
              <w:bottom w:val="nil"/>
              <w:right w:val="single" w:sz="4" w:space="0" w:color="auto"/>
            </w:tcBorders>
          </w:tcPr>
          <w:p w:rsidR="00C603DA" w:rsidRPr="00F15EBF" w:rsidRDefault="00C603DA" w:rsidP="00D72B4B">
            <w:pPr>
              <w:pStyle w:val="TAC"/>
            </w:pPr>
            <w:r w:rsidRPr="00F15EBF">
              <w:t>&amp;</w:t>
            </w:r>
          </w:p>
        </w:tc>
        <w:tc>
          <w:tcPr>
            <w:tcW w:w="707"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3624.99</w:t>
            </w:r>
          </w:p>
        </w:tc>
        <w:tc>
          <w:tcPr>
            <w:tcW w:w="83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641666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3542.91</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636194</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102</w:t>
            </w:r>
          </w:p>
        </w:tc>
        <w:tc>
          <w:tcPr>
            <w:tcW w:w="993" w:type="dxa"/>
            <w:tcBorders>
              <w:top w:val="nil"/>
              <w:left w:val="single" w:sz="4" w:space="0" w:color="auto"/>
              <w:bottom w:val="nil"/>
              <w:right w:val="single" w:sz="4" w:space="0" w:color="auto"/>
            </w:tcBorders>
          </w:tcPr>
          <w:p w:rsidR="00C603DA" w:rsidRPr="00F15EBF" w:rsidRDefault="00C603DA" w:rsidP="00D72B4B">
            <w:pPr>
              <w:pStyle w:val="TAC"/>
            </w:pP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641330</w:t>
            </w:r>
          </w:p>
        </w:tc>
      </w:tr>
      <w:tr w:rsidR="00C603DA" w:rsidRPr="00F15EBF" w:rsidTr="00D72B4B">
        <w:trPr>
          <w:jc w:val="center"/>
        </w:trPr>
        <w:tc>
          <w:tcPr>
            <w:tcW w:w="1274"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1273"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tcPr>
          <w:p w:rsidR="00C603DA" w:rsidRPr="00F15EBF" w:rsidRDefault="00C603DA" w:rsidP="00D72B4B">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3690</w:t>
            </w:r>
          </w:p>
        </w:tc>
        <w:tc>
          <w:tcPr>
            <w:tcW w:w="83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646000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3318.48</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621232</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504</w:t>
            </w:r>
          </w:p>
        </w:tc>
        <w:tc>
          <w:tcPr>
            <w:tcW w:w="993"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645664</w:t>
            </w:r>
          </w:p>
        </w:tc>
      </w:tr>
      <w:tr w:rsidR="00C603DA" w:rsidRPr="00F15EBF" w:rsidTr="00D72B4B">
        <w:trPr>
          <w:jc w:val="center"/>
        </w:trPr>
        <w:tc>
          <w:tcPr>
            <w:tcW w:w="1274"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5E55BF">
              <w:t>30</w:t>
            </w:r>
          </w:p>
        </w:tc>
        <w:tc>
          <w:tcPr>
            <w:tcW w:w="1273"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5E55BF">
              <w:t>78</w:t>
            </w:r>
          </w:p>
        </w:tc>
        <w:tc>
          <w:tcPr>
            <w:tcW w:w="992"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5E55BF">
              <w:t>Downlink</w:t>
            </w:r>
          </w:p>
        </w:tc>
        <w:tc>
          <w:tcPr>
            <w:tcW w:w="707"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5E55BF">
              <w:t>Low</w:t>
            </w:r>
          </w:p>
        </w:tc>
        <w:tc>
          <w:tcPr>
            <w:tcW w:w="101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5E55BF">
              <w:t>3565.02</w:t>
            </w:r>
          </w:p>
        </w:tc>
        <w:tc>
          <w:tcPr>
            <w:tcW w:w="83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5E55BF">
              <w:t>637668</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5E55BF">
              <w:t>3550.98</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5E55BF">
              <w:t>636732</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5E55BF">
              <w:t>0</w:t>
            </w:r>
          </w:p>
        </w:tc>
        <w:tc>
          <w:tcPr>
            <w:tcW w:w="993"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5E55BF">
              <w:t>30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5E55BF">
              <w:t>7885</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5E55BF">
              <w:t>637056</w:t>
            </w:r>
          </w:p>
        </w:tc>
      </w:tr>
      <w:tr w:rsidR="00C603DA" w:rsidRPr="00F15EBF" w:rsidTr="00D72B4B">
        <w:trPr>
          <w:jc w:val="center"/>
        </w:trPr>
        <w:tc>
          <w:tcPr>
            <w:tcW w:w="1274" w:type="dxa"/>
            <w:tcBorders>
              <w:top w:val="nil"/>
              <w:left w:val="single" w:sz="4" w:space="0" w:color="auto"/>
              <w:bottom w:val="nil"/>
              <w:right w:val="single" w:sz="4" w:space="0" w:color="auto"/>
            </w:tcBorders>
          </w:tcPr>
          <w:p w:rsidR="00C603DA" w:rsidRPr="00F15EBF" w:rsidRDefault="00C603DA" w:rsidP="00D72B4B">
            <w:pPr>
              <w:pStyle w:val="TAC"/>
            </w:pPr>
          </w:p>
        </w:tc>
        <w:tc>
          <w:tcPr>
            <w:tcW w:w="1273"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top w:val="nil"/>
              <w:left w:val="single" w:sz="4" w:space="0" w:color="auto"/>
              <w:bottom w:val="nil"/>
              <w:right w:val="single" w:sz="4" w:space="0" w:color="auto"/>
            </w:tcBorders>
          </w:tcPr>
          <w:p w:rsidR="00C603DA" w:rsidRPr="00F15EBF" w:rsidRDefault="00C603DA" w:rsidP="00D72B4B">
            <w:pPr>
              <w:pStyle w:val="TAC"/>
            </w:pPr>
            <w:r w:rsidRPr="005E55BF">
              <w:t>&amp;</w:t>
            </w:r>
          </w:p>
        </w:tc>
        <w:tc>
          <w:tcPr>
            <w:tcW w:w="707"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5E55BF">
              <w:t>Mid</w:t>
            </w:r>
          </w:p>
        </w:tc>
        <w:tc>
          <w:tcPr>
            <w:tcW w:w="101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5E55BF">
              <w:t>3624.99</w:t>
            </w:r>
          </w:p>
        </w:tc>
        <w:tc>
          <w:tcPr>
            <w:tcW w:w="83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5E55BF">
              <w:t>641666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5E55BF">
              <w:t>3574.23</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5E55BF">
              <w:t>638282</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5E55BF">
              <w:t>102</w:t>
            </w:r>
          </w:p>
        </w:tc>
        <w:tc>
          <w:tcPr>
            <w:tcW w:w="993" w:type="dxa"/>
            <w:tcBorders>
              <w:top w:val="nil"/>
              <w:left w:val="single" w:sz="4" w:space="0" w:color="auto"/>
              <w:bottom w:val="nil"/>
              <w:right w:val="single" w:sz="4" w:space="0" w:color="auto"/>
            </w:tcBorders>
          </w:tcPr>
          <w:p w:rsidR="00C603DA" w:rsidRPr="00F15EBF" w:rsidRDefault="00C603DA" w:rsidP="00D72B4B">
            <w:pPr>
              <w:pStyle w:val="TAC"/>
            </w:pP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5E55BF">
              <w:t>7926</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5E55BF">
              <w:t>640992</w:t>
            </w:r>
          </w:p>
        </w:tc>
      </w:tr>
      <w:tr w:rsidR="00C603DA" w:rsidRPr="00F15EBF" w:rsidTr="00D72B4B">
        <w:trPr>
          <w:jc w:val="center"/>
        </w:trPr>
        <w:tc>
          <w:tcPr>
            <w:tcW w:w="1274"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1273"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tcPr>
          <w:p w:rsidR="00C603DA" w:rsidRPr="00F15EBF" w:rsidRDefault="00C603DA" w:rsidP="00D72B4B">
            <w:pPr>
              <w:pStyle w:val="TAC"/>
            </w:pPr>
            <w:r w:rsidRPr="005E55BF">
              <w:t>Uplink</w:t>
            </w:r>
          </w:p>
        </w:tc>
        <w:tc>
          <w:tcPr>
            <w:tcW w:w="707"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5E55BF">
              <w:t>High</w:t>
            </w:r>
          </w:p>
        </w:tc>
        <w:tc>
          <w:tcPr>
            <w:tcW w:w="101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5E55BF">
              <w:t>3684.99</w:t>
            </w:r>
          </w:p>
        </w:tc>
        <w:tc>
          <w:tcPr>
            <w:tcW w:w="83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5E55BF">
              <w:t>645666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5E55BF">
              <w:t>3489.51</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5E55BF">
              <w:t>632634</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5E55BF">
              <w:t>504</w:t>
            </w:r>
          </w:p>
        </w:tc>
        <w:tc>
          <w:tcPr>
            <w:tcW w:w="993"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5E55BF">
              <w:t>7968</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5E55BF">
              <w:t>645024</w:t>
            </w:r>
          </w:p>
        </w:tc>
      </w:tr>
      <w:tr w:rsidR="00C603DA" w:rsidRPr="00F15EBF" w:rsidTr="00D72B4B">
        <w:trPr>
          <w:jc w:val="center"/>
        </w:trPr>
        <w:tc>
          <w:tcPr>
            <w:tcW w:w="1274"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40</w:t>
            </w:r>
          </w:p>
        </w:tc>
        <w:tc>
          <w:tcPr>
            <w:tcW w:w="1273"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51</w:t>
            </w:r>
          </w:p>
        </w:tc>
        <w:tc>
          <w:tcPr>
            <w:tcW w:w="992"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3570</w:t>
            </w:r>
          </w:p>
        </w:tc>
        <w:tc>
          <w:tcPr>
            <w:tcW w:w="83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638000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3551.64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636776</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p>
        </w:tc>
        <w:tc>
          <w:tcPr>
            <w:tcW w:w="993"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30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637016</w:t>
            </w:r>
          </w:p>
        </w:tc>
      </w:tr>
      <w:tr w:rsidR="00C603DA" w:rsidRPr="00F15EBF" w:rsidTr="00D72B4B">
        <w:trPr>
          <w:jc w:val="center"/>
        </w:trPr>
        <w:tc>
          <w:tcPr>
            <w:tcW w:w="1274" w:type="dxa"/>
            <w:tcBorders>
              <w:top w:val="nil"/>
              <w:left w:val="single" w:sz="4" w:space="0" w:color="auto"/>
              <w:bottom w:val="nil"/>
              <w:right w:val="single" w:sz="4" w:space="0" w:color="auto"/>
            </w:tcBorders>
          </w:tcPr>
          <w:p w:rsidR="00C603DA" w:rsidRPr="00F15EBF" w:rsidRDefault="00C603DA" w:rsidP="00D72B4B">
            <w:pPr>
              <w:pStyle w:val="TAC"/>
            </w:pPr>
          </w:p>
        </w:tc>
        <w:tc>
          <w:tcPr>
            <w:tcW w:w="1273"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top w:val="nil"/>
              <w:left w:val="single" w:sz="4" w:space="0" w:color="auto"/>
              <w:bottom w:val="nil"/>
              <w:right w:val="single" w:sz="4" w:space="0" w:color="auto"/>
            </w:tcBorders>
          </w:tcPr>
          <w:p w:rsidR="00C603DA" w:rsidRPr="00F15EBF" w:rsidRDefault="00C603DA" w:rsidP="00D72B4B">
            <w:pPr>
              <w:pStyle w:val="TAC"/>
            </w:pPr>
            <w:r w:rsidRPr="00F15EBF">
              <w:t>&amp;</w:t>
            </w:r>
          </w:p>
        </w:tc>
        <w:tc>
          <w:tcPr>
            <w:tcW w:w="707"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3624.99</w:t>
            </w:r>
          </w:p>
        </w:tc>
        <w:tc>
          <w:tcPr>
            <w:tcW w:w="83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641666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3533.19</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635546</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102</w:t>
            </w:r>
          </w:p>
        </w:tc>
        <w:tc>
          <w:tcPr>
            <w:tcW w:w="993" w:type="dxa"/>
            <w:tcBorders>
              <w:top w:val="nil"/>
              <w:left w:val="single" w:sz="4" w:space="0" w:color="auto"/>
              <w:bottom w:val="nil"/>
              <w:right w:val="single" w:sz="4" w:space="0" w:color="auto"/>
            </w:tcBorders>
          </w:tcPr>
          <w:p w:rsidR="00C603DA" w:rsidRPr="00F15EBF" w:rsidRDefault="00C603DA" w:rsidP="00D72B4B">
            <w:pPr>
              <w:pStyle w:val="TAC"/>
            </w:pP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640682</w:t>
            </w:r>
          </w:p>
        </w:tc>
      </w:tr>
      <w:tr w:rsidR="00C603DA" w:rsidRPr="00F15EBF" w:rsidTr="00D72B4B">
        <w:trPr>
          <w:jc w:val="center"/>
        </w:trPr>
        <w:tc>
          <w:tcPr>
            <w:tcW w:w="1274"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1273"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tcPr>
          <w:p w:rsidR="00C603DA" w:rsidRPr="00F15EBF" w:rsidRDefault="00C603DA" w:rsidP="00D72B4B">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3679.98</w:t>
            </w:r>
          </w:p>
        </w:tc>
        <w:tc>
          <w:tcPr>
            <w:tcW w:w="83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645332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3298.74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619916</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504</w:t>
            </w:r>
          </w:p>
        </w:tc>
        <w:tc>
          <w:tcPr>
            <w:tcW w:w="993"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644348</w:t>
            </w:r>
          </w:p>
        </w:tc>
      </w:tr>
      <w:tr w:rsidR="00C603DA" w:rsidRPr="00F15EBF" w:rsidTr="00D72B4B">
        <w:trPr>
          <w:jc w:val="center"/>
        </w:trPr>
        <w:tc>
          <w:tcPr>
            <w:tcW w:w="1274"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50</w:t>
            </w:r>
          </w:p>
        </w:tc>
        <w:tc>
          <w:tcPr>
            <w:tcW w:w="1273"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65</w:t>
            </w:r>
          </w:p>
        </w:tc>
        <w:tc>
          <w:tcPr>
            <w:tcW w:w="992"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Downlink</w:t>
            </w:r>
            <w:r w:rsidRPr="00273F79">
              <w:t>(Note 2)</w:t>
            </w:r>
          </w:p>
        </w:tc>
        <w:tc>
          <w:tcPr>
            <w:tcW w:w="707"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3575.01</w:t>
            </w:r>
          </w:p>
        </w:tc>
        <w:tc>
          <w:tcPr>
            <w:tcW w:w="83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638334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3551.61</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636774</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p>
        </w:tc>
        <w:tc>
          <w:tcPr>
            <w:tcW w:w="993"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30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637014</w:t>
            </w:r>
          </w:p>
        </w:tc>
      </w:tr>
      <w:tr w:rsidR="00C603DA" w:rsidRPr="00F15EBF" w:rsidTr="00D72B4B">
        <w:trPr>
          <w:jc w:val="center"/>
        </w:trPr>
        <w:tc>
          <w:tcPr>
            <w:tcW w:w="1274" w:type="dxa"/>
            <w:tcBorders>
              <w:top w:val="nil"/>
              <w:left w:val="single" w:sz="4" w:space="0" w:color="auto"/>
              <w:bottom w:val="nil"/>
              <w:right w:val="single" w:sz="4" w:space="0" w:color="auto"/>
            </w:tcBorders>
          </w:tcPr>
          <w:p w:rsidR="00C603DA" w:rsidRPr="00F15EBF" w:rsidRDefault="00C603DA" w:rsidP="00D72B4B">
            <w:pPr>
              <w:pStyle w:val="TAC"/>
            </w:pPr>
          </w:p>
        </w:tc>
        <w:tc>
          <w:tcPr>
            <w:tcW w:w="1273"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top w:val="nil"/>
              <w:left w:val="single" w:sz="4" w:space="0" w:color="auto"/>
              <w:bottom w:val="nil"/>
              <w:right w:val="single" w:sz="4" w:space="0" w:color="auto"/>
            </w:tcBorders>
          </w:tcPr>
          <w:p w:rsidR="00C603DA" w:rsidRPr="00F15EBF" w:rsidRDefault="00C603DA" w:rsidP="00D72B4B">
            <w:pPr>
              <w:pStyle w:val="TAC"/>
            </w:pPr>
          </w:p>
        </w:tc>
        <w:tc>
          <w:tcPr>
            <w:tcW w:w="707"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3624.99</w:t>
            </w:r>
          </w:p>
        </w:tc>
        <w:tc>
          <w:tcPr>
            <w:tcW w:w="83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641666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3528.15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635210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102</w:t>
            </w:r>
          </w:p>
        </w:tc>
        <w:tc>
          <w:tcPr>
            <w:tcW w:w="993" w:type="dxa"/>
            <w:tcBorders>
              <w:top w:val="nil"/>
              <w:left w:val="single" w:sz="4" w:space="0" w:color="auto"/>
              <w:bottom w:val="nil"/>
              <w:right w:val="single" w:sz="4" w:space="0" w:color="auto"/>
            </w:tcBorders>
          </w:tcPr>
          <w:p w:rsidR="00C603DA" w:rsidRPr="00F15EBF" w:rsidRDefault="00C603DA" w:rsidP="00D72B4B">
            <w:pPr>
              <w:pStyle w:val="TAC"/>
            </w:pP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640346</w:t>
            </w:r>
          </w:p>
        </w:tc>
      </w:tr>
      <w:tr w:rsidR="00C603DA" w:rsidRPr="00F15EBF" w:rsidTr="00D72B4B">
        <w:trPr>
          <w:jc w:val="center"/>
        </w:trPr>
        <w:tc>
          <w:tcPr>
            <w:tcW w:w="1274"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1273"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707"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3675</w:t>
            </w:r>
          </w:p>
        </w:tc>
        <w:tc>
          <w:tcPr>
            <w:tcW w:w="83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645000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3288.72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619248</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504</w:t>
            </w:r>
          </w:p>
        </w:tc>
        <w:tc>
          <w:tcPr>
            <w:tcW w:w="993"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643680</w:t>
            </w:r>
          </w:p>
        </w:tc>
      </w:tr>
      <w:tr w:rsidR="00C603DA" w:rsidRPr="00F15EBF" w:rsidTr="00D72B4B">
        <w:trPr>
          <w:jc w:val="center"/>
        </w:trPr>
        <w:tc>
          <w:tcPr>
            <w:tcW w:w="1274"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60</w:t>
            </w:r>
          </w:p>
        </w:tc>
        <w:tc>
          <w:tcPr>
            <w:tcW w:w="1273"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79</w:t>
            </w:r>
          </w:p>
        </w:tc>
        <w:tc>
          <w:tcPr>
            <w:tcW w:w="992"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Downlink</w:t>
            </w:r>
            <w:r w:rsidRPr="00273F79">
              <w:t>(Note 2)</w:t>
            </w:r>
          </w:p>
        </w:tc>
        <w:tc>
          <w:tcPr>
            <w:tcW w:w="707"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3580.02</w:t>
            </w:r>
          </w:p>
        </w:tc>
        <w:tc>
          <w:tcPr>
            <w:tcW w:w="83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638668</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3551.58</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636772</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p>
        </w:tc>
        <w:tc>
          <w:tcPr>
            <w:tcW w:w="993"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30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637012</w:t>
            </w:r>
          </w:p>
        </w:tc>
      </w:tr>
      <w:tr w:rsidR="00C603DA" w:rsidRPr="00F15EBF" w:rsidTr="00D72B4B">
        <w:trPr>
          <w:jc w:val="center"/>
        </w:trPr>
        <w:tc>
          <w:tcPr>
            <w:tcW w:w="1274" w:type="dxa"/>
            <w:tcBorders>
              <w:top w:val="nil"/>
              <w:left w:val="single" w:sz="4" w:space="0" w:color="auto"/>
              <w:bottom w:val="nil"/>
              <w:right w:val="single" w:sz="4" w:space="0" w:color="auto"/>
            </w:tcBorders>
          </w:tcPr>
          <w:p w:rsidR="00C603DA" w:rsidRPr="00F15EBF" w:rsidRDefault="00C603DA" w:rsidP="00D72B4B">
            <w:pPr>
              <w:pStyle w:val="TAC"/>
            </w:pPr>
          </w:p>
        </w:tc>
        <w:tc>
          <w:tcPr>
            <w:tcW w:w="1273"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top w:val="nil"/>
              <w:left w:val="single" w:sz="4" w:space="0" w:color="auto"/>
              <w:bottom w:val="nil"/>
              <w:right w:val="single" w:sz="4" w:space="0" w:color="auto"/>
            </w:tcBorders>
          </w:tcPr>
          <w:p w:rsidR="00C603DA" w:rsidRPr="00F15EBF" w:rsidRDefault="00C603DA" w:rsidP="00D72B4B">
            <w:pPr>
              <w:pStyle w:val="TAC"/>
            </w:pPr>
          </w:p>
        </w:tc>
        <w:tc>
          <w:tcPr>
            <w:tcW w:w="707"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3624.99</w:t>
            </w:r>
          </w:p>
        </w:tc>
        <w:tc>
          <w:tcPr>
            <w:tcW w:w="83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641666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3523.11</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634874</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102</w:t>
            </w:r>
          </w:p>
        </w:tc>
        <w:tc>
          <w:tcPr>
            <w:tcW w:w="993" w:type="dxa"/>
            <w:tcBorders>
              <w:top w:val="nil"/>
              <w:left w:val="single" w:sz="4" w:space="0" w:color="auto"/>
              <w:bottom w:val="nil"/>
              <w:right w:val="single" w:sz="4" w:space="0" w:color="auto"/>
            </w:tcBorders>
          </w:tcPr>
          <w:p w:rsidR="00C603DA" w:rsidRPr="00F15EBF" w:rsidRDefault="00C603DA" w:rsidP="00D72B4B">
            <w:pPr>
              <w:pStyle w:val="TAC"/>
            </w:pP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640010</w:t>
            </w:r>
          </w:p>
        </w:tc>
      </w:tr>
      <w:tr w:rsidR="00C603DA" w:rsidRPr="00F15EBF" w:rsidTr="00D72B4B">
        <w:trPr>
          <w:jc w:val="center"/>
        </w:trPr>
        <w:tc>
          <w:tcPr>
            <w:tcW w:w="1274"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1273"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707"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3669.99</w:t>
            </w:r>
          </w:p>
        </w:tc>
        <w:tc>
          <w:tcPr>
            <w:tcW w:w="83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644666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3278.67</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618578</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504</w:t>
            </w:r>
          </w:p>
        </w:tc>
        <w:tc>
          <w:tcPr>
            <w:tcW w:w="993"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643010</w:t>
            </w:r>
          </w:p>
        </w:tc>
      </w:tr>
      <w:tr w:rsidR="00C603DA" w:rsidRPr="00F15EBF" w:rsidTr="00D72B4B">
        <w:trPr>
          <w:jc w:val="center"/>
        </w:trPr>
        <w:tc>
          <w:tcPr>
            <w:tcW w:w="1274" w:type="dxa"/>
            <w:vMerge w:val="restart"/>
            <w:tcBorders>
              <w:top w:val="single" w:sz="4" w:space="0" w:color="auto"/>
              <w:left w:val="single" w:sz="4" w:space="0" w:color="auto"/>
              <w:right w:val="single" w:sz="4" w:space="0" w:color="auto"/>
            </w:tcBorders>
          </w:tcPr>
          <w:p w:rsidR="00C603DA" w:rsidRPr="00F15EBF" w:rsidRDefault="00C603DA" w:rsidP="00D72B4B">
            <w:pPr>
              <w:pStyle w:val="TAC"/>
            </w:pPr>
            <w:r w:rsidRPr="00291212">
              <w:t>70</w:t>
            </w:r>
          </w:p>
          <w:p w:rsidR="00C603DA" w:rsidRPr="00F15EBF" w:rsidRDefault="00C603DA" w:rsidP="00D72B4B">
            <w:pPr>
              <w:pStyle w:val="EX"/>
            </w:pPr>
          </w:p>
        </w:tc>
        <w:tc>
          <w:tcPr>
            <w:tcW w:w="1273" w:type="dxa"/>
            <w:vMerge w:val="restart"/>
            <w:tcBorders>
              <w:top w:val="single" w:sz="4" w:space="0" w:color="auto"/>
              <w:left w:val="single" w:sz="4" w:space="0" w:color="auto"/>
              <w:right w:val="single" w:sz="4" w:space="0" w:color="auto"/>
            </w:tcBorders>
          </w:tcPr>
          <w:p w:rsidR="00C603DA" w:rsidRPr="00C54684" w:rsidRDefault="00C603DA" w:rsidP="00D72B4B">
            <w:pPr>
              <w:pStyle w:val="EX"/>
              <w:rPr>
                <w:rFonts w:ascii="Arial" w:hAnsi="Arial"/>
                <w:sz w:val="18"/>
                <w:szCs w:val="18"/>
              </w:rPr>
            </w:pPr>
            <w:r>
              <w:rPr>
                <w:rFonts w:ascii="Arial" w:hAnsi="Arial"/>
                <w:sz w:val="18"/>
                <w:szCs w:val="18"/>
              </w:rPr>
              <w:t xml:space="preserve">  </w:t>
            </w:r>
            <w:r w:rsidRPr="00C54684">
              <w:rPr>
                <w:rFonts w:ascii="Arial" w:hAnsi="Arial"/>
                <w:sz w:val="18"/>
                <w:szCs w:val="18"/>
              </w:rPr>
              <w:t>93</w:t>
            </w:r>
          </w:p>
          <w:p w:rsidR="00C603DA" w:rsidRPr="00C54684" w:rsidRDefault="00C603DA" w:rsidP="00D72B4B">
            <w:pPr>
              <w:pStyle w:val="EX"/>
              <w:rPr>
                <w:rFonts w:ascii="Arial" w:hAnsi="Arial"/>
                <w:sz w:val="18"/>
                <w:szCs w:val="18"/>
              </w:rPr>
            </w:pPr>
          </w:p>
        </w:tc>
        <w:tc>
          <w:tcPr>
            <w:tcW w:w="992" w:type="dxa"/>
            <w:vMerge w:val="restart"/>
            <w:tcBorders>
              <w:top w:val="single" w:sz="4" w:space="0" w:color="auto"/>
              <w:left w:val="single" w:sz="4" w:space="0" w:color="auto"/>
              <w:right w:val="single" w:sz="4" w:space="0" w:color="auto"/>
            </w:tcBorders>
          </w:tcPr>
          <w:p w:rsidR="00C603DA" w:rsidRPr="00F15EBF" w:rsidRDefault="00C603DA" w:rsidP="00D72B4B">
            <w:pPr>
              <w:pStyle w:val="TAC"/>
            </w:pPr>
            <w:r w:rsidRPr="00291212">
              <w:t>Downlink</w:t>
            </w:r>
          </w:p>
          <w:p w:rsidR="00C603DA" w:rsidRPr="00F15EBF" w:rsidRDefault="00C603DA" w:rsidP="00D72B4B">
            <w:pPr>
              <w:pStyle w:val="TAC"/>
            </w:pPr>
            <w:r w:rsidRPr="00291212">
              <w:t>(Note 2)</w:t>
            </w:r>
          </w:p>
        </w:tc>
        <w:tc>
          <w:tcPr>
            <w:tcW w:w="707"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91212">
              <w:t>Low</w:t>
            </w:r>
          </w:p>
        </w:tc>
        <w:tc>
          <w:tcPr>
            <w:tcW w:w="101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91212">
              <w:t>3585</w:t>
            </w:r>
          </w:p>
        </w:tc>
        <w:tc>
          <w:tcPr>
            <w:tcW w:w="83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91212">
              <w:t>639000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91212">
              <w:t>3551.52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91212">
              <w:t>636768</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91212">
              <w:t>0</w:t>
            </w:r>
          </w:p>
        </w:tc>
        <w:tc>
          <w:tcPr>
            <w:tcW w:w="993"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291212">
              <w:t>30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91212">
              <w:t>-</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91212">
              <w:t>637008</w:t>
            </w:r>
          </w:p>
        </w:tc>
      </w:tr>
      <w:tr w:rsidR="00C603DA" w:rsidRPr="00F15EBF" w:rsidTr="00D72B4B">
        <w:trPr>
          <w:jc w:val="center"/>
        </w:trPr>
        <w:tc>
          <w:tcPr>
            <w:tcW w:w="1274" w:type="dxa"/>
            <w:vMerge/>
            <w:tcBorders>
              <w:left w:val="single" w:sz="4" w:space="0" w:color="auto"/>
              <w:right w:val="single" w:sz="4" w:space="0" w:color="auto"/>
            </w:tcBorders>
          </w:tcPr>
          <w:p w:rsidR="00C603DA" w:rsidRPr="00F15EBF" w:rsidRDefault="00C603DA" w:rsidP="00D72B4B">
            <w:pPr>
              <w:pStyle w:val="TAC"/>
            </w:pPr>
          </w:p>
        </w:tc>
        <w:tc>
          <w:tcPr>
            <w:tcW w:w="1273" w:type="dxa"/>
            <w:vMerge/>
            <w:tcBorders>
              <w:left w:val="single" w:sz="4" w:space="0" w:color="auto"/>
              <w:right w:val="single" w:sz="4" w:space="0" w:color="auto"/>
            </w:tcBorders>
          </w:tcPr>
          <w:p w:rsidR="00C603DA" w:rsidRPr="00F15EBF" w:rsidRDefault="00C603DA" w:rsidP="00D72B4B">
            <w:pPr>
              <w:pStyle w:val="TAC"/>
            </w:pPr>
          </w:p>
        </w:tc>
        <w:tc>
          <w:tcPr>
            <w:tcW w:w="992" w:type="dxa"/>
            <w:vMerge/>
            <w:tcBorders>
              <w:left w:val="single" w:sz="4" w:space="0" w:color="auto"/>
              <w:right w:val="single" w:sz="4" w:space="0" w:color="auto"/>
            </w:tcBorders>
          </w:tcPr>
          <w:p w:rsidR="00C603DA" w:rsidRPr="00F15EBF" w:rsidRDefault="00C603DA" w:rsidP="00D72B4B">
            <w:pPr>
              <w:pStyle w:val="TAC"/>
            </w:pPr>
          </w:p>
        </w:tc>
        <w:tc>
          <w:tcPr>
            <w:tcW w:w="707"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91212">
              <w:t>Mid</w:t>
            </w:r>
          </w:p>
        </w:tc>
        <w:tc>
          <w:tcPr>
            <w:tcW w:w="101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91212">
              <w:t>3624.99</w:t>
            </w:r>
          </w:p>
        </w:tc>
        <w:tc>
          <w:tcPr>
            <w:tcW w:w="83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91212">
              <w:t>641666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91212">
              <w:t>3518.07</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91212">
              <w:t>634538</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91212">
              <w:t>102</w:t>
            </w:r>
          </w:p>
        </w:tc>
        <w:tc>
          <w:tcPr>
            <w:tcW w:w="993" w:type="dxa"/>
            <w:tcBorders>
              <w:top w:val="single" w:sz="4" w:space="0" w:color="auto"/>
              <w:left w:val="single" w:sz="4" w:space="0" w:color="auto"/>
              <w:bottom w:val="nil"/>
              <w:right w:val="single" w:sz="4" w:space="0" w:color="auto"/>
            </w:tcBorders>
          </w:tcPr>
          <w:p w:rsidR="00C603DA" w:rsidRPr="00F15EBF" w:rsidRDefault="00C603DA" w:rsidP="00D72B4B">
            <w:pPr>
              <w:pStyle w:val="TAC"/>
            </w:pP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91212">
              <w:t>-</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91212">
              <w:t>639674</w:t>
            </w:r>
          </w:p>
        </w:tc>
      </w:tr>
      <w:tr w:rsidR="00C603DA" w:rsidRPr="00F15EBF" w:rsidTr="00D72B4B">
        <w:trPr>
          <w:jc w:val="center"/>
        </w:trPr>
        <w:tc>
          <w:tcPr>
            <w:tcW w:w="1274" w:type="dxa"/>
            <w:vMerge/>
            <w:tcBorders>
              <w:left w:val="single" w:sz="4" w:space="0" w:color="auto"/>
              <w:bottom w:val="nil"/>
              <w:right w:val="single" w:sz="4" w:space="0" w:color="auto"/>
            </w:tcBorders>
          </w:tcPr>
          <w:p w:rsidR="00C603DA" w:rsidRPr="00F15EBF" w:rsidRDefault="00C603DA" w:rsidP="00D72B4B">
            <w:pPr>
              <w:pStyle w:val="TAC"/>
            </w:pPr>
          </w:p>
        </w:tc>
        <w:tc>
          <w:tcPr>
            <w:tcW w:w="1273" w:type="dxa"/>
            <w:vMerge/>
            <w:tcBorders>
              <w:left w:val="single" w:sz="4" w:space="0" w:color="auto"/>
              <w:bottom w:val="nil"/>
              <w:right w:val="single" w:sz="4" w:space="0" w:color="auto"/>
            </w:tcBorders>
          </w:tcPr>
          <w:p w:rsidR="00C603DA" w:rsidRPr="00F15EBF" w:rsidRDefault="00C603DA" w:rsidP="00D72B4B">
            <w:pPr>
              <w:pStyle w:val="TAC"/>
            </w:pPr>
          </w:p>
        </w:tc>
        <w:tc>
          <w:tcPr>
            <w:tcW w:w="992" w:type="dxa"/>
            <w:vMerge/>
            <w:tcBorders>
              <w:left w:val="single" w:sz="4" w:space="0" w:color="auto"/>
              <w:bottom w:val="nil"/>
              <w:right w:val="single" w:sz="4" w:space="0" w:color="auto"/>
            </w:tcBorders>
          </w:tcPr>
          <w:p w:rsidR="00C603DA" w:rsidRPr="00F15EBF" w:rsidRDefault="00C603DA" w:rsidP="00D72B4B">
            <w:pPr>
              <w:pStyle w:val="TAC"/>
            </w:pPr>
          </w:p>
        </w:tc>
        <w:tc>
          <w:tcPr>
            <w:tcW w:w="707"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91212">
              <w:t>High</w:t>
            </w:r>
          </w:p>
        </w:tc>
        <w:tc>
          <w:tcPr>
            <w:tcW w:w="101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91212">
              <w:t>3664.98</w:t>
            </w:r>
          </w:p>
        </w:tc>
        <w:tc>
          <w:tcPr>
            <w:tcW w:w="83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91212">
              <w:t>644332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91212">
              <w:t>3268.62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91212">
              <w:t>617908</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91212">
              <w:t>504</w:t>
            </w:r>
          </w:p>
        </w:tc>
        <w:tc>
          <w:tcPr>
            <w:tcW w:w="993" w:type="dxa"/>
            <w:tcBorders>
              <w:top w:val="single" w:sz="4" w:space="0" w:color="auto"/>
              <w:left w:val="single" w:sz="4" w:space="0" w:color="auto"/>
              <w:bottom w:val="nil"/>
              <w:right w:val="single" w:sz="4" w:space="0" w:color="auto"/>
            </w:tcBorders>
          </w:tcPr>
          <w:p w:rsidR="00C603DA" w:rsidRPr="00F15EBF" w:rsidRDefault="00C603DA" w:rsidP="00D72B4B">
            <w:pPr>
              <w:pStyle w:val="TAC"/>
            </w:pP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91212">
              <w:t>-</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291212">
              <w:t>642340</w:t>
            </w:r>
          </w:p>
        </w:tc>
      </w:tr>
      <w:tr w:rsidR="00C603DA" w:rsidRPr="00F15EBF" w:rsidTr="00D72B4B">
        <w:trPr>
          <w:jc w:val="center"/>
        </w:trPr>
        <w:tc>
          <w:tcPr>
            <w:tcW w:w="1274"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80</w:t>
            </w:r>
          </w:p>
        </w:tc>
        <w:tc>
          <w:tcPr>
            <w:tcW w:w="1273"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107</w:t>
            </w:r>
          </w:p>
        </w:tc>
        <w:tc>
          <w:tcPr>
            <w:tcW w:w="992"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Downlink</w:t>
            </w:r>
            <w:r w:rsidRPr="00273F79">
              <w:t>(Note 2)</w:t>
            </w:r>
          </w:p>
        </w:tc>
        <w:tc>
          <w:tcPr>
            <w:tcW w:w="707"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3590.01</w:t>
            </w:r>
          </w:p>
        </w:tc>
        <w:tc>
          <w:tcPr>
            <w:tcW w:w="83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639334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3551.49</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636766</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p>
        </w:tc>
        <w:tc>
          <w:tcPr>
            <w:tcW w:w="993"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30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637006</w:t>
            </w:r>
          </w:p>
        </w:tc>
      </w:tr>
      <w:tr w:rsidR="00C603DA" w:rsidRPr="00F15EBF" w:rsidTr="00D72B4B">
        <w:trPr>
          <w:jc w:val="center"/>
        </w:trPr>
        <w:tc>
          <w:tcPr>
            <w:tcW w:w="1274" w:type="dxa"/>
            <w:tcBorders>
              <w:top w:val="nil"/>
              <w:left w:val="single" w:sz="4" w:space="0" w:color="auto"/>
              <w:bottom w:val="nil"/>
              <w:right w:val="single" w:sz="4" w:space="0" w:color="auto"/>
            </w:tcBorders>
          </w:tcPr>
          <w:p w:rsidR="00C603DA" w:rsidRPr="00F15EBF" w:rsidRDefault="00C603DA" w:rsidP="00D72B4B">
            <w:pPr>
              <w:pStyle w:val="TAC"/>
            </w:pPr>
          </w:p>
        </w:tc>
        <w:tc>
          <w:tcPr>
            <w:tcW w:w="1273"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top w:val="nil"/>
              <w:left w:val="single" w:sz="4" w:space="0" w:color="auto"/>
              <w:bottom w:val="nil"/>
              <w:right w:val="single" w:sz="4" w:space="0" w:color="auto"/>
            </w:tcBorders>
          </w:tcPr>
          <w:p w:rsidR="00C603DA" w:rsidRPr="00F15EBF" w:rsidRDefault="00C603DA" w:rsidP="00D72B4B">
            <w:pPr>
              <w:pStyle w:val="TAC"/>
            </w:pPr>
          </w:p>
        </w:tc>
        <w:tc>
          <w:tcPr>
            <w:tcW w:w="707"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3624.99</w:t>
            </w:r>
          </w:p>
        </w:tc>
        <w:tc>
          <w:tcPr>
            <w:tcW w:w="83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641666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3513.03</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634202</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102</w:t>
            </w:r>
          </w:p>
        </w:tc>
        <w:tc>
          <w:tcPr>
            <w:tcW w:w="993" w:type="dxa"/>
            <w:tcBorders>
              <w:top w:val="nil"/>
              <w:left w:val="single" w:sz="4" w:space="0" w:color="auto"/>
              <w:bottom w:val="nil"/>
              <w:right w:val="single" w:sz="4" w:space="0" w:color="auto"/>
            </w:tcBorders>
          </w:tcPr>
          <w:p w:rsidR="00C603DA" w:rsidRPr="00F15EBF" w:rsidRDefault="00C603DA" w:rsidP="00D72B4B">
            <w:pPr>
              <w:pStyle w:val="TAC"/>
            </w:pP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639338</w:t>
            </w:r>
          </w:p>
        </w:tc>
      </w:tr>
      <w:tr w:rsidR="00C603DA" w:rsidRPr="00F15EBF" w:rsidTr="00D72B4B">
        <w:trPr>
          <w:jc w:val="center"/>
        </w:trPr>
        <w:tc>
          <w:tcPr>
            <w:tcW w:w="1274"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1273"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707"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3660</w:t>
            </w:r>
          </w:p>
        </w:tc>
        <w:tc>
          <w:tcPr>
            <w:tcW w:w="83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644000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3258.6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617240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504</w:t>
            </w:r>
          </w:p>
        </w:tc>
        <w:tc>
          <w:tcPr>
            <w:tcW w:w="993"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641672</w:t>
            </w:r>
          </w:p>
        </w:tc>
      </w:tr>
      <w:tr w:rsidR="00C603DA" w:rsidRPr="00F15EBF" w:rsidTr="00D72B4B">
        <w:trPr>
          <w:jc w:val="center"/>
        </w:trPr>
        <w:tc>
          <w:tcPr>
            <w:tcW w:w="1274"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90</w:t>
            </w:r>
          </w:p>
        </w:tc>
        <w:tc>
          <w:tcPr>
            <w:tcW w:w="1273"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121</w:t>
            </w:r>
          </w:p>
        </w:tc>
        <w:tc>
          <w:tcPr>
            <w:tcW w:w="992"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Downlink</w:t>
            </w:r>
            <w:r w:rsidRPr="00273F79">
              <w:t>(Note 2)</w:t>
            </w:r>
          </w:p>
        </w:tc>
        <w:tc>
          <w:tcPr>
            <w:tcW w:w="707"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3595.02</w:t>
            </w:r>
          </w:p>
        </w:tc>
        <w:tc>
          <w:tcPr>
            <w:tcW w:w="83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639668</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3551.46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636764</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p>
        </w:tc>
        <w:tc>
          <w:tcPr>
            <w:tcW w:w="993"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30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637004</w:t>
            </w:r>
          </w:p>
        </w:tc>
      </w:tr>
      <w:tr w:rsidR="00C603DA" w:rsidRPr="00F15EBF" w:rsidTr="00D72B4B">
        <w:trPr>
          <w:jc w:val="center"/>
        </w:trPr>
        <w:tc>
          <w:tcPr>
            <w:tcW w:w="1274" w:type="dxa"/>
            <w:tcBorders>
              <w:top w:val="nil"/>
              <w:left w:val="single" w:sz="4" w:space="0" w:color="auto"/>
              <w:bottom w:val="nil"/>
              <w:right w:val="single" w:sz="4" w:space="0" w:color="auto"/>
            </w:tcBorders>
          </w:tcPr>
          <w:p w:rsidR="00C603DA" w:rsidRPr="00F15EBF" w:rsidRDefault="00C603DA" w:rsidP="00D72B4B">
            <w:pPr>
              <w:pStyle w:val="TAC"/>
            </w:pPr>
          </w:p>
        </w:tc>
        <w:tc>
          <w:tcPr>
            <w:tcW w:w="1273"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top w:val="nil"/>
              <w:left w:val="single" w:sz="4" w:space="0" w:color="auto"/>
              <w:bottom w:val="nil"/>
              <w:right w:val="single" w:sz="4" w:space="0" w:color="auto"/>
            </w:tcBorders>
          </w:tcPr>
          <w:p w:rsidR="00C603DA" w:rsidRPr="00F15EBF" w:rsidRDefault="00C603DA" w:rsidP="00D72B4B">
            <w:pPr>
              <w:pStyle w:val="TAC"/>
            </w:pPr>
          </w:p>
        </w:tc>
        <w:tc>
          <w:tcPr>
            <w:tcW w:w="707"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3624.99</w:t>
            </w:r>
          </w:p>
        </w:tc>
        <w:tc>
          <w:tcPr>
            <w:tcW w:w="83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641666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3507.99</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633866</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102</w:t>
            </w:r>
          </w:p>
        </w:tc>
        <w:tc>
          <w:tcPr>
            <w:tcW w:w="993" w:type="dxa"/>
            <w:tcBorders>
              <w:top w:val="nil"/>
              <w:left w:val="single" w:sz="4" w:space="0" w:color="auto"/>
              <w:bottom w:val="nil"/>
              <w:right w:val="single" w:sz="4" w:space="0" w:color="auto"/>
            </w:tcBorders>
          </w:tcPr>
          <w:p w:rsidR="00C603DA" w:rsidRPr="00F15EBF" w:rsidRDefault="00C603DA" w:rsidP="00D72B4B">
            <w:pPr>
              <w:pStyle w:val="TAC"/>
            </w:pP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639002</w:t>
            </w:r>
          </w:p>
        </w:tc>
      </w:tr>
      <w:tr w:rsidR="00C603DA" w:rsidRPr="00F15EBF" w:rsidTr="00D72B4B">
        <w:trPr>
          <w:jc w:val="center"/>
        </w:trPr>
        <w:tc>
          <w:tcPr>
            <w:tcW w:w="1274"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1273"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707"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3654.99</w:t>
            </w:r>
          </w:p>
        </w:tc>
        <w:tc>
          <w:tcPr>
            <w:tcW w:w="83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643666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3248.55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616570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504</w:t>
            </w:r>
          </w:p>
        </w:tc>
        <w:tc>
          <w:tcPr>
            <w:tcW w:w="993"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641002</w:t>
            </w:r>
          </w:p>
        </w:tc>
      </w:tr>
      <w:tr w:rsidR="00C603DA" w:rsidRPr="00F15EBF" w:rsidTr="00D72B4B">
        <w:trPr>
          <w:jc w:val="center"/>
        </w:trPr>
        <w:tc>
          <w:tcPr>
            <w:tcW w:w="1274"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100</w:t>
            </w:r>
          </w:p>
        </w:tc>
        <w:tc>
          <w:tcPr>
            <w:tcW w:w="1273"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135</w:t>
            </w:r>
          </w:p>
        </w:tc>
        <w:tc>
          <w:tcPr>
            <w:tcW w:w="992"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Downlink</w:t>
            </w:r>
            <w:r w:rsidRPr="00273F79">
              <w:t>(Note 2)</w:t>
            </w:r>
          </w:p>
        </w:tc>
        <w:tc>
          <w:tcPr>
            <w:tcW w:w="707"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3600</w:t>
            </w:r>
          </w:p>
        </w:tc>
        <w:tc>
          <w:tcPr>
            <w:tcW w:w="83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640000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3551.4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636760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p>
        </w:tc>
        <w:tc>
          <w:tcPr>
            <w:tcW w:w="993"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30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637000</w:t>
            </w:r>
          </w:p>
        </w:tc>
      </w:tr>
      <w:tr w:rsidR="00C603DA" w:rsidRPr="00F15EBF" w:rsidTr="00D72B4B">
        <w:trPr>
          <w:jc w:val="center"/>
        </w:trPr>
        <w:tc>
          <w:tcPr>
            <w:tcW w:w="1274" w:type="dxa"/>
            <w:tcBorders>
              <w:top w:val="nil"/>
              <w:left w:val="single" w:sz="4" w:space="0" w:color="auto"/>
              <w:bottom w:val="nil"/>
              <w:right w:val="single" w:sz="4" w:space="0" w:color="auto"/>
            </w:tcBorders>
          </w:tcPr>
          <w:p w:rsidR="00C603DA" w:rsidRPr="00F15EBF" w:rsidRDefault="00C603DA" w:rsidP="00D72B4B">
            <w:pPr>
              <w:pStyle w:val="TAC"/>
            </w:pPr>
          </w:p>
        </w:tc>
        <w:tc>
          <w:tcPr>
            <w:tcW w:w="1273"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top w:val="nil"/>
              <w:left w:val="single" w:sz="4" w:space="0" w:color="auto"/>
              <w:bottom w:val="nil"/>
              <w:right w:val="single" w:sz="4" w:space="0" w:color="auto"/>
            </w:tcBorders>
          </w:tcPr>
          <w:p w:rsidR="00C603DA" w:rsidRPr="00F15EBF" w:rsidRDefault="00C603DA" w:rsidP="00D72B4B">
            <w:pPr>
              <w:pStyle w:val="TAC"/>
            </w:pPr>
          </w:p>
        </w:tc>
        <w:tc>
          <w:tcPr>
            <w:tcW w:w="707"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3624.99</w:t>
            </w:r>
          </w:p>
        </w:tc>
        <w:tc>
          <w:tcPr>
            <w:tcW w:w="83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641666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3502.95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633530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102</w:t>
            </w:r>
          </w:p>
        </w:tc>
        <w:tc>
          <w:tcPr>
            <w:tcW w:w="993" w:type="dxa"/>
            <w:tcBorders>
              <w:top w:val="nil"/>
              <w:left w:val="single" w:sz="4" w:space="0" w:color="auto"/>
              <w:bottom w:val="nil"/>
              <w:right w:val="single" w:sz="4" w:space="0" w:color="auto"/>
            </w:tcBorders>
          </w:tcPr>
          <w:p w:rsidR="00C603DA" w:rsidRPr="00F15EBF" w:rsidRDefault="00C603DA" w:rsidP="00D72B4B">
            <w:pPr>
              <w:pStyle w:val="TAC"/>
            </w:pP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638666</w:t>
            </w:r>
          </w:p>
        </w:tc>
      </w:tr>
      <w:tr w:rsidR="00C603DA" w:rsidRPr="00F15EBF" w:rsidTr="00D72B4B">
        <w:trPr>
          <w:jc w:val="center"/>
        </w:trPr>
        <w:tc>
          <w:tcPr>
            <w:tcW w:w="1274"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1273"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707"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3649.98</w:t>
            </w:r>
          </w:p>
        </w:tc>
        <w:tc>
          <w:tcPr>
            <w:tcW w:w="83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643332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3238.5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615900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504</w:t>
            </w:r>
          </w:p>
        </w:tc>
        <w:tc>
          <w:tcPr>
            <w:tcW w:w="993"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640332</w:t>
            </w:r>
          </w:p>
        </w:tc>
      </w:tr>
      <w:tr w:rsidR="00C603DA" w:rsidRPr="00F15EBF" w:rsidTr="00D72B4B">
        <w:trPr>
          <w:jc w:val="center"/>
        </w:trPr>
        <w:tc>
          <w:tcPr>
            <w:tcW w:w="12045" w:type="dxa"/>
            <w:gridSpan w:val="12"/>
            <w:tcBorders>
              <w:top w:val="single" w:sz="4" w:space="0" w:color="auto"/>
              <w:left w:val="single" w:sz="4" w:space="0" w:color="auto"/>
              <w:bottom w:val="single" w:sz="4" w:space="0" w:color="auto"/>
              <w:right w:val="single" w:sz="4" w:space="0" w:color="auto"/>
            </w:tcBorders>
          </w:tcPr>
          <w:p w:rsidR="00C603DA" w:rsidRDefault="00C603DA" w:rsidP="00D72B4B">
            <w:pPr>
              <w:pStyle w:val="TAN"/>
            </w:pPr>
            <w:r w:rsidRPr="00F15EBF">
              <w:t>Note:</w:t>
            </w:r>
            <w:r w:rsidRPr="00F15EBF">
              <w:tab/>
              <w:t xml:space="preserve">FR1 carrier without CORESET#0 is indicated in the MIB by setting </w:t>
            </w:r>
            <w:r w:rsidRPr="00F15EBF">
              <w:rPr>
                <w:position w:val="-10"/>
              </w:rPr>
              <w:object w:dxaOrig="420" w:dyaOrig="300">
                <v:shape id="_x0000_i1062" type="#_x0000_t75" style="width:22pt;height:16pt" o:ole="">
                  <v:imagedata r:id="rId13" o:title=""/>
                </v:shape>
                <o:OLEObject Type="Embed" ProgID="Equation.3" ShapeID="_x0000_i1062" DrawAspect="Content" ObjectID="_1704625253" r:id="rId51"/>
              </w:object>
            </w:r>
            <w:r w:rsidRPr="00F15EBF">
              <w:t xml:space="preserve">=31, </w:t>
            </w:r>
            <w:proofErr w:type="spellStart"/>
            <w:r w:rsidRPr="00F15EBF">
              <w:rPr>
                <w:i/>
                <w:iCs/>
              </w:rPr>
              <w:t>controlResourceSetZero</w:t>
            </w:r>
            <w:proofErr w:type="spellEnd"/>
            <w:r w:rsidRPr="00F15EBF">
              <w:t xml:space="preserve">=0 and </w:t>
            </w:r>
            <w:proofErr w:type="spellStart"/>
            <w:r w:rsidRPr="00F15EBF">
              <w:rPr>
                <w:i/>
                <w:iCs/>
              </w:rPr>
              <w:t>searchSpaceZero</w:t>
            </w:r>
            <w:proofErr w:type="spellEnd"/>
            <w:r w:rsidRPr="00F15EBF">
              <w:rPr>
                <w:i/>
                <w:iCs/>
              </w:rPr>
              <w:t xml:space="preserve"> = 0</w:t>
            </w:r>
            <w:r w:rsidRPr="00F15EBF">
              <w:t xml:space="preserve"> (TS 38.213 [22], clause 13).</w:t>
            </w:r>
          </w:p>
          <w:p w:rsidR="00C603DA" w:rsidRPr="00F15EBF" w:rsidRDefault="00C603DA" w:rsidP="00D72B4B">
            <w:pPr>
              <w:pStyle w:val="TAN"/>
            </w:pPr>
            <w:r w:rsidRPr="00273F79">
              <w:t>Note 2:</w:t>
            </w:r>
            <w:r w:rsidRPr="00273F79">
              <w:tab/>
            </w:r>
            <w:r w:rsidRPr="00273F79">
              <w:rPr>
                <w:rFonts w:eastAsia="Yu Mincho"/>
              </w:rPr>
              <w:t xml:space="preserve">For this bandwidth, the minimum requirements are restricted to operation when carrier is configured as a downlink only SCell part of </w:t>
            </w:r>
            <w:r w:rsidRPr="00273F79">
              <w:rPr>
                <w:rFonts w:cs="Arial"/>
                <w:color w:val="000000"/>
              </w:rPr>
              <w:t xml:space="preserve">a </w:t>
            </w:r>
            <w:r w:rsidRPr="00273F79">
              <w:rPr>
                <w:rFonts w:eastAsia="Yu Mincho"/>
              </w:rPr>
              <w:t>CA configuration.</w:t>
            </w:r>
          </w:p>
        </w:tc>
      </w:tr>
    </w:tbl>
    <w:p w:rsidR="00C603DA" w:rsidRPr="00F15EBF" w:rsidRDefault="00C603DA" w:rsidP="00C603DA"/>
    <w:p w:rsidR="00C603DA" w:rsidRPr="00F15EBF" w:rsidRDefault="00C603DA" w:rsidP="00C603DA">
      <w:pPr>
        <w:pStyle w:val="6"/>
      </w:pPr>
      <w:bookmarkStart w:id="38" w:name="_Toc77005747"/>
      <w:bookmarkStart w:id="39" w:name="_Toc84849651"/>
      <w:bookmarkStart w:id="40" w:name="_Toc92808378"/>
      <w:r w:rsidRPr="00F15EBF">
        <w:lastRenderedPageBreak/>
        <w:t>4.3.1.1.1.49</w:t>
      </w:r>
      <w:r w:rsidRPr="00F15EBF">
        <w:tab/>
        <w:t>FFS</w:t>
      </w:r>
      <w:bookmarkEnd w:id="38"/>
      <w:bookmarkEnd w:id="39"/>
      <w:bookmarkEnd w:id="40"/>
    </w:p>
    <w:p w:rsidR="00C603DA" w:rsidRPr="00F15EBF" w:rsidRDefault="00C603DA" w:rsidP="00C603DA">
      <w:pPr>
        <w:pStyle w:val="6"/>
      </w:pPr>
      <w:bookmarkStart w:id="41" w:name="_Toc77005748"/>
      <w:bookmarkStart w:id="42" w:name="_Toc84849652"/>
      <w:bookmarkStart w:id="43" w:name="_Toc92808379"/>
      <w:r w:rsidRPr="00F15EBF">
        <w:t>4.3.1.1.1.50</w:t>
      </w:r>
      <w:r w:rsidRPr="00F15EBF">
        <w:tab/>
        <w:t>Reference test frequencies for NR operating band n50</w:t>
      </w:r>
      <w:bookmarkEnd w:id="41"/>
      <w:bookmarkEnd w:id="42"/>
      <w:bookmarkEnd w:id="43"/>
    </w:p>
    <w:p w:rsidR="00C603DA" w:rsidRPr="00F15EBF" w:rsidRDefault="00C603DA" w:rsidP="00C603DA">
      <w:pPr>
        <w:pStyle w:val="TH"/>
      </w:pPr>
      <w:r w:rsidRPr="00F15EBF">
        <w:t>Table 4.3.1.1.1.50-1: Test frequencies for NR operating band n50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9"/>
        <w:gridCol w:w="850"/>
        <w:gridCol w:w="1134"/>
        <w:gridCol w:w="709"/>
        <w:gridCol w:w="992"/>
        <w:gridCol w:w="992"/>
        <w:gridCol w:w="993"/>
        <w:gridCol w:w="992"/>
        <w:gridCol w:w="992"/>
        <w:gridCol w:w="851"/>
        <w:gridCol w:w="850"/>
        <w:gridCol w:w="992"/>
        <w:gridCol w:w="709"/>
        <w:gridCol w:w="851"/>
        <w:gridCol w:w="850"/>
        <w:gridCol w:w="992"/>
      </w:tblGrid>
      <w:tr w:rsidR="00C603DA" w:rsidRPr="00F15EBF" w:rsidTr="00D72B4B">
        <w:tc>
          <w:tcPr>
            <w:tcW w:w="789" w:type="dxa"/>
            <w:tcBorders>
              <w:top w:val="single" w:sz="4" w:space="0" w:color="auto"/>
              <w:bottom w:val="single" w:sz="4" w:space="0" w:color="auto"/>
            </w:tcBorders>
            <w:shd w:val="clear" w:color="auto" w:fill="auto"/>
          </w:tcPr>
          <w:p w:rsidR="00C603DA" w:rsidRPr="00F15EBF" w:rsidRDefault="00C603DA" w:rsidP="00D72B4B">
            <w:pPr>
              <w:pStyle w:val="TAH"/>
            </w:pPr>
            <w:r w:rsidRPr="00F15EBF">
              <w:t>CBW [MHz]</w:t>
            </w:r>
          </w:p>
        </w:tc>
        <w:tc>
          <w:tcPr>
            <w:tcW w:w="850" w:type="dxa"/>
            <w:tcBorders>
              <w:bottom w:val="single" w:sz="4" w:space="0" w:color="auto"/>
            </w:tcBorders>
            <w:shd w:val="clear" w:color="auto" w:fill="auto"/>
          </w:tcPr>
          <w:p w:rsidR="00C603DA" w:rsidRPr="00F15EBF" w:rsidRDefault="00C603DA" w:rsidP="00D72B4B">
            <w:pPr>
              <w:pStyle w:val="TAH"/>
              <w:rPr>
                <w:i/>
              </w:rPr>
            </w:pPr>
            <w:r w:rsidRPr="00F15EBF">
              <w:rPr>
                <w:i/>
              </w:rPr>
              <w:t>carrierBandwidth</w:t>
            </w:r>
          </w:p>
          <w:p w:rsidR="00C603DA" w:rsidRPr="00F15EBF" w:rsidRDefault="00C603DA" w:rsidP="00D72B4B">
            <w:pPr>
              <w:pStyle w:val="TAH"/>
            </w:pPr>
            <w:r w:rsidRPr="00F15EBF">
              <w:t>[PRBs]</w:t>
            </w:r>
          </w:p>
        </w:tc>
        <w:tc>
          <w:tcPr>
            <w:tcW w:w="1843" w:type="dxa"/>
            <w:gridSpan w:val="2"/>
            <w:tcBorders>
              <w:bottom w:val="single" w:sz="4" w:space="0" w:color="auto"/>
            </w:tcBorders>
            <w:shd w:val="clear" w:color="auto" w:fill="auto"/>
          </w:tcPr>
          <w:p w:rsidR="00C603DA" w:rsidRPr="00F15EBF" w:rsidRDefault="00C603DA" w:rsidP="00D72B4B">
            <w:pPr>
              <w:pStyle w:val="TAH"/>
            </w:pPr>
            <w:r w:rsidRPr="00F15EBF">
              <w:t>Range</w:t>
            </w:r>
          </w:p>
        </w:tc>
        <w:tc>
          <w:tcPr>
            <w:tcW w:w="992" w:type="dxa"/>
            <w:shd w:val="clear" w:color="auto" w:fill="auto"/>
          </w:tcPr>
          <w:p w:rsidR="00C603DA" w:rsidRPr="00F15EBF" w:rsidRDefault="00C603DA" w:rsidP="00D72B4B">
            <w:pPr>
              <w:pStyle w:val="TAH"/>
            </w:pPr>
            <w:r w:rsidRPr="00F15EBF">
              <w:t>Carrier centre</w:t>
            </w:r>
          </w:p>
          <w:p w:rsidR="00C603DA" w:rsidRPr="00F15EBF" w:rsidRDefault="00C603DA" w:rsidP="00D72B4B">
            <w:pPr>
              <w:pStyle w:val="TAH"/>
            </w:pPr>
            <w:r w:rsidRPr="00F15EBF">
              <w:t>[MHz]</w:t>
            </w:r>
          </w:p>
        </w:tc>
        <w:tc>
          <w:tcPr>
            <w:tcW w:w="992" w:type="dxa"/>
          </w:tcPr>
          <w:p w:rsidR="00C603DA" w:rsidRPr="00F15EBF" w:rsidRDefault="00C603DA" w:rsidP="00D72B4B">
            <w:pPr>
              <w:pStyle w:val="TAH"/>
            </w:pPr>
            <w:r w:rsidRPr="00F15EBF">
              <w:t>Carrier centre</w:t>
            </w:r>
          </w:p>
          <w:p w:rsidR="00C603DA" w:rsidRPr="00F15EBF" w:rsidRDefault="00C603DA" w:rsidP="00D72B4B">
            <w:pPr>
              <w:pStyle w:val="TAH"/>
            </w:pPr>
            <w:r w:rsidRPr="00F15EBF">
              <w:t>[ARFCN]</w:t>
            </w:r>
          </w:p>
        </w:tc>
        <w:tc>
          <w:tcPr>
            <w:tcW w:w="993" w:type="dxa"/>
            <w:shd w:val="clear" w:color="auto" w:fill="auto"/>
          </w:tcPr>
          <w:p w:rsidR="00C603DA" w:rsidRPr="00F15EBF" w:rsidRDefault="00C603DA" w:rsidP="00D72B4B">
            <w:pPr>
              <w:pStyle w:val="TAH"/>
            </w:pPr>
            <w:r w:rsidRPr="00F15EBF">
              <w:t>point A</w:t>
            </w:r>
            <w:r w:rsidRPr="00F15EBF">
              <w:br/>
              <w:t>[MHz]</w:t>
            </w:r>
          </w:p>
        </w:tc>
        <w:tc>
          <w:tcPr>
            <w:tcW w:w="992" w:type="dxa"/>
            <w:shd w:val="clear" w:color="auto" w:fill="auto"/>
          </w:tcPr>
          <w:p w:rsidR="00C603DA" w:rsidRPr="00F15EBF" w:rsidRDefault="00C603DA" w:rsidP="00D72B4B">
            <w:pPr>
              <w:pStyle w:val="TAH"/>
            </w:pPr>
            <w:r w:rsidRPr="00F15EBF">
              <w:rPr>
                <w:i/>
              </w:rPr>
              <w:t>absoluteFrequencyPointA</w:t>
            </w:r>
            <w:r w:rsidRPr="00F15EBF">
              <w:br/>
              <w:t>[ARFCN]</w:t>
            </w:r>
          </w:p>
        </w:tc>
        <w:tc>
          <w:tcPr>
            <w:tcW w:w="992" w:type="dxa"/>
            <w:shd w:val="clear" w:color="auto" w:fill="auto"/>
          </w:tcPr>
          <w:p w:rsidR="00C603DA" w:rsidRPr="00F15EBF" w:rsidRDefault="00C603DA" w:rsidP="00D72B4B">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rsidR="00C603DA" w:rsidRPr="00F15EBF" w:rsidRDefault="00C603DA" w:rsidP="00D72B4B">
            <w:pPr>
              <w:pStyle w:val="TAH"/>
            </w:pPr>
            <w:r w:rsidRPr="00F15EBF">
              <w:t>SS block SCS</w:t>
            </w:r>
          </w:p>
          <w:p w:rsidR="00C603DA" w:rsidRPr="00F15EBF" w:rsidRDefault="00C603DA" w:rsidP="00D72B4B">
            <w:pPr>
              <w:pStyle w:val="TAH"/>
            </w:pPr>
            <w:r w:rsidRPr="00F15EBF">
              <w:t>[kHz]</w:t>
            </w:r>
          </w:p>
        </w:tc>
        <w:tc>
          <w:tcPr>
            <w:tcW w:w="850" w:type="dxa"/>
            <w:tcBorders>
              <w:bottom w:val="single" w:sz="4" w:space="0" w:color="auto"/>
            </w:tcBorders>
            <w:shd w:val="clear" w:color="auto" w:fill="auto"/>
          </w:tcPr>
          <w:p w:rsidR="00C603DA" w:rsidRPr="00F15EBF" w:rsidRDefault="00C603DA" w:rsidP="00D72B4B">
            <w:pPr>
              <w:pStyle w:val="TAH"/>
            </w:pPr>
            <w:r w:rsidRPr="00F15EBF">
              <w:t>GSCN</w:t>
            </w:r>
          </w:p>
        </w:tc>
        <w:tc>
          <w:tcPr>
            <w:tcW w:w="992" w:type="dxa"/>
            <w:tcBorders>
              <w:bottom w:val="single" w:sz="4" w:space="0" w:color="auto"/>
            </w:tcBorders>
            <w:shd w:val="clear" w:color="auto" w:fill="auto"/>
          </w:tcPr>
          <w:p w:rsidR="00C603DA" w:rsidRPr="00F15EBF" w:rsidRDefault="00C603DA" w:rsidP="00D72B4B">
            <w:pPr>
              <w:pStyle w:val="TAH"/>
              <w:rPr>
                <w:i/>
              </w:rPr>
            </w:pPr>
            <w:r w:rsidRPr="00F15EBF">
              <w:rPr>
                <w:i/>
              </w:rPr>
              <w:t>absoluteFrequencySSB</w:t>
            </w:r>
          </w:p>
          <w:p w:rsidR="00C603DA" w:rsidRPr="00F15EBF" w:rsidRDefault="00C603DA" w:rsidP="00D72B4B">
            <w:pPr>
              <w:pStyle w:val="TAH"/>
            </w:pPr>
            <w:r w:rsidRPr="00F15EBF">
              <w:t>[ARFCN]</w:t>
            </w:r>
          </w:p>
        </w:tc>
        <w:tc>
          <w:tcPr>
            <w:tcW w:w="709" w:type="dxa"/>
            <w:tcBorders>
              <w:bottom w:val="single" w:sz="4" w:space="0" w:color="auto"/>
            </w:tcBorders>
            <w:shd w:val="clear" w:color="auto" w:fill="auto"/>
          </w:tcPr>
          <w:p w:rsidR="00C603DA" w:rsidRPr="00F15EBF" w:rsidRDefault="00C603DA" w:rsidP="00D72B4B">
            <w:pPr>
              <w:pStyle w:val="TAH"/>
            </w:pPr>
            <w:r w:rsidRPr="00F15EBF">
              <w:rPr>
                <w:position w:val="-10"/>
              </w:rPr>
              <w:object w:dxaOrig="420" w:dyaOrig="300">
                <v:shape id="_x0000_i1063" type="#_x0000_t75" style="width:20pt;height:16pt" o:ole="">
                  <v:imagedata r:id="rId13" o:title=""/>
                </v:shape>
                <o:OLEObject Type="Embed" ProgID="Equation.3" ShapeID="_x0000_i1063" DrawAspect="Content" ObjectID="_1704625254" r:id="rId52"/>
              </w:object>
            </w:r>
          </w:p>
        </w:tc>
        <w:tc>
          <w:tcPr>
            <w:tcW w:w="851"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Offset Carrier CORESET#0</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pStyle w:val="TAH"/>
            </w:pPr>
            <w:r w:rsidRPr="00F15EBF">
              <w:rPr>
                <w:b w:val="0"/>
              </w:rPr>
              <w:t>Note 2</w:t>
            </w:r>
          </w:p>
        </w:tc>
        <w:tc>
          <w:tcPr>
            <w:tcW w:w="850" w:type="dxa"/>
            <w:tcBorders>
              <w:bottom w:val="single" w:sz="4" w:space="0" w:color="auto"/>
            </w:tcBorders>
          </w:tcPr>
          <w:p w:rsidR="00C603DA" w:rsidRPr="00F15EBF" w:rsidRDefault="00C603DA" w:rsidP="00D72B4B">
            <w:pPr>
              <w:keepNext/>
              <w:keepLines/>
              <w:spacing w:after="0"/>
              <w:jc w:val="center"/>
              <w:rPr>
                <w:rFonts w:ascii="Arial" w:hAnsi="Arial"/>
                <w:b/>
                <w:sz w:val="18"/>
              </w:rPr>
            </w:pPr>
            <w:r w:rsidRPr="00F15EBF">
              <w:t>CORESET#0 Index</w:t>
            </w:r>
            <w:r w:rsidRPr="00F15EBF">
              <w:rPr>
                <w:b/>
              </w:rPr>
              <w:t xml:space="preserve"> (Offset</w:t>
            </w:r>
            <w:r w:rsidRPr="00F15EBF">
              <w:rPr>
                <w:rFonts w:ascii="Arial" w:hAnsi="Arial"/>
                <w:b/>
                <w:sz w:val="18"/>
              </w:rPr>
              <w:t>[RBs])</w:t>
            </w:r>
          </w:p>
          <w:p w:rsidR="00C603DA" w:rsidRPr="00F15EBF" w:rsidRDefault="00C603DA" w:rsidP="00D72B4B">
            <w:pPr>
              <w:pStyle w:val="TAH"/>
            </w:pPr>
          </w:p>
          <w:p w:rsidR="00C603DA" w:rsidRPr="00F15EBF" w:rsidRDefault="00C603DA" w:rsidP="00D72B4B">
            <w:pPr>
              <w:pStyle w:val="TAH"/>
            </w:pPr>
            <w:r w:rsidRPr="00F15EBF">
              <w:t>Note 1</w:t>
            </w:r>
          </w:p>
        </w:tc>
        <w:tc>
          <w:tcPr>
            <w:tcW w:w="992" w:type="dxa"/>
            <w:tcBorders>
              <w:bottom w:val="single" w:sz="4" w:space="0" w:color="auto"/>
            </w:tcBorders>
          </w:tcPr>
          <w:p w:rsidR="00C603DA" w:rsidRPr="00F15EBF" w:rsidRDefault="00C603DA" w:rsidP="00D72B4B">
            <w:pPr>
              <w:pStyle w:val="TAH"/>
            </w:pPr>
            <w:r w:rsidRPr="00F15EBF">
              <w:t>offsetToPointA</w:t>
            </w:r>
            <w:r w:rsidRPr="00F15EBF">
              <w:br/>
              <w:t>(SIB1)</w:t>
            </w:r>
          </w:p>
          <w:p w:rsidR="00C603DA" w:rsidRPr="00F15EBF" w:rsidRDefault="00C603DA" w:rsidP="00D72B4B">
            <w:pPr>
              <w:pStyle w:val="TAH"/>
            </w:pPr>
            <w:r w:rsidRPr="00F15EBF">
              <w:t>[PRBs]</w:t>
            </w:r>
          </w:p>
          <w:p w:rsidR="00C603DA" w:rsidRPr="00F15EBF" w:rsidRDefault="00C603DA" w:rsidP="00D72B4B">
            <w:pPr>
              <w:pStyle w:val="TAH"/>
            </w:pPr>
            <w:r w:rsidRPr="00F15EBF">
              <w:t>Note 1</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1434.5</w:t>
            </w:r>
          </w:p>
        </w:tc>
        <w:tc>
          <w:tcPr>
            <w:tcW w:w="992" w:type="dxa"/>
          </w:tcPr>
          <w:p w:rsidR="00C603DA" w:rsidRPr="00F15EBF" w:rsidRDefault="00C603DA" w:rsidP="00D72B4B">
            <w:pPr>
              <w:pStyle w:val="TAC"/>
            </w:pPr>
            <w:r w:rsidRPr="00F15EBF">
              <w:t>286900</w:t>
            </w:r>
          </w:p>
        </w:tc>
        <w:tc>
          <w:tcPr>
            <w:tcW w:w="993" w:type="dxa"/>
            <w:shd w:val="clear" w:color="auto" w:fill="auto"/>
          </w:tcPr>
          <w:p w:rsidR="00C603DA" w:rsidRPr="00F15EBF" w:rsidRDefault="00C603DA" w:rsidP="00D72B4B">
            <w:pPr>
              <w:pStyle w:val="TAC"/>
            </w:pPr>
            <w:r w:rsidRPr="00F15EBF">
              <w:t>1432.25</w:t>
            </w:r>
          </w:p>
        </w:tc>
        <w:tc>
          <w:tcPr>
            <w:tcW w:w="992" w:type="dxa"/>
            <w:tcBorders>
              <w:right w:val="single" w:sz="4" w:space="0" w:color="auto"/>
            </w:tcBorders>
            <w:shd w:val="clear" w:color="auto" w:fill="auto"/>
          </w:tcPr>
          <w:p w:rsidR="00C603DA" w:rsidRPr="00F15EBF" w:rsidRDefault="00C603DA" w:rsidP="00D72B4B">
            <w:pPr>
              <w:pStyle w:val="TAC"/>
            </w:pPr>
            <w:r w:rsidRPr="00F15EBF">
              <w:t>286450</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t>(Note 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8A491F">
              <w:t>287170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1474.5</w:t>
            </w:r>
          </w:p>
        </w:tc>
        <w:tc>
          <w:tcPr>
            <w:tcW w:w="992" w:type="dxa"/>
          </w:tcPr>
          <w:p w:rsidR="00C603DA" w:rsidRPr="00F15EBF" w:rsidRDefault="00C603DA" w:rsidP="00D72B4B">
            <w:pPr>
              <w:pStyle w:val="TAC"/>
            </w:pPr>
            <w:r w:rsidRPr="00F15EBF">
              <w:t>294900</w:t>
            </w:r>
          </w:p>
        </w:tc>
        <w:tc>
          <w:tcPr>
            <w:tcW w:w="993" w:type="dxa"/>
            <w:shd w:val="clear" w:color="auto" w:fill="auto"/>
          </w:tcPr>
          <w:p w:rsidR="00C603DA" w:rsidRPr="00F15EBF" w:rsidRDefault="00C603DA" w:rsidP="00D72B4B">
            <w:pPr>
              <w:pStyle w:val="TAC"/>
            </w:pPr>
            <w:r w:rsidRPr="00F15EBF">
              <w:t>1453.89</w:t>
            </w:r>
          </w:p>
        </w:tc>
        <w:tc>
          <w:tcPr>
            <w:tcW w:w="992" w:type="dxa"/>
            <w:tcBorders>
              <w:right w:val="single" w:sz="4" w:space="0" w:color="auto"/>
            </w:tcBorders>
            <w:shd w:val="clear" w:color="auto" w:fill="auto"/>
          </w:tcPr>
          <w:p w:rsidR="00C603DA" w:rsidRPr="00F15EBF" w:rsidRDefault="00C603DA" w:rsidP="00D72B4B">
            <w:pPr>
              <w:pStyle w:val="TAC"/>
            </w:pPr>
            <w:r w:rsidRPr="00F15EBF">
              <w:t>290778</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8A491F">
              <w:t>295170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1514.5</w:t>
            </w:r>
          </w:p>
        </w:tc>
        <w:tc>
          <w:tcPr>
            <w:tcW w:w="992" w:type="dxa"/>
          </w:tcPr>
          <w:p w:rsidR="00C603DA" w:rsidRPr="00F15EBF" w:rsidRDefault="00C603DA" w:rsidP="00D72B4B">
            <w:pPr>
              <w:pStyle w:val="TAC"/>
            </w:pPr>
            <w:r w:rsidRPr="00F15EBF">
              <w:t>302900</w:t>
            </w:r>
          </w:p>
        </w:tc>
        <w:tc>
          <w:tcPr>
            <w:tcW w:w="993" w:type="dxa"/>
            <w:shd w:val="clear" w:color="auto" w:fill="auto"/>
          </w:tcPr>
          <w:p w:rsidR="00C603DA" w:rsidRPr="00F15EBF" w:rsidRDefault="00C603DA" w:rsidP="00D72B4B">
            <w:pPr>
              <w:pStyle w:val="TAC"/>
            </w:pPr>
            <w:r w:rsidRPr="00F15EBF">
              <w:t>1421.53</w:t>
            </w:r>
          </w:p>
        </w:tc>
        <w:tc>
          <w:tcPr>
            <w:tcW w:w="992" w:type="dxa"/>
            <w:tcBorders>
              <w:right w:val="single" w:sz="4" w:space="0" w:color="auto"/>
            </w:tcBorders>
            <w:shd w:val="clear" w:color="auto" w:fill="auto"/>
          </w:tcPr>
          <w:p w:rsidR="00C603DA" w:rsidRPr="00F15EBF" w:rsidRDefault="00C603DA" w:rsidP="00D72B4B">
            <w:pPr>
              <w:pStyle w:val="TAC"/>
            </w:pPr>
            <w:r w:rsidRPr="00F15EBF">
              <w:t>284306</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8A491F">
              <w:t>303170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t>-</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1437</w:t>
            </w:r>
          </w:p>
        </w:tc>
        <w:tc>
          <w:tcPr>
            <w:tcW w:w="992" w:type="dxa"/>
          </w:tcPr>
          <w:p w:rsidR="00C603DA" w:rsidRPr="00F15EBF" w:rsidRDefault="00C603DA" w:rsidP="00D72B4B">
            <w:pPr>
              <w:pStyle w:val="TAC"/>
            </w:pPr>
            <w:r w:rsidRPr="00F15EBF">
              <w:t>287400</w:t>
            </w:r>
          </w:p>
        </w:tc>
        <w:tc>
          <w:tcPr>
            <w:tcW w:w="993" w:type="dxa"/>
            <w:shd w:val="clear" w:color="auto" w:fill="auto"/>
          </w:tcPr>
          <w:p w:rsidR="00C603DA" w:rsidRPr="00F15EBF" w:rsidRDefault="00C603DA" w:rsidP="00D72B4B">
            <w:pPr>
              <w:pStyle w:val="TAC"/>
            </w:pPr>
            <w:r w:rsidRPr="00F15EBF">
              <w:t>1432.32</w:t>
            </w:r>
          </w:p>
        </w:tc>
        <w:tc>
          <w:tcPr>
            <w:tcW w:w="992" w:type="dxa"/>
            <w:tcBorders>
              <w:right w:val="single" w:sz="4" w:space="0" w:color="auto"/>
            </w:tcBorders>
            <w:shd w:val="clear" w:color="auto" w:fill="auto"/>
          </w:tcPr>
          <w:p w:rsidR="00C603DA" w:rsidRPr="00F15EBF" w:rsidRDefault="00C603DA" w:rsidP="00D72B4B">
            <w:pPr>
              <w:pStyle w:val="TAC"/>
            </w:pPr>
            <w:r w:rsidRPr="00F15EBF">
              <w:t>286464</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D5115A">
              <w:t>3591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D5115A">
              <w:t>287310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D5115A">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A673B7">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982028">
              <w:t>3</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1474.5</w:t>
            </w:r>
          </w:p>
        </w:tc>
        <w:tc>
          <w:tcPr>
            <w:tcW w:w="992" w:type="dxa"/>
          </w:tcPr>
          <w:p w:rsidR="00C603DA" w:rsidRPr="00F15EBF" w:rsidRDefault="00C603DA" w:rsidP="00D72B4B">
            <w:pPr>
              <w:pStyle w:val="TAC"/>
            </w:pPr>
            <w:r w:rsidRPr="00F15EBF">
              <w:t>294900</w:t>
            </w:r>
          </w:p>
        </w:tc>
        <w:tc>
          <w:tcPr>
            <w:tcW w:w="993" w:type="dxa"/>
            <w:shd w:val="clear" w:color="auto" w:fill="auto"/>
          </w:tcPr>
          <w:p w:rsidR="00C603DA" w:rsidRPr="00F15EBF" w:rsidRDefault="00C603DA" w:rsidP="00D72B4B">
            <w:pPr>
              <w:pStyle w:val="TAC"/>
            </w:pPr>
            <w:r w:rsidRPr="00F15EBF">
              <w:t>1451.46</w:t>
            </w:r>
          </w:p>
        </w:tc>
        <w:tc>
          <w:tcPr>
            <w:tcW w:w="992" w:type="dxa"/>
            <w:tcBorders>
              <w:right w:val="single" w:sz="4" w:space="0" w:color="auto"/>
            </w:tcBorders>
            <w:shd w:val="clear" w:color="auto" w:fill="auto"/>
          </w:tcPr>
          <w:p w:rsidR="00C603DA" w:rsidRPr="00F15EBF" w:rsidRDefault="00C603DA" w:rsidP="00D72B4B">
            <w:pPr>
              <w:pStyle w:val="TAC"/>
            </w:pPr>
            <w:r w:rsidRPr="00F15EBF">
              <w:t>290292</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D5115A">
              <w:t>3687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D5115A">
              <w:t>294990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D5115A">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A673B7">
              <w:t>2</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t>1 (6)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982028">
              <w:t>110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1512</w:t>
            </w:r>
          </w:p>
        </w:tc>
        <w:tc>
          <w:tcPr>
            <w:tcW w:w="992" w:type="dxa"/>
          </w:tcPr>
          <w:p w:rsidR="00C603DA" w:rsidRPr="00F15EBF" w:rsidRDefault="00C603DA" w:rsidP="00D72B4B">
            <w:pPr>
              <w:pStyle w:val="TAC"/>
            </w:pPr>
            <w:r w:rsidRPr="00F15EBF">
              <w:t>302400</w:t>
            </w:r>
          </w:p>
        </w:tc>
        <w:tc>
          <w:tcPr>
            <w:tcW w:w="993" w:type="dxa"/>
            <w:shd w:val="clear" w:color="auto" w:fill="auto"/>
          </w:tcPr>
          <w:p w:rsidR="00C603DA" w:rsidRPr="00F15EBF" w:rsidRDefault="00C603DA" w:rsidP="00D72B4B">
            <w:pPr>
              <w:pStyle w:val="TAC"/>
            </w:pPr>
            <w:r w:rsidRPr="00F15EBF">
              <w:t>1416.6</w:t>
            </w:r>
          </w:p>
        </w:tc>
        <w:tc>
          <w:tcPr>
            <w:tcW w:w="992" w:type="dxa"/>
            <w:tcBorders>
              <w:right w:val="single" w:sz="4" w:space="0" w:color="auto"/>
            </w:tcBorders>
            <w:shd w:val="clear" w:color="auto" w:fill="auto"/>
          </w:tcPr>
          <w:p w:rsidR="00C603DA" w:rsidRPr="00F15EBF" w:rsidRDefault="00C603DA" w:rsidP="00D72B4B">
            <w:pPr>
              <w:pStyle w:val="TAC"/>
            </w:pPr>
            <w:r w:rsidRPr="00F15EBF">
              <w:t>283320</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D5115A">
              <w:t>3780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D5115A">
              <w:t>302430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D5115A">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A673B7">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w:t>
            </w:r>
            <w:r>
              <w:t>6</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982028">
              <w:t>510</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1439.5</w:t>
            </w:r>
          </w:p>
        </w:tc>
        <w:tc>
          <w:tcPr>
            <w:tcW w:w="992" w:type="dxa"/>
          </w:tcPr>
          <w:p w:rsidR="00C603DA" w:rsidRPr="00F15EBF" w:rsidRDefault="00C603DA" w:rsidP="00D72B4B">
            <w:pPr>
              <w:pStyle w:val="TAC"/>
            </w:pPr>
            <w:r w:rsidRPr="00F15EBF">
              <w:t>287900</w:t>
            </w:r>
          </w:p>
        </w:tc>
        <w:tc>
          <w:tcPr>
            <w:tcW w:w="993" w:type="dxa"/>
            <w:shd w:val="clear" w:color="auto" w:fill="auto"/>
          </w:tcPr>
          <w:p w:rsidR="00C603DA" w:rsidRPr="00F15EBF" w:rsidRDefault="00C603DA" w:rsidP="00D72B4B">
            <w:pPr>
              <w:pStyle w:val="TAC"/>
            </w:pPr>
            <w:r w:rsidRPr="00F15EBF">
              <w:t>1432.39</w:t>
            </w:r>
          </w:p>
        </w:tc>
        <w:tc>
          <w:tcPr>
            <w:tcW w:w="992" w:type="dxa"/>
            <w:tcBorders>
              <w:right w:val="single" w:sz="4" w:space="0" w:color="auto"/>
            </w:tcBorders>
            <w:shd w:val="clear" w:color="auto" w:fill="auto"/>
          </w:tcPr>
          <w:p w:rsidR="00C603DA" w:rsidRPr="00F15EBF" w:rsidRDefault="00C603DA" w:rsidP="00D72B4B">
            <w:pPr>
              <w:pStyle w:val="TAC"/>
            </w:pPr>
            <w:r w:rsidRPr="00F15EBF">
              <w:t>286478</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9B6DC5">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58724F">
              <w:t>3592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58724F">
              <w:t>287330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58724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58724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4517BA">
              <w:t>3</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1474.5</w:t>
            </w:r>
          </w:p>
        </w:tc>
        <w:tc>
          <w:tcPr>
            <w:tcW w:w="992" w:type="dxa"/>
          </w:tcPr>
          <w:p w:rsidR="00C603DA" w:rsidRPr="00F15EBF" w:rsidRDefault="00C603DA" w:rsidP="00D72B4B">
            <w:pPr>
              <w:pStyle w:val="TAC"/>
            </w:pPr>
            <w:r w:rsidRPr="00F15EBF">
              <w:t>294900</w:t>
            </w:r>
          </w:p>
        </w:tc>
        <w:tc>
          <w:tcPr>
            <w:tcW w:w="993" w:type="dxa"/>
            <w:shd w:val="clear" w:color="auto" w:fill="auto"/>
          </w:tcPr>
          <w:p w:rsidR="00C603DA" w:rsidRPr="00F15EBF" w:rsidRDefault="00C603DA" w:rsidP="00D72B4B">
            <w:pPr>
              <w:pStyle w:val="TAC"/>
            </w:pPr>
            <w:r w:rsidRPr="00F15EBF">
              <w:t>1449.03</w:t>
            </w:r>
          </w:p>
        </w:tc>
        <w:tc>
          <w:tcPr>
            <w:tcW w:w="992" w:type="dxa"/>
            <w:tcBorders>
              <w:right w:val="single" w:sz="4" w:space="0" w:color="auto"/>
            </w:tcBorders>
            <w:shd w:val="clear" w:color="auto" w:fill="auto"/>
          </w:tcPr>
          <w:p w:rsidR="00C603DA" w:rsidRPr="00F15EBF" w:rsidRDefault="00C603DA" w:rsidP="00D72B4B">
            <w:pPr>
              <w:pStyle w:val="TAC"/>
            </w:pPr>
            <w:r w:rsidRPr="00F15EBF">
              <w:t>289806</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58724F">
              <w:t>3678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58724F">
              <w:t>294270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58724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58724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t>0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4517BA">
              <w:t>104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1509.5</w:t>
            </w:r>
          </w:p>
        </w:tc>
        <w:tc>
          <w:tcPr>
            <w:tcW w:w="992" w:type="dxa"/>
          </w:tcPr>
          <w:p w:rsidR="00C603DA" w:rsidRPr="00F15EBF" w:rsidRDefault="00C603DA" w:rsidP="00D72B4B">
            <w:pPr>
              <w:pStyle w:val="TAC"/>
            </w:pPr>
            <w:r w:rsidRPr="00F15EBF">
              <w:t>301900</w:t>
            </w:r>
          </w:p>
        </w:tc>
        <w:tc>
          <w:tcPr>
            <w:tcW w:w="993" w:type="dxa"/>
            <w:shd w:val="clear" w:color="auto" w:fill="auto"/>
          </w:tcPr>
          <w:p w:rsidR="00C603DA" w:rsidRPr="00F15EBF" w:rsidRDefault="00C603DA" w:rsidP="00D72B4B">
            <w:pPr>
              <w:pStyle w:val="TAC"/>
            </w:pPr>
            <w:r w:rsidRPr="00F15EBF">
              <w:t>1411.67</w:t>
            </w:r>
          </w:p>
        </w:tc>
        <w:tc>
          <w:tcPr>
            <w:tcW w:w="992" w:type="dxa"/>
            <w:tcBorders>
              <w:right w:val="single" w:sz="4" w:space="0" w:color="auto"/>
            </w:tcBorders>
            <w:shd w:val="clear" w:color="auto" w:fill="auto"/>
          </w:tcPr>
          <w:p w:rsidR="00C603DA" w:rsidRPr="00F15EBF" w:rsidRDefault="00C603DA" w:rsidP="00D72B4B">
            <w:pPr>
              <w:pStyle w:val="TAC"/>
            </w:pPr>
            <w:r w:rsidRPr="00F15EBF">
              <w:t>282334</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58724F">
              <w:t>3767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58724F">
              <w:t>301450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58724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58724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w:t>
            </w:r>
            <w:r>
              <w:t>6</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4517BA">
              <w:t>511</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1442</w:t>
            </w:r>
          </w:p>
        </w:tc>
        <w:tc>
          <w:tcPr>
            <w:tcW w:w="992" w:type="dxa"/>
          </w:tcPr>
          <w:p w:rsidR="00C603DA" w:rsidRPr="00F15EBF" w:rsidRDefault="00C603DA" w:rsidP="00D72B4B">
            <w:pPr>
              <w:pStyle w:val="TAC"/>
            </w:pPr>
            <w:r w:rsidRPr="00F15EBF">
              <w:t>288400</w:t>
            </w:r>
          </w:p>
        </w:tc>
        <w:tc>
          <w:tcPr>
            <w:tcW w:w="993" w:type="dxa"/>
            <w:shd w:val="clear" w:color="auto" w:fill="auto"/>
          </w:tcPr>
          <w:p w:rsidR="00C603DA" w:rsidRPr="00F15EBF" w:rsidRDefault="00C603DA" w:rsidP="00D72B4B">
            <w:pPr>
              <w:pStyle w:val="TAC"/>
            </w:pPr>
            <w:r w:rsidRPr="00F15EBF">
              <w:t>1432.46</w:t>
            </w:r>
          </w:p>
        </w:tc>
        <w:tc>
          <w:tcPr>
            <w:tcW w:w="992" w:type="dxa"/>
            <w:tcBorders>
              <w:right w:val="single" w:sz="4" w:space="0" w:color="auto"/>
            </w:tcBorders>
            <w:shd w:val="clear" w:color="auto" w:fill="auto"/>
          </w:tcPr>
          <w:p w:rsidR="00C603DA" w:rsidRPr="00F15EBF" w:rsidRDefault="00C603DA" w:rsidP="00D72B4B">
            <w:pPr>
              <w:pStyle w:val="TAC"/>
            </w:pPr>
            <w:r w:rsidRPr="00F15EBF">
              <w:t>286492</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3037BB">
              <w:t>3590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3037BB">
              <w:t>287290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3037BB">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3037BB">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t>0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093C99">
              <w:t>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1474.5</w:t>
            </w:r>
          </w:p>
        </w:tc>
        <w:tc>
          <w:tcPr>
            <w:tcW w:w="992" w:type="dxa"/>
          </w:tcPr>
          <w:p w:rsidR="00C603DA" w:rsidRPr="00F15EBF" w:rsidRDefault="00C603DA" w:rsidP="00D72B4B">
            <w:pPr>
              <w:pStyle w:val="TAC"/>
            </w:pPr>
            <w:r w:rsidRPr="00F15EBF">
              <w:t>294900</w:t>
            </w:r>
          </w:p>
        </w:tc>
        <w:tc>
          <w:tcPr>
            <w:tcW w:w="993" w:type="dxa"/>
            <w:shd w:val="clear" w:color="auto" w:fill="auto"/>
          </w:tcPr>
          <w:p w:rsidR="00C603DA" w:rsidRPr="00F15EBF" w:rsidRDefault="00C603DA" w:rsidP="00D72B4B">
            <w:pPr>
              <w:pStyle w:val="TAC"/>
            </w:pPr>
            <w:r w:rsidRPr="00F15EBF">
              <w:t>1446.6</w:t>
            </w:r>
          </w:p>
        </w:tc>
        <w:tc>
          <w:tcPr>
            <w:tcW w:w="992" w:type="dxa"/>
            <w:tcBorders>
              <w:right w:val="single" w:sz="4" w:space="0" w:color="auto"/>
            </w:tcBorders>
            <w:shd w:val="clear" w:color="auto" w:fill="auto"/>
          </w:tcPr>
          <w:p w:rsidR="00C603DA" w:rsidRPr="00F15EBF" w:rsidRDefault="00C603DA" w:rsidP="00D72B4B">
            <w:pPr>
              <w:pStyle w:val="TAC"/>
            </w:pPr>
            <w:r w:rsidRPr="00F15EBF">
              <w:t>289320</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3037BB">
              <w:t>3672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3037BB">
              <w:t>293790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3037BB">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3037BB">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t>0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093C99">
              <w:t>104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1507</w:t>
            </w:r>
          </w:p>
        </w:tc>
        <w:tc>
          <w:tcPr>
            <w:tcW w:w="992" w:type="dxa"/>
          </w:tcPr>
          <w:p w:rsidR="00C603DA" w:rsidRPr="00F15EBF" w:rsidRDefault="00C603DA" w:rsidP="00D72B4B">
            <w:pPr>
              <w:pStyle w:val="TAC"/>
            </w:pPr>
            <w:r w:rsidRPr="00F15EBF">
              <w:t>301400</w:t>
            </w:r>
          </w:p>
        </w:tc>
        <w:tc>
          <w:tcPr>
            <w:tcW w:w="993" w:type="dxa"/>
            <w:shd w:val="clear" w:color="auto" w:fill="auto"/>
          </w:tcPr>
          <w:p w:rsidR="00C603DA" w:rsidRPr="00F15EBF" w:rsidRDefault="00C603DA" w:rsidP="00D72B4B">
            <w:pPr>
              <w:pStyle w:val="TAC"/>
            </w:pPr>
            <w:r w:rsidRPr="00F15EBF">
              <w:t>1406.74</w:t>
            </w:r>
          </w:p>
        </w:tc>
        <w:tc>
          <w:tcPr>
            <w:tcW w:w="992" w:type="dxa"/>
            <w:tcBorders>
              <w:right w:val="single" w:sz="4" w:space="0" w:color="auto"/>
            </w:tcBorders>
            <w:shd w:val="clear" w:color="auto" w:fill="auto"/>
          </w:tcPr>
          <w:p w:rsidR="00C603DA" w:rsidRPr="00F15EBF" w:rsidRDefault="00C603DA" w:rsidP="00D72B4B">
            <w:pPr>
              <w:pStyle w:val="TAC"/>
            </w:pPr>
            <w:r w:rsidRPr="00F15EBF">
              <w:t>281348</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3037BB">
              <w:t>3754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3037BB">
              <w:t>300290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3037BB">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3037BB">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t>0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093C99">
              <w:t>506</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216</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1452</w:t>
            </w:r>
          </w:p>
        </w:tc>
        <w:tc>
          <w:tcPr>
            <w:tcW w:w="992" w:type="dxa"/>
          </w:tcPr>
          <w:p w:rsidR="00C603DA" w:rsidRPr="00F15EBF" w:rsidRDefault="00C603DA" w:rsidP="00D72B4B">
            <w:pPr>
              <w:pStyle w:val="TAC"/>
            </w:pPr>
            <w:r w:rsidRPr="00F15EBF">
              <w:t>290400</w:t>
            </w:r>
          </w:p>
        </w:tc>
        <w:tc>
          <w:tcPr>
            <w:tcW w:w="993" w:type="dxa"/>
            <w:shd w:val="clear" w:color="auto" w:fill="auto"/>
          </w:tcPr>
          <w:p w:rsidR="00C603DA" w:rsidRPr="00F15EBF" w:rsidRDefault="00C603DA" w:rsidP="00D72B4B">
            <w:pPr>
              <w:pStyle w:val="TAC"/>
            </w:pPr>
            <w:r w:rsidRPr="00F15EBF">
              <w:t>1432.56</w:t>
            </w:r>
          </w:p>
        </w:tc>
        <w:tc>
          <w:tcPr>
            <w:tcW w:w="992" w:type="dxa"/>
            <w:tcBorders>
              <w:right w:val="single" w:sz="4" w:space="0" w:color="auto"/>
            </w:tcBorders>
            <w:shd w:val="clear" w:color="auto" w:fill="auto"/>
          </w:tcPr>
          <w:p w:rsidR="00C603DA" w:rsidRPr="00F15EBF" w:rsidRDefault="00C603DA" w:rsidP="00D72B4B">
            <w:pPr>
              <w:pStyle w:val="TAC"/>
            </w:pPr>
            <w:r w:rsidRPr="00F15EBF">
              <w:t>286512</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B20DF2">
              <w:t>3591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B20DF2">
              <w:t>287310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B20DF2">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B20DF2">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t>0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94F83">
              <w:t>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1474.5</w:t>
            </w:r>
          </w:p>
        </w:tc>
        <w:tc>
          <w:tcPr>
            <w:tcW w:w="992" w:type="dxa"/>
          </w:tcPr>
          <w:p w:rsidR="00C603DA" w:rsidRPr="00F15EBF" w:rsidRDefault="00C603DA" w:rsidP="00D72B4B">
            <w:pPr>
              <w:pStyle w:val="TAC"/>
            </w:pPr>
            <w:r w:rsidRPr="00F15EBF">
              <w:t>294900</w:t>
            </w:r>
          </w:p>
        </w:tc>
        <w:tc>
          <w:tcPr>
            <w:tcW w:w="993" w:type="dxa"/>
            <w:shd w:val="clear" w:color="auto" w:fill="auto"/>
          </w:tcPr>
          <w:p w:rsidR="00C603DA" w:rsidRPr="00F15EBF" w:rsidRDefault="00C603DA" w:rsidP="00D72B4B">
            <w:pPr>
              <w:pStyle w:val="TAC"/>
            </w:pPr>
            <w:r w:rsidRPr="00F15EBF">
              <w:t>1436.7</w:t>
            </w:r>
          </w:p>
        </w:tc>
        <w:tc>
          <w:tcPr>
            <w:tcW w:w="992" w:type="dxa"/>
            <w:tcBorders>
              <w:right w:val="single" w:sz="4" w:space="0" w:color="auto"/>
            </w:tcBorders>
            <w:shd w:val="clear" w:color="auto" w:fill="auto"/>
          </w:tcPr>
          <w:p w:rsidR="00C603DA" w:rsidRPr="00F15EBF" w:rsidRDefault="00C603DA" w:rsidP="00D72B4B">
            <w:pPr>
              <w:pStyle w:val="TAC"/>
            </w:pPr>
            <w:r w:rsidRPr="00F15EBF">
              <w:t>287340</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B20DF2">
              <w:t>3648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B20DF2">
              <w:t>291870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B20DF2">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B20DF2">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94F83">
              <w:t>105</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1497</w:t>
            </w:r>
          </w:p>
        </w:tc>
        <w:tc>
          <w:tcPr>
            <w:tcW w:w="992" w:type="dxa"/>
          </w:tcPr>
          <w:p w:rsidR="00C603DA" w:rsidRPr="00F15EBF" w:rsidRDefault="00C603DA" w:rsidP="00D72B4B">
            <w:pPr>
              <w:pStyle w:val="TAC"/>
            </w:pPr>
            <w:r w:rsidRPr="00F15EBF">
              <w:t>299400</w:t>
            </w:r>
          </w:p>
        </w:tc>
        <w:tc>
          <w:tcPr>
            <w:tcW w:w="993" w:type="dxa"/>
            <w:shd w:val="clear" w:color="auto" w:fill="auto"/>
          </w:tcPr>
          <w:p w:rsidR="00C603DA" w:rsidRPr="00F15EBF" w:rsidRDefault="00C603DA" w:rsidP="00D72B4B">
            <w:pPr>
              <w:pStyle w:val="TAC"/>
            </w:pPr>
            <w:r w:rsidRPr="00F15EBF">
              <w:t>1386.84</w:t>
            </w:r>
          </w:p>
        </w:tc>
        <w:tc>
          <w:tcPr>
            <w:tcW w:w="992" w:type="dxa"/>
            <w:tcBorders>
              <w:right w:val="single" w:sz="4" w:space="0" w:color="auto"/>
            </w:tcBorders>
            <w:shd w:val="clear" w:color="auto" w:fill="auto"/>
          </w:tcPr>
          <w:p w:rsidR="00C603DA" w:rsidRPr="00F15EBF" w:rsidRDefault="00C603DA" w:rsidP="00D72B4B">
            <w:pPr>
              <w:pStyle w:val="TAC"/>
            </w:pPr>
            <w:r w:rsidRPr="00F15EBF">
              <w:t>277368</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B20DF2">
              <w:t>3705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B20DF2">
              <w:t>296430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B20DF2">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B20DF2">
              <w:t>3</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t>0</w:t>
            </w:r>
            <w:r w:rsidRPr="00F15EBF">
              <w:t xml:space="preserve">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94F83">
              <w:t>509</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270</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1457</w:t>
            </w:r>
          </w:p>
        </w:tc>
        <w:tc>
          <w:tcPr>
            <w:tcW w:w="992" w:type="dxa"/>
          </w:tcPr>
          <w:p w:rsidR="00C603DA" w:rsidRPr="00F15EBF" w:rsidRDefault="00C603DA" w:rsidP="00D72B4B">
            <w:pPr>
              <w:pStyle w:val="TAC"/>
            </w:pPr>
            <w:r w:rsidRPr="00F15EBF">
              <w:t>291400</w:t>
            </w:r>
          </w:p>
        </w:tc>
        <w:tc>
          <w:tcPr>
            <w:tcW w:w="993" w:type="dxa"/>
            <w:shd w:val="clear" w:color="auto" w:fill="auto"/>
          </w:tcPr>
          <w:p w:rsidR="00C603DA" w:rsidRPr="00F15EBF" w:rsidRDefault="00C603DA" w:rsidP="00D72B4B">
            <w:pPr>
              <w:pStyle w:val="TAC"/>
            </w:pPr>
            <w:r w:rsidRPr="00F15EBF">
              <w:t>1432.7</w:t>
            </w:r>
          </w:p>
        </w:tc>
        <w:tc>
          <w:tcPr>
            <w:tcW w:w="992" w:type="dxa"/>
            <w:tcBorders>
              <w:right w:val="single" w:sz="4" w:space="0" w:color="auto"/>
            </w:tcBorders>
            <w:shd w:val="clear" w:color="auto" w:fill="auto"/>
          </w:tcPr>
          <w:p w:rsidR="00C603DA" w:rsidRPr="00F15EBF" w:rsidRDefault="00C603DA" w:rsidP="00D72B4B">
            <w:pPr>
              <w:pStyle w:val="TAC"/>
            </w:pPr>
            <w:r w:rsidRPr="00F15EBF">
              <w:t>286540</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5D0273">
              <w:t>3593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5D0273">
              <w:t>287530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5D0273">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5D0273">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t>1 (6)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7A34DA">
              <w:t>7</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1474.5</w:t>
            </w:r>
          </w:p>
        </w:tc>
        <w:tc>
          <w:tcPr>
            <w:tcW w:w="992" w:type="dxa"/>
          </w:tcPr>
          <w:p w:rsidR="00C603DA" w:rsidRPr="00F15EBF" w:rsidRDefault="00C603DA" w:rsidP="00D72B4B">
            <w:pPr>
              <w:pStyle w:val="TAC"/>
            </w:pPr>
            <w:r w:rsidRPr="00F15EBF">
              <w:t>294900</w:t>
            </w:r>
          </w:p>
        </w:tc>
        <w:tc>
          <w:tcPr>
            <w:tcW w:w="993" w:type="dxa"/>
            <w:shd w:val="clear" w:color="auto" w:fill="auto"/>
          </w:tcPr>
          <w:p w:rsidR="00C603DA" w:rsidRPr="00F15EBF" w:rsidRDefault="00C603DA" w:rsidP="00D72B4B">
            <w:pPr>
              <w:pStyle w:val="TAC"/>
            </w:pPr>
            <w:r w:rsidRPr="00F15EBF">
              <w:t>1431.84</w:t>
            </w:r>
          </w:p>
        </w:tc>
        <w:tc>
          <w:tcPr>
            <w:tcW w:w="992" w:type="dxa"/>
            <w:tcBorders>
              <w:right w:val="single" w:sz="4" w:space="0" w:color="auto"/>
            </w:tcBorders>
            <w:shd w:val="clear" w:color="auto" w:fill="auto"/>
          </w:tcPr>
          <w:p w:rsidR="00C603DA" w:rsidRPr="00F15EBF" w:rsidRDefault="00C603DA" w:rsidP="00D72B4B">
            <w:pPr>
              <w:pStyle w:val="TAC"/>
            </w:pPr>
            <w:r w:rsidRPr="00F15EBF">
              <w:t>286368</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5D0273">
              <w:t>3636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5D0273">
              <w:t>290910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5D0273">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5D0273">
              <w:t>2</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7A34DA">
              <w:t>106</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1492</w:t>
            </w:r>
          </w:p>
        </w:tc>
        <w:tc>
          <w:tcPr>
            <w:tcW w:w="992" w:type="dxa"/>
          </w:tcPr>
          <w:p w:rsidR="00C603DA" w:rsidRPr="00F15EBF" w:rsidRDefault="00C603DA" w:rsidP="00D72B4B">
            <w:pPr>
              <w:pStyle w:val="TAC"/>
            </w:pPr>
            <w:r w:rsidRPr="00F15EBF">
              <w:t>298400</w:t>
            </w:r>
          </w:p>
        </w:tc>
        <w:tc>
          <w:tcPr>
            <w:tcW w:w="993" w:type="dxa"/>
            <w:shd w:val="clear" w:color="auto" w:fill="auto"/>
          </w:tcPr>
          <w:p w:rsidR="00C603DA" w:rsidRPr="00F15EBF" w:rsidRDefault="00C603DA" w:rsidP="00D72B4B">
            <w:pPr>
              <w:pStyle w:val="TAC"/>
            </w:pPr>
            <w:r w:rsidRPr="00F15EBF">
              <w:t>1376.98</w:t>
            </w:r>
          </w:p>
        </w:tc>
        <w:tc>
          <w:tcPr>
            <w:tcW w:w="992" w:type="dxa"/>
            <w:tcBorders>
              <w:right w:val="single" w:sz="4" w:space="0" w:color="auto"/>
            </w:tcBorders>
            <w:shd w:val="clear" w:color="auto" w:fill="auto"/>
          </w:tcPr>
          <w:p w:rsidR="00C603DA" w:rsidRPr="00F15EBF" w:rsidRDefault="00C603DA" w:rsidP="00D72B4B">
            <w:pPr>
              <w:pStyle w:val="TAC"/>
            </w:pPr>
            <w:r w:rsidRPr="00F15EBF">
              <w:t>275396</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5D0273">
              <w:t>3682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5D0273">
              <w:t>294530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5D0273">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5D0273">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t>1 (6)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7A34DA">
              <w:t>511</w:t>
            </w:r>
          </w:p>
        </w:tc>
      </w:tr>
      <w:tr w:rsidR="00C603DA" w:rsidRPr="00F15EBF" w:rsidTr="00D72B4B">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N"/>
            </w:pPr>
            <w:r w:rsidRPr="00F15EBF">
              <w:t>Note 1:</w:t>
            </w:r>
            <w:r w:rsidRPr="00F15EBF">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rsidR="00C603DA" w:rsidRDefault="00C603DA" w:rsidP="00D72B4B">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p w:rsidR="00C603DA" w:rsidRPr="00F15EBF" w:rsidRDefault="00C603DA" w:rsidP="00D72B4B">
            <w:pPr>
              <w:pStyle w:val="TAN"/>
            </w:pPr>
            <w:r w:rsidRPr="000D2303">
              <w:t>Note 3:</w:t>
            </w:r>
            <w:r w:rsidRPr="000D2303">
              <w:tab/>
              <w:t>No SS/PBCH block fits within the channel bandwidth. The channel bandwidth can only be used as SCell</w:t>
            </w:r>
          </w:p>
        </w:tc>
      </w:tr>
    </w:tbl>
    <w:p w:rsidR="00C603DA" w:rsidRPr="00F15EBF" w:rsidRDefault="00C603DA" w:rsidP="00C603DA"/>
    <w:p w:rsidR="00C603DA" w:rsidRPr="00F15EBF" w:rsidRDefault="00C603DA" w:rsidP="00C603DA">
      <w:pPr>
        <w:pStyle w:val="TH"/>
      </w:pPr>
      <w:r w:rsidRPr="00F15EBF">
        <w:lastRenderedPageBreak/>
        <w:t>Table 4.3.1.1.1.50-2: Test frequencies for NR operating band n50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9"/>
        <w:gridCol w:w="850"/>
        <w:gridCol w:w="1134"/>
        <w:gridCol w:w="709"/>
        <w:gridCol w:w="992"/>
        <w:gridCol w:w="992"/>
        <w:gridCol w:w="993"/>
        <w:gridCol w:w="992"/>
        <w:gridCol w:w="992"/>
        <w:gridCol w:w="851"/>
        <w:gridCol w:w="850"/>
        <w:gridCol w:w="992"/>
        <w:gridCol w:w="709"/>
        <w:gridCol w:w="851"/>
        <w:gridCol w:w="850"/>
        <w:gridCol w:w="992"/>
      </w:tblGrid>
      <w:tr w:rsidR="00C603DA" w:rsidRPr="00F15EBF" w:rsidTr="00D72B4B">
        <w:tc>
          <w:tcPr>
            <w:tcW w:w="789" w:type="dxa"/>
            <w:tcBorders>
              <w:top w:val="single" w:sz="4" w:space="0" w:color="auto"/>
              <w:bottom w:val="single" w:sz="4" w:space="0" w:color="auto"/>
            </w:tcBorders>
            <w:shd w:val="clear" w:color="auto" w:fill="auto"/>
          </w:tcPr>
          <w:p w:rsidR="00C603DA" w:rsidRPr="00F15EBF" w:rsidRDefault="00C603DA" w:rsidP="00D72B4B">
            <w:pPr>
              <w:pStyle w:val="TAH"/>
            </w:pPr>
            <w:r w:rsidRPr="00F15EBF">
              <w:t>CBW [MHz]</w:t>
            </w:r>
          </w:p>
        </w:tc>
        <w:tc>
          <w:tcPr>
            <w:tcW w:w="850" w:type="dxa"/>
            <w:tcBorders>
              <w:bottom w:val="single" w:sz="4" w:space="0" w:color="auto"/>
            </w:tcBorders>
            <w:shd w:val="clear" w:color="auto" w:fill="auto"/>
          </w:tcPr>
          <w:p w:rsidR="00C603DA" w:rsidRPr="00F15EBF" w:rsidRDefault="00C603DA" w:rsidP="00D72B4B">
            <w:pPr>
              <w:pStyle w:val="TAH"/>
              <w:rPr>
                <w:i/>
              </w:rPr>
            </w:pPr>
            <w:r w:rsidRPr="00F15EBF">
              <w:rPr>
                <w:i/>
              </w:rPr>
              <w:t>carrierBandwidth</w:t>
            </w:r>
          </w:p>
          <w:p w:rsidR="00C603DA" w:rsidRPr="00F15EBF" w:rsidRDefault="00C603DA" w:rsidP="00D72B4B">
            <w:pPr>
              <w:pStyle w:val="TAH"/>
            </w:pPr>
            <w:r w:rsidRPr="00F15EBF">
              <w:t>[PRBs]</w:t>
            </w:r>
          </w:p>
        </w:tc>
        <w:tc>
          <w:tcPr>
            <w:tcW w:w="1843" w:type="dxa"/>
            <w:gridSpan w:val="2"/>
            <w:tcBorders>
              <w:bottom w:val="single" w:sz="4" w:space="0" w:color="auto"/>
            </w:tcBorders>
            <w:shd w:val="clear" w:color="auto" w:fill="auto"/>
          </w:tcPr>
          <w:p w:rsidR="00C603DA" w:rsidRPr="00F15EBF" w:rsidRDefault="00C603DA" w:rsidP="00D72B4B">
            <w:pPr>
              <w:pStyle w:val="TAH"/>
            </w:pPr>
            <w:r w:rsidRPr="00F15EBF">
              <w:t>Range</w:t>
            </w:r>
          </w:p>
        </w:tc>
        <w:tc>
          <w:tcPr>
            <w:tcW w:w="992" w:type="dxa"/>
            <w:shd w:val="clear" w:color="auto" w:fill="auto"/>
          </w:tcPr>
          <w:p w:rsidR="00C603DA" w:rsidRPr="00F15EBF" w:rsidRDefault="00C603DA" w:rsidP="00D72B4B">
            <w:pPr>
              <w:pStyle w:val="TAH"/>
            </w:pPr>
            <w:r w:rsidRPr="00F15EBF">
              <w:t>Carrier centre</w:t>
            </w:r>
          </w:p>
          <w:p w:rsidR="00C603DA" w:rsidRPr="00F15EBF" w:rsidRDefault="00C603DA" w:rsidP="00D72B4B">
            <w:pPr>
              <w:pStyle w:val="TAH"/>
            </w:pPr>
            <w:r w:rsidRPr="00F15EBF">
              <w:t>[MHz]</w:t>
            </w:r>
          </w:p>
        </w:tc>
        <w:tc>
          <w:tcPr>
            <w:tcW w:w="992" w:type="dxa"/>
          </w:tcPr>
          <w:p w:rsidR="00C603DA" w:rsidRPr="00F15EBF" w:rsidRDefault="00C603DA" w:rsidP="00D72B4B">
            <w:pPr>
              <w:pStyle w:val="TAH"/>
            </w:pPr>
            <w:r w:rsidRPr="00F15EBF">
              <w:t>Carrier centre</w:t>
            </w:r>
          </w:p>
          <w:p w:rsidR="00C603DA" w:rsidRPr="00F15EBF" w:rsidRDefault="00C603DA" w:rsidP="00D72B4B">
            <w:pPr>
              <w:pStyle w:val="TAH"/>
            </w:pPr>
            <w:r w:rsidRPr="00F15EBF">
              <w:t>[ARFCN]</w:t>
            </w:r>
          </w:p>
        </w:tc>
        <w:tc>
          <w:tcPr>
            <w:tcW w:w="993" w:type="dxa"/>
            <w:shd w:val="clear" w:color="auto" w:fill="auto"/>
          </w:tcPr>
          <w:p w:rsidR="00C603DA" w:rsidRPr="00F15EBF" w:rsidRDefault="00C603DA" w:rsidP="00D72B4B">
            <w:pPr>
              <w:pStyle w:val="TAH"/>
            </w:pPr>
            <w:r w:rsidRPr="00F15EBF">
              <w:t>point A</w:t>
            </w:r>
            <w:r w:rsidRPr="00F15EBF">
              <w:br/>
              <w:t>[MHz]</w:t>
            </w:r>
          </w:p>
        </w:tc>
        <w:tc>
          <w:tcPr>
            <w:tcW w:w="992" w:type="dxa"/>
            <w:shd w:val="clear" w:color="auto" w:fill="auto"/>
          </w:tcPr>
          <w:p w:rsidR="00C603DA" w:rsidRPr="00F15EBF" w:rsidRDefault="00C603DA" w:rsidP="00D72B4B">
            <w:pPr>
              <w:pStyle w:val="TAH"/>
            </w:pPr>
            <w:r w:rsidRPr="00F15EBF">
              <w:rPr>
                <w:i/>
              </w:rPr>
              <w:t>absoluteFrequencyPointA</w:t>
            </w:r>
            <w:r w:rsidRPr="00F15EBF">
              <w:br/>
              <w:t>[ARFCN]</w:t>
            </w:r>
          </w:p>
        </w:tc>
        <w:tc>
          <w:tcPr>
            <w:tcW w:w="992" w:type="dxa"/>
            <w:shd w:val="clear" w:color="auto" w:fill="auto"/>
          </w:tcPr>
          <w:p w:rsidR="00C603DA" w:rsidRPr="00F15EBF" w:rsidRDefault="00C603DA" w:rsidP="00D72B4B">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rsidR="00C603DA" w:rsidRPr="00F15EBF" w:rsidRDefault="00C603DA" w:rsidP="00D72B4B">
            <w:pPr>
              <w:pStyle w:val="TAH"/>
            </w:pPr>
            <w:r w:rsidRPr="00F15EBF">
              <w:t>SS block SCS</w:t>
            </w:r>
          </w:p>
          <w:p w:rsidR="00C603DA" w:rsidRPr="00F15EBF" w:rsidRDefault="00C603DA" w:rsidP="00D72B4B">
            <w:pPr>
              <w:pStyle w:val="TAH"/>
            </w:pPr>
            <w:r w:rsidRPr="00F15EBF">
              <w:t>[kHz]</w:t>
            </w:r>
          </w:p>
        </w:tc>
        <w:tc>
          <w:tcPr>
            <w:tcW w:w="850" w:type="dxa"/>
            <w:tcBorders>
              <w:bottom w:val="single" w:sz="4" w:space="0" w:color="auto"/>
            </w:tcBorders>
            <w:shd w:val="clear" w:color="auto" w:fill="auto"/>
          </w:tcPr>
          <w:p w:rsidR="00C603DA" w:rsidRPr="00F15EBF" w:rsidRDefault="00C603DA" w:rsidP="00D72B4B">
            <w:pPr>
              <w:pStyle w:val="TAH"/>
            </w:pPr>
            <w:r w:rsidRPr="00F15EBF">
              <w:t>GSCN</w:t>
            </w:r>
          </w:p>
        </w:tc>
        <w:tc>
          <w:tcPr>
            <w:tcW w:w="992" w:type="dxa"/>
            <w:tcBorders>
              <w:bottom w:val="single" w:sz="4" w:space="0" w:color="auto"/>
            </w:tcBorders>
            <w:shd w:val="clear" w:color="auto" w:fill="auto"/>
          </w:tcPr>
          <w:p w:rsidR="00C603DA" w:rsidRPr="00F15EBF" w:rsidRDefault="00C603DA" w:rsidP="00D72B4B">
            <w:pPr>
              <w:pStyle w:val="TAH"/>
              <w:rPr>
                <w:i/>
              </w:rPr>
            </w:pPr>
            <w:r w:rsidRPr="00F15EBF">
              <w:rPr>
                <w:i/>
              </w:rPr>
              <w:t>absoluteFrequencySSB</w:t>
            </w:r>
          </w:p>
          <w:p w:rsidR="00C603DA" w:rsidRPr="00F15EBF" w:rsidRDefault="00C603DA" w:rsidP="00D72B4B">
            <w:pPr>
              <w:pStyle w:val="TAH"/>
            </w:pPr>
            <w:r w:rsidRPr="00F15EBF">
              <w:t>[ARFCN]</w:t>
            </w:r>
          </w:p>
        </w:tc>
        <w:tc>
          <w:tcPr>
            <w:tcW w:w="709" w:type="dxa"/>
            <w:tcBorders>
              <w:bottom w:val="single" w:sz="4" w:space="0" w:color="auto"/>
            </w:tcBorders>
            <w:shd w:val="clear" w:color="auto" w:fill="auto"/>
          </w:tcPr>
          <w:p w:rsidR="00C603DA" w:rsidRPr="00F15EBF" w:rsidRDefault="00C603DA" w:rsidP="00D72B4B">
            <w:pPr>
              <w:pStyle w:val="TAH"/>
            </w:pPr>
            <w:r w:rsidRPr="00F15EBF">
              <w:rPr>
                <w:position w:val="-10"/>
              </w:rPr>
              <w:object w:dxaOrig="420" w:dyaOrig="300">
                <v:shape id="_x0000_i1064" type="#_x0000_t75" style="width:20pt;height:16pt" o:ole="">
                  <v:imagedata r:id="rId13" o:title=""/>
                </v:shape>
                <o:OLEObject Type="Embed" ProgID="Equation.3" ShapeID="_x0000_i1064" DrawAspect="Content" ObjectID="_1704625255" r:id="rId53"/>
              </w:object>
            </w:r>
          </w:p>
        </w:tc>
        <w:tc>
          <w:tcPr>
            <w:tcW w:w="851"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Offset Carrier CORESET#0</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pStyle w:val="TAH"/>
            </w:pPr>
            <w:r w:rsidRPr="00F15EBF">
              <w:rPr>
                <w:b w:val="0"/>
              </w:rPr>
              <w:t>Note 2</w:t>
            </w:r>
          </w:p>
        </w:tc>
        <w:tc>
          <w:tcPr>
            <w:tcW w:w="850" w:type="dxa"/>
            <w:tcBorders>
              <w:bottom w:val="single" w:sz="4" w:space="0" w:color="auto"/>
            </w:tcBorders>
          </w:tcPr>
          <w:p w:rsidR="00C603DA" w:rsidRPr="00F15EBF" w:rsidRDefault="00C603DA" w:rsidP="00D72B4B">
            <w:pPr>
              <w:pStyle w:val="TAH"/>
            </w:pPr>
            <w:r w:rsidRPr="00F15EBF">
              <w:t>CORESET#0 Index</w:t>
            </w:r>
            <w:r w:rsidRPr="00F15EBF">
              <w:rPr>
                <w:b w:val="0"/>
              </w:rPr>
              <w:t xml:space="preserve"> (Offset</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pStyle w:val="TAH"/>
            </w:pPr>
            <w:r w:rsidRPr="00F15EBF">
              <w:t>Note 1</w:t>
            </w:r>
          </w:p>
        </w:tc>
        <w:tc>
          <w:tcPr>
            <w:tcW w:w="992" w:type="dxa"/>
            <w:tcBorders>
              <w:bottom w:val="single" w:sz="4" w:space="0" w:color="auto"/>
            </w:tcBorders>
          </w:tcPr>
          <w:p w:rsidR="00C603DA" w:rsidRPr="00F15EBF" w:rsidRDefault="00C603DA" w:rsidP="00D72B4B">
            <w:pPr>
              <w:pStyle w:val="TAH"/>
            </w:pPr>
            <w:r w:rsidRPr="00F15EBF">
              <w:t>offsetToPointA</w:t>
            </w:r>
            <w:r w:rsidRPr="00F15EBF">
              <w:br/>
              <w:t>(SIB1)</w:t>
            </w:r>
          </w:p>
          <w:p w:rsidR="00C603DA" w:rsidRPr="00F15EBF" w:rsidRDefault="00C603DA" w:rsidP="00D72B4B">
            <w:pPr>
              <w:pStyle w:val="TAH"/>
            </w:pPr>
            <w:r w:rsidRPr="00F15EBF">
              <w:t>[PRBs]</w:t>
            </w:r>
          </w:p>
          <w:p w:rsidR="00C603DA" w:rsidRPr="00F15EBF" w:rsidRDefault="00C603DA" w:rsidP="00D72B4B">
            <w:pPr>
              <w:pStyle w:val="TAH"/>
            </w:pPr>
            <w:r w:rsidRPr="00F15EBF">
              <w:t>Note 1</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1437</w:t>
            </w:r>
          </w:p>
        </w:tc>
        <w:tc>
          <w:tcPr>
            <w:tcW w:w="992" w:type="dxa"/>
          </w:tcPr>
          <w:p w:rsidR="00C603DA" w:rsidRPr="00F15EBF" w:rsidRDefault="00C603DA" w:rsidP="00D72B4B">
            <w:pPr>
              <w:pStyle w:val="TAC"/>
            </w:pPr>
            <w:r w:rsidRPr="00F15EBF">
              <w:t>287400</w:t>
            </w:r>
          </w:p>
        </w:tc>
        <w:tc>
          <w:tcPr>
            <w:tcW w:w="993" w:type="dxa"/>
            <w:shd w:val="clear" w:color="auto" w:fill="auto"/>
          </w:tcPr>
          <w:p w:rsidR="00C603DA" w:rsidRPr="00F15EBF" w:rsidRDefault="00C603DA" w:rsidP="00D72B4B">
            <w:pPr>
              <w:pStyle w:val="TAC"/>
            </w:pPr>
            <w:r w:rsidRPr="00F15EBF">
              <w:t>1432.68</w:t>
            </w:r>
          </w:p>
        </w:tc>
        <w:tc>
          <w:tcPr>
            <w:tcW w:w="992" w:type="dxa"/>
            <w:tcBorders>
              <w:right w:val="single" w:sz="4" w:space="0" w:color="auto"/>
            </w:tcBorders>
            <w:shd w:val="clear" w:color="auto" w:fill="auto"/>
          </w:tcPr>
          <w:p w:rsidR="00C603DA" w:rsidRPr="00F15EBF" w:rsidRDefault="00C603DA" w:rsidP="00D72B4B">
            <w:pPr>
              <w:pStyle w:val="TAC"/>
            </w:pPr>
            <w:r w:rsidRPr="00F15EBF">
              <w:t>286536</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3591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287310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w:t>
            </w:r>
            <w:r>
              <w:t>0</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ED30CD">
              <w:t>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1474.5</w:t>
            </w:r>
          </w:p>
        </w:tc>
        <w:tc>
          <w:tcPr>
            <w:tcW w:w="992" w:type="dxa"/>
          </w:tcPr>
          <w:p w:rsidR="00C603DA" w:rsidRPr="00F15EBF" w:rsidRDefault="00C603DA" w:rsidP="00D72B4B">
            <w:pPr>
              <w:pStyle w:val="TAC"/>
            </w:pPr>
            <w:r w:rsidRPr="00F15EBF">
              <w:t>294900</w:t>
            </w:r>
          </w:p>
        </w:tc>
        <w:tc>
          <w:tcPr>
            <w:tcW w:w="993" w:type="dxa"/>
            <w:shd w:val="clear" w:color="auto" w:fill="auto"/>
          </w:tcPr>
          <w:p w:rsidR="00C603DA" w:rsidRPr="00F15EBF" w:rsidRDefault="00C603DA" w:rsidP="00D72B4B">
            <w:pPr>
              <w:pStyle w:val="TAC"/>
            </w:pPr>
            <w:r w:rsidRPr="00F15EBF">
              <w:t>1433.46</w:t>
            </w:r>
          </w:p>
        </w:tc>
        <w:tc>
          <w:tcPr>
            <w:tcW w:w="992" w:type="dxa"/>
            <w:tcBorders>
              <w:right w:val="single" w:sz="4" w:space="0" w:color="auto"/>
            </w:tcBorders>
            <w:shd w:val="clear" w:color="auto" w:fill="auto"/>
          </w:tcPr>
          <w:p w:rsidR="00C603DA" w:rsidRPr="00F15EBF" w:rsidRDefault="00C603DA" w:rsidP="00D72B4B">
            <w:pPr>
              <w:pStyle w:val="TAC"/>
            </w:pPr>
            <w:r w:rsidRPr="00F15EBF">
              <w:t>286692</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3687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294990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 (</w:t>
            </w:r>
            <w:r>
              <w:t>3</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ED30CD">
              <w:t>210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1512</w:t>
            </w:r>
          </w:p>
        </w:tc>
        <w:tc>
          <w:tcPr>
            <w:tcW w:w="992" w:type="dxa"/>
          </w:tcPr>
          <w:p w:rsidR="00C603DA" w:rsidRPr="00F15EBF" w:rsidRDefault="00C603DA" w:rsidP="00D72B4B">
            <w:pPr>
              <w:pStyle w:val="TAC"/>
            </w:pPr>
            <w:r w:rsidRPr="00F15EBF">
              <w:t>302400</w:t>
            </w:r>
          </w:p>
        </w:tc>
        <w:tc>
          <w:tcPr>
            <w:tcW w:w="993" w:type="dxa"/>
            <w:shd w:val="clear" w:color="auto" w:fill="auto"/>
          </w:tcPr>
          <w:p w:rsidR="00C603DA" w:rsidRPr="00F15EBF" w:rsidRDefault="00C603DA" w:rsidP="00D72B4B">
            <w:pPr>
              <w:pStyle w:val="TAC"/>
            </w:pPr>
            <w:r w:rsidRPr="00F15EBF">
              <w:t>1326.24</w:t>
            </w:r>
          </w:p>
        </w:tc>
        <w:tc>
          <w:tcPr>
            <w:tcW w:w="992" w:type="dxa"/>
            <w:tcBorders>
              <w:right w:val="single" w:sz="4" w:space="0" w:color="auto"/>
            </w:tcBorders>
            <w:shd w:val="clear" w:color="auto" w:fill="auto"/>
          </w:tcPr>
          <w:p w:rsidR="00C603DA" w:rsidRPr="00F15EBF" w:rsidRDefault="00C603DA" w:rsidP="00D72B4B">
            <w:pPr>
              <w:pStyle w:val="TAC"/>
            </w:pPr>
            <w:r w:rsidRPr="00F15EBF">
              <w:t>265248</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3780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302430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ED30CD">
              <w:t>1012</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38</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1439.5</w:t>
            </w:r>
          </w:p>
        </w:tc>
        <w:tc>
          <w:tcPr>
            <w:tcW w:w="992" w:type="dxa"/>
          </w:tcPr>
          <w:p w:rsidR="00C603DA" w:rsidRPr="00F15EBF" w:rsidRDefault="00C603DA" w:rsidP="00D72B4B">
            <w:pPr>
              <w:pStyle w:val="TAC"/>
            </w:pPr>
            <w:r w:rsidRPr="00F15EBF">
              <w:t>287900</w:t>
            </w:r>
          </w:p>
        </w:tc>
        <w:tc>
          <w:tcPr>
            <w:tcW w:w="993" w:type="dxa"/>
            <w:shd w:val="clear" w:color="auto" w:fill="auto"/>
          </w:tcPr>
          <w:p w:rsidR="00C603DA" w:rsidRPr="00F15EBF" w:rsidRDefault="00C603DA" w:rsidP="00D72B4B">
            <w:pPr>
              <w:pStyle w:val="TAC"/>
            </w:pPr>
            <w:r w:rsidRPr="00F15EBF">
              <w:t>1432.66</w:t>
            </w:r>
          </w:p>
        </w:tc>
        <w:tc>
          <w:tcPr>
            <w:tcW w:w="992" w:type="dxa"/>
            <w:tcBorders>
              <w:right w:val="single" w:sz="4" w:space="0" w:color="auto"/>
            </w:tcBorders>
            <w:shd w:val="clear" w:color="auto" w:fill="auto"/>
          </w:tcPr>
          <w:p w:rsidR="00C603DA" w:rsidRPr="00F15EBF" w:rsidRDefault="00C603DA" w:rsidP="00D72B4B">
            <w:pPr>
              <w:pStyle w:val="TAC"/>
            </w:pPr>
            <w:r w:rsidRPr="00F15EBF">
              <w:t>286532</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3592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287330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w:t>
            </w:r>
            <w:r>
              <w:t>1</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151CF1">
              <w:t>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1474.5</w:t>
            </w:r>
          </w:p>
        </w:tc>
        <w:tc>
          <w:tcPr>
            <w:tcW w:w="992" w:type="dxa"/>
          </w:tcPr>
          <w:p w:rsidR="00C603DA" w:rsidRPr="00F15EBF" w:rsidRDefault="00C603DA" w:rsidP="00D72B4B">
            <w:pPr>
              <w:pStyle w:val="TAC"/>
            </w:pPr>
            <w:r w:rsidRPr="00F15EBF">
              <w:t>294900</w:t>
            </w:r>
          </w:p>
        </w:tc>
        <w:tc>
          <w:tcPr>
            <w:tcW w:w="993" w:type="dxa"/>
            <w:shd w:val="clear" w:color="auto" w:fill="auto"/>
          </w:tcPr>
          <w:p w:rsidR="00C603DA" w:rsidRPr="00F15EBF" w:rsidRDefault="00C603DA" w:rsidP="00D72B4B">
            <w:pPr>
              <w:pStyle w:val="TAC"/>
            </w:pPr>
            <w:r w:rsidRPr="00F15EBF">
              <w:t>1430.94</w:t>
            </w:r>
          </w:p>
        </w:tc>
        <w:tc>
          <w:tcPr>
            <w:tcW w:w="992" w:type="dxa"/>
            <w:tcBorders>
              <w:right w:val="single" w:sz="4" w:space="0" w:color="auto"/>
            </w:tcBorders>
            <w:shd w:val="clear" w:color="auto" w:fill="auto"/>
          </w:tcPr>
          <w:p w:rsidR="00C603DA" w:rsidRPr="00F15EBF" w:rsidRDefault="00C603DA" w:rsidP="00D72B4B">
            <w:pPr>
              <w:pStyle w:val="TAC"/>
            </w:pPr>
            <w:r w:rsidRPr="00F15EBF">
              <w:t>286188</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3678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294270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w:t>
            </w:r>
            <w:r>
              <w:t>0</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151CF1">
              <w:t>204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1509.5</w:t>
            </w:r>
          </w:p>
        </w:tc>
        <w:tc>
          <w:tcPr>
            <w:tcW w:w="992" w:type="dxa"/>
          </w:tcPr>
          <w:p w:rsidR="00C603DA" w:rsidRPr="00F15EBF" w:rsidRDefault="00C603DA" w:rsidP="00D72B4B">
            <w:pPr>
              <w:pStyle w:val="TAC"/>
            </w:pPr>
            <w:r w:rsidRPr="00F15EBF">
              <w:t>301900</w:t>
            </w:r>
          </w:p>
        </w:tc>
        <w:tc>
          <w:tcPr>
            <w:tcW w:w="993" w:type="dxa"/>
            <w:shd w:val="clear" w:color="auto" w:fill="auto"/>
          </w:tcPr>
          <w:p w:rsidR="00C603DA" w:rsidRPr="00F15EBF" w:rsidRDefault="00C603DA" w:rsidP="00D72B4B">
            <w:pPr>
              <w:pStyle w:val="TAC"/>
            </w:pPr>
            <w:r w:rsidRPr="00F15EBF">
              <w:t>1321.22</w:t>
            </w:r>
          </w:p>
        </w:tc>
        <w:tc>
          <w:tcPr>
            <w:tcW w:w="992" w:type="dxa"/>
            <w:tcBorders>
              <w:right w:val="single" w:sz="4" w:space="0" w:color="auto"/>
            </w:tcBorders>
            <w:shd w:val="clear" w:color="auto" w:fill="auto"/>
          </w:tcPr>
          <w:p w:rsidR="00C603DA" w:rsidRPr="00F15EBF" w:rsidRDefault="00C603DA" w:rsidP="00D72B4B">
            <w:pPr>
              <w:pStyle w:val="TAC"/>
            </w:pPr>
            <w:r w:rsidRPr="00F15EBF">
              <w:t>264244</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3767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301450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151CF1">
              <w:t>1012</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1442</w:t>
            </w:r>
          </w:p>
        </w:tc>
        <w:tc>
          <w:tcPr>
            <w:tcW w:w="992" w:type="dxa"/>
          </w:tcPr>
          <w:p w:rsidR="00C603DA" w:rsidRPr="00F15EBF" w:rsidRDefault="00C603DA" w:rsidP="00D72B4B">
            <w:pPr>
              <w:pStyle w:val="TAC"/>
            </w:pPr>
            <w:r w:rsidRPr="00F15EBF">
              <w:t>288400</w:t>
            </w:r>
          </w:p>
        </w:tc>
        <w:tc>
          <w:tcPr>
            <w:tcW w:w="993" w:type="dxa"/>
            <w:shd w:val="clear" w:color="auto" w:fill="auto"/>
          </w:tcPr>
          <w:p w:rsidR="00C603DA" w:rsidRPr="00F15EBF" w:rsidRDefault="00C603DA" w:rsidP="00D72B4B">
            <w:pPr>
              <w:pStyle w:val="TAC"/>
            </w:pPr>
            <w:r w:rsidRPr="00F15EBF">
              <w:t>1432.82</w:t>
            </w:r>
          </w:p>
        </w:tc>
        <w:tc>
          <w:tcPr>
            <w:tcW w:w="992" w:type="dxa"/>
            <w:tcBorders>
              <w:right w:val="single" w:sz="4" w:space="0" w:color="auto"/>
            </w:tcBorders>
            <w:shd w:val="clear" w:color="auto" w:fill="auto"/>
          </w:tcPr>
          <w:p w:rsidR="00C603DA" w:rsidRPr="00F15EBF" w:rsidRDefault="00C603DA" w:rsidP="00D72B4B">
            <w:pPr>
              <w:pStyle w:val="TAC"/>
            </w:pPr>
            <w:r w:rsidRPr="00F15EBF">
              <w:t>286564</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3590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287290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w:t>
            </w:r>
            <w:r>
              <w:t>0</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9466D">
              <w:t>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1474.5</w:t>
            </w:r>
          </w:p>
        </w:tc>
        <w:tc>
          <w:tcPr>
            <w:tcW w:w="992" w:type="dxa"/>
          </w:tcPr>
          <w:p w:rsidR="00C603DA" w:rsidRPr="00F15EBF" w:rsidRDefault="00C603DA" w:rsidP="00D72B4B">
            <w:pPr>
              <w:pStyle w:val="TAC"/>
            </w:pPr>
            <w:r w:rsidRPr="00F15EBF">
              <w:t>294900</w:t>
            </w:r>
          </w:p>
        </w:tc>
        <w:tc>
          <w:tcPr>
            <w:tcW w:w="993" w:type="dxa"/>
            <w:shd w:val="clear" w:color="auto" w:fill="auto"/>
          </w:tcPr>
          <w:p w:rsidR="00C603DA" w:rsidRPr="00F15EBF" w:rsidRDefault="00C603DA" w:rsidP="00D72B4B">
            <w:pPr>
              <w:pStyle w:val="TAC"/>
            </w:pPr>
            <w:r w:rsidRPr="00F15EBF">
              <w:t>1428.6</w:t>
            </w:r>
          </w:p>
        </w:tc>
        <w:tc>
          <w:tcPr>
            <w:tcW w:w="992" w:type="dxa"/>
            <w:tcBorders>
              <w:right w:val="single" w:sz="4" w:space="0" w:color="auto"/>
            </w:tcBorders>
            <w:shd w:val="clear" w:color="auto" w:fill="auto"/>
          </w:tcPr>
          <w:p w:rsidR="00C603DA" w:rsidRPr="00F15EBF" w:rsidRDefault="00C603DA" w:rsidP="00D72B4B">
            <w:pPr>
              <w:pStyle w:val="TAC"/>
            </w:pPr>
            <w:r w:rsidRPr="00F15EBF">
              <w:t>285720</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293790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w:t>
            </w:r>
            <w:r>
              <w:t>0</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9466D">
              <w:t>204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1507</w:t>
            </w:r>
          </w:p>
        </w:tc>
        <w:tc>
          <w:tcPr>
            <w:tcW w:w="992" w:type="dxa"/>
          </w:tcPr>
          <w:p w:rsidR="00C603DA" w:rsidRPr="00F15EBF" w:rsidRDefault="00C603DA" w:rsidP="00D72B4B">
            <w:pPr>
              <w:pStyle w:val="TAC"/>
            </w:pPr>
            <w:r w:rsidRPr="00F15EBF">
              <w:t>301400</w:t>
            </w:r>
          </w:p>
        </w:tc>
        <w:tc>
          <w:tcPr>
            <w:tcW w:w="993" w:type="dxa"/>
            <w:shd w:val="clear" w:color="auto" w:fill="auto"/>
          </w:tcPr>
          <w:p w:rsidR="00C603DA" w:rsidRPr="00F15EBF" w:rsidRDefault="00C603DA" w:rsidP="00D72B4B">
            <w:pPr>
              <w:pStyle w:val="TAC"/>
            </w:pPr>
            <w:r w:rsidRPr="00F15EBF">
              <w:t>1316.38</w:t>
            </w:r>
          </w:p>
        </w:tc>
        <w:tc>
          <w:tcPr>
            <w:tcW w:w="992" w:type="dxa"/>
            <w:tcBorders>
              <w:right w:val="single" w:sz="4" w:space="0" w:color="auto"/>
            </w:tcBorders>
            <w:shd w:val="clear" w:color="auto" w:fill="auto"/>
          </w:tcPr>
          <w:p w:rsidR="00C603DA" w:rsidRPr="00F15EBF" w:rsidRDefault="00C603DA" w:rsidP="00D72B4B">
            <w:pPr>
              <w:pStyle w:val="TAC"/>
            </w:pPr>
            <w:r w:rsidRPr="00F15EBF">
              <w:t>263276</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3754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300290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w:t>
            </w:r>
            <w:r>
              <w:t>0</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9466D">
              <w:t>1008</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1452</w:t>
            </w:r>
          </w:p>
        </w:tc>
        <w:tc>
          <w:tcPr>
            <w:tcW w:w="992" w:type="dxa"/>
          </w:tcPr>
          <w:p w:rsidR="00C603DA" w:rsidRPr="00F15EBF" w:rsidRDefault="00C603DA" w:rsidP="00D72B4B">
            <w:pPr>
              <w:pStyle w:val="TAC"/>
            </w:pPr>
            <w:r w:rsidRPr="00F15EBF">
              <w:t>290400</w:t>
            </w:r>
          </w:p>
        </w:tc>
        <w:tc>
          <w:tcPr>
            <w:tcW w:w="993" w:type="dxa"/>
            <w:shd w:val="clear" w:color="auto" w:fill="auto"/>
          </w:tcPr>
          <w:p w:rsidR="00C603DA" w:rsidRPr="00F15EBF" w:rsidRDefault="00C603DA" w:rsidP="00D72B4B">
            <w:pPr>
              <w:pStyle w:val="TAC"/>
            </w:pPr>
            <w:r w:rsidRPr="00F15EBF">
              <w:t>1432.92</w:t>
            </w:r>
          </w:p>
        </w:tc>
        <w:tc>
          <w:tcPr>
            <w:tcW w:w="992" w:type="dxa"/>
            <w:tcBorders>
              <w:right w:val="single" w:sz="4" w:space="0" w:color="auto"/>
            </w:tcBorders>
            <w:shd w:val="clear" w:color="auto" w:fill="auto"/>
          </w:tcPr>
          <w:p w:rsidR="00C603DA" w:rsidRPr="00F15EBF" w:rsidRDefault="00C603DA" w:rsidP="00D72B4B">
            <w:pPr>
              <w:pStyle w:val="TAC"/>
            </w:pPr>
            <w:r w:rsidRPr="00F15EBF">
              <w:t>286584</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3591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287310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w:t>
            </w:r>
            <w:r>
              <w:t>0</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914654">
              <w:t>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1474.5</w:t>
            </w:r>
          </w:p>
        </w:tc>
        <w:tc>
          <w:tcPr>
            <w:tcW w:w="992" w:type="dxa"/>
          </w:tcPr>
          <w:p w:rsidR="00C603DA" w:rsidRPr="00F15EBF" w:rsidRDefault="00C603DA" w:rsidP="00D72B4B">
            <w:pPr>
              <w:pStyle w:val="TAC"/>
            </w:pPr>
            <w:r w:rsidRPr="00F15EBF">
              <w:t>294900</w:t>
            </w:r>
          </w:p>
        </w:tc>
        <w:tc>
          <w:tcPr>
            <w:tcW w:w="993" w:type="dxa"/>
            <w:shd w:val="clear" w:color="auto" w:fill="auto"/>
          </w:tcPr>
          <w:p w:rsidR="00C603DA" w:rsidRPr="00F15EBF" w:rsidRDefault="00C603DA" w:rsidP="00D72B4B">
            <w:pPr>
              <w:pStyle w:val="TAC"/>
            </w:pPr>
            <w:r w:rsidRPr="00F15EBF">
              <w:t>1418.7</w:t>
            </w:r>
          </w:p>
        </w:tc>
        <w:tc>
          <w:tcPr>
            <w:tcW w:w="992" w:type="dxa"/>
            <w:tcBorders>
              <w:right w:val="single" w:sz="4" w:space="0" w:color="auto"/>
            </w:tcBorders>
            <w:shd w:val="clear" w:color="auto" w:fill="auto"/>
          </w:tcPr>
          <w:p w:rsidR="00C603DA" w:rsidRPr="00F15EBF" w:rsidRDefault="00C603DA" w:rsidP="00D72B4B">
            <w:pPr>
              <w:pStyle w:val="TAC"/>
            </w:pPr>
            <w:r w:rsidRPr="00F15EBF">
              <w:t>283740</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3648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291870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w:t>
            </w:r>
            <w:r>
              <w:t>0</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914654">
              <w:t>204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1497</w:t>
            </w:r>
          </w:p>
        </w:tc>
        <w:tc>
          <w:tcPr>
            <w:tcW w:w="992" w:type="dxa"/>
          </w:tcPr>
          <w:p w:rsidR="00C603DA" w:rsidRPr="00F15EBF" w:rsidRDefault="00C603DA" w:rsidP="00D72B4B">
            <w:pPr>
              <w:pStyle w:val="TAC"/>
            </w:pPr>
            <w:r w:rsidRPr="00F15EBF">
              <w:t>299400</w:t>
            </w:r>
          </w:p>
        </w:tc>
        <w:tc>
          <w:tcPr>
            <w:tcW w:w="993" w:type="dxa"/>
            <w:shd w:val="clear" w:color="auto" w:fill="auto"/>
          </w:tcPr>
          <w:p w:rsidR="00C603DA" w:rsidRPr="00F15EBF" w:rsidRDefault="00C603DA" w:rsidP="00D72B4B">
            <w:pPr>
              <w:pStyle w:val="TAC"/>
            </w:pPr>
            <w:r w:rsidRPr="00F15EBF">
              <w:t>1296.48</w:t>
            </w:r>
          </w:p>
        </w:tc>
        <w:tc>
          <w:tcPr>
            <w:tcW w:w="992" w:type="dxa"/>
            <w:tcBorders>
              <w:right w:val="single" w:sz="4" w:space="0" w:color="auto"/>
            </w:tcBorders>
            <w:shd w:val="clear" w:color="auto" w:fill="auto"/>
          </w:tcPr>
          <w:p w:rsidR="00C603DA" w:rsidRPr="00F15EBF" w:rsidRDefault="00C603DA" w:rsidP="00D72B4B">
            <w:pPr>
              <w:pStyle w:val="TAC"/>
            </w:pPr>
            <w:r w:rsidRPr="00F15EBF">
              <w:t>259296</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3705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296430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w:t>
            </w:r>
            <w:r>
              <w:t>1</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914654">
              <w:t>1010</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133</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1457</w:t>
            </w:r>
          </w:p>
        </w:tc>
        <w:tc>
          <w:tcPr>
            <w:tcW w:w="992" w:type="dxa"/>
          </w:tcPr>
          <w:p w:rsidR="00C603DA" w:rsidRPr="00F15EBF" w:rsidRDefault="00C603DA" w:rsidP="00D72B4B">
            <w:pPr>
              <w:pStyle w:val="TAC"/>
            </w:pPr>
            <w:r w:rsidRPr="00F15EBF">
              <w:t>291400</w:t>
            </w:r>
          </w:p>
        </w:tc>
        <w:tc>
          <w:tcPr>
            <w:tcW w:w="993" w:type="dxa"/>
            <w:shd w:val="clear" w:color="auto" w:fill="auto"/>
          </w:tcPr>
          <w:p w:rsidR="00C603DA" w:rsidRPr="00F15EBF" w:rsidRDefault="00C603DA" w:rsidP="00D72B4B">
            <w:pPr>
              <w:pStyle w:val="TAC"/>
            </w:pPr>
            <w:r w:rsidRPr="00F15EBF">
              <w:t>1433.06</w:t>
            </w:r>
          </w:p>
        </w:tc>
        <w:tc>
          <w:tcPr>
            <w:tcW w:w="992" w:type="dxa"/>
            <w:tcBorders>
              <w:right w:val="single" w:sz="4" w:space="0" w:color="auto"/>
            </w:tcBorders>
            <w:shd w:val="clear" w:color="auto" w:fill="auto"/>
          </w:tcPr>
          <w:p w:rsidR="00C603DA" w:rsidRPr="00F15EBF" w:rsidRDefault="00C603DA" w:rsidP="00D72B4B">
            <w:pPr>
              <w:pStyle w:val="TAC"/>
            </w:pPr>
            <w:r w:rsidRPr="00F15EBF">
              <w:t>286612</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3593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287530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9D388A">
              <w:t>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1474.5</w:t>
            </w:r>
          </w:p>
        </w:tc>
        <w:tc>
          <w:tcPr>
            <w:tcW w:w="992" w:type="dxa"/>
          </w:tcPr>
          <w:p w:rsidR="00C603DA" w:rsidRPr="00F15EBF" w:rsidRDefault="00C603DA" w:rsidP="00D72B4B">
            <w:pPr>
              <w:pStyle w:val="TAC"/>
            </w:pPr>
            <w:r w:rsidRPr="00F15EBF">
              <w:t>294900</w:t>
            </w:r>
          </w:p>
        </w:tc>
        <w:tc>
          <w:tcPr>
            <w:tcW w:w="993" w:type="dxa"/>
            <w:shd w:val="clear" w:color="auto" w:fill="auto"/>
          </w:tcPr>
          <w:p w:rsidR="00C603DA" w:rsidRPr="00F15EBF" w:rsidRDefault="00C603DA" w:rsidP="00D72B4B">
            <w:pPr>
              <w:pStyle w:val="TAC"/>
            </w:pPr>
            <w:r w:rsidRPr="00F15EBF">
              <w:t>1413.84</w:t>
            </w:r>
          </w:p>
        </w:tc>
        <w:tc>
          <w:tcPr>
            <w:tcW w:w="992" w:type="dxa"/>
            <w:tcBorders>
              <w:right w:val="single" w:sz="4" w:space="0" w:color="auto"/>
            </w:tcBorders>
            <w:shd w:val="clear" w:color="auto" w:fill="auto"/>
          </w:tcPr>
          <w:p w:rsidR="00C603DA" w:rsidRPr="00F15EBF" w:rsidRDefault="00C603DA" w:rsidP="00D72B4B">
            <w:pPr>
              <w:pStyle w:val="TAC"/>
            </w:pPr>
            <w:r w:rsidRPr="00F15EBF">
              <w:t>282768</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3636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290910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w:t>
            </w:r>
            <w:r>
              <w:t>1</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9D388A">
              <w:t>206</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1492</w:t>
            </w:r>
          </w:p>
        </w:tc>
        <w:tc>
          <w:tcPr>
            <w:tcW w:w="992" w:type="dxa"/>
          </w:tcPr>
          <w:p w:rsidR="00C603DA" w:rsidRPr="00F15EBF" w:rsidRDefault="00C603DA" w:rsidP="00D72B4B">
            <w:pPr>
              <w:pStyle w:val="TAC"/>
            </w:pPr>
            <w:r w:rsidRPr="00F15EBF">
              <w:t>298400</w:t>
            </w:r>
          </w:p>
        </w:tc>
        <w:tc>
          <w:tcPr>
            <w:tcW w:w="993" w:type="dxa"/>
            <w:shd w:val="clear" w:color="auto" w:fill="auto"/>
          </w:tcPr>
          <w:p w:rsidR="00C603DA" w:rsidRPr="00F15EBF" w:rsidRDefault="00C603DA" w:rsidP="00D72B4B">
            <w:pPr>
              <w:pStyle w:val="TAC"/>
            </w:pPr>
            <w:r w:rsidRPr="00F15EBF">
              <w:t>1286.62</w:t>
            </w:r>
          </w:p>
        </w:tc>
        <w:tc>
          <w:tcPr>
            <w:tcW w:w="992" w:type="dxa"/>
            <w:tcBorders>
              <w:right w:val="single" w:sz="4" w:space="0" w:color="auto"/>
            </w:tcBorders>
            <w:shd w:val="clear" w:color="auto" w:fill="auto"/>
          </w:tcPr>
          <w:p w:rsidR="00C603DA" w:rsidRPr="00F15EBF" w:rsidRDefault="00C603DA" w:rsidP="00D72B4B">
            <w:pPr>
              <w:pStyle w:val="TAC"/>
            </w:pPr>
            <w:r w:rsidRPr="00F15EBF">
              <w:t>257324</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3682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294530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9D388A">
              <w:t>1012</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60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162</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1462</w:t>
            </w:r>
          </w:p>
        </w:tc>
        <w:tc>
          <w:tcPr>
            <w:tcW w:w="992" w:type="dxa"/>
          </w:tcPr>
          <w:p w:rsidR="00C603DA" w:rsidRPr="00F15EBF" w:rsidRDefault="00C603DA" w:rsidP="00D72B4B">
            <w:pPr>
              <w:pStyle w:val="TAC"/>
            </w:pPr>
            <w:r w:rsidRPr="00F15EBF">
              <w:t>292400</w:t>
            </w:r>
          </w:p>
        </w:tc>
        <w:tc>
          <w:tcPr>
            <w:tcW w:w="993" w:type="dxa"/>
            <w:shd w:val="clear" w:color="auto" w:fill="auto"/>
          </w:tcPr>
          <w:p w:rsidR="00C603DA" w:rsidRPr="00F15EBF" w:rsidRDefault="00C603DA" w:rsidP="00D72B4B">
            <w:pPr>
              <w:pStyle w:val="TAC"/>
            </w:pPr>
            <w:r w:rsidRPr="00F15EBF">
              <w:t>1432.84</w:t>
            </w:r>
          </w:p>
        </w:tc>
        <w:tc>
          <w:tcPr>
            <w:tcW w:w="992" w:type="dxa"/>
            <w:tcBorders>
              <w:right w:val="single" w:sz="4" w:space="0" w:color="auto"/>
            </w:tcBorders>
            <w:shd w:val="clear" w:color="auto" w:fill="auto"/>
          </w:tcPr>
          <w:p w:rsidR="00C603DA" w:rsidRPr="00F15EBF" w:rsidRDefault="00C603DA" w:rsidP="00D72B4B">
            <w:pPr>
              <w:pStyle w:val="TAC"/>
            </w:pPr>
            <w:r w:rsidRPr="00F15EBF">
              <w:t>286568</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3592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287330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w:t>
            </w:r>
            <w:r>
              <w:t>0</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3C7008">
              <w:t>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1474.5</w:t>
            </w:r>
          </w:p>
        </w:tc>
        <w:tc>
          <w:tcPr>
            <w:tcW w:w="992" w:type="dxa"/>
          </w:tcPr>
          <w:p w:rsidR="00C603DA" w:rsidRPr="00F15EBF" w:rsidRDefault="00C603DA" w:rsidP="00D72B4B">
            <w:pPr>
              <w:pStyle w:val="TAC"/>
            </w:pPr>
            <w:r w:rsidRPr="00F15EBF">
              <w:t>294900</w:t>
            </w:r>
          </w:p>
        </w:tc>
        <w:tc>
          <w:tcPr>
            <w:tcW w:w="993" w:type="dxa"/>
            <w:shd w:val="clear" w:color="auto" w:fill="auto"/>
          </w:tcPr>
          <w:p w:rsidR="00C603DA" w:rsidRPr="00F15EBF" w:rsidRDefault="00C603DA" w:rsidP="00D72B4B">
            <w:pPr>
              <w:pStyle w:val="TAC"/>
            </w:pPr>
            <w:r w:rsidRPr="00F15EBF">
              <w:t>1408.62</w:t>
            </w:r>
          </w:p>
        </w:tc>
        <w:tc>
          <w:tcPr>
            <w:tcW w:w="992" w:type="dxa"/>
            <w:tcBorders>
              <w:right w:val="single" w:sz="4" w:space="0" w:color="auto"/>
            </w:tcBorders>
            <w:shd w:val="clear" w:color="auto" w:fill="auto"/>
          </w:tcPr>
          <w:p w:rsidR="00C603DA" w:rsidRPr="00F15EBF" w:rsidRDefault="00C603DA" w:rsidP="00D72B4B">
            <w:pPr>
              <w:pStyle w:val="TAC"/>
            </w:pPr>
            <w:r w:rsidRPr="00F15EBF">
              <w:t>281724</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3624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289950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3C7008">
              <w:t>208</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1487</w:t>
            </w:r>
          </w:p>
        </w:tc>
        <w:tc>
          <w:tcPr>
            <w:tcW w:w="992" w:type="dxa"/>
          </w:tcPr>
          <w:p w:rsidR="00C603DA" w:rsidRPr="00F15EBF" w:rsidRDefault="00C603DA" w:rsidP="00D72B4B">
            <w:pPr>
              <w:pStyle w:val="TAC"/>
            </w:pPr>
            <w:r w:rsidRPr="00F15EBF">
              <w:t>297400</w:t>
            </w:r>
          </w:p>
        </w:tc>
        <w:tc>
          <w:tcPr>
            <w:tcW w:w="993" w:type="dxa"/>
            <w:shd w:val="clear" w:color="auto" w:fill="auto"/>
          </w:tcPr>
          <w:p w:rsidR="00C603DA" w:rsidRPr="00F15EBF" w:rsidRDefault="00C603DA" w:rsidP="00D72B4B">
            <w:pPr>
              <w:pStyle w:val="TAC"/>
            </w:pPr>
            <w:r w:rsidRPr="00F15EBF">
              <w:t>1276.4</w:t>
            </w:r>
          </w:p>
        </w:tc>
        <w:tc>
          <w:tcPr>
            <w:tcW w:w="992" w:type="dxa"/>
            <w:tcBorders>
              <w:right w:val="single" w:sz="4" w:space="0" w:color="auto"/>
            </w:tcBorders>
            <w:shd w:val="clear" w:color="auto" w:fill="auto"/>
          </w:tcPr>
          <w:p w:rsidR="00C603DA" w:rsidRPr="00F15EBF" w:rsidRDefault="00C603DA" w:rsidP="00D72B4B">
            <w:pPr>
              <w:pStyle w:val="TAC"/>
            </w:pPr>
            <w:r w:rsidRPr="00F15EBF">
              <w:t>255280</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3653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292330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w:t>
            </w:r>
            <w:r>
              <w:t>0</w:t>
            </w: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3C7008">
              <w:t>1008</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80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217</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1472</w:t>
            </w:r>
          </w:p>
        </w:tc>
        <w:tc>
          <w:tcPr>
            <w:tcW w:w="992" w:type="dxa"/>
          </w:tcPr>
          <w:p w:rsidR="00C603DA" w:rsidRPr="00F15EBF" w:rsidRDefault="00C603DA" w:rsidP="00D72B4B">
            <w:pPr>
              <w:pStyle w:val="TAC"/>
            </w:pPr>
            <w:r w:rsidRPr="00F15EBF">
              <w:t>294400</w:t>
            </w:r>
          </w:p>
        </w:tc>
        <w:tc>
          <w:tcPr>
            <w:tcW w:w="993" w:type="dxa"/>
            <w:shd w:val="clear" w:color="auto" w:fill="auto"/>
          </w:tcPr>
          <w:p w:rsidR="00C603DA" w:rsidRPr="00F15EBF" w:rsidRDefault="00C603DA" w:rsidP="00D72B4B">
            <w:pPr>
              <w:pStyle w:val="TAC"/>
            </w:pPr>
            <w:r w:rsidRPr="00F15EBF">
              <w:t>1432.94</w:t>
            </w:r>
          </w:p>
        </w:tc>
        <w:tc>
          <w:tcPr>
            <w:tcW w:w="992" w:type="dxa"/>
            <w:tcBorders>
              <w:right w:val="single" w:sz="4" w:space="0" w:color="auto"/>
            </w:tcBorders>
            <w:shd w:val="clear" w:color="auto" w:fill="auto"/>
          </w:tcPr>
          <w:p w:rsidR="00C603DA" w:rsidRPr="00F15EBF" w:rsidRDefault="00C603DA" w:rsidP="00D72B4B">
            <w:pPr>
              <w:pStyle w:val="TAC"/>
            </w:pPr>
            <w:r w:rsidRPr="00F15EBF">
              <w:t>286588</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3593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287530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AF0A87">
              <w:t>3 (3)</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AF0A87">
              <w:t>6</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8A491F">
              <w:rPr>
                <w:rFonts w:hint="eastAsia"/>
                <w:lang w:eastAsia="zh-CN"/>
              </w:rPr>
              <w:t>(</w:t>
            </w:r>
            <w:r w:rsidRPr="008A491F">
              <w:rPr>
                <w:lang w:eastAsia="zh-CN"/>
              </w:rPr>
              <w:t>Note 3)</w:t>
            </w: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1474.5</w:t>
            </w:r>
          </w:p>
        </w:tc>
        <w:tc>
          <w:tcPr>
            <w:tcW w:w="992" w:type="dxa"/>
          </w:tcPr>
          <w:p w:rsidR="00C603DA" w:rsidRPr="00F15EBF" w:rsidRDefault="00C603DA" w:rsidP="00D72B4B">
            <w:pPr>
              <w:pStyle w:val="TAC"/>
            </w:pPr>
            <w:r w:rsidRPr="00F15EBF">
              <w:t>294900</w:t>
            </w:r>
          </w:p>
        </w:tc>
        <w:tc>
          <w:tcPr>
            <w:tcW w:w="993" w:type="dxa"/>
            <w:shd w:val="clear" w:color="auto" w:fill="auto"/>
          </w:tcPr>
          <w:p w:rsidR="00C603DA" w:rsidRPr="00F15EBF" w:rsidRDefault="00C603DA" w:rsidP="00D72B4B">
            <w:pPr>
              <w:pStyle w:val="TAC"/>
            </w:pPr>
            <w:r w:rsidRPr="00F15EBF">
              <w:t>1398.72</w:t>
            </w:r>
          </w:p>
        </w:tc>
        <w:tc>
          <w:tcPr>
            <w:tcW w:w="992" w:type="dxa"/>
            <w:tcBorders>
              <w:right w:val="single" w:sz="4" w:space="0" w:color="auto"/>
            </w:tcBorders>
            <w:shd w:val="clear" w:color="auto" w:fill="auto"/>
          </w:tcPr>
          <w:p w:rsidR="00C603DA" w:rsidRPr="00F15EBF" w:rsidRDefault="00C603DA" w:rsidP="00D72B4B">
            <w:pPr>
              <w:pStyle w:val="TAC"/>
            </w:pPr>
            <w:r w:rsidRPr="00F15EBF">
              <w:t>279744</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3600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288030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AF0A87">
              <w:t>3 (3)</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AF0A87">
              <w:t>210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1477</w:t>
            </w:r>
          </w:p>
        </w:tc>
        <w:tc>
          <w:tcPr>
            <w:tcW w:w="992" w:type="dxa"/>
          </w:tcPr>
          <w:p w:rsidR="00C603DA" w:rsidRPr="00F15EBF" w:rsidRDefault="00C603DA" w:rsidP="00D72B4B">
            <w:pPr>
              <w:pStyle w:val="TAC"/>
            </w:pPr>
            <w:r w:rsidRPr="00F15EBF">
              <w:t>295400</w:t>
            </w:r>
          </w:p>
        </w:tc>
        <w:tc>
          <w:tcPr>
            <w:tcW w:w="993" w:type="dxa"/>
            <w:shd w:val="clear" w:color="auto" w:fill="auto"/>
          </w:tcPr>
          <w:p w:rsidR="00C603DA" w:rsidRPr="00F15EBF" w:rsidRDefault="00C603DA" w:rsidP="00D72B4B">
            <w:pPr>
              <w:pStyle w:val="TAC"/>
            </w:pPr>
            <w:r w:rsidRPr="00F15EBF">
              <w:t>1256.5</w:t>
            </w:r>
          </w:p>
        </w:tc>
        <w:tc>
          <w:tcPr>
            <w:tcW w:w="992" w:type="dxa"/>
            <w:tcBorders>
              <w:right w:val="single" w:sz="4" w:space="0" w:color="auto"/>
            </w:tcBorders>
            <w:shd w:val="clear" w:color="auto" w:fill="auto"/>
          </w:tcPr>
          <w:p w:rsidR="00C603DA" w:rsidRPr="00F15EBF" w:rsidRDefault="00C603DA" w:rsidP="00D72B4B">
            <w:pPr>
              <w:pStyle w:val="TAC"/>
            </w:pPr>
            <w:r w:rsidRPr="00F15EBF">
              <w:t>251300</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3607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288530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AF0A87">
              <w:t>3 (3)</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AF0A87">
              <w:t>1014</w:t>
            </w:r>
          </w:p>
        </w:tc>
      </w:tr>
      <w:tr w:rsidR="00C603DA" w:rsidRPr="00F15EBF" w:rsidTr="00D72B4B">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N"/>
            </w:pPr>
            <w:r w:rsidRPr="00F15EBF">
              <w:t>Note 1:</w:t>
            </w:r>
            <w:r w:rsidRPr="00F15EBF">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rsidR="00C603DA" w:rsidRDefault="00C603DA" w:rsidP="00D72B4B">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p w:rsidR="00C603DA" w:rsidRPr="00F15EBF" w:rsidRDefault="00C603DA" w:rsidP="00D72B4B">
            <w:pPr>
              <w:pStyle w:val="TAN"/>
            </w:pPr>
            <w:r w:rsidRPr="008A491F">
              <w:t>Note 3:</w:t>
            </w:r>
            <w:r w:rsidRPr="008A491F">
              <w:tab/>
              <w:t>This UE channel bandwidth is ap</w:t>
            </w:r>
            <w:r w:rsidRPr="00901D9B">
              <w:t>plicable only to downlink (TS 38.101-1 table 5.3.5-1).</w:t>
            </w:r>
          </w:p>
        </w:tc>
      </w:tr>
    </w:tbl>
    <w:p w:rsidR="00C603DA" w:rsidRPr="00F15EBF" w:rsidRDefault="00C603DA" w:rsidP="00C603DA"/>
    <w:p w:rsidR="00C603DA" w:rsidRPr="00F15EBF" w:rsidRDefault="00C603DA" w:rsidP="00C603DA">
      <w:pPr>
        <w:pStyle w:val="TH"/>
      </w:pPr>
      <w:r w:rsidRPr="00F15EBF">
        <w:lastRenderedPageBreak/>
        <w:t>Table 4.3.1.1.1.50-3: Test frequencies for NR operating band n50 and SCS 60 kHz without CORESET#0</w:t>
      </w:r>
    </w:p>
    <w:tbl>
      <w:tblPr>
        <w:tblW w:w="1276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1275"/>
        <w:gridCol w:w="993"/>
        <w:gridCol w:w="708"/>
        <w:gridCol w:w="993"/>
        <w:gridCol w:w="992"/>
        <w:gridCol w:w="992"/>
        <w:gridCol w:w="1559"/>
        <w:gridCol w:w="993"/>
        <w:gridCol w:w="993"/>
        <w:gridCol w:w="993"/>
        <w:gridCol w:w="993"/>
      </w:tblGrid>
      <w:tr w:rsidR="00C603DA" w:rsidRPr="00F15EBF" w:rsidTr="00D72B4B">
        <w:tc>
          <w:tcPr>
            <w:tcW w:w="1276" w:type="dxa"/>
            <w:tcBorders>
              <w:top w:val="single" w:sz="4" w:space="0" w:color="auto"/>
              <w:bottom w:val="single" w:sz="4" w:space="0" w:color="auto"/>
            </w:tcBorders>
            <w:shd w:val="clear" w:color="auto" w:fill="auto"/>
          </w:tcPr>
          <w:p w:rsidR="00C603DA" w:rsidRPr="00F15EBF" w:rsidRDefault="00C603DA" w:rsidP="00D72B4B">
            <w:pPr>
              <w:pStyle w:val="TAH"/>
            </w:pPr>
            <w:r w:rsidRPr="00F15EBF">
              <w:t>CBW [MHz]</w:t>
            </w:r>
          </w:p>
        </w:tc>
        <w:tc>
          <w:tcPr>
            <w:tcW w:w="1275" w:type="dxa"/>
            <w:tcBorders>
              <w:bottom w:val="single" w:sz="4" w:space="0" w:color="auto"/>
            </w:tcBorders>
            <w:shd w:val="clear" w:color="auto" w:fill="auto"/>
          </w:tcPr>
          <w:p w:rsidR="00C603DA" w:rsidRPr="00F15EBF" w:rsidRDefault="00C603DA" w:rsidP="00D72B4B">
            <w:pPr>
              <w:pStyle w:val="TAH"/>
              <w:rPr>
                <w:i/>
              </w:rPr>
            </w:pPr>
            <w:r w:rsidRPr="00F15EBF">
              <w:rPr>
                <w:i/>
              </w:rPr>
              <w:t>carrierBandwidth</w:t>
            </w:r>
          </w:p>
          <w:p w:rsidR="00C603DA" w:rsidRPr="00F15EBF" w:rsidRDefault="00C603DA" w:rsidP="00D72B4B">
            <w:pPr>
              <w:pStyle w:val="TAH"/>
            </w:pPr>
            <w:r w:rsidRPr="00F15EBF">
              <w:t>[PRBs]</w:t>
            </w:r>
          </w:p>
        </w:tc>
        <w:tc>
          <w:tcPr>
            <w:tcW w:w="1701" w:type="dxa"/>
            <w:gridSpan w:val="2"/>
            <w:tcBorders>
              <w:bottom w:val="single" w:sz="4" w:space="0" w:color="auto"/>
            </w:tcBorders>
            <w:shd w:val="clear" w:color="auto" w:fill="auto"/>
          </w:tcPr>
          <w:p w:rsidR="00C603DA" w:rsidRPr="00F15EBF" w:rsidRDefault="00C603DA" w:rsidP="00D72B4B">
            <w:pPr>
              <w:pStyle w:val="TAH"/>
            </w:pPr>
            <w:r w:rsidRPr="00F15EBF">
              <w:t>Range</w:t>
            </w:r>
          </w:p>
        </w:tc>
        <w:tc>
          <w:tcPr>
            <w:tcW w:w="993" w:type="dxa"/>
            <w:shd w:val="clear" w:color="auto" w:fill="auto"/>
          </w:tcPr>
          <w:p w:rsidR="00C603DA" w:rsidRPr="00F15EBF" w:rsidRDefault="00C603DA" w:rsidP="00D72B4B">
            <w:pPr>
              <w:pStyle w:val="TAH"/>
            </w:pPr>
            <w:r w:rsidRPr="00F15EBF">
              <w:t>Carrier centre</w:t>
            </w:r>
          </w:p>
          <w:p w:rsidR="00C603DA" w:rsidRPr="00F15EBF" w:rsidRDefault="00C603DA" w:rsidP="00D72B4B">
            <w:pPr>
              <w:pStyle w:val="TAH"/>
            </w:pPr>
            <w:r w:rsidRPr="00F15EBF">
              <w:t>[MHz]</w:t>
            </w:r>
          </w:p>
        </w:tc>
        <w:tc>
          <w:tcPr>
            <w:tcW w:w="992" w:type="dxa"/>
          </w:tcPr>
          <w:p w:rsidR="00C603DA" w:rsidRPr="00F15EBF" w:rsidRDefault="00C603DA" w:rsidP="00D72B4B">
            <w:pPr>
              <w:pStyle w:val="TAH"/>
            </w:pPr>
            <w:r w:rsidRPr="00F15EBF">
              <w:t>Carrier centre</w:t>
            </w:r>
          </w:p>
          <w:p w:rsidR="00C603DA" w:rsidRPr="00F15EBF" w:rsidRDefault="00C603DA" w:rsidP="00D72B4B">
            <w:pPr>
              <w:pStyle w:val="TAH"/>
            </w:pPr>
            <w:r w:rsidRPr="00F15EBF">
              <w:t>[ARFCN]</w:t>
            </w:r>
          </w:p>
        </w:tc>
        <w:tc>
          <w:tcPr>
            <w:tcW w:w="992" w:type="dxa"/>
            <w:shd w:val="clear" w:color="auto" w:fill="auto"/>
          </w:tcPr>
          <w:p w:rsidR="00C603DA" w:rsidRPr="00F15EBF" w:rsidRDefault="00C603DA" w:rsidP="00D72B4B">
            <w:pPr>
              <w:pStyle w:val="TAH"/>
            </w:pPr>
            <w:r w:rsidRPr="00F15EBF">
              <w:t>point A</w:t>
            </w:r>
            <w:r w:rsidRPr="00F15EBF">
              <w:br/>
              <w:t>[MHz]</w:t>
            </w:r>
          </w:p>
        </w:tc>
        <w:tc>
          <w:tcPr>
            <w:tcW w:w="1559" w:type="dxa"/>
            <w:shd w:val="clear" w:color="auto" w:fill="auto"/>
          </w:tcPr>
          <w:p w:rsidR="00C603DA" w:rsidRPr="00F15EBF" w:rsidRDefault="00C603DA" w:rsidP="00D72B4B">
            <w:pPr>
              <w:pStyle w:val="TAH"/>
            </w:pPr>
            <w:r w:rsidRPr="00F15EBF">
              <w:rPr>
                <w:i/>
              </w:rPr>
              <w:t>absoluteFrequencyPointA</w:t>
            </w:r>
            <w:r w:rsidRPr="00F15EBF">
              <w:br/>
              <w:t>[ARFCN]</w:t>
            </w:r>
          </w:p>
        </w:tc>
        <w:tc>
          <w:tcPr>
            <w:tcW w:w="993" w:type="dxa"/>
          </w:tcPr>
          <w:p w:rsidR="00C603DA" w:rsidRPr="00F15EBF" w:rsidRDefault="00C603DA" w:rsidP="00D72B4B">
            <w:pPr>
              <w:pStyle w:val="TAH"/>
              <w:rPr>
                <w:i/>
              </w:rPr>
            </w:pPr>
            <w:r w:rsidRPr="00F15EBF">
              <w:rPr>
                <w:i/>
              </w:rPr>
              <w:t xml:space="preserve">offsetToCarrier </w:t>
            </w:r>
            <w:r w:rsidRPr="00F15EBF">
              <w:t>[PRBs]</w:t>
            </w:r>
          </w:p>
        </w:tc>
        <w:tc>
          <w:tcPr>
            <w:tcW w:w="993" w:type="dxa"/>
            <w:tcBorders>
              <w:bottom w:val="single" w:sz="4" w:space="0" w:color="auto"/>
            </w:tcBorders>
          </w:tcPr>
          <w:p w:rsidR="00C603DA" w:rsidRPr="00F15EBF" w:rsidRDefault="00C603DA" w:rsidP="00D72B4B">
            <w:pPr>
              <w:pStyle w:val="TAH"/>
            </w:pPr>
            <w:r w:rsidRPr="00F15EBF">
              <w:t>SS block SCS</w:t>
            </w:r>
          </w:p>
          <w:p w:rsidR="00C603DA" w:rsidRPr="00F15EBF" w:rsidRDefault="00C603DA" w:rsidP="00D72B4B">
            <w:pPr>
              <w:pStyle w:val="TAH"/>
              <w:rPr>
                <w:i/>
              </w:rPr>
            </w:pPr>
            <w:r w:rsidRPr="00F15EBF">
              <w:t>[kHz]</w:t>
            </w:r>
          </w:p>
        </w:tc>
        <w:tc>
          <w:tcPr>
            <w:tcW w:w="993" w:type="dxa"/>
          </w:tcPr>
          <w:p w:rsidR="00C603DA" w:rsidRPr="00F15EBF" w:rsidRDefault="00C603DA" w:rsidP="00D72B4B">
            <w:pPr>
              <w:pStyle w:val="TAH"/>
              <w:rPr>
                <w:i/>
              </w:rPr>
            </w:pPr>
            <w:r w:rsidRPr="00F15EBF">
              <w:t>GSCN</w:t>
            </w:r>
          </w:p>
        </w:tc>
        <w:tc>
          <w:tcPr>
            <w:tcW w:w="993" w:type="dxa"/>
          </w:tcPr>
          <w:p w:rsidR="00C603DA" w:rsidRPr="00F15EBF" w:rsidRDefault="00C603DA" w:rsidP="00D72B4B">
            <w:pPr>
              <w:pStyle w:val="TAH"/>
              <w:rPr>
                <w:i/>
              </w:rPr>
            </w:pPr>
            <w:r w:rsidRPr="00F15EBF">
              <w:rPr>
                <w:i/>
              </w:rPr>
              <w:t>absoluteFrequencySSB</w:t>
            </w:r>
          </w:p>
          <w:p w:rsidR="00C603DA" w:rsidRPr="00F15EBF" w:rsidRDefault="00C603DA" w:rsidP="00D72B4B">
            <w:pPr>
              <w:pStyle w:val="TAH"/>
              <w:rPr>
                <w:i/>
              </w:rPr>
            </w:pPr>
            <w:r w:rsidRPr="00F15EBF">
              <w:t>[ARFCN]</w:t>
            </w:r>
          </w:p>
        </w:tc>
      </w:tr>
      <w:tr w:rsidR="00C603DA" w:rsidRPr="00F15EBF" w:rsidTr="00D72B4B">
        <w:tc>
          <w:tcPr>
            <w:tcW w:w="1276"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w:t>
            </w:r>
          </w:p>
        </w:tc>
        <w:tc>
          <w:tcPr>
            <w:tcW w:w="1275"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11</w:t>
            </w:r>
          </w:p>
        </w:tc>
        <w:tc>
          <w:tcPr>
            <w:tcW w:w="993"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8" w:type="dxa"/>
            <w:tcBorders>
              <w:left w:val="single" w:sz="4" w:space="0" w:color="auto"/>
            </w:tcBorders>
            <w:shd w:val="clear" w:color="auto" w:fill="auto"/>
          </w:tcPr>
          <w:p w:rsidR="00C603DA" w:rsidRPr="00F15EBF" w:rsidRDefault="00C603DA" w:rsidP="00D72B4B">
            <w:pPr>
              <w:pStyle w:val="TAC"/>
            </w:pPr>
            <w:r w:rsidRPr="00F15EBF">
              <w:t>Low</w:t>
            </w:r>
          </w:p>
        </w:tc>
        <w:tc>
          <w:tcPr>
            <w:tcW w:w="993" w:type="dxa"/>
            <w:shd w:val="clear" w:color="auto" w:fill="auto"/>
          </w:tcPr>
          <w:p w:rsidR="00C603DA" w:rsidRPr="00F15EBF" w:rsidRDefault="00C603DA" w:rsidP="00D72B4B">
            <w:pPr>
              <w:pStyle w:val="TAC"/>
            </w:pPr>
            <w:r w:rsidRPr="00F15EBF">
              <w:t>1437</w:t>
            </w:r>
          </w:p>
        </w:tc>
        <w:tc>
          <w:tcPr>
            <w:tcW w:w="992" w:type="dxa"/>
          </w:tcPr>
          <w:p w:rsidR="00C603DA" w:rsidRPr="00F15EBF" w:rsidRDefault="00C603DA" w:rsidP="00D72B4B">
            <w:pPr>
              <w:pStyle w:val="TAC"/>
              <w:rPr>
                <w:rFonts w:cs="Arial"/>
                <w:color w:val="000000"/>
              </w:rPr>
            </w:pPr>
            <w:r w:rsidRPr="00F15EBF">
              <w:t>287400</w:t>
            </w:r>
          </w:p>
        </w:tc>
        <w:tc>
          <w:tcPr>
            <w:tcW w:w="992" w:type="dxa"/>
            <w:shd w:val="clear" w:color="auto" w:fill="auto"/>
          </w:tcPr>
          <w:p w:rsidR="00C603DA" w:rsidRPr="00F15EBF" w:rsidRDefault="00C603DA" w:rsidP="00D72B4B">
            <w:pPr>
              <w:pStyle w:val="TAC"/>
            </w:pPr>
            <w:r w:rsidRPr="00F15EBF">
              <w:t>1433.04</w:t>
            </w:r>
          </w:p>
        </w:tc>
        <w:tc>
          <w:tcPr>
            <w:tcW w:w="1559" w:type="dxa"/>
            <w:tcBorders>
              <w:right w:val="single" w:sz="4" w:space="0" w:color="auto"/>
            </w:tcBorders>
            <w:shd w:val="clear" w:color="auto" w:fill="auto"/>
          </w:tcPr>
          <w:p w:rsidR="00C603DA" w:rsidRPr="00F15EBF" w:rsidRDefault="00C603DA" w:rsidP="00D72B4B">
            <w:pPr>
              <w:pStyle w:val="TAC"/>
            </w:pPr>
            <w:r w:rsidRPr="00F15EBF">
              <w:t>286608</w:t>
            </w:r>
          </w:p>
        </w:tc>
        <w:tc>
          <w:tcPr>
            <w:tcW w:w="993" w:type="dxa"/>
            <w:tcBorders>
              <w:right w:val="single" w:sz="4" w:space="0" w:color="auto"/>
            </w:tcBorders>
          </w:tcPr>
          <w:p w:rsidR="00C603DA" w:rsidRPr="00F15EBF" w:rsidRDefault="00C603DA" w:rsidP="00D72B4B">
            <w:pPr>
              <w:pStyle w:val="TAC"/>
              <w:rPr>
                <w:rFonts w:cs="Arial"/>
                <w:color w:val="000000"/>
              </w:rPr>
            </w:pPr>
            <w:r w:rsidRPr="00F15EBF">
              <w:t>0</w:t>
            </w:r>
          </w:p>
        </w:tc>
        <w:tc>
          <w:tcPr>
            <w:tcW w:w="993" w:type="dxa"/>
            <w:tcBorders>
              <w:top w:val="single" w:sz="4" w:space="0" w:color="auto"/>
              <w:left w:val="single" w:sz="4" w:space="0" w:color="auto"/>
              <w:bottom w:val="nil"/>
              <w:right w:val="single" w:sz="4" w:space="0" w:color="auto"/>
            </w:tcBorders>
          </w:tcPr>
          <w:p w:rsidR="00C603DA" w:rsidRPr="00F15EBF" w:rsidRDefault="00C603DA" w:rsidP="00D72B4B">
            <w:pPr>
              <w:pStyle w:val="TAC"/>
              <w:rPr>
                <w:rFonts w:cs="Arial"/>
                <w:color w:val="000000"/>
              </w:rPr>
            </w:pPr>
            <w:r>
              <w:t>30</w:t>
            </w:r>
          </w:p>
        </w:tc>
        <w:tc>
          <w:tcPr>
            <w:tcW w:w="993" w:type="dxa"/>
            <w:tcBorders>
              <w:left w:val="single" w:sz="4" w:space="0" w:color="auto"/>
            </w:tcBorders>
          </w:tcPr>
          <w:p w:rsidR="00C603DA" w:rsidRPr="00F15EBF" w:rsidRDefault="00C603DA" w:rsidP="00D72B4B">
            <w:pPr>
              <w:pStyle w:val="TAC"/>
              <w:rPr>
                <w:rFonts w:cs="Arial"/>
                <w:color w:val="000000"/>
              </w:rPr>
            </w:pPr>
            <w:r w:rsidRPr="00F15EBF">
              <w:t>-</w:t>
            </w:r>
          </w:p>
        </w:tc>
        <w:tc>
          <w:tcPr>
            <w:tcW w:w="993" w:type="dxa"/>
            <w:tcBorders>
              <w:right w:val="single" w:sz="4" w:space="0" w:color="auto"/>
            </w:tcBorders>
          </w:tcPr>
          <w:p w:rsidR="00C603DA" w:rsidRPr="00F15EBF" w:rsidRDefault="00C603DA" w:rsidP="00D72B4B">
            <w:pPr>
              <w:pStyle w:val="TAC"/>
              <w:rPr>
                <w:rFonts w:cs="Arial"/>
                <w:color w:val="000000"/>
              </w:rPr>
            </w:pPr>
            <w:r w:rsidRPr="00C70228">
              <w:t>287328</w:t>
            </w:r>
          </w:p>
        </w:tc>
      </w:tr>
      <w:tr w:rsidR="00C603DA" w:rsidRPr="00F15EBF" w:rsidTr="00D72B4B">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8" w:type="dxa"/>
            <w:tcBorders>
              <w:left w:val="single" w:sz="4" w:space="0" w:color="auto"/>
            </w:tcBorders>
            <w:shd w:val="clear" w:color="auto" w:fill="auto"/>
          </w:tcPr>
          <w:p w:rsidR="00C603DA" w:rsidRPr="00F15EBF" w:rsidRDefault="00C603DA" w:rsidP="00D72B4B">
            <w:pPr>
              <w:pStyle w:val="TAC"/>
            </w:pPr>
            <w:r w:rsidRPr="00F15EBF">
              <w:t>Mid</w:t>
            </w:r>
          </w:p>
        </w:tc>
        <w:tc>
          <w:tcPr>
            <w:tcW w:w="993" w:type="dxa"/>
            <w:shd w:val="clear" w:color="auto" w:fill="auto"/>
          </w:tcPr>
          <w:p w:rsidR="00C603DA" w:rsidRPr="00F15EBF" w:rsidRDefault="00C603DA" w:rsidP="00D72B4B">
            <w:pPr>
              <w:pStyle w:val="TAC"/>
            </w:pPr>
            <w:r w:rsidRPr="00F15EBF">
              <w:t>1474.5</w:t>
            </w:r>
          </w:p>
        </w:tc>
        <w:tc>
          <w:tcPr>
            <w:tcW w:w="992" w:type="dxa"/>
          </w:tcPr>
          <w:p w:rsidR="00C603DA" w:rsidRPr="00F15EBF" w:rsidRDefault="00C603DA" w:rsidP="00D72B4B">
            <w:pPr>
              <w:pStyle w:val="TAC"/>
              <w:rPr>
                <w:rFonts w:cs="Arial"/>
                <w:color w:val="000000"/>
              </w:rPr>
            </w:pPr>
            <w:r w:rsidRPr="00F15EBF">
              <w:t>294900</w:t>
            </w:r>
          </w:p>
        </w:tc>
        <w:tc>
          <w:tcPr>
            <w:tcW w:w="992" w:type="dxa"/>
            <w:shd w:val="clear" w:color="auto" w:fill="auto"/>
          </w:tcPr>
          <w:p w:rsidR="00C603DA" w:rsidRPr="00F15EBF" w:rsidRDefault="00C603DA" w:rsidP="00D72B4B">
            <w:pPr>
              <w:pStyle w:val="TAC"/>
            </w:pPr>
            <w:r w:rsidRPr="00F15EBF">
              <w:t>1397.1</w:t>
            </w:r>
          </w:p>
        </w:tc>
        <w:tc>
          <w:tcPr>
            <w:tcW w:w="1559" w:type="dxa"/>
            <w:tcBorders>
              <w:right w:val="single" w:sz="4" w:space="0" w:color="auto"/>
            </w:tcBorders>
            <w:shd w:val="clear" w:color="auto" w:fill="auto"/>
          </w:tcPr>
          <w:p w:rsidR="00C603DA" w:rsidRPr="00F15EBF" w:rsidRDefault="00C603DA" w:rsidP="00D72B4B">
            <w:pPr>
              <w:pStyle w:val="TAC"/>
            </w:pPr>
            <w:r w:rsidRPr="00F15EBF">
              <w:t>279420</w:t>
            </w:r>
          </w:p>
        </w:tc>
        <w:tc>
          <w:tcPr>
            <w:tcW w:w="993" w:type="dxa"/>
            <w:tcBorders>
              <w:right w:val="single" w:sz="4" w:space="0" w:color="auto"/>
            </w:tcBorders>
          </w:tcPr>
          <w:p w:rsidR="00C603DA" w:rsidRPr="00F15EBF" w:rsidRDefault="00C603DA" w:rsidP="00D72B4B">
            <w:pPr>
              <w:pStyle w:val="TAC"/>
              <w:rPr>
                <w:rFonts w:cs="Arial"/>
                <w:color w:val="000000"/>
              </w:rPr>
            </w:pPr>
            <w:r w:rsidRPr="00F15EBF">
              <w:t>102</w:t>
            </w:r>
          </w:p>
        </w:tc>
        <w:tc>
          <w:tcPr>
            <w:tcW w:w="993" w:type="dxa"/>
            <w:tcBorders>
              <w:top w:val="nil"/>
              <w:left w:val="single" w:sz="4" w:space="0" w:color="auto"/>
              <w:bottom w:val="nil"/>
              <w:right w:val="single" w:sz="4" w:space="0" w:color="auto"/>
            </w:tcBorders>
          </w:tcPr>
          <w:p w:rsidR="00C603DA" w:rsidRPr="00F15EBF" w:rsidRDefault="00C603DA" w:rsidP="00D72B4B">
            <w:pPr>
              <w:pStyle w:val="TAC"/>
              <w:rPr>
                <w:rFonts w:cs="Arial"/>
                <w:color w:val="000000"/>
              </w:rPr>
            </w:pPr>
          </w:p>
        </w:tc>
        <w:tc>
          <w:tcPr>
            <w:tcW w:w="993" w:type="dxa"/>
            <w:tcBorders>
              <w:left w:val="single" w:sz="4" w:space="0" w:color="auto"/>
            </w:tcBorders>
          </w:tcPr>
          <w:p w:rsidR="00C603DA" w:rsidRPr="00F15EBF" w:rsidRDefault="00C603DA" w:rsidP="00D72B4B">
            <w:pPr>
              <w:pStyle w:val="TAC"/>
              <w:rPr>
                <w:rFonts w:cs="Arial"/>
                <w:color w:val="000000"/>
              </w:rPr>
            </w:pPr>
            <w:r w:rsidRPr="00F15EBF">
              <w:t>-</w:t>
            </w:r>
          </w:p>
        </w:tc>
        <w:tc>
          <w:tcPr>
            <w:tcW w:w="993" w:type="dxa"/>
            <w:tcBorders>
              <w:right w:val="single" w:sz="4" w:space="0" w:color="auto"/>
            </w:tcBorders>
          </w:tcPr>
          <w:p w:rsidR="00C603DA" w:rsidRPr="00F15EBF" w:rsidRDefault="00C603DA" w:rsidP="00D72B4B">
            <w:pPr>
              <w:pStyle w:val="TAC"/>
              <w:rPr>
                <w:rFonts w:cs="Arial"/>
                <w:color w:val="000000"/>
              </w:rPr>
            </w:pPr>
            <w:r w:rsidRPr="00C70228">
              <w:t>294828</w:t>
            </w:r>
          </w:p>
        </w:tc>
      </w:tr>
      <w:tr w:rsidR="00C603DA" w:rsidRPr="00F15EBF" w:rsidTr="00D72B4B">
        <w:tc>
          <w:tcPr>
            <w:tcW w:w="1276"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8" w:type="dxa"/>
            <w:tcBorders>
              <w:left w:val="single" w:sz="4" w:space="0" w:color="auto"/>
            </w:tcBorders>
            <w:shd w:val="clear" w:color="auto" w:fill="auto"/>
          </w:tcPr>
          <w:p w:rsidR="00C603DA" w:rsidRPr="00F15EBF" w:rsidRDefault="00C603DA" w:rsidP="00D72B4B">
            <w:pPr>
              <w:pStyle w:val="TAC"/>
            </w:pPr>
            <w:r w:rsidRPr="00F15EBF">
              <w:t>High</w:t>
            </w:r>
          </w:p>
        </w:tc>
        <w:tc>
          <w:tcPr>
            <w:tcW w:w="993" w:type="dxa"/>
            <w:shd w:val="clear" w:color="auto" w:fill="auto"/>
          </w:tcPr>
          <w:p w:rsidR="00C603DA" w:rsidRPr="00F15EBF" w:rsidRDefault="00C603DA" w:rsidP="00D72B4B">
            <w:pPr>
              <w:pStyle w:val="TAC"/>
            </w:pPr>
            <w:r w:rsidRPr="00F15EBF">
              <w:t>1512</w:t>
            </w:r>
          </w:p>
        </w:tc>
        <w:tc>
          <w:tcPr>
            <w:tcW w:w="992" w:type="dxa"/>
          </w:tcPr>
          <w:p w:rsidR="00C603DA" w:rsidRPr="00F15EBF" w:rsidRDefault="00C603DA" w:rsidP="00D72B4B">
            <w:pPr>
              <w:pStyle w:val="TAC"/>
              <w:rPr>
                <w:rFonts w:cs="Arial"/>
                <w:color w:val="000000"/>
              </w:rPr>
            </w:pPr>
            <w:r w:rsidRPr="00F15EBF">
              <w:t>302400</w:t>
            </w:r>
          </w:p>
        </w:tc>
        <w:tc>
          <w:tcPr>
            <w:tcW w:w="992" w:type="dxa"/>
            <w:shd w:val="clear" w:color="auto" w:fill="auto"/>
          </w:tcPr>
          <w:p w:rsidR="00C603DA" w:rsidRPr="00F15EBF" w:rsidRDefault="00C603DA" w:rsidP="00D72B4B">
            <w:pPr>
              <w:pStyle w:val="TAC"/>
            </w:pPr>
            <w:r w:rsidRPr="00F15EBF">
              <w:t>1145.16</w:t>
            </w:r>
          </w:p>
        </w:tc>
        <w:tc>
          <w:tcPr>
            <w:tcW w:w="1559" w:type="dxa"/>
            <w:tcBorders>
              <w:right w:val="single" w:sz="4" w:space="0" w:color="auto"/>
            </w:tcBorders>
            <w:shd w:val="clear" w:color="auto" w:fill="auto"/>
          </w:tcPr>
          <w:p w:rsidR="00C603DA" w:rsidRPr="00F15EBF" w:rsidRDefault="00C603DA" w:rsidP="00D72B4B">
            <w:pPr>
              <w:pStyle w:val="TAC"/>
            </w:pPr>
            <w:r w:rsidRPr="00F15EBF">
              <w:t>229032</w:t>
            </w:r>
          </w:p>
        </w:tc>
        <w:tc>
          <w:tcPr>
            <w:tcW w:w="993" w:type="dxa"/>
            <w:tcBorders>
              <w:right w:val="single" w:sz="4" w:space="0" w:color="auto"/>
            </w:tcBorders>
          </w:tcPr>
          <w:p w:rsidR="00C603DA" w:rsidRPr="00F15EBF" w:rsidRDefault="00C603DA" w:rsidP="00D72B4B">
            <w:pPr>
              <w:pStyle w:val="TAC"/>
              <w:rPr>
                <w:rFonts w:cs="Arial"/>
                <w:color w:val="000000"/>
              </w:rPr>
            </w:pPr>
            <w:r w:rsidRPr="00F15EBF">
              <w:t>504</w:t>
            </w:r>
          </w:p>
        </w:tc>
        <w:tc>
          <w:tcPr>
            <w:tcW w:w="993"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3" w:type="dxa"/>
            <w:tcBorders>
              <w:left w:val="single" w:sz="4" w:space="0" w:color="auto"/>
            </w:tcBorders>
          </w:tcPr>
          <w:p w:rsidR="00C603DA" w:rsidRPr="00F15EBF" w:rsidRDefault="00C603DA" w:rsidP="00D72B4B">
            <w:pPr>
              <w:pStyle w:val="TAC"/>
            </w:pPr>
            <w:r w:rsidRPr="00F15EBF">
              <w:t>-</w:t>
            </w:r>
          </w:p>
        </w:tc>
        <w:tc>
          <w:tcPr>
            <w:tcW w:w="993" w:type="dxa"/>
            <w:tcBorders>
              <w:right w:val="single" w:sz="4" w:space="0" w:color="auto"/>
            </w:tcBorders>
          </w:tcPr>
          <w:p w:rsidR="00C603DA" w:rsidRPr="00F15EBF" w:rsidRDefault="00C603DA" w:rsidP="00D72B4B">
            <w:pPr>
              <w:pStyle w:val="TAC"/>
            </w:pPr>
            <w:r w:rsidRPr="00C70228">
              <w:t>302328</w:t>
            </w:r>
          </w:p>
        </w:tc>
      </w:tr>
      <w:tr w:rsidR="00C603DA" w:rsidRPr="00F15EBF" w:rsidTr="00D72B4B">
        <w:tc>
          <w:tcPr>
            <w:tcW w:w="1276"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1275"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18</w:t>
            </w:r>
          </w:p>
        </w:tc>
        <w:tc>
          <w:tcPr>
            <w:tcW w:w="993"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Low</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1439.5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rPr>
                <w:rFonts w:cs="Arial"/>
                <w:color w:val="000000"/>
              </w:rPr>
            </w:pPr>
            <w:r w:rsidRPr="00F15EBF">
              <w:t>287900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1433.02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286604</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rPr>
                <w:rFonts w:cs="Arial"/>
                <w:color w:val="000000"/>
              </w:rPr>
            </w:pPr>
            <w:r w:rsidRPr="00F15EBF">
              <w:t>0</w:t>
            </w:r>
          </w:p>
        </w:tc>
        <w:tc>
          <w:tcPr>
            <w:tcW w:w="993" w:type="dxa"/>
            <w:tcBorders>
              <w:top w:val="single" w:sz="4" w:space="0" w:color="auto"/>
              <w:left w:val="single" w:sz="4" w:space="0" w:color="auto"/>
              <w:bottom w:val="nil"/>
              <w:right w:val="single" w:sz="4" w:space="0" w:color="auto"/>
            </w:tcBorders>
          </w:tcPr>
          <w:p w:rsidR="00C603DA" w:rsidRPr="00F15EBF" w:rsidRDefault="00C603DA" w:rsidP="00D72B4B">
            <w:pPr>
              <w:pStyle w:val="TAC"/>
            </w:pPr>
            <w:r>
              <w:t>30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042BFE">
              <w:t>287324</w:t>
            </w:r>
          </w:p>
        </w:tc>
      </w:tr>
      <w:tr w:rsidR="00C603DA" w:rsidRPr="00F15EBF" w:rsidTr="00D72B4B">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Mid</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1474.5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rPr>
                <w:rFonts w:cs="Arial"/>
                <w:color w:val="000000"/>
              </w:rPr>
            </w:pPr>
            <w:r w:rsidRPr="00F15EBF">
              <w:t>294900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1394.58</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278916</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rPr>
                <w:rFonts w:cs="Arial"/>
                <w:color w:val="000000"/>
              </w:rPr>
            </w:pPr>
            <w:r w:rsidRPr="00F15EBF">
              <w:t>102</w:t>
            </w:r>
          </w:p>
        </w:tc>
        <w:tc>
          <w:tcPr>
            <w:tcW w:w="993" w:type="dxa"/>
            <w:tcBorders>
              <w:top w:val="nil"/>
              <w:left w:val="single" w:sz="4" w:space="0" w:color="auto"/>
              <w:bottom w:val="nil"/>
              <w:right w:val="single" w:sz="4" w:space="0" w:color="auto"/>
            </w:tcBorders>
          </w:tcPr>
          <w:p w:rsidR="00C603DA" w:rsidRPr="00F15EBF" w:rsidRDefault="00C603DA" w:rsidP="00D72B4B">
            <w:pPr>
              <w:pStyle w:val="TAC"/>
            </w:pP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042BFE">
              <w:t>294324</w:t>
            </w:r>
          </w:p>
        </w:tc>
      </w:tr>
      <w:tr w:rsidR="00C603DA" w:rsidRPr="00F15EBF" w:rsidTr="00D72B4B">
        <w:tc>
          <w:tcPr>
            <w:tcW w:w="1276"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High</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1509.5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rPr>
                <w:rFonts w:cs="Arial"/>
                <w:color w:val="000000"/>
              </w:rPr>
            </w:pPr>
            <w:r w:rsidRPr="00F15EBF">
              <w:t>301900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1140.14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228028</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rPr>
                <w:rFonts w:cs="Arial"/>
                <w:color w:val="000000"/>
              </w:rPr>
            </w:pPr>
            <w:r w:rsidRPr="00F15EBF">
              <w:t>504</w:t>
            </w:r>
          </w:p>
        </w:tc>
        <w:tc>
          <w:tcPr>
            <w:tcW w:w="993"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042BFE">
              <w:t>301324</w:t>
            </w:r>
          </w:p>
        </w:tc>
      </w:tr>
      <w:tr w:rsidR="00C603DA" w:rsidRPr="00F15EBF" w:rsidTr="00D72B4B">
        <w:tc>
          <w:tcPr>
            <w:tcW w:w="1276"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20</w:t>
            </w:r>
          </w:p>
        </w:tc>
        <w:tc>
          <w:tcPr>
            <w:tcW w:w="1275"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24</w:t>
            </w:r>
          </w:p>
        </w:tc>
        <w:tc>
          <w:tcPr>
            <w:tcW w:w="993"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8" w:type="dxa"/>
            <w:tcBorders>
              <w:left w:val="single" w:sz="4" w:space="0" w:color="auto"/>
            </w:tcBorders>
            <w:shd w:val="clear" w:color="auto" w:fill="auto"/>
          </w:tcPr>
          <w:p w:rsidR="00C603DA" w:rsidRPr="00F15EBF" w:rsidRDefault="00C603DA" w:rsidP="00D72B4B">
            <w:pPr>
              <w:pStyle w:val="TAC"/>
            </w:pPr>
            <w:r w:rsidRPr="00F15EBF">
              <w:t>Low</w:t>
            </w:r>
          </w:p>
        </w:tc>
        <w:tc>
          <w:tcPr>
            <w:tcW w:w="993" w:type="dxa"/>
            <w:shd w:val="clear" w:color="auto" w:fill="auto"/>
          </w:tcPr>
          <w:p w:rsidR="00C603DA" w:rsidRPr="00F15EBF" w:rsidRDefault="00C603DA" w:rsidP="00D72B4B">
            <w:pPr>
              <w:pStyle w:val="TAC"/>
            </w:pPr>
            <w:r w:rsidRPr="00F15EBF">
              <w:t>1442</w:t>
            </w:r>
          </w:p>
        </w:tc>
        <w:tc>
          <w:tcPr>
            <w:tcW w:w="992" w:type="dxa"/>
          </w:tcPr>
          <w:p w:rsidR="00C603DA" w:rsidRPr="00F15EBF" w:rsidRDefault="00C603DA" w:rsidP="00D72B4B">
            <w:pPr>
              <w:pStyle w:val="TAC"/>
              <w:rPr>
                <w:rFonts w:cs="Arial"/>
                <w:color w:val="000000"/>
              </w:rPr>
            </w:pPr>
            <w:r w:rsidRPr="00F15EBF">
              <w:t>288400</w:t>
            </w:r>
          </w:p>
        </w:tc>
        <w:tc>
          <w:tcPr>
            <w:tcW w:w="992" w:type="dxa"/>
            <w:shd w:val="clear" w:color="auto" w:fill="auto"/>
          </w:tcPr>
          <w:p w:rsidR="00C603DA" w:rsidRPr="00F15EBF" w:rsidRDefault="00C603DA" w:rsidP="00D72B4B">
            <w:pPr>
              <w:pStyle w:val="TAC"/>
            </w:pPr>
            <w:r w:rsidRPr="00F15EBF">
              <w:t>1433.36</w:t>
            </w:r>
          </w:p>
        </w:tc>
        <w:tc>
          <w:tcPr>
            <w:tcW w:w="1559" w:type="dxa"/>
            <w:tcBorders>
              <w:right w:val="single" w:sz="4" w:space="0" w:color="auto"/>
            </w:tcBorders>
            <w:shd w:val="clear" w:color="auto" w:fill="auto"/>
          </w:tcPr>
          <w:p w:rsidR="00C603DA" w:rsidRPr="00F15EBF" w:rsidRDefault="00C603DA" w:rsidP="00D72B4B">
            <w:pPr>
              <w:pStyle w:val="TAC"/>
            </w:pPr>
            <w:r w:rsidRPr="00F15EBF">
              <w:t>286672</w:t>
            </w:r>
          </w:p>
        </w:tc>
        <w:tc>
          <w:tcPr>
            <w:tcW w:w="993" w:type="dxa"/>
            <w:tcBorders>
              <w:right w:val="single" w:sz="4" w:space="0" w:color="auto"/>
            </w:tcBorders>
          </w:tcPr>
          <w:p w:rsidR="00C603DA" w:rsidRPr="00F15EBF" w:rsidRDefault="00C603DA" w:rsidP="00D72B4B">
            <w:pPr>
              <w:pStyle w:val="TAC"/>
              <w:rPr>
                <w:rFonts w:cs="Arial"/>
                <w:color w:val="000000"/>
              </w:rPr>
            </w:pPr>
            <w:r w:rsidRPr="00F15EBF">
              <w:t>0</w:t>
            </w:r>
          </w:p>
        </w:tc>
        <w:tc>
          <w:tcPr>
            <w:tcW w:w="993" w:type="dxa"/>
            <w:tcBorders>
              <w:top w:val="single" w:sz="4" w:space="0" w:color="auto"/>
              <w:left w:val="single" w:sz="4" w:space="0" w:color="auto"/>
              <w:bottom w:val="nil"/>
              <w:right w:val="single" w:sz="4" w:space="0" w:color="auto"/>
            </w:tcBorders>
          </w:tcPr>
          <w:p w:rsidR="00C603DA" w:rsidRPr="00F15EBF" w:rsidRDefault="00C603DA" w:rsidP="00D72B4B">
            <w:pPr>
              <w:pStyle w:val="TAC"/>
              <w:rPr>
                <w:rFonts w:cs="Arial"/>
                <w:color w:val="000000"/>
              </w:rPr>
            </w:pPr>
            <w:r>
              <w:t>30</w:t>
            </w:r>
          </w:p>
        </w:tc>
        <w:tc>
          <w:tcPr>
            <w:tcW w:w="993" w:type="dxa"/>
            <w:tcBorders>
              <w:left w:val="single" w:sz="4" w:space="0" w:color="auto"/>
            </w:tcBorders>
          </w:tcPr>
          <w:p w:rsidR="00C603DA" w:rsidRPr="00F15EBF" w:rsidRDefault="00C603DA" w:rsidP="00D72B4B">
            <w:pPr>
              <w:pStyle w:val="TAC"/>
              <w:rPr>
                <w:rFonts w:cs="Arial"/>
                <w:color w:val="000000"/>
              </w:rPr>
            </w:pPr>
            <w:r w:rsidRPr="00F15EBF">
              <w:t>-</w:t>
            </w:r>
          </w:p>
        </w:tc>
        <w:tc>
          <w:tcPr>
            <w:tcW w:w="993" w:type="dxa"/>
            <w:tcBorders>
              <w:right w:val="single" w:sz="4" w:space="0" w:color="auto"/>
            </w:tcBorders>
          </w:tcPr>
          <w:p w:rsidR="00C603DA" w:rsidRPr="00F15EBF" w:rsidRDefault="00C603DA" w:rsidP="00D72B4B">
            <w:pPr>
              <w:pStyle w:val="TAC"/>
              <w:rPr>
                <w:rFonts w:cs="Arial"/>
                <w:color w:val="000000"/>
              </w:rPr>
            </w:pPr>
            <w:r w:rsidRPr="00E00139">
              <w:t>287392</w:t>
            </w:r>
          </w:p>
        </w:tc>
      </w:tr>
      <w:tr w:rsidR="00C603DA" w:rsidRPr="00F15EBF" w:rsidTr="00D72B4B">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8" w:type="dxa"/>
            <w:tcBorders>
              <w:left w:val="single" w:sz="4" w:space="0" w:color="auto"/>
            </w:tcBorders>
            <w:shd w:val="clear" w:color="auto" w:fill="auto"/>
          </w:tcPr>
          <w:p w:rsidR="00C603DA" w:rsidRPr="00F15EBF" w:rsidRDefault="00C603DA" w:rsidP="00D72B4B">
            <w:pPr>
              <w:pStyle w:val="TAC"/>
            </w:pPr>
            <w:r w:rsidRPr="00F15EBF">
              <w:t>Mid</w:t>
            </w:r>
          </w:p>
        </w:tc>
        <w:tc>
          <w:tcPr>
            <w:tcW w:w="993" w:type="dxa"/>
            <w:shd w:val="clear" w:color="auto" w:fill="auto"/>
          </w:tcPr>
          <w:p w:rsidR="00C603DA" w:rsidRPr="00F15EBF" w:rsidRDefault="00C603DA" w:rsidP="00D72B4B">
            <w:pPr>
              <w:pStyle w:val="TAC"/>
            </w:pPr>
            <w:r w:rsidRPr="00F15EBF">
              <w:t>1474.5</w:t>
            </w:r>
          </w:p>
        </w:tc>
        <w:tc>
          <w:tcPr>
            <w:tcW w:w="992" w:type="dxa"/>
          </w:tcPr>
          <w:p w:rsidR="00C603DA" w:rsidRPr="00F15EBF" w:rsidRDefault="00C603DA" w:rsidP="00D72B4B">
            <w:pPr>
              <w:pStyle w:val="TAC"/>
              <w:rPr>
                <w:rFonts w:cs="Arial"/>
                <w:color w:val="000000"/>
              </w:rPr>
            </w:pPr>
            <w:r w:rsidRPr="00F15EBF">
              <w:t>294900</w:t>
            </w:r>
          </w:p>
        </w:tc>
        <w:tc>
          <w:tcPr>
            <w:tcW w:w="992" w:type="dxa"/>
            <w:shd w:val="clear" w:color="auto" w:fill="auto"/>
          </w:tcPr>
          <w:p w:rsidR="00C603DA" w:rsidRPr="00F15EBF" w:rsidRDefault="00C603DA" w:rsidP="00D72B4B">
            <w:pPr>
              <w:pStyle w:val="TAC"/>
            </w:pPr>
            <w:r w:rsidRPr="00F15EBF">
              <w:t>1392.42</w:t>
            </w:r>
          </w:p>
        </w:tc>
        <w:tc>
          <w:tcPr>
            <w:tcW w:w="1559" w:type="dxa"/>
            <w:tcBorders>
              <w:right w:val="single" w:sz="4" w:space="0" w:color="auto"/>
            </w:tcBorders>
            <w:shd w:val="clear" w:color="auto" w:fill="auto"/>
          </w:tcPr>
          <w:p w:rsidR="00C603DA" w:rsidRPr="00F15EBF" w:rsidRDefault="00C603DA" w:rsidP="00D72B4B">
            <w:pPr>
              <w:pStyle w:val="TAC"/>
            </w:pPr>
            <w:r w:rsidRPr="00F15EBF">
              <w:t>278484</w:t>
            </w:r>
          </w:p>
        </w:tc>
        <w:tc>
          <w:tcPr>
            <w:tcW w:w="993" w:type="dxa"/>
            <w:tcBorders>
              <w:right w:val="single" w:sz="4" w:space="0" w:color="auto"/>
            </w:tcBorders>
          </w:tcPr>
          <w:p w:rsidR="00C603DA" w:rsidRPr="00F15EBF" w:rsidRDefault="00C603DA" w:rsidP="00D72B4B">
            <w:pPr>
              <w:pStyle w:val="TAC"/>
              <w:rPr>
                <w:rFonts w:cs="Arial"/>
                <w:color w:val="000000"/>
              </w:rPr>
            </w:pPr>
            <w:r w:rsidRPr="00F15EBF">
              <w:t>102</w:t>
            </w:r>
          </w:p>
        </w:tc>
        <w:tc>
          <w:tcPr>
            <w:tcW w:w="993" w:type="dxa"/>
            <w:tcBorders>
              <w:top w:val="nil"/>
              <w:left w:val="single" w:sz="4" w:space="0" w:color="auto"/>
              <w:bottom w:val="nil"/>
              <w:right w:val="single" w:sz="4" w:space="0" w:color="auto"/>
            </w:tcBorders>
          </w:tcPr>
          <w:p w:rsidR="00C603DA" w:rsidRPr="00F15EBF" w:rsidRDefault="00C603DA" w:rsidP="00D72B4B">
            <w:pPr>
              <w:pStyle w:val="TAC"/>
              <w:rPr>
                <w:rFonts w:cs="Arial"/>
                <w:color w:val="000000"/>
              </w:rPr>
            </w:pPr>
          </w:p>
        </w:tc>
        <w:tc>
          <w:tcPr>
            <w:tcW w:w="993" w:type="dxa"/>
            <w:tcBorders>
              <w:left w:val="single" w:sz="4" w:space="0" w:color="auto"/>
            </w:tcBorders>
          </w:tcPr>
          <w:p w:rsidR="00C603DA" w:rsidRPr="00F15EBF" w:rsidRDefault="00C603DA" w:rsidP="00D72B4B">
            <w:pPr>
              <w:pStyle w:val="TAC"/>
              <w:rPr>
                <w:rFonts w:cs="Arial"/>
                <w:color w:val="000000"/>
              </w:rPr>
            </w:pPr>
            <w:r w:rsidRPr="00F15EBF">
              <w:t>-</w:t>
            </w:r>
          </w:p>
        </w:tc>
        <w:tc>
          <w:tcPr>
            <w:tcW w:w="993" w:type="dxa"/>
            <w:tcBorders>
              <w:right w:val="single" w:sz="4" w:space="0" w:color="auto"/>
            </w:tcBorders>
          </w:tcPr>
          <w:p w:rsidR="00C603DA" w:rsidRPr="00F15EBF" w:rsidRDefault="00C603DA" w:rsidP="00D72B4B">
            <w:pPr>
              <w:pStyle w:val="TAC"/>
              <w:rPr>
                <w:rFonts w:cs="Arial"/>
                <w:color w:val="000000"/>
              </w:rPr>
            </w:pPr>
            <w:r w:rsidRPr="00E00139">
              <w:t>293892</w:t>
            </w:r>
          </w:p>
        </w:tc>
      </w:tr>
      <w:tr w:rsidR="00C603DA" w:rsidRPr="00F15EBF" w:rsidTr="00D72B4B">
        <w:tc>
          <w:tcPr>
            <w:tcW w:w="1276"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8" w:type="dxa"/>
            <w:tcBorders>
              <w:left w:val="single" w:sz="4" w:space="0" w:color="auto"/>
            </w:tcBorders>
            <w:shd w:val="clear" w:color="auto" w:fill="auto"/>
          </w:tcPr>
          <w:p w:rsidR="00C603DA" w:rsidRPr="00F15EBF" w:rsidRDefault="00C603DA" w:rsidP="00D72B4B">
            <w:pPr>
              <w:pStyle w:val="TAC"/>
            </w:pPr>
            <w:r w:rsidRPr="00F15EBF">
              <w:t>High</w:t>
            </w:r>
          </w:p>
        </w:tc>
        <w:tc>
          <w:tcPr>
            <w:tcW w:w="993" w:type="dxa"/>
            <w:shd w:val="clear" w:color="auto" w:fill="auto"/>
          </w:tcPr>
          <w:p w:rsidR="00C603DA" w:rsidRPr="00F15EBF" w:rsidRDefault="00C603DA" w:rsidP="00D72B4B">
            <w:pPr>
              <w:pStyle w:val="TAC"/>
            </w:pPr>
            <w:r w:rsidRPr="00F15EBF">
              <w:t>1507</w:t>
            </w:r>
          </w:p>
        </w:tc>
        <w:tc>
          <w:tcPr>
            <w:tcW w:w="992" w:type="dxa"/>
          </w:tcPr>
          <w:p w:rsidR="00C603DA" w:rsidRPr="00F15EBF" w:rsidRDefault="00C603DA" w:rsidP="00D72B4B">
            <w:pPr>
              <w:pStyle w:val="TAC"/>
              <w:rPr>
                <w:rFonts w:cs="Arial"/>
                <w:color w:val="000000"/>
              </w:rPr>
            </w:pPr>
            <w:r w:rsidRPr="00F15EBF">
              <w:t>301400</w:t>
            </w:r>
          </w:p>
        </w:tc>
        <w:tc>
          <w:tcPr>
            <w:tcW w:w="992" w:type="dxa"/>
            <w:shd w:val="clear" w:color="auto" w:fill="auto"/>
          </w:tcPr>
          <w:p w:rsidR="00C603DA" w:rsidRPr="00F15EBF" w:rsidRDefault="00C603DA" w:rsidP="00D72B4B">
            <w:pPr>
              <w:pStyle w:val="TAC"/>
            </w:pPr>
            <w:r w:rsidRPr="00F15EBF">
              <w:t>1135.48</w:t>
            </w:r>
          </w:p>
        </w:tc>
        <w:tc>
          <w:tcPr>
            <w:tcW w:w="1559" w:type="dxa"/>
            <w:tcBorders>
              <w:right w:val="single" w:sz="4" w:space="0" w:color="auto"/>
            </w:tcBorders>
            <w:shd w:val="clear" w:color="auto" w:fill="auto"/>
          </w:tcPr>
          <w:p w:rsidR="00C603DA" w:rsidRPr="00F15EBF" w:rsidRDefault="00C603DA" w:rsidP="00D72B4B">
            <w:pPr>
              <w:pStyle w:val="TAC"/>
            </w:pPr>
            <w:r w:rsidRPr="00F15EBF">
              <w:t>227096</w:t>
            </w:r>
          </w:p>
        </w:tc>
        <w:tc>
          <w:tcPr>
            <w:tcW w:w="993" w:type="dxa"/>
            <w:tcBorders>
              <w:right w:val="single" w:sz="4" w:space="0" w:color="auto"/>
            </w:tcBorders>
          </w:tcPr>
          <w:p w:rsidR="00C603DA" w:rsidRPr="00F15EBF" w:rsidRDefault="00C603DA" w:rsidP="00D72B4B">
            <w:pPr>
              <w:pStyle w:val="TAC"/>
              <w:rPr>
                <w:rFonts w:cs="Arial"/>
                <w:color w:val="000000"/>
              </w:rPr>
            </w:pPr>
            <w:r w:rsidRPr="00F15EBF">
              <w:t>504</w:t>
            </w:r>
          </w:p>
        </w:tc>
        <w:tc>
          <w:tcPr>
            <w:tcW w:w="993"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3" w:type="dxa"/>
            <w:tcBorders>
              <w:left w:val="single" w:sz="4" w:space="0" w:color="auto"/>
            </w:tcBorders>
          </w:tcPr>
          <w:p w:rsidR="00C603DA" w:rsidRPr="00F15EBF" w:rsidRDefault="00C603DA" w:rsidP="00D72B4B">
            <w:pPr>
              <w:pStyle w:val="TAC"/>
            </w:pPr>
            <w:r w:rsidRPr="00F15EBF">
              <w:t>-</w:t>
            </w:r>
          </w:p>
        </w:tc>
        <w:tc>
          <w:tcPr>
            <w:tcW w:w="993" w:type="dxa"/>
            <w:tcBorders>
              <w:right w:val="single" w:sz="4" w:space="0" w:color="auto"/>
            </w:tcBorders>
          </w:tcPr>
          <w:p w:rsidR="00C603DA" w:rsidRPr="00F15EBF" w:rsidRDefault="00C603DA" w:rsidP="00D72B4B">
            <w:pPr>
              <w:pStyle w:val="TAC"/>
            </w:pPr>
            <w:r w:rsidRPr="00E00139">
              <w:t>300392</w:t>
            </w:r>
          </w:p>
        </w:tc>
      </w:tr>
      <w:tr w:rsidR="00C603DA" w:rsidRPr="00F15EBF" w:rsidTr="00D72B4B">
        <w:tc>
          <w:tcPr>
            <w:tcW w:w="1276"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40</w:t>
            </w:r>
          </w:p>
        </w:tc>
        <w:tc>
          <w:tcPr>
            <w:tcW w:w="1275"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51</w:t>
            </w:r>
          </w:p>
        </w:tc>
        <w:tc>
          <w:tcPr>
            <w:tcW w:w="993"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8" w:type="dxa"/>
            <w:tcBorders>
              <w:left w:val="single" w:sz="4" w:space="0" w:color="auto"/>
            </w:tcBorders>
            <w:shd w:val="clear" w:color="auto" w:fill="auto"/>
          </w:tcPr>
          <w:p w:rsidR="00C603DA" w:rsidRPr="00F15EBF" w:rsidRDefault="00C603DA" w:rsidP="00D72B4B">
            <w:pPr>
              <w:pStyle w:val="TAC"/>
            </w:pPr>
            <w:r w:rsidRPr="00F15EBF">
              <w:t>Low</w:t>
            </w:r>
          </w:p>
        </w:tc>
        <w:tc>
          <w:tcPr>
            <w:tcW w:w="993" w:type="dxa"/>
            <w:shd w:val="clear" w:color="auto" w:fill="auto"/>
          </w:tcPr>
          <w:p w:rsidR="00C603DA" w:rsidRPr="00F15EBF" w:rsidRDefault="00C603DA" w:rsidP="00D72B4B">
            <w:pPr>
              <w:pStyle w:val="TAC"/>
            </w:pPr>
            <w:r w:rsidRPr="00F15EBF">
              <w:t>1452</w:t>
            </w:r>
          </w:p>
        </w:tc>
        <w:tc>
          <w:tcPr>
            <w:tcW w:w="992" w:type="dxa"/>
          </w:tcPr>
          <w:p w:rsidR="00C603DA" w:rsidRPr="00F15EBF" w:rsidRDefault="00C603DA" w:rsidP="00D72B4B">
            <w:pPr>
              <w:pStyle w:val="TAC"/>
              <w:rPr>
                <w:rFonts w:cs="Arial"/>
                <w:color w:val="000000"/>
              </w:rPr>
            </w:pPr>
            <w:r w:rsidRPr="00F15EBF">
              <w:t>290400</w:t>
            </w:r>
          </w:p>
        </w:tc>
        <w:tc>
          <w:tcPr>
            <w:tcW w:w="992" w:type="dxa"/>
            <w:shd w:val="clear" w:color="auto" w:fill="auto"/>
          </w:tcPr>
          <w:p w:rsidR="00C603DA" w:rsidRPr="00F15EBF" w:rsidRDefault="00C603DA" w:rsidP="00D72B4B">
            <w:pPr>
              <w:pStyle w:val="TAC"/>
            </w:pPr>
            <w:r w:rsidRPr="00F15EBF">
              <w:t>1433.64</w:t>
            </w:r>
          </w:p>
        </w:tc>
        <w:tc>
          <w:tcPr>
            <w:tcW w:w="1559" w:type="dxa"/>
            <w:tcBorders>
              <w:right w:val="single" w:sz="4" w:space="0" w:color="auto"/>
            </w:tcBorders>
            <w:shd w:val="clear" w:color="auto" w:fill="auto"/>
          </w:tcPr>
          <w:p w:rsidR="00C603DA" w:rsidRPr="00F15EBF" w:rsidRDefault="00C603DA" w:rsidP="00D72B4B">
            <w:pPr>
              <w:pStyle w:val="TAC"/>
            </w:pPr>
            <w:r w:rsidRPr="00F15EBF">
              <w:t>286728</w:t>
            </w:r>
          </w:p>
        </w:tc>
        <w:tc>
          <w:tcPr>
            <w:tcW w:w="993" w:type="dxa"/>
            <w:tcBorders>
              <w:right w:val="single" w:sz="4" w:space="0" w:color="auto"/>
            </w:tcBorders>
          </w:tcPr>
          <w:p w:rsidR="00C603DA" w:rsidRPr="00F15EBF" w:rsidRDefault="00C603DA" w:rsidP="00D72B4B">
            <w:pPr>
              <w:pStyle w:val="TAC"/>
              <w:rPr>
                <w:rFonts w:cs="Arial"/>
                <w:color w:val="000000"/>
              </w:rPr>
            </w:pPr>
            <w:r w:rsidRPr="00F15EBF">
              <w:t>0</w:t>
            </w:r>
          </w:p>
        </w:tc>
        <w:tc>
          <w:tcPr>
            <w:tcW w:w="993" w:type="dxa"/>
            <w:tcBorders>
              <w:top w:val="single" w:sz="4" w:space="0" w:color="auto"/>
              <w:left w:val="single" w:sz="4" w:space="0" w:color="auto"/>
              <w:bottom w:val="nil"/>
              <w:right w:val="single" w:sz="4" w:space="0" w:color="auto"/>
            </w:tcBorders>
          </w:tcPr>
          <w:p w:rsidR="00C603DA" w:rsidRPr="00F15EBF" w:rsidRDefault="00C603DA" w:rsidP="00D72B4B">
            <w:pPr>
              <w:pStyle w:val="TAC"/>
              <w:rPr>
                <w:rFonts w:cs="Arial"/>
                <w:color w:val="000000"/>
              </w:rPr>
            </w:pPr>
            <w:r>
              <w:t>30</w:t>
            </w:r>
          </w:p>
        </w:tc>
        <w:tc>
          <w:tcPr>
            <w:tcW w:w="993" w:type="dxa"/>
            <w:tcBorders>
              <w:left w:val="single" w:sz="4" w:space="0" w:color="auto"/>
            </w:tcBorders>
          </w:tcPr>
          <w:p w:rsidR="00C603DA" w:rsidRPr="00F15EBF" w:rsidRDefault="00C603DA" w:rsidP="00D72B4B">
            <w:pPr>
              <w:pStyle w:val="TAC"/>
              <w:rPr>
                <w:rFonts w:cs="Arial"/>
                <w:color w:val="000000"/>
              </w:rPr>
            </w:pPr>
            <w:r w:rsidRPr="00F15EBF">
              <w:t>-</w:t>
            </w:r>
          </w:p>
        </w:tc>
        <w:tc>
          <w:tcPr>
            <w:tcW w:w="993" w:type="dxa"/>
            <w:tcBorders>
              <w:right w:val="single" w:sz="4" w:space="0" w:color="auto"/>
            </w:tcBorders>
          </w:tcPr>
          <w:p w:rsidR="00C603DA" w:rsidRPr="00F15EBF" w:rsidRDefault="00C603DA" w:rsidP="00D72B4B">
            <w:pPr>
              <w:pStyle w:val="TAC"/>
              <w:rPr>
                <w:rFonts w:cs="Arial"/>
                <w:color w:val="000000"/>
              </w:rPr>
            </w:pPr>
            <w:r w:rsidRPr="00675085">
              <w:t>287448</w:t>
            </w:r>
          </w:p>
        </w:tc>
      </w:tr>
      <w:tr w:rsidR="00C603DA" w:rsidRPr="00F15EBF" w:rsidTr="00D72B4B">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8" w:type="dxa"/>
            <w:tcBorders>
              <w:left w:val="single" w:sz="4" w:space="0" w:color="auto"/>
            </w:tcBorders>
            <w:shd w:val="clear" w:color="auto" w:fill="auto"/>
          </w:tcPr>
          <w:p w:rsidR="00C603DA" w:rsidRPr="00F15EBF" w:rsidRDefault="00C603DA" w:rsidP="00D72B4B">
            <w:pPr>
              <w:pStyle w:val="TAC"/>
            </w:pPr>
            <w:r w:rsidRPr="00F15EBF">
              <w:t>Mid</w:t>
            </w:r>
          </w:p>
        </w:tc>
        <w:tc>
          <w:tcPr>
            <w:tcW w:w="993" w:type="dxa"/>
            <w:shd w:val="clear" w:color="auto" w:fill="auto"/>
          </w:tcPr>
          <w:p w:rsidR="00C603DA" w:rsidRPr="00F15EBF" w:rsidRDefault="00C603DA" w:rsidP="00D72B4B">
            <w:pPr>
              <w:pStyle w:val="TAC"/>
            </w:pPr>
            <w:r w:rsidRPr="00F15EBF">
              <w:t>1474.5</w:t>
            </w:r>
          </w:p>
        </w:tc>
        <w:tc>
          <w:tcPr>
            <w:tcW w:w="992" w:type="dxa"/>
          </w:tcPr>
          <w:p w:rsidR="00C603DA" w:rsidRPr="00F15EBF" w:rsidRDefault="00C603DA" w:rsidP="00D72B4B">
            <w:pPr>
              <w:pStyle w:val="TAC"/>
              <w:rPr>
                <w:rFonts w:cs="Arial"/>
                <w:color w:val="000000"/>
              </w:rPr>
            </w:pPr>
            <w:r w:rsidRPr="00F15EBF">
              <w:t>294900</w:t>
            </w:r>
          </w:p>
        </w:tc>
        <w:tc>
          <w:tcPr>
            <w:tcW w:w="992" w:type="dxa"/>
            <w:shd w:val="clear" w:color="auto" w:fill="auto"/>
          </w:tcPr>
          <w:p w:rsidR="00C603DA" w:rsidRPr="00F15EBF" w:rsidRDefault="00C603DA" w:rsidP="00D72B4B">
            <w:pPr>
              <w:pStyle w:val="TAC"/>
            </w:pPr>
            <w:r w:rsidRPr="00F15EBF">
              <w:t>1382.7</w:t>
            </w:r>
          </w:p>
        </w:tc>
        <w:tc>
          <w:tcPr>
            <w:tcW w:w="1559" w:type="dxa"/>
            <w:tcBorders>
              <w:right w:val="single" w:sz="4" w:space="0" w:color="auto"/>
            </w:tcBorders>
            <w:shd w:val="clear" w:color="auto" w:fill="auto"/>
          </w:tcPr>
          <w:p w:rsidR="00C603DA" w:rsidRPr="00F15EBF" w:rsidRDefault="00C603DA" w:rsidP="00D72B4B">
            <w:pPr>
              <w:pStyle w:val="TAC"/>
            </w:pPr>
            <w:r w:rsidRPr="00F15EBF">
              <w:t>276540</w:t>
            </w:r>
          </w:p>
        </w:tc>
        <w:tc>
          <w:tcPr>
            <w:tcW w:w="993" w:type="dxa"/>
            <w:tcBorders>
              <w:right w:val="single" w:sz="4" w:space="0" w:color="auto"/>
            </w:tcBorders>
          </w:tcPr>
          <w:p w:rsidR="00C603DA" w:rsidRPr="00F15EBF" w:rsidRDefault="00C603DA" w:rsidP="00D72B4B">
            <w:pPr>
              <w:pStyle w:val="TAC"/>
              <w:rPr>
                <w:rFonts w:cs="Arial"/>
                <w:color w:val="000000"/>
              </w:rPr>
            </w:pPr>
            <w:r w:rsidRPr="00F15EBF">
              <w:t>102</w:t>
            </w:r>
          </w:p>
        </w:tc>
        <w:tc>
          <w:tcPr>
            <w:tcW w:w="993" w:type="dxa"/>
            <w:tcBorders>
              <w:top w:val="nil"/>
              <w:left w:val="single" w:sz="4" w:space="0" w:color="auto"/>
              <w:bottom w:val="nil"/>
              <w:right w:val="single" w:sz="4" w:space="0" w:color="auto"/>
            </w:tcBorders>
          </w:tcPr>
          <w:p w:rsidR="00C603DA" w:rsidRPr="00F15EBF" w:rsidRDefault="00C603DA" w:rsidP="00D72B4B">
            <w:pPr>
              <w:pStyle w:val="TAC"/>
              <w:rPr>
                <w:rFonts w:cs="Arial"/>
                <w:color w:val="000000"/>
              </w:rPr>
            </w:pPr>
          </w:p>
        </w:tc>
        <w:tc>
          <w:tcPr>
            <w:tcW w:w="993" w:type="dxa"/>
            <w:tcBorders>
              <w:left w:val="single" w:sz="4" w:space="0" w:color="auto"/>
            </w:tcBorders>
          </w:tcPr>
          <w:p w:rsidR="00C603DA" w:rsidRPr="00F15EBF" w:rsidRDefault="00C603DA" w:rsidP="00D72B4B">
            <w:pPr>
              <w:pStyle w:val="TAC"/>
              <w:rPr>
                <w:rFonts w:cs="Arial"/>
                <w:color w:val="000000"/>
              </w:rPr>
            </w:pPr>
            <w:r w:rsidRPr="00F15EBF">
              <w:t>-</w:t>
            </w:r>
          </w:p>
        </w:tc>
        <w:tc>
          <w:tcPr>
            <w:tcW w:w="993" w:type="dxa"/>
            <w:tcBorders>
              <w:right w:val="single" w:sz="4" w:space="0" w:color="auto"/>
            </w:tcBorders>
          </w:tcPr>
          <w:p w:rsidR="00C603DA" w:rsidRPr="00F15EBF" w:rsidRDefault="00C603DA" w:rsidP="00D72B4B">
            <w:pPr>
              <w:pStyle w:val="TAC"/>
              <w:rPr>
                <w:rFonts w:cs="Arial"/>
                <w:color w:val="000000"/>
              </w:rPr>
            </w:pPr>
            <w:r w:rsidRPr="00675085">
              <w:t>291948</w:t>
            </w:r>
          </w:p>
        </w:tc>
      </w:tr>
      <w:tr w:rsidR="00C603DA" w:rsidRPr="00F15EBF" w:rsidTr="00D72B4B">
        <w:tc>
          <w:tcPr>
            <w:tcW w:w="1276"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8" w:type="dxa"/>
            <w:tcBorders>
              <w:left w:val="single" w:sz="4" w:space="0" w:color="auto"/>
            </w:tcBorders>
            <w:shd w:val="clear" w:color="auto" w:fill="auto"/>
          </w:tcPr>
          <w:p w:rsidR="00C603DA" w:rsidRPr="00F15EBF" w:rsidRDefault="00C603DA" w:rsidP="00D72B4B">
            <w:pPr>
              <w:pStyle w:val="TAC"/>
            </w:pPr>
            <w:r w:rsidRPr="00F15EBF">
              <w:t>High</w:t>
            </w:r>
          </w:p>
        </w:tc>
        <w:tc>
          <w:tcPr>
            <w:tcW w:w="993" w:type="dxa"/>
            <w:shd w:val="clear" w:color="auto" w:fill="auto"/>
          </w:tcPr>
          <w:p w:rsidR="00C603DA" w:rsidRPr="00F15EBF" w:rsidRDefault="00C603DA" w:rsidP="00D72B4B">
            <w:pPr>
              <w:pStyle w:val="TAC"/>
            </w:pPr>
            <w:r w:rsidRPr="00F15EBF">
              <w:t>1497</w:t>
            </w:r>
          </w:p>
        </w:tc>
        <w:tc>
          <w:tcPr>
            <w:tcW w:w="992" w:type="dxa"/>
          </w:tcPr>
          <w:p w:rsidR="00C603DA" w:rsidRPr="00F15EBF" w:rsidRDefault="00C603DA" w:rsidP="00D72B4B">
            <w:pPr>
              <w:pStyle w:val="TAC"/>
              <w:rPr>
                <w:rFonts w:cs="Arial"/>
                <w:color w:val="000000"/>
              </w:rPr>
            </w:pPr>
            <w:r w:rsidRPr="00F15EBF">
              <w:t>299400</w:t>
            </w:r>
          </w:p>
        </w:tc>
        <w:tc>
          <w:tcPr>
            <w:tcW w:w="992" w:type="dxa"/>
            <w:shd w:val="clear" w:color="auto" w:fill="auto"/>
          </w:tcPr>
          <w:p w:rsidR="00C603DA" w:rsidRPr="00F15EBF" w:rsidRDefault="00C603DA" w:rsidP="00D72B4B">
            <w:pPr>
              <w:pStyle w:val="TAC"/>
            </w:pPr>
            <w:r w:rsidRPr="00F15EBF">
              <w:t>1115.76</w:t>
            </w:r>
          </w:p>
        </w:tc>
        <w:tc>
          <w:tcPr>
            <w:tcW w:w="1559" w:type="dxa"/>
            <w:tcBorders>
              <w:right w:val="single" w:sz="4" w:space="0" w:color="auto"/>
            </w:tcBorders>
            <w:shd w:val="clear" w:color="auto" w:fill="auto"/>
          </w:tcPr>
          <w:p w:rsidR="00C603DA" w:rsidRPr="00F15EBF" w:rsidRDefault="00C603DA" w:rsidP="00D72B4B">
            <w:pPr>
              <w:pStyle w:val="TAC"/>
            </w:pPr>
            <w:r w:rsidRPr="00F15EBF">
              <w:t>223152</w:t>
            </w:r>
          </w:p>
        </w:tc>
        <w:tc>
          <w:tcPr>
            <w:tcW w:w="993" w:type="dxa"/>
            <w:tcBorders>
              <w:right w:val="single" w:sz="4" w:space="0" w:color="auto"/>
            </w:tcBorders>
          </w:tcPr>
          <w:p w:rsidR="00C603DA" w:rsidRPr="00F15EBF" w:rsidRDefault="00C603DA" w:rsidP="00D72B4B">
            <w:pPr>
              <w:pStyle w:val="TAC"/>
              <w:rPr>
                <w:rFonts w:cs="Arial"/>
                <w:color w:val="000000"/>
              </w:rPr>
            </w:pPr>
            <w:r w:rsidRPr="00F15EBF">
              <w:t>504</w:t>
            </w:r>
          </w:p>
        </w:tc>
        <w:tc>
          <w:tcPr>
            <w:tcW w:w="993"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3" w:type="dxa"/>
            <w:tcBorders>
              <w:left w:val="single" w:sz="4" w:space="0" w:color="auto"/>
            </w:tcBorders>
          </w:tcPr>
          <w:p w:rsidR="00C603DA" w:rsidRPr="00F15EBF" w:rsidRDefault="00C603DA" w:rsidP="00D72B4B">
            <w:pPr>
              <w:pStyle w:val="TAC"/>
            </w:pPr>
            <w:r w:rsidRPr="00F15EBF">
              <w:t>-</w:t>
            </w:r>
          </w:p>
        </w:tc>
        <w:tc>
          <w:tcPr>
            <w:tcW w:w="993" w:type="dxa"/>
            <w:tcBorders>
              <w:right w:val="single" w:sz="4" w:space="0" w:color="auto"/>
            </w:tcBorders>
          </w:tcPr>
          <w:p w:rsidR="00C603DA" w:rsidRPr="00F15EBF" w:rsidRDefault="00C603DA" w:rsidP="00D72B4B">
            <w:pPr>
              <w:pStyle w:val="TAC"/>
            </w:pPr>
            <w:r w:rsidRPr="00675085">
              <w:t>296448</w:t>
            </w:r>
          </w:p>
        </w:tc>
      </w:tr>
      <w:tr w:rsidR="00C603DA" w:rsidRPr="00F15EBF" w:rsidTr="00D72B4B">
        <w:tc>
          <w:tcPr>
            <w:tcW w:w="1276"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50</w:t>
            </w:r>
          </w:p>
        </w:tc>
        <w:tc>
          <w:tcPr>
            <w:tcW w:w="1275"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65</w:t>
            </w:r>
          </w:p>
        </w:tc>
        <w:tc>
          <w:tcPr>
            <w:tcW w:w="993"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8" w:type="dxa"/>
            <w:tcBorders>
              <w:left w:val="single" w:sz="4" w:space="0" w:color="auto"/>
            </w:tcBorders>
            <w:shd w:val="clear" w:color="auto" w:fill="auto"/>
          </w:tcPr>
          <w:p w:rsidR="00C603DA" w:rsidRPr="00F15EBF" w:rsidRDefault="00C603DA" w:rsidP="00D72B4B">
            <w:pPr>
              <w:pStyle w:val="TAC"/>
            </w:pPr>
            <w:r w:rsidRPr="00F15EBF">
              <w:t>Low</w:t>
            </w:r>
          </w:p>
        </w:tc>
        <w:tc>
          <w:tcPr>
            <w:tcW w:w="993" w:type="dxa"/>
            <w:shd w:val="clear" w:color="auto" w:fill="auto"/>
          </w:tcPr>
          <w:p w:rsidR="00C603DA" w:rsidRPr="00F15EBF" w:rsidRDefault="00C603DA" w:rsidP="00D72B4B">
            <w:pPr>
              <w:pStyle w:val="TAC"/>
            </w:pPr>
            <w:r w:rsidRPr="00F15EBF">
              <w:t>1457</w:t>
            </w:r>
          </w:p>
        </w:tc>
        <w:tc>
          <w:tcPr>
            <w:tcW w:w="992" w:type="dxa"/>
          </w:tcPr>
          <w:p w:rsidR="00C603DA" w:rsidRPr="00F15EBF" w:rsidRDefault="00C603DA" w:rsidP="00D72B4B">
            <w:pPr>
              <w:pStyle w:val="TAC"/>
              <w:rPr>
                <w:rFonts w:cs="Arial"/>
                <w:color w:val="000000"/>
              </w:rPr>
            </w:pPr>
            <w:r w:rsidRPr="00F15EBF">
              <w:t>291400</w:t>
            </w:r>
          </w:p>
        </w:tc>
        <w:tc>
          <w:tcPr>
            <w:tcW w:w="992" w:type="dxa"/>
            <w:shd w:val="clear" w:color="auto" w:fill="auto"/>
          </w:tcPr>
          <w:p w:rsidR="00C603DA" w:rsidRPr="00F15EBF" w:rsidRDefault="00C603DA" w:rsidP="00D72B4B">
            <w:pPr>
              <w:pStyle w:val="TAC"/>
            </w:pPr>
            <w:r w:rsidRPr="00F15EBF">
              <w:t>1433.6</w:t>
            </w:r>
          </w:p>
        </w:tc>
        <w:tc>
          <w:tcPr>
            <w:tcW w:w="1559" w:type="dxa"/>
            <w:tcBorders>
              <w:right w:val="single" w:sz="4" w:space="0" w:color="auto"/>
            </w:tcBorders>
            <w:shd w:val="clear" w:color="auto" w:fill="auto"/>
          </w:tcPr>
          <w:p w:rsidR="00C603DA" w:rsidRPr="00F15EBF" w:rsidRDefault="00C603DA" w:rsidP="00D72B4B">
            <w:pPr>
              <w:pStyle w:val="TAC"/>
            </w:pPr>
            <w:r w:rsidRPr="00F15EBF">
              <w:t>286720</w:t>
            </w:r>
          </w:p>
        </w:tc>
        <w:tc>
          <w:tcPr>
            <w:tcW w:w="993" w:type="dxa"/>
            <w:tcBorders>
              <w:right w:val="single" w:sz="4" w:space="0" w:color="auto"/>
            </w:tcBorders>
          </w:tcPr>
          <w:p w:rsidR="00C603DA" w:rsidRPr="00F15EBF" w:rsidRDefault="00C603DA" w:rsidP="00D72B4B">
            <w:pPr>
              <w:pStyle w:val="TAC"/>
              <w:rPr>
                <w:rFonts w:cs="Arial"/>
                <w:color w:val="000000"/>
              </w:rPr>
            </w:pPr>
            <w:r w:rsidRPr="00F15EBF">
              <w:t>0</w:t>
            </w:r>
          </w:p>
        </w:tc>
        <w:tc>
          <w:tcPr>
            <w:tcW w:w="993" w:type="dxa"/>
            <w:tcBorders>
              <w:top w:val="single" w:sz="4" w:space="0" w:color="auto"/>
              <w:left w:val="single" w:sz="4" w:space="0" w:color="auto"/>
              <w:bottom w:val="nil"/>
              <w:right w:val="single" w:sz="4" w:space="0" w:color="auto"/>
            </w:tcBorders>
          </w:tcPr>
          <w:p w:rsidR="00C603DA" w:rsidRPr="00F15EBF" w:rsidRDefault="00C603DA" w:rsidP="00D72B4B">
            <w:pPr>
              <w:pStyle w:val="TAC"/>
              <w:rPr>
                <w:rFonts w:cs="Arial"/>
                <w:color w:val="000000"/>
              </w:rPr>
            </w:pPr>
            <w:r>
              <w:t>30</w:t>
            </w:r>
          </w:p>
        </w:tc>
        <w:tc>
          <w:tcPr>
            <w:tcW w:w="993" w:type="dxa"/>
            <w:tcBorders>
              <w:left w:val="single" w:sz="4" w:space="0" w:color="auto"/>
            </w:tcBorders>
          </w:tcPr>
          <w:p w:rsidR="00C603DA" w:rsidRPr="00F15EBF" w:rsidRDefault="00C603DA" w:rsidP="00D72B4B">
            <w:pPr>
              <w:pStyle w:val="TAC"/>
              <w:rPr>
                <w:rFonts w:cs="Arial"/>
                <w:color w:val="000000"/>
              </w:rPr>
            </w:pPr>
            <w:r w:rsidRPr="00F15EBF">
              <w:t>-</w:t>
            </w:r>
          </w:p>
        </w:tc>
        <w:tc>
          <w:tcPr>
            <w:tcW w:w="993" w:type="dxa"/>
            <w:tcBorders>
              <w:right w:val="single" w:sz="4" w:space="0" w:color="auto"/>
            </w:tcBorders>
          </w:tcPr>
          <w:p w:rsidR="00C603DA" w:rsidRPr="00F15EBF" w:rsidRDefault="00C603DA" w:rsidP="00D72B4B">
            <w:pPr>
              <w:pStyle w:val="TAC"/>
              <w:rPr>
                <w:rFonts w:cs="Arial"/>
                <w:color w:val="000000"/>
              </w:rPr>
            </w:pPr>
            <w:r w:rsidRPr="008A0EF7">
              <w:t>287440</w:t>
            </w:r>
          </w:p>
        </w:tc>
      </w:tr>
      <w:tr w:rsidR="00C603DA" w:rsidRPr="00F15EBF" w:rsidTr="00D72B4B">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8" w:type="dxa"/>
            <w:tcBorders>
              <w:left w:val="single" w:sz="4" w:space="0" w:color="auto"/>
            </w:tcBorders>
            <w:shd w:val="clear" w:color="auto" w:fill="auto"/>
          </w:tcPr>
          <w:p w:rsidR="00C603DA" w:rsidRPr="00F15EBF" w:rsidRDefault="00C603DA" w:rsidP="00D72B4B">
            <w:pPr>
              <w:pStyle w:val="TAC"/>
            </w:pPr>
            <w:r w:rsidRPr="00F15EBF">
              <w:t>Mid</w:t>
            </w:r>
          </w:p>
        </w:tc>
        <w:tc>
          <w:tcPr>
            <w:tcW w:w="993" w:type="dxa"/>
            <w:shd w:val="clear" w:color="auto" w:fill="auto"/>
          </w:tcPr>
          <w:p w:rsidR="00C603DA" w:rsidRPr="00F15EBF" w:rsidRDefault="00C603DA" w:rsidP="00D72B4B">
            <w:pPr>
              <w:pStyle w:val="TAC"/>
            </w:pPr>
            <w:r w:rsidRPr="00F15EBF">
              <w:t>1474.5</w:t>
            </w:r>
          </w:p>
        </w:tc>
        <w:tc>
          <w:tcPr>
            <w:tcW w:w="992" w:type="dxa"/>
          </w:tcPr>
          <w:p w:rsidR="00C603DA" w:rsidRPr="00F15EBF" w:rsidRDefault="00C603DA" w:rsidP="00D72B4B">
            <w:pPr>
              <w:pStyle w:val="TAC"/>
              <w:rPr>
                <w:rFonts w:cs="Arial"/>
                <w:color w:val="000000"/>
              </w:rPr>
            </w:pPr>
            <w:r w:rsidRPr="00F15EBF">
              <w:t>294900</w:t>
            </w:r>
          </w:p>
        </w:tc>
        <w:tc>
          <w:tcPr>
            <w:tcW w:w="992" w:type="dxa"/>
            <w:shd w:val="clear" w:color="auto" w:fill="auto"/>
          </w:tcPr>
          <w:p w:rsidR="00C603DA" w:rsidRPr="00F15EBF" w:rsidRDefault="00C603DA" w:rsidP="00D72B4B">
            <w:pPr>
              <w:pStyle w:val="TAC"/>
            </w:pPr>
            <w:r w:rsidRPr="00F15EBF">
              <w:t>1377.66</w:t>
            </w:r>
          </w:p>
        </w:tc>
        <w:tc>
          <w:tcPr>
            <w:tcW w:w="1559" w:type="dxa"/>
            <w:tcBorders>
              <w:right w:val="single" w:sz="4" w:space="0" w:color="auto"/>
            </w:tcBorders>
            <w:shd w:val="clear" w:color="auto" w:fill="auto"/>
          </w:tcPr>
          <w:p w:rsidR="00C603DA" w:rsidRPr="00F15EBF" w:rsidRDefault="00C603DA" w:rsidP="00D72B4B">
            <w:pPr>
              <w:pStyle w:val="TAC"/>
            </w:pPr>
            <w:r w:rsidRPr="00F15EBF">
              <w:t>275532</w:t>
            </w:r>
          </w:p>
        </w:tc>
        <w:tc>
          <w:tcPr>
            <w:tcW w:w="993" w:type="dxa"/>
            <w:tcBorders>
              <w:right w:val="single" w:sz="4" w:space="0" w:color="auto"/>
            </w:tcBorders>
          </w:tcPr>
          <w:p w:rsidR="00C603DA" w:rsidRPr="00F15EBF" w:rsidRDefault="00C603DA" w:rsidP="00D72B4B">
            <w:pPr>
              <w:pStyle w:val="TAC"/>
              <w:rPr>
                <w:rFonts w:cs="Arial"/>
                <w:color w:val="000000"/>
              </w:rPr>
            </w:pPr>
            <w:r w:rsidRPr="00F15EBF">
              <w:t>102</w:t>
            </w:r>
          </w:p>
        </w:tc>
        <w:tc>
          <w:tcPr>
            <w:tcW w:w="993" w:type="dxa"/>
            <w:tcBorders>
              <w:top w:val="nil"/>
              <w:left w:val="single" w:sz="4" w:space="0" w:color="auto"/>
              <w:bottom w:val="nil"/>
              <w:right w:val="single" w:sz="4" w:space="0" w:color="auto"/>
            </w:tcBorders>
          </w:tcPr>
          <w:p w:rsidR="00C603DA" w:rsidRPr="00F15EBF" w:rsidRDefault="00C603DA" w:rsidP="00D72B4B">
            <w:pPr>
              <w:pStyle w:val="TAC"/>
              <w:rPr>
                <w:rFonts w:cs="Arial"/>
                <w:color w:val="000000"/>
              </w:rPr>
            </w:pPr>
          </w:p>
        </w:tc>
        <w:tc>
          <w:tcPr>
            <w:tcW w:w="993" w:type="dxa"/>
            <w:tcBorders>
              <w:left w:val="single" w:sz="4" w:space="0" w:color="auto"/>
            </w:tcBorders>
          </w:tcPr>
          <w:p w:rsidR="00C603DA" w:rsidRPr="00F15EBF" w:rsidRDefault="00C603DA" w:rsidP="00D72B4B">
            <w:pPr>
              <w:pStyle w:val="TAC"/>
              <w:rPr>
                <w:rFonts w:cs="Arial"/>
                <w:color w:val="000000"/>
              </w:rPr>
            </w:pPr>
            <w:r w:rsidRPr="00F15EBF">
              <w:t>-</w:t>
            </w:r>
          </w:p>
        </w:tc>
        <w:tc>
          <w:tcPr>
            <w:tcW w:w="993" w:type="dxa"/>
            <w:tcBorders>
              <w:right w:val="single" w:sz="4" w:space="0" w:color="auto"/>
            </w:tcBorders>
          </w:tcPr>
          <w:p w:rsidR="00C603DA" w:rsidRPr="00F15EBF" w:rsidRDefault="00C603DA" w:rsidP="00D72B4B">
            <w:pPr>
              <w:pStyle w:val="TAC"/>
              <w:rPr>
                <w:rFonts w:cs="Arial"/>
                <w:color w:val="000000"/>
              </w:rPr>
            </w:pPr>
            <w:r w:rsidRPr="008A0EF7">
              <w:t>290940</w:t>
            </w:r>
          </w:p>
        </w:tc>
      </w:tr>
      <w:tr w:rsidR="00C603DA" w:rsidRPr="00F15EBF" w:rsidTr="00D72B4B">
        <w:tc>
          <w:tcPr>
            <w:tcW w:w="1276"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8" w:type="dxa"/>
            <w:tcBorders>
              <w:left w:val="single" w:sz="4" w:space="0" w:color="auto"/>
            </w:tcBorders>
            <w:shd w:val="clear" w:color="auto" w:fill="auto"/>
          </w:tcPr>
          <w:p w:rsidR="00C603DA" w:rsidRPr="00F15EBF" w:rsidRDefault="00C603DA" w:rsidP="00D72B4B">
            <w:pPr>
              <w:pStyle w:val="TAC"/>
            </w:pPr>
            <w:r w:rsidRPr="00F15EBF">
              <w:t>High</w:t>
            </w:r>
          </w:p>
        </w:tc>
        <w:tc>
          <w:tcPr>
            <w:tcW w:w="993" w:type="dxa"/>
            <w:shd w:val="clear" w:color="auto" w:fill="auto"/>
          </w:tcPr>
          <w:p w:rsidR="00C603DA" w:rsidRPr="00F15EBF" w:rsidRDefault="00C603DA" w:rsidP="00D72B4B">
            <w:pPr>
              <w:pStyle w:val="TAC"/>
            </w:pPr>
            <w:r w:rsidRPr="00F15EBF">
              <w:t>1492</w:t>
            </w:r>
          </w:p>
        </w:tc>
        <w:tc>
          <w:tcPr>
            <w:tcW w:w="992" w:type="dxa"/>
          </w:tcPr>
          <w:p w:rsidR="00C603DA" w:rsidRPr="00F15EBF" w:rsidRDefault="00C603DA" w:rsidP="00D72B4B">
            <w:pPr>
              <w:pStyle w:val="TAC"/>
              <w:rPr>
                <w:rFonts w:cs="Arial"/>
                <w:color w:val="000000"/>
              </w:rPr>
            </w:pPr>
            <w:r w:rsidRPr="00F15EBF">
              <w:t>298400</w:t>
            </w:r>
          </w:p>
        </w:tc>
        <w:tc>
          <w:tcPr>
            <w:tcW w:w="992" w:type="dxa"/>
            <w:shd w:val="clear" w:color="auto" w:fill="auto"/>
          </w:tcPr>
          <w:p w:rsidR="00C603DA" w:rsidRPr="00F15EBF" w:rsidRDefault="00C603DA" w:rsidP="00D72B4B">
            <w:pPr>
              <w:pStyle w:val="TAC"/>
            </w:pPr>
            <w:r w:rsidRPr="00F15EBF">
              <w:t>1105.72</w:t>
            </w:r>
          </w:p>
        </w:tc>
        <w:tc>
          <w:tcPr>
            <w:tcW w:w="1559" w:type="dxa"/>
            <w:tcBorders>
              <w:right w:val="single" w:sz="4" w:space="0" w:color="auto"/>
            </w:tcBorders>
            <w:shd w:val="clear" w:color="auto" w:fill="auto"/>
          </w:tcPr>
          <w:p w:rsidR="00C603DA" w:rsidRPr="00F15EBF" w:rsidRDefault="00C603DA" w:rsidP="00D72B4B">
            <w:pPr>
              <w:pStyle w:val="TAC"/>
            </w:pPr>
            <w:r w:rsidRPr="00F15EBF">
              <w:t>221144</w:t>
            </w:r>
          </w:p>
        </w:tc>
        <w:tc>
          <w:tcPr>
            <w:tcW w:w="993" w:type="dxa"/>
            <w:tcBorders>
              <w:right w:val="single" w:sz="4" w:space="0" w:color="auto"/>
            </w:tcBorders>
          </w:tcPr>
          <w:p w:rsidR="00C603DA" w:rsidRPr="00F15EBF" w:rsidRDefault="00C603DA" w:rsidP="00D72B4B">
            <w:pPr>
              <w:pStyle w:val="TAC"/>
              <w:rPr>
                <w:rFonts w:cs="Arial"/>
                <w:color w:val="000000"/>
              </w:rPr>
            </w:pPr>
            <w:r w:rsidRPr="00F15EBF">
              <w:t>504</w:t>
            </w:r>
          </w:p>
        </w:tc>
        <w:tc>
          <w:tcPr>
            <w:tcW w:w="993"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3" w:type="dxa"/>
            <w:tcBorders>
              <w:left w:val="single" w:sz="4" w:space="0" w:color="auto"/>
            </w:tcBorders>
          </w:tcPr>
          <w:p w:rsidR="00C603DA" w:rsidRPr="00F15EBF" w:rsidRDefault="00C603DA" w:rsidP="00D72B4B">
            <w:pPr>
              <w:pStyle w:val="TAC"/>
            </w:pPr>
            <w:r w:rsidRPr="00F15EBF">
              <w:t>-</w:t>
            </w:r>
          </w:p>
        </w:tc>
        <w:tc>
          <w:tcPr>
            <w:tcW w:w="993" w:type="dxa"/>
            <w:tcBorders>
              <w:right w:val="single" w:sz="4" w:space="0" w:color="auto"/>
            </w:tcBorders>
          </w:tcPr>
          <w:p w:rsidR="00C603DA" w:rsidRPr="00F15EBF" w:rsidRDefault="00C603DA" w:rsidP="00D72B4B">
            <w:pPr>
              <w:pStyle w:val="TAC"/>
            </w:pPr>
            <w:r w:rsidRPr="008A0EF7">
              <w:t>294440</w:t>
            </w:r>
          </w:p>
        </w:tc>
      </w:tr>
      <w:tr w:rsidR="00C603DA" w:rsidRPr="00F15EBF" w:rsidTr="00D72B4B">
        <w:tc>
          <w:tcPr>
            <w:tcW w:w="1276"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60</w:t>
            </w:r>
          </w:p>
        </w:tc>
        <w:tc>
          <w:tcPr>
            <w:tcW w:w="1275"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79</w:t>
            </w:r>
          </w:p>
        </w:tc>
        <w:tc>
          <w:tcPr>
            <w:tcW w:w="993"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Low</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1462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rPr>
                <w:rFonts w:cs="Arial"/>
                <w:color w:val="000000"/>
              </w:rPr>
            </w:pPr>
            <w:r w:rsidRPr="00F15EBF">
              <w:t>292400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1433.56</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286712</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rPr>
                <w:rFonts w:cs="Arial"/>
                <w:color w:val="000000"/>
              </w:rPr>
            </w:pPr>
            <w:r w:rsidRPr="00F15EBF">
              <w:t>0</w:t>
            </w:r>
          </w:p>
        </w:tc>
        <w:tc>
          <w:tcPr>
            <w:tcW w:w="993" w:type="dxa"/>
            <w:tcBorders>
              <w:top w:val="single" w:sz="4" w:space="0" w:color="auto"/>
              <w:left w:val="single" w:sz="4" w:space="0" w:color="auto"/>
              <w:bottom w:val="nil"/>
              <w:right w:val="single" w:sz="4" w:space="0" w:color="auto"/>
            </w:tcBorders>
          </w:tcPr>
          <w:p w:rsidR="00C603DA" w:rsidRPr="00F15EBF" w:rsidRDefault="00C603DA" w:rsidP="00D72B4B">
            <w:pPr>
              <w:pStyle w:val="TAC"/>
            </w:pPr>
            <w:r>
              <w:t>30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12262F">
              <w:t>287432</w:t>
            </w:r>
          </w:p>
        </w:tc>
      </w:tr>
      <w:tr w:rsidR="00C603DA" w:rsidRPr="00F15EBF" w:rsidTr="00D72B4B">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Mid</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1474.5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rPr>
                <w:rFonts w:cs="Arial"/>
                <w:color w:val="000000"/>
              </w:rPr>
            </w:pPr>
            <w:r w:rsidRPr="00F15EBF">
              <w:t>294900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1372.62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274524</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rPr>
                <w:rFonts w:cs="Arial"/>
                <w:color w:val="000000"/>
              </w:rPr>
            </w:pPr>
            <w:r w:rsidRPr="00F15EBF">
              <w:t>102</w:t>
            </w:r>
          </w:p>
        </w:tc>
        <w:tc>
          <w:tcPr>
            <w:tcW w:w="993" w:type="dxa"/>
            <w:tcBorders>
              <w:top w:val="nil"/>
              <w:left w:val="single" w:sz="4" w:space="0" w:color="auto"/>
              <w:bottom w:val="nil"/>
              <w:right w:val="single" w:sz="4" w:space="0" w:color="auto"/>
            </w:tcBorders>
          </w:tcPr>
          <w:p w:rsidR="00C603DA" w:rsidRPr="00F15EBF" w:rsidRDefault="00C603DA" w:rsidP="00D72B4B">
            <w:pPr>
              <w:pStyle w:val="TAC"/>
            </w:pP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12262F">
              <w:t>289932</w:t>
            </w:r>
          </w:p>
        </w:tc>
      </w:tr>
      <w:tr w:rsidR="00C603DA" w:rsidRPr="00F15EBF" w:rsidTr="00D72B4B">
        <w:tc>
          <w:tcPr>
            <w:tcW w:w="1276"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High</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1487</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rPr>
                <w:rFonts w:cs="Arial"/>
                <w:color w:val="000000"/>
              </w:rPr>
            </w:pPr>
            <w:r w:rsidRPr="00F15EBF">
              <w:t>297400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1095.68</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219136</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rPr>
                <w:rFonts w:cs="Arial"/>
                <w:color w:val="000000"/>
              </w:rPr>
            </w:pPr>
            <w:r w:rsidRPr="00F15EBF">
              <w:t>504</w:t>
            </w:r>
          </w:p>
        </w:tc>
        <w:tc>
          <w:tcPr>
            <w:tcW w:w="993"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12262F">
              <w:t>292432</w:t>
            </w:r>
          </w:p>
        </w:tc>
      </w:tr>
      <w:tr w:rsidR="00C603DA" w:rsidRPr="00F15EBF" w:rsidTr="00D72B4B">
        <w:tc>
          <w:tcPr>
            <w:tcW w:w="1276"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80</w:t>
            </w:r>
          </w:p>
        </w:tc>
        <w:tc>
          <w:tcPr>
            <w:tcW w:w="1275"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107</w:t>
            </w:r>
          </w:p>
        </w:tc>
        <w:tc>
          <w:tcPr>
            <w:tcW w:w="993"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8" w:type="dxa"/>
            <w:tcBorders>
              <w:left w:val="single" w:sz="4" w:space="0" w:color="auto"/>
            </w:tcBorders>
            <w:shd w:val="clear" w:color="auto" w:fill="auto"/>
          </w:tcPr>
          <w:p w:rsidR="00C603DA" w:rsidRPr="00F15EBF" w:rsidRDefault="00C603DA" w:rsidP="00D72B4B">
            <w:pPr>
              <w:pStyle w:val="TAC"/>
            </w:pPr>
            <w:r w:rsidRPr="00F15EBF">
              <w:t>Low</w:t>
            </w:r>
          </w:p>
        </w:tc>
        <w:tc>
          <w:tcPr>
            <w:tcW w:w="993" w:type="dxa"/>
            <w:shd w:val="clear" w:color="auto" w:fill="auto"/>
          </w:tcPr>
          <w:p w:rsidR="00C603DA" w:rsidRPr="00F15EBF" w:rsidRDefault="00C603DA" w:rsidP="00D72B4B">
            <w:pPr>
              <w:pStyle w:val="TAC"/>
            </w:pPr>
            <w:r w:rsidRPr="00F15EBF">
              <w:t>1472</w:t>
            </w:r>
          </w:p>
        </w:tc>
        <w:tc>
          <w:tcPr>
            <w:tcW w:w="992" w:type="dxa"/>
          </w:tcPr>
          <w:p w:rsidR="00C603DA" w:rsidRPr="00F15EBF" w:rsidRDefault="00C603DA" w:rsidP="00D72B4B">
            <w:pPr>
              <w:pStyle w:val="TAC"/>
              <w:rPr>
                <w:rFonts w:cs="Arial"/>
                <w:color w:val="000000"/>
              </w:rPr>
            </w:pPr>
            <w:r w:rsidRPr="00F15EBF">
              <w:t>294400</w:t>
            </w:r>
          </w:p>
        </w:tc>
        <w:tc>
          <w:tcPr>
            <w:tcW w:w="992" w:type="dxa"/>
            <w:shd w:val="clear" w:color="auto" w:fill="auto"/>
          </w:tcPr>
          <w:p w:rsidR="00C603DA" w:rsidRPr="00F15EBF" w:rsidRDefault="00C603DA" w:rsidP="00D72B4B">
            <w:pPr>
              <w:pStyle w:val="TAC"/>
            </w:pPr>
            <w:r w:rsidRPr="00F15EBF">
              <w:t>1433.48</w:t>
            </w:r>
          </w:p>
        </w:tc>
        <w:tc>
          <w:tcPr>
            <w:tcW w:w="1559" w:type="dxa"/>
            <w:tcBorders>
              <w:right w:val="single" w:sz="4" w:space="0" w:color="auto"/>
            </w:tcBorders>
            <w:shd w:val="clear" w:color="auto" w:fill="auto"/>
          </w:tcPr>
          <w:p w:rsidR="00C603DA" w:rsidRPr="00F15EBF" w:rsidRDefault="00C603DA" w:rsidP="00D72B4B">
            <w:pPr>
              <w:pStyle w:val="TAC"/>
            </w:pPr>
            <w:r w:rsidRPr="00F15EBF">
              <w:t>286696</w:t>
            </w:r>
          </w:p>
        </w:tc>
        <w:tc>
          <w:tcPr>
            <w:tcW w:w="993" w:type="dxa"/>
            <w:tcBorders>
              <w:right w:val="single" w:sz="4" w:space="0" w:color="auto"/>
            </w:tcBorders>
          </w:tcPr>
          <w:p w:rsidR="00C603DA" w:rsidRPr="00F15EBF" w:rsidRDefault="00C603DA" w:rsidP="00D72B4B">
            <w:pPr>
              <w:pStyle w:val="TAC"/>
              <w:rPr>
                <w:rFonts w:cs="Arial"/>
                <w:color w:val="000000"/>
              </w:rPr>
            </w:pPr>
            <w:r w:rsidRPr="00F15EBF">
              <w:t>0</w:t>
            </w:r>
          </w:p>
        </w:tc>
        <w:tc>
          <w:tcPr>
            <w:tcW w:w="993" w:type="dxa"/>
            <w:tcBorders>
              <w:top w:val="single" w:sz="4" w:space="0" w:color="auto"/>
              <w:left w:val="single" w:sz="4" w:space="0" w:color="auto"/>
              <w:bottom w:val="nil"/>
              <w:right w:val="single" w:sz="4" w:space="0" w:color="auto"/>
            </w:tcBorders>
          </w:tcPr>
          <w:p w:rsidR="00C603DA" w:rsidRPr="00F15EBF" w:rsidRDefault="00C603DA" w:rsidP="00D72B4B">
            <w:pPr>
              <w:pStyle w:val="TAC"/>
              <w:rPr>
                <w:rFonts w:cs="Arial"/>
                <w:color w:val="000000"/>
              </w:rPr>
            </w:pPr>
            <w:r>
              <w:t>30</w:t>
            </w:r>
          </w:p>
        </w:tc>
        <w:tc>
          <w:tcPr>
            <w:tcW w:w="993" w:type="dxa"/>
            <w:tcBorders>
              <w:left w:val="single" w:sz="4" w:space="0" w:color="auto"/>
            </w:tcBorders>
          </w:tcPr>
          <w:p w:rsidR="00C603DA" w:rsidRPr="00F15EBF" w:rsidRDefault="00C603DA" w:rsidP="00D72B4B">
            <w:pPr>
              <w:pStyle w:val="TAC"/>
              <w:rPr>
                <w:rFonts w:cs="Arial"/>
                <w:color w:val="000000"/>
              </w:rPr>
            </w:pPr>
            <w:r w:rsidRPr="00F15EBF">
              <w:t>-</w:t>
            </w:r>
          </w:p>
        </w:tc>
        <w:tc>
          <w:tcPr>
            <w:tcW w:w="993" w:type="dxa"/>
            <w:tcBorders>
              <w:right w:val="single" w:sz="4" w:space="0" w:color="auto"/>
            </w:tcBorders>
          </w:tcPr>
          <w:p w:rsidR="00C603DA" w:rsidRPr="00F15EBF" w:rsidRDefault="00C603DA" w:rsidP="00D72B4B">
            <w:pPr>
              <w:pStyle w:val="TAC"/>
              <w:rPr>
                <w:rFonts w:cs="Arial"/>
                <w:color w:val="000000"/>
              </w:rPr>
            </w:pPr>
            <w:r w:rsidRPr="00A42E62">
              <w:t>287416</w:t>
            </w:r>
          </w:p>
        </w:tc>
      </w:tr>
      <w:tr w:rsidR="00C603DA" w:rsidRPr="00F15EBF" w:rsidTr="00D72B4B">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8A491F">
              <w:rPr>
                <w:rFonts w:hint="eastAsia"/>
                <w:lang w:eastAsia="zh-CN"/>
              </w:rPr>
              <w:t>(</w:t>
            </w:r>
            <w:r w:rsidRPr="008A491F">
              <w:rPr>
                <w:lang w:eastAsia="zh-CN"/>
              </w:rPr>
              <w:t>Note 2</w:t>
            </w:r>
            <w:r w:rsidRPr="00901D9B">
              <w:rPr>
                <w:lang w:eastAsia="zh-CN"/>
              </w:rPr>
              <w:t>)</w:t>
            </w: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8" w:type="dxa"/>
            <w:tcBorders>
              <w:left w:val="single" w:sz="4" w:space="0" w:color="auto"/>
            </w:tcBorders>
            <w:shd w:val="clear" w:color="auto" w:fill="auto"/>
          </w:tcPr>
          <w:p w:rsidR="00C603DA" w:rsidRPr="00F15EBF" w:rsidRDefault="00C603DA" w:rsidP="00D72B4B">
            <w:pPr>
              <w:pStyle w:val="TAC"/>
            </w:pPr>
            <w:r w:rsidRPr="00F15EBF">
              <w:t>Mid</w:t>
            </w:r>
          </w:p>
        </w:tc>
        <w:tc>
          <w:tcPr>
            <w:tcW w:w="993" w:type="dxa"/>
            <w:shd w:val="clear" w:color="auto" w:fill="auto"/>
          </w:tcPr>
          <w:p w:rsidR="00C603DA" w:rsidRPr="00F15EBF" w:rsidRDefault="00C603DA" w:rsidP="00D72B4B">
            <w:pPr>
              <w:pStyle w:val="TAC"/>
            </w:pPr>
            <w:r w:rsidRPr="00F15EBF">
              <w:t>1474.5</w:t>
            </w:r>
          </w:p>
        </w:tc>
        <w:tc>
          <w:tcPr>
            <w:tcW w:w="992" w:type="dxa"/>
          </w:tcPr>
          <w:p w:rsidR="00C603DA" w:rsidRPr="00F15EBF" w:rsidRDefault="00C603DA" w:rsidP="00D72B4B">
            <w:pPr>
              <w:pStyle w:val="TAC"/>
              <w:rPr>
                <w:rFonts w:cs="Arial"/>
                <w:color w:val="000000"/>
              </w:rPr>
            </w:pPr>
            <w:r w:rsidRPr="00F15EBF">
              <w:t>294900</w:t>
            </w:r>
          </w:p>
        </w:tc>
        <w:tc>
          <w:tcPr>
            <w:tcW w:w="992" w:type="dxa"/>
            <w:shd w:val="clear" w:color="auto" w:fill="auto"/>
          </w:tcPr>
          <w:p w:rsidR="00C603DA" w:rsidRPr="00F15EBF" w:rsidRDefault="00C603DA" w:rsidP="00D72B4B">
            <w:pPr>
              <w:pStyle w:val="TAC"/>
            </w:pPr>
            <w:r w:rsidRPr="00F15EBF">
              <w:t>1362.54</w:t>
            </w:r>
          </w:p>
        </w:tc>
        <w:tc>
          <w:tcPr>
            <w:tcW w:w="1559" w:type="dxa"/>
            <w:tcBorders>
              <w:right w:val="single" w:sz="4" w:space="0" w:color="auto"/>
            </w:tcBorders>
            <w:shd w:val="clear" w:color="auto" w:fill="auto"/>
          </w:tcPr>
          <w:p w:rsidR="00C603DA" w:rsidRPr="00F15EBF" w:rsidRDefault="00C603DA" w:rsidP="00D72B4B">
            <w:pPr>
              <w:pStyle w:val="TAC"/>
            </w:pPr>
            <w:r w:rsidRPr="00F15EBF">
              <w:t>272508</w:t>
            </w:r>
          </w:p>
        </w:tc>
        <w:tc>
          <w:tcPr>
            <w:tcW w:w="993" w:type="dxa"/>
            <w:tcBorders>
              <w:right w:val="single" w:sz="4" w:space="0" w:color="auto"/>
            </w:tcBorders>
          </w:tcPr>
          <w:p w:rsidR="00C603DA" w:rsidRPr="00F15EBF" w:rsidRDefault="00C603DA" w:rsidP="00D72B4B">
            <w:pPr>
              <w:pStyle w:val="TAC"/>
              <w:rPr>
                <w:rFonts w:cs="Arial"/>
                <w:color w:val="000000"/>
              </w:rPr>
            </w:pPr>
            <w:r w:rsidRPr="00F15EBF">
              <w:t>102</w:t>
            </w:r>
          </w:p>
        </w:tc>
        <w:tc>
          <w:tcPr>
            <w:tcW w:w="993" w:type="dxa"/>
            <w:tcBorders>
              <w:top w:val="nil"/>
              <w:left w:val="single" w:sz="4" w:space="0" w:color="auto"/>
              <w:bottom w:val="nil"/>
              <w:right w:val="single" w:sz="4" w:space="0" w:color="auto"/>
            </w:tcBorders>
          </w:tcPr>
          <w:p w:rsidR="00C603DA" w:rsidRPr="00F15EBF" w:rsidRDefault="00C603DA" w:rsidP="00D72B4B">
            <w:pPr>
              <w:pStyle w:val="TAC"/>
              <w:rPr>
                <w:rFonts w:cs="Arial"/>
                <w:color w:val="000000"/>
              </w:rPr>
            </w:pPr>
          </w:p>
        </w:tc>
        <w:tc>
          <w:tcPr>
            <w:tcW w:w="993" w:type="dxa"/>
            <w:tcBorders>
              <w:left w:val="single" w:sz="4" w:space="0" w:color="auto"/>
            </w:tcBorders>
          </w:tcPr>
          <w:p w:rsidR="00C603DA" w:rsidRPr="00F15EBF" w:rsidRDefault="00C603DA" w:rsidP="00D72B4B">
            <w:pPr>
              <w:pStyle w:val="TAC"/>
              <w:rPr>
                <w:rFonts w:cs="Arial"/>
                <w:color w:val="000000"/>
              </w:rPr>
            </w:pPr>
            <w:r w:rsidRPr="00F15EBF">
              <w:t>-</w:t>
            </w:r>
          </w:p>
        </w:tc>
        <w:tc>
          <w:tcPr>
            <w:tcW w:w="993" w:type="dxa"/>
            <w:tcBorders>
              <w:right w:val="single" w:sz="4" w:space="0" w:color="auto"/>
            </w:tcBorders>
          </w:tcPr>
          <w:p w:rsidR="00C603DA" w:rsidRPr="00F15EBF" w:rsidRDefault="00C603DA" w:rsidP="00D72B4B">
            <w:pPr>
              <w:pStyle w:val="TAC"/>
              <w:rPr>
                <w:rFonts w:cs="Arial"/>
                <w:color w:val="000000"/>
              </w:rPr>
            </w:pPr>
            <w:r w:rsidRPr="00A42E62">
              <w:t>287916</w:t>
            </w:r>
          </w:p>
        </w:tc>
      </w:tr>
      <w:tr w:rsidR="00C603DA" w:rsidRPr="00F15EBF" w:rsidTr="00D72B4B">
        <w:tc>
          <w:tcPr>
            <w:tcW w:w="1276"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8" w:type="dxa"/>
            <w:tcBorders>
              <w:left w:val="single" w:sz="4" w:space="0" w:color="auto"/>
            </w:tcBorders>
            <w:shd w:val="clear" w:color="auto" w:fill="auto"/>
          </w:tcPr>
          <w:p w:rsidR="00C603DA" w:rsidRPr="00F15EBF" w:rsidRDefault="00C603DA" w:rsidP="00D72B4B">
            <w:pPr>
              <w:pStyle w:val="TAC"/>
            </w:pPr>
            <w:r w:rsidRPr="00F15EBF">
              <w:t>High</w:t>
            </w:r>
          </w:p>
        </w:tc>
        <w:tc>
          <w:tcPr>
            <w:tcW w:w="993" w:type="dxa"/>
            <w:shd w:val="clear" w:color="auto" w:fill="auto"/>
          </w:tcPr>
          <w:p w:rsidR="00C603DA" w:rsidRPr="00F15EBF" w:rsidRDefault="00C603DA" w:rsidP="00D72B4B">
            <w:pPr>
              <w:pStyle w:val="TAC"/>
            </w:pPr>
            <w:r w:rsidRPr="00F15EBF">
              <w:t>1477</w:t>
            </w:r>
          </w:p>
        </w:tc>
        <w:tc>
          <w:tcPr>
            <w:tcW w:w="992" w:type="dxa"/>
          </w:tcPr>
          <w:p w:rsidR="00C603DA" w:rsidRPr="00F15EBF" w:rsidRDefault="00C603DA" w:rsidP="00D72B4B">
            <w:pPr>
              <w:pStyle w:val="TAC"/>
              <w:rPr>
                <w:rFonts w:cs="Arial"/>
                <w:color w:val="000000"/>
              </w:rPr>
            </w:pPr>
            <w:r w:rsidRPr="00F15EBF">
              <w:t>295400</w:t>
            </w:r>
          </w:p>
        </w:tc>
        <w:tc>
          <w:tcPr>
            <w:tcW w:w="992" w:type="dxa"/>
            <w:shd w:val="clear" w:color="auto" w:fill="auto"/>
          </w:tcPr>
          <w:p w:rsidR="00C603DA" w:rsidRPr="00F15EBF" w:rsidRDefault="00C603DA" w:rsidP="00D72B4B">
            <w:pPr>
              <w:pStyle w:val="TAC"/>
            </w:pPr>
            <w:r w:rsidRPr="00F15EBF">
              <w:t>1075.6</w:t>
            </w:r>
          </w:p>
        </w:tc>
        <w:tc>
          <w:tcPr>
            <w:tcW w:w="1559" w:type="dxa"/>
            <w:tcBorders>
              <w:right w:val="single" w:sz="4" w:space="0" w:color="auto"/>
            </w:tcBorders>
            <w:shd w:val="clear" w:color="auto" w:fill="auto"/>
          </w:tcPr>
          <w:p w:rsidR="00C603DA" w:rsidRPr="00F15EBF" w:rsidRDefault="00C603DA" w:rsidP="00D72B4B">
            <w:pPr>
              <w:pStyle w:val="TAC"/>
            </w:pPr>
            <w:r w:rsidRPr="00F15EBF">
              <w:t>215120</w:t>
            </w:r>
          </w:p>
        </w:tc>
        <w:tc>
          <w:tcPr>
            <w:tcW w:w="993" w:type="dxa"/>
            <w:tcBorders>
              <w:right w:val="single" w:sz="4" w:space="0" w:color="auto"/>
            </w:tcBorders>
          </w:tcPr>
          <w:p w:rsidR="00C603DA" w:rsidRPr="00F15EBF" w:rsidRDefault="00C603DA" w:rsidP="00D72B4B">
            <w:pPr>
              <w:pStyle w:val="TAC"/>
              <w:rPr>
                <w:rFonts w:cs="Arial"/>
                <w:color w:val="000000"/>
              </w:rPr>
            </w:pPr>
            <w:r w:rsidRPr="00F15EBF">
              <w:t>504</w:t>
            </w:r>
          </w:p>
        </w:tc>
        <w:tc>
          <w:tcPr>
            <w:tcW w:w="993"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3" w:type="dxa"/>
            <w:tcBorders>
              <w:left w:val="single" w:sz="4" w:space="0" w:color="auto"/>
            </w:tcBorders>
          </w:tcPr>
          <w:p w:rsidR="00C603DA" w:rsidRPr="00F15EBF" w:rsidRDefault="00C603DA" w:rsidP="00D72B4B">
            <w:pPr>
              <w:pStyle w:val="TAC"/>
            </w:pPr>
            <w:r w:rsidRPr="00F15EBF">
              <w:t>-</w:t>
            </w:r>
          </w:p>
        </w:tc>
        <w:tc>
          <w:tcPr>
            <w:tcW w:w="993" w:type="dxa"/>
            <w:tcBorders>
              <w:right w:val="single" w:sz="4" w:space="0" w:color="auto"/>
            </w:tcBorders>
          </w:tcPr>
          <w:p w:rsidR="00C603DA" w:rsidRPr="00F15EBF" w:rsidRDefault="00C603DA" w:rsidP="00D72B4B">
            <w:pPr>
              <w:pStyle w:val="TAC"/>
            </w:pPr>
            <w:r w:rsidRPr="00A42E62">
              <w:t>288416</w:t>
            </w:r>
          </w:p>
        </w:tc>
      </w:tr>
      <w:tr w:rsidR="00C603DA" w:rsidRPr="00F15EBF" w:rsidTr="00D72B4B">
        <w:tc>
          <w:tcPr>
            <w:tcW w:w="12760" w:type="dxa"/>
            <w:gridSpan w:val="12"/>
            <w:tcBorders>
              <w:top w:val="single" w:sz="4" w:space="0" w:color="auto"/>
              <w:left w:val="single" w:sz="4" w:space="0" w:color="auto"/>
              <w:bottom w:val="single" w:sz="4" w:space="0" w:color="auto"/>
              <w:right w:val="single" w:sz="4" w:space="0" w:color="auto"/>
            </w:tcBorders>
            <w:shd w:val="clear" w:color="auto" w:fill="auto"/>
          </w:tcPr>
          <w:p w:rsidR="00C603DA" w:rsidRPr="008A491F" w:rsidRDefault="00C603DA" w:rsidP="00D72B4B">
            <w:pPr>
              <w:pStyle w:val="TAN"/>
            </w:pPr>
            <w:r w:rsidRPr="00F15EBF">
              <w:t>Note:</w:t>
            </w:r>
            <w:r w:rsidRPr="00F15EBF">
              <w:tab/>
              <w:t xml:space="preserve">FR1 carrier without CORESET#0 is indicated in the MIB by setting </w:t>
            </w:r>
            <w:r w:rsidRPr="00F15EBF">
              <w:rPr>
                <w:position w:val="-10"/>
              </w:rPr>
              <w:object w:dxaOrig="420" w:dyaOrig="300">
                <v:shape id="_x0000_i1065" type="#_x0000_t75" style="width:22pt;height:16pt" o:ole="">
                  <v:imagedata r:id="rId13" o:title=""/>
                </v:shape>
                <o:OLEObject Type="Embed" ProgID="Equation.3" ShapeID="_x0000_i1065" DrawAspect="Content" ObjectID="_1704625256" r:id="rId54"/>
              </w:object>
            </w:r>
            <w:r w:rsidRPr="00F15EBF">
              <w:t xml:space="preserve">=31, </w:t>
            </w:r>
            <w:proofErr w:type="spellStart"/>
            <w:r w:rsidRPr="00F15EBF">
              <w:rPr>
                <w:i/>
                <w:iCs/>
              </w:rPr>
              <w:t>controlResourceSetZero</w:t>
            </w:r>
            <w:proofErr w:type="spellEnd"/>
            <w:r w:rsidRPr="00F15EBF">
              <w:t xml:space="preserve">=0 and </w:t>
            </w:r>
            <w:proofErr w:type="spellStart"/>
            <w:r w:rsidRPr="00F15EBF">
              <w:rPr>
                <w:i/>
                <w:iCs/>
              </w:rPr>
              <w:t>searchSpaceZero</w:t>
            </w:r>
            <w:proofErr w:type="spellEnd"/>
            <w:r w:rsidRPr="00F15EBF">
              <w:rPr>
                <w:i/>
                <w:iCs/>
              </w:rPr>
              <w:t xml:space="preserve"> = 0</w:t>
            </w:r>
            <w:r w:rsidRPr="00F15EBF">
              <w:t xml:space="preserve"> (TS 38.213 [22], clause 13).</w:t>
            </w:r>
          </w:p>
          <w:p w:rsidR="00C603DA" w:rsidRPr="00F15EBF" w:rsidRDefault="00C603DA" w:rsidP="00D72B4B">
            <w:pPr>
              <w:pStyle w:val="TAN"/>
              <w:rPr>
                <w:highlight w:val="yellow"/>
              </w:rPr>
            </w:pPr>
            <w:r w:rsidRPr="008A491F">
              <w:t>Note 2:</w:t>
            </w:r>
            <w:r w:rsidRPr="008A491F">
              <w:tab/>
              <w:t>This UE channel bandwidth is applicable only to downlink (TS 38.101-1 table 5.3.5-1).</w:t>
            </w:r>
          </w:p>
        </w:tc>
      </w:tr>
    </w:tbl>
    <w:p w:rsidR="00C603DA" w:rsidRPr="00F15EBF" w:rsidRDefault="00C603DA" w:rsidP="00C603DA"/>
    <w:p w:rsidR="00E060E2" w:rsidRDefault="00C603DA" w:rsidP="00E060E2">
      <w:pPr>
        <w:pStyle w:val="6"/>
        <w:pPrChange w:id="44" w:author="张玉凤" w:date="2022-01-17T15:58:00Z">
          <w:pPr>
            <w:pStyle w:val="H6"/>
          </w:pPr>
        </w:pPrChange>
      </w:pPr>
      <w:r w:rsidRPr="00F15EBF">
        <w:lastRenderedPageBreak/>
        <w:t>4.3.1.1.1.51</w:t>
      </w:r>
      <w:r w:rsidRPr="00F15EBF">
        <w:tab/>
        <w:t>Reference test frequencies for NR operating band n51</w:t>
      </w:r>
    </w:p>
    <w:p w:rsidR="00C603DA" w:rsidRPr="00F15EBF" w:rsidRDefault="00C603DA" w:rsidP="00C603DA">
      <w:pPr>
        <w:pStyle w:val="TH"/>
      </w:pPr>
      <w:r w:rsidRPr="00F15EBF">
        <w:t>Table 4.3.1.1.1.51-1: Test frequencies for NR operating band n51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9"/>
        <w:gridCol w:w="850"/>
        <w:gridCol w:w="1134"/>
        <w:gridCol w:w="709"/>
        <w:gridCol w:w="992"/>
        <w:gridCol w:w="992"/>
        <w:gridCol w:w="993"/>
        <w:gridCol w:w="992"/>
        <w:gridCol w:w="992"/>
        <w:gridCol w:w="851"/>
        <w:gridCol w:w="850"/>
        <w:gridCol w:w="992"/>
        <w:gridCol w:w="709"/>
        <w:gridCol w:w="851"/>
        <w:gridCol w:w="850"/>
        <w:gridCol w:w="992"/>
      </w:tblGrid>
      <w:tr w:rsidR="00C603DA" w:rsidRPr="00F15EBF" w:rsidTr="00D72B4B">
        <w:tc>
          <w:tcPr>
            <w:tcW w:w="789" w:type="dxa"/>
            <w:tcBorders>
              <w:top w:val="single" w:sz="4" w:space="0" w:color="auto"/>
              <w:bottom w:val="single" w:sz="4" w:space="0" w:color="auto"/>
            </w:tcBorders>
            <w:shd w:val="clear" w:color="auto" w:fill="auto"/>
          </w:tcPr>
          <w:p w:rsidR="00C603DA" w:rsidRPr="00F15EBF" w:rsidRDefault="00C603DA" w:rsidP="00D72B4B">
            <w:pPr>
              <w:pStyle w:val="TAH"/>
            </w:pPr>
            <w:r w:rsidRPr="00F15EBF">
              <w:t xml:space="preserve"> [MHz]</w:t>
            </w:r>
          </w:p>
        </w:tc>
        <w:tc>
          <w:tcPr>
            <w:tcW w:w="850" w:type="dxa"/>
            <w:tcBorders>
              <w:bottom w:val="single" w:sz="4" w:space="0" w:color="auto"/>
            </w:tcBorders>
            <w:shd w:val="clear" w:color="auto" w:fill="auto"/>
          </w:tcPr>
          <w:p w:rsidR="00C603DA" w:rsidRPr="00F15EBF" w:rsidRDefault="00C603DA" w:rsidP="00D72B4B">
            <w:pPr>
              <w:pStyle w:val="TAH"/>
              <w:rPr>
                <w:i/>
              </w:rPr>
            </w:pPr>
            <w:r w:rsidRPr="00F15EBF">
              <w:rPr>
                <w:i/>
              </w:rPr>
              <w:t>carrierBandwidth</w:t>
            </w:r>
          </w:p>
          <w:p w:rsidR="00C603DA" w:rsidRPr="00F15EBF" w:rsidRDefault="00C603DA" w:rsidP="00D72B4B">
            <w:pPr>
              <w:pStyle w:val="TAH"/>
            </w:pPr>
            <w:r w:rsidRPr="00F15EBF">
              <w:t>[PRBs]</w:t>
            </w:r>
          </w:p>
        </w:tc>
        <w:tc>
          <w:tcPr>
            <w:tcW w:w="1843" w:type="dxa"/>
            <w:gridSpan w:val="2"/>
            <w:tcBorders>
              <w:bottom w:val="single" w:sz="4" w:space="0" w:color="auto"/>
            </w:tcBorders>
            <w:shd w:val="clear" w:color="auto" w:fill="auto"/>
          </w:tcPr>
          <w:p w:rsidR="00C603DA" w:rsidRPr="00F15EBF" w:rsidRDefault="00C603DA" w:rsidP="00D72B4B">
            <w:pPr>
              <w:pStyle w:val="TAH"/>
            </w:pPr>
            <w:r w:rsidRPr="00F15EBF">
              <w:t>Range</w:t>
            </w:r>
          </w:p>
        </w:tc>
        <w:tc>
          <w:tcPr>
            <w:tcW w:w="992" w:type="dxa"/>
            <w:tcBorders>
              <w:bottom w:val="single" w:sz="4" w:space="0" w:color="auto"/>
            </w:tcBorders>
            <w:shd w:val="clear" w:color="auto" w:fill="auto"/>
          </w:tcPr>
          <w:p w:rsidR="00C603DA" w:rsidRPr="00F15EBF" w:rsidRDefault="00C603DA" w:rsidP="00D72B4B">
            <w:pPr>
              <w:pStyle w:val="TAH"/>
            </w:pPr>
            <w:r w:rsidRPr="00F15EBF">
              <w:t>Carrier centre</w:t>
            </w:r>
          </w:p>
          <w:p w:rsidR="00C603DA" w:rsidRPr="00F15EBF" w:rsidRDefault="00C603DA" w:rsidP="00D72B4B">
            <w:pPr>
              <w:pStyle w:val="TAH"/>
            </w:pPr>
            <w:r w:rsidRPr="00F15EBF">
              <w:t>[MHz]</w:t>
            </w:r>
          </w:p>
        </w:tc>
        <w:tc>
          <w:tcPr>
            <w:tcW w:w="992" w:type="dxa"/>
            <w:tcBorders>
              <w:bottom w:val="single" w:sz="4" w:space="0" w:color="auto"/>
            </w:tcBorders>
          </w:tcPr>
          <w:p w:rsidR="00C603DA" w:rsidRPr="00F15EBF" w:rsidRDefault="00C603DA" w:rsidP="00D72B4B">
            <w:pPr>
              <w:pStyle w:val="TAH"/>
            </w:pPr>
            <w:r w:rsidRPr="00F15EBF">
              <w:t>Carrier centre</w:t>
            </w:r>
          </w:p>
          <w:p w:rsidR="00C603DA" w:rsidRPr="00F15EBF" w:rsidRDefault="00C603DA" w:rsidP="00D72B4B">
            <w:pPr>
              <w:pStyle w:val="TAH"/>
            </w:pPr>
            <w:r w:rsidRPr="00F15EBF">
              <w:t>[ARFCN]</w:t>
            </w:r>
          </w:p>
        </w:tc>
        <w:tc>
          <w:tcPr>
            <w:tcW w:w="993" w:type="dxa"/>
            <w:tcBorders>
              <w:bottom w:val="single" w:sz="4" w:space="0" w:color="auto"/>
            </w:tcBorders>
            <w:shd w:val="clear" w:color="auto" w:fill="auto"/>
          </w:tcPr>
          <w:p w:rsidR="00C603DA" w:rsidRPr="00F15EBF" w:rsidRDefault="00C603DA" w:rsidP="00D72B4B">
            <w:pPr>
              <w:pStyle w:val="TAH"/>
            </w:pPr>
            <w:r w:rsidRPr="00F15EBF">
              <w:t>point A</w:t>
            </w:r>
            <w:r w:rsidRPr="00F15EBF">
              <w:br/>
              <w:t>[MHz]</w:t>
            </w:r>
          </w:p>
        </w:tc>
        <w:tc>
          <w:tcPr>
            <w:tcW w:w="992" w:type="dxa"/>
            <w:tcBorders>
              <w:bottom w:val="single" w:sz="4" w:space="0" w:color="auto"/>
            </w:tcBorders>
            <w:shd w:val="clear" w:color="auto" w:fill="auto"/>
          </w:tcPr>
          <w:p w:rsidR="00C603DA" w:rsidRPr="00F15EBF" w:rsidRDefault="00C603DA" w:rsidP="00D72B4B">
            <w:pPr>
              <w:pStyle w:val="TAH"/>
            </w:pPr>
            <w:r w:rsidRPr="00F15EBF">
              <w:rPr>
                <w:i/>
              </w:rPr>
              <w:t>absoluteFrequencyPointA</w:t>
            </w:r>
            <w:r w:rsidRPr="00F15EBF">
              <w:br/>
              <w:t>[ARFCN]</w:t>
            </w:r>
          </w:p>
        </w:tc>
        <w:tc>
          <w:tcPr>
            <w:tcW w:w="992" w:type="dxa"/>
            <w:tcBorders>
              <w:bottom w:val="single" w:sz="4" w:space="0" w:color="auto"/>
            </w:tcBorders>
            <w:shd w:val="clear" w:color="auto" w:fill="auto"/>
          </w:tcPr>
          <w:p w:rsidR="00C603DA" w:rsidRPr="00F15EBF" w:rsidRDefault="00C603DA" w:rsidP="00D72B4B">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rsidR="00C603DA" w:rsidRPr="00F15EBF" w:rsidRDefault="00C603DA" w:rsidP="00D72B4B">
            <w:pPr>
              <w:pStyle w:val="TAH"/>
            </w:pPr>
            <w:r w:rsidRPr="00F15EBF">
              <w:t>SS block SCS</w:t>
            </w:r>
          </w:p>
          <w:p w:rsidR="00C603DA" w:rsidRPr="00F15EBF" w:rsidRDefault="00C603DA" w:rsidP="00D72B4B">
            <w:pPr>
              <w:pStyle w:val="TAH"/>
            </w:pPr>
            <w:r w:rsidRPr="00F15EBF">
              <w:t>[kHz]</w:t>
            </w:r>
          </w:p>
        </w:tc>
        <w:tc>
          <w:tcPr>
            <w:tcW w:w="850" w:type="dxa"/>
            <w:tcBorders>
              <w:bottom w:val="single" w:sz="4" w:space="0" w:color="auto"/>
            </w:tcBorders>
            <w:shd w:val="clear" w:color="auto" w:fill="auto"/>
          </w:tcPr>
          <w:p w:rsidR="00C603DA" w:rsidRPr="00F15EBF" w:rsidRDefault="00C603DA" w:rsidP="00D72B4B">
            <w:pPr>
              <w:pStyle w:val="TAH"/>
            </w:pPr>
            <w:r w:rsidRPr="00F15EBF">
              <w:t>GSCN</w:t>
            </w:r>
          </w:p>
        </w:tc>
        <w:tc>
          <w:tcPr>
            <w:tcW w:w="992" w:type="dxa"/>
            <w:tcBorders>
              <w:bottom w:val="single" w:sz="4" w:space="0" w:color="auto"/>
            </w:tcBorders>
            <w:shd w:val="clear" w:color="auto" w:fill="auto"/>
          </w:tcPr>
          <w:p w:rsidR="00C603DA" w:rsidRPr="00F15EBF" w:rsidRDefault="00C603DA" w:rsidP="00D72B4B">
            <w:pPr>
              <w:pStyle w:val="TAH"/>
              <w:rPr>
                <w:i/>
              </w:rPr>
            </w:pPr>
            <w:r w:rsidRPr="00F15EBF">
              <w:rPr>
                <w:i/>
              </w:rPr>
              <w:t>absoluteFrequencySSB</w:t>
            </w:r>
          </w:p>
          <w:p w:rsidR="00C603DA" w:rsidRPr="00F15EBF" w:rsidRDefault="00C603DA" w:rsidP="00D72B4B">
            <w:pPr>
              <w:pStyle w:val="TAH"/>
            </w:pPr>
            <w:r w:rsidRPr="00F15EBF">
              <w:t>[ARFCN]</w:t>
            </w:r>
          </w:p>
        </w:tc>
        <w:tc>
          <w:tcPr>
            <w:tcW w:w="709" w:type="dxa"/>
            <w:tcBorders>
              <w:bottom w:val="single" w:sz="4" w:space="0" w:color="auto"/>
            </w:tcBorders>
            <w:shd w:val="clear" w:color="auto" w:fill="auto"/>
          </w:tcPr>
          <w:p w:rsidR="00C603DA" w:rsidRPr="00F15EBF" w:rsidRDefault="00C603DA" w:rsidP="00D72B4B">
            <w:pPr>
              <w:pStyle w:val="TAH"/>
            </w:pPr>
            <w:r w:rsidRPr="00F15EBF">
              <w:rPr>
                <w:position w:val="-10"/>
              </w:rPr>
              <w:object w:dxaOrig="420" w:dyaOrig="300">
                <v:shape id="_x0000_i1066" type="#_x0000_t75" style="width:22pt;height:16pt" o:ole="">
                  <v:imagedata r:id="rId13" o:title=""/>
                </v:shape>
                <o:OLEObject Type="Embed" ProgID="Equation.3" ShapeID="_x0000_i1066" DrawAspect="Content" ObjectID="_1704625257" r:id="rId55"/>
              </w:object>
            </w:r>
          </w:p>
        </w:tc>
        <w:tc>
          <w:tcPr>
            <w:tcW w:w="851"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Offset Carrier CORESET#0</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pStyle w:val="TAH"/>
            </w:pPr>
            <w:r w:rsidRPr="00F15EBF">
              <w:rPr>
                <w:b w:val="0"/>
              </w:rPr>
              <w:t>Note 2</w:t>
            </w:r>
          </w:p>
        </w:tc>
        <w:tc>
          <w:tcPr>
            <w:tcW w:w="850" w:type="dxa"/>
            <w:tcBorders>
              <w:bottom w:val="single" w:sz="4" w:space="0" w:color="auto"/>
            </w:tcBorders>
          </w:tcPr>
          <w:p w:rsidR="00C603DA" w:rsidRPr="00F15EBF" w:rsidRDefault="00C603DA" w:rsidP="00D72B4B">
            <w:pPr>
              <w:keepNext/>
              <w:keepLines/>
              <w:spacing w:after="0"/>
              <w:jc w:val="center"/>
              <w:rPr>
                <w:rFonts w:ascii="Arial" w:hAnsi="Arial"/>
                <w:b/>
                <w:sz w:val="18"/>
              </w:rPr>
            </w:pPr>
            <w:r w:rsidRPr="00F15EBF">
              <w:t>CORESET#0 Index</w:t>
            </w:r>
            <w:r w:rsidRPr="00F15EBF">
              <w:rPr>
                <w:rFonts w:ascii="Arial" w:hAnsi="Arial"/>
                <w:b/>
                <w:sz w:val="18"/>
              </w:rPr>
              <w:t xml:space="preserve"> (Offset</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pStyle w:val="TAH"/>
            </w:pPr>
            <w:r w:rsidRPr="00F15EBF">
              <w:t>Note 1</w:t>
            </w:r>
          </w:p>
        </w:tc>
        <w:tc>
          <w:tcPr>
            <w:tcW w:w="992" w:type="dxa"/>
            <w:tcBorders>
              <w:bottom w:val="single" w:sz="4" w:space="0" w:color="auto"/>
            </w:tcBorders>
          </w:tcPr>
          <w:p w:rsidR="00C603DA" w:rsidRPr="00F15EBF" w:rsidRDefault="00C603DA" w:rsidP="00D72B4B">
            <w:pPr>
              <w:pStyle w:val="TAH"/>
            </w:pPr>
            <w:r w:rsidRPr="00F15EBF">
              <w:t>offsetToPointA</w:t>
            </w:r>
            <w:r w:rsidRPr="00F15EBF">
              <w:br/>
              <w:t>(SIB1)</w:t>
            </w:r>
          </w:p>
          <w:p w:rsidR="00C603DA" w:rsidRPr="00F15EBF" w:rsidRDefault="00C603DA" w:rsidP="00D72B4B">
            <w:pPr>
              <w:pStyle w:val="TAH"/>
            </w:pPr>
            <w:r w:rsidRPr="00F15EBF">
              <w:t>[PRBs]</w:t>
            </w:r>
          </w:p>
          <w:p w:rsidR="00C603DA" w:rsidRPr="00F15EBF" w:rsidRDefault="00C603DA" w:rsidP="00D72B4B">
            <w:pPr>
              <w:pStyle w:val="TAH"/>
            </w:pPr>
            <w:r w:rsidRPr="00F15EBF">
              <w:t>Note 1</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tcBorders>
              <w:bottom w:val="nil"/>
            </w:tcBorders>
            <w:shd w:val="clear" w:color="auto" w:fill="auto"/>
          </w:tcPr>
          <w:p w:rsidR="00C603DA" w:rsidRPr="00F15EBF" w:rsidRDefault="00C603DA" w:rsidP="00D72B4B">
            <w:pPr>
              <w:pStyle w:val="TAC"/>
            </w:pPr>
            <w:r w:rsidRPr="00F15EBF">
              <w:t>1429.5</w:t>
            </w:r>
          </w:p>
        </w:tc>
        <w:tc>
          <w:tcPr>
            <w:tcW w:w="992" w:type="dxa"/>
            <w:tcBorders>
              <w:bottom w:val="nil"/>
            </w:tcBorders>
          </w:tcPr>
          <w:p w:rsidR="00C603DA" w:rsidRPr="00F15EBF" w:rsidRDefault="00C603DA" w:rsidP="00D72B4B">
            <w:pPr>
              <w:pStyle w:val="TAC"/>
            </w:pPr>
            <w:r w:rsidRPr="00F15EBF">
              <w:t>285900</w:t>
            </w:r>
          </w:p>
        </w:tc>
        <w:tc>
          <w:tcPr>
            <w:tcW w:w="993" w:type="dxa"/>
            <w:tcBorders>
              <w:bottom w:val="nil"/>
            </w:tcBorders>
            <w:shd w:val="clear" w:color="auto" w:fill="auto"/>
          </w:tcPr>
          <w:p w:rsidR="00C603DA" w:rsidRPr="00F15EBF" w:rsidRDefault="00C603DA" w:rsidP="00D72B4B">
            <w:pPr>
              <w:pStyle w:val="TAC"/>
              <w:jc w:val="left"/>
            </w:pPr>
            <w:r>
              <w:t>1427.25</w:t>
            </w:r>
          </w:p>
        </w:tc>
        <w:tc>
          <w:tcPr>
            <w:tcW w:w="992" w:type="dxa"/>
            <w:tcBorders>
              <w:bottom w:val="nil"/>
              <w:right w:val="single" w:sz="4" w:space="0" w:color="auto"/>
            </w:tcBorders>
            <w:shd w:val="clear" w:color="auto" w:fill="auto"/>
          </w:tcPr>
          <w:p w:rsidR="00C603DA" w:rsidRPr="00F15EBF" w:rsidRDefault="00C603DA" w:rsidP="00D72B4B">
            <w:pPr>
              <w:pStyle w:val="TAC"/>
              <w:jc w:val="left"/>
            </w:pPr>
            <w:r>
              <w:t>285450</w:t>
            </w:r>
          </w:p>
        </w:tc>
        <w:tc>
          <w:tcPr>
            <w:tcW w:w="992" w:type="dxa"/>
            <w:tcBorders>
              <w:bottom w:val="nil"/>
              <w:right w:val="single" w:sz="4" w:space="0" w:color="auto"/>
            </w:tcBorders>
            <w:shd w:val="clear" w:color="auto" w:fill="auto"/>
          </w:tcPr>
          <w:p w:rsidR="00C603DA" w:rsidRPr="00F15EBF" w:rsidRDefault="00C603DA" w:rsidP="00D72B4B">
            <w:pPr>
              <w:pStyle w:val="TAC"/>
            </w:pPr>
            <w:r>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3573</w:t>
            </w:r>
          </w:p>
        </w:tc>
        <w:tc>
          <w:tcPr>
            <w:tcW w:w="992"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285870</w:t>
            </w:r>
          </w:p>
        </w:tc>
        <w:tc>
          <w:tcPr>
            <w:tcW w:w="70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8</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nil"/>
              <w:right w:val="single" w:sz="4" w:space="0" w:color="auto"/>
            </w:tcBorders>
          </w:tcPr>
          <w:p w:rsidR="00C603DA" w:rsidRPr="00F15EBF" w:rsidRDefault="00C603DA" w:rsidP="00D72B4B">
            <w:pPr>
              <w:pStyle w:val="TAC"/>
            </w:pPr>
            <w:r>
              <w:t>1</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top w:val="nil"/>
              <w:left w:val="single" w:sz="4" w:space="0" w:color="auto"/>
            </w:tcBorders>
            <w:shd w:val="clear" w:color="auto" w:fill="auto"/>
          </w:tcPr>
          <w:p w:rsidR="00C603DA" w:rsidRPr="00F15EBF" w:rsidRDefault="00C603DA" w:rsidP="00D72B4B">
            <w:pPr>
              <w:pStyle w:val="TAC"/>
            </w:pPr>
            <w:r w:rsidRPr="00F15EBF">
              <w:t>Mid</w:t>
            </w:r>
          </w:p>
        </w:tc>
        <w:tc>
          <w:tcPr>
            <w:tcW w:w="992" w:type="dxa"/>
            <w:tcBorders>
              <w:top w:val="nil"/>
              <w:bottom w:val="nil"/>
            </w:tcBorders>
            <w:shd w:val="clear" w:color="auto" w:fill="auto"/>
          </w:tcPr>
          <w:p w:rsidR="00C603DA" w:rsidRPr="00F15EBF" w:rsidRDefault="00C603DA" w:rsidP="00D72B4B">
            <w:pPr>
              <w:pStyle w:val="TAC"/>
            </w:pPr>
          </w:p>
        </w:tc>
        <w:tc>
          <w:tcPr>
            <w:tcW w:w="992" w:type="dxa"/>
            <w:tcBorders>
              <w:top w:val="nil"/>
              <w:bottom w:val="nil"/>
            </w:tcBorders>
          </w:tcPr>
          <w:p w:rsidR="00C603DA" w:rsidRPr="00F15EBF" w:rsidRDefault="00C603DA" w:rsidP="00D72B4B">
            <w:pPr>
              <w:pStyle w:val="TAC"/>
            </w:pPr>
          </w:p>
        </w:tc>
        <w:tc>
          <w:tcPr>
            <w:tcW w:w="993" w:type="dxa"/>
            <w:tcBorders>
              <w:top w:val="nil"/>
              <w:bottom w:val="nil"/>
            </w:tcBorders>
            <w:shd w:val="clear" w:color="auto" w:fill="auto"/>
          </w:tcPr>
          <w:p w:rsidR="00C603DA" w:rsidRPr="00F15EBF" w:rsidRDefault="00C603DA" w:rsidP="00D72B4B">
            <w:pPr>
              <w:pStyle w:val="TAC"/>
            </w:pPr>
          </w:p>
        </w:tc>
        <w:tc>
          <w:tcPr>
            <w:tcW w:w="992" w:type="dxa"/>
            <w:tcBorders>
              <w:top w:val="nil"/>
              <w:bottom w:val="nil"/>
              <w:right w:val="single" w:sz="4" w:space="0" w:color="auto"/>
            </w:tcBorders>
            <w:shd w:val="clear" w:color="auto" w:fill="auto"/>
          </w:tcPr>
          <w:p w:rsidR="00C603DA" w:rsidRPr="00F15EBF" w:rsidRDefault="00C603DA" w:rsidP="00D72B4B">
            <w:pPr>
              <w:pStyle w:val="TAC"/>
            </w:pPr>
          </w:p>
        </w:tc>
        <w:tc>
          <w:tcPr>
            <w:tcW w:w="992" w:type="dxa"/>
            <w:tcBorders>
              <w:top w:val="nil"/>
              <w:bottom w:val="nil"/>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top w:val="nil"/>
              <w:left w:val="single" w:sz="4" w:space="0" w:color="auto"/>
              <w:bottom w:val="nil"/>
              <w:right w:val="single" w:sz="4" w:space="0" w:color="auto"/>
            </w:tcBorders>
          </w:tcPr>
          <w:p w:rsidR="00C603DA" w:rsidRPr="00F15EBF" w:rsidRDefault="00C603DA" w:rsidP="00D72B4B">
            <w:pPr>
              <w:pStyle w:val="TAC"/>
            </w:pP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tcBorders>
              <w:top w:val="nil"/>
            </w:tcBorders>
            <w:shd w:val="clear" w:color="auto" w:fill="auto"/>
          </w:tcPr>
          <w:p w:rsidR="00C603DA" w:rsidRPr="00F15EBF" w:rsidRDefault="00C603DA" w:rsidP="00D72B4B">
            <w:pPr>
              <w:pStyle w:val="TAC"/>
            </w:pPr>
          </w:p>
        </w:tc>
        <w:tc>
          <w:tcPr>
            <w:tcW w:w="992" w:type="dxa"/>
            <w:tcBorders>
              <w:top w:val="nil"/>
            </w:tcBorders>
          </w:tcPr>
          <w:p w:rsidR="00C603DA" w:rsidRPr="00F15EBF" w:rsidRDefault="00C603DA" w:rsidP="00D72B4B">
            <w:pPr>
              <w:pStyle w:val="TAC"/>
            </w:pPr>
          </w:p>
        </w:tc>
        <w:tc>
          <w:tcPr>
            <w:tcW w:w="993" w:type="dxa"/>
            <w:tcBorders>
              <w:top w:val="nil"/>
            </w:tcBorders>
            <w:shd w:val="clear" w:color="auto" w:fill="auto"/>
          </w:tcPr>
          <w:p w:rsidR="00C603DA" w:rsidRPr="00F15EBF" w:rsidRDefault="00C603DA" w:rsidP="00D72B4B">
            <w:pPr>
              <w:pStyle w:val="TAC"/>
            </w:pPr>
          </w:p>
        </w:tc>
        <w:tc>
          <w:tcPr>
            <w:tcW w:w="992" w:type="dxa"/>
            <w:tcBorders>
              <w:top w:val="nil"/>
              <w:right w:val="single" w:sz="4" w:space="0" w:color="auto"/>
            </w:tcBorders>
            <w:shd w:val="clear" w:color="auto" w:fill="auto"/>
          </w:tcPr>
          <w:p w:rsidR="00C603DA" w:rsidRPr="00F15EBF" w:rsidRDefault="00C603DA" w:rsidP="00D72B4B">
            <w:pPr>
              <w:pStyle w:val="TAC"/>
            </w:pPr>
          </w:p>
        </w:tc>
        <w:tc>
          <w:tcPr>
            <w:tcW w:w="992" w:type="dxa"/>
            <w:tcBorders>
              <w:top w:val="nil"/>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r>
      <w:tr w:rsidR="00C603DA" w:rsidRPr="00F15EBF" w:rsidTr="00D72B4B">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N"/>
            </w:pPr>
            <w:r w:rsidRPr="00F15EBF">
              <w:t>Note 1:</w:t>
            </w:r>
            <w:r w:rsidRPr="00F15EBF">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rsidR="00C603DA" w:rsidRPr="00F15EBF" w:rsidRDefault="00C603DA" w:rsidP="00D72B4B">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rsidR="00C603DA" w:rsidRPr="00F15EBF" w:rsidRDefault="00C603DA" w:rsidP="00C603DA"/>
    <w:p w:rsidR="00E060E2" w:rsidRDefault="00C603DA" w:rsidP="00E060E2">
      <w:pPr>
        <w:pStyle w:val="6"/>
        <w:pPrChange w:id="45" w:author="张玉凤" w:date="2022-01-17T15:58:00Z">
          <w:pPr>
            <w:pStyle w:val="H6"/>
          </w:pPr>
        </w:pPrChange>
      </w:pPr>
      <w:r w:rsidRPr="00F15EBF">
        <w:t>4.3.1.1.1.52</w:t>
      </w:r>
      <w:r>
        <w:tab/>
        <w:t>FFS</w:t>
      </w:r>
    </w:p>
    <w:p w:rsidR="00E060E2" w:rsidRDefault="00C603DA" w:rsidP="00E060E2">
      <w:pPr>
        <w:pStyle w:val="6"/>
        <w:pPrChange w:id="46" w:author="张玉凤" w:date="2022-01-17T15:58:00Z">
          <w:pPr>
            <w:pStyle w:val="H6"/>
          </w:pPr>
        </w:pPrChange>
      </w:pPr>
      <w:r w:rsidRPr="00F15EBF">
        <w:t>4.3.1.1.1.</w:t>
      </w:r>
      <w:r>
        <w:t>53</w:t>
      </w:r>
      <w:r w:rsidRPr="00F15EBF">
        <w:tab/>
        <w:t>Reference test frequencies for NR operating band n</w:t>
      </w:r>
      <w:r>
        <w:t>53</w:t>
      </w:r>
    </w:p>
    <w:p w:rsidR="00C603DA" w:rsidRPr="00F15EBF" w:rsidRDefault="00C603DA" w:rsidP="00C603DA">
      <w:pPr>
        <w:pStyle w:val="TH"/>
      </w:pPr>
      <w:r w:rsidRPr="00F15EBF">
        <w:t>Table 4.3.1.1.1.</w:t>
      </w:r>
      <w:r>
        <w:t>53</w:t>
      </w:r>
      <w:r w:rsidRPr="00F15EBF">
        <w:t>-1: Test frequencies for NR operating band n</w:t>
      </w:r>
      <w:r>
        <w:t>53</w:t>
      </w:r>
      <w:r w:rsidRPr="00F15EBF">
        <w:t xml:space="preserve">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9"/>
        <w:gridCol w:w="850"/>
        <w:gridCol w:w="1134"/>
        <w:gridCol w:w="709"/>
        <w:gridCol w:w="992"/>
        <w:gridCol w:w="992"/>
        <w:gridCol w:w="993"/>
        <w:gridCol w:w="992"/>
        <w:gridCol w:w="992"/>
        <w:gridCol w:w="851"/>
        <w:gridCol w:w="850"/>
        <w:gridCol w:w="992"/>
        <w:gridCol w:w="709"/>
        <w:gridCol w:w="851"/>
        <w:gridCol w:w="850"/>
        <w:gridCol w:w="992"/>
      </w:tblGrid>
      <w:tr w:rsidR="00C603DA" w:rsidRPr="00F15EBF" w:rsidTr="00D72B4B">
        <w:tc>
          <w:tcPr>
            <w:tcW w:w="789" w:type="dxa"/>
            <w:tcBorders>
              <w:top w:val="single" w:sz="4" w:space="0" w:color="auto"/>
              <w:bottom w:val="single" w:sz="4" w:space="0" w:color="auto"/>
            </w:tcBorders>
            <w:shd w:val="clear" w:color="auto" w:fill="auto"/>
          </w:tcPr>
          <w:p w:rsidR="00C603DA" w:rsidRPr="00F15EBF" w:rsidRDefault="00C603DA" w:rsidP="00D72B4B">
            <w:pPr>
              <w:pStyle w:val="TAH"/>
            </w:pPr>
            <w:bookmarkStart w:id="47" w:name="_Hlk54683099"/>
            <w:bookmarkStart w:id="48" w:name="_Hlk54771707"/>
            <w:bookmarkStart w:id="49" w:name="_Hlk54771971"/>
            <w:r w:rsidRPr="00F15EBF">
              <w:t>CBW [MHz]</w:t>
            </w:r>
          </w:p>
        </w:tc>
        <w:tc>
          <w:tcPr>
            <w:tcW w:w="850" w:type="dxa"/>
            <w:tcBorders>
              <w:bottom w:val="single" w:sz="4" w:space="0" w:color="auto"/>
            </w:tcBorders>
            <w:shd w:val="clear" w:color="auto" w:fill="auto"/>
          </w:tcPr>
          <w:p w:rsidR="00C603DA" w:rsidRPr="00F15EBF" w:rsidRDefault="00C603DA" w:rsidP="00D72B4B">
            <w:pPr>
              <w:pStyle w:val="TAH"/>
              <w:rPr>
                <w:i/>
              </w:rPr>
            </w:pPr>
            <w:r w:rsidRPr="00F15EBF">
              <w:rPr>
                <w:i/>
              </w:rPr>
              <w:t>carrierBandwidth</w:t>
            </w:r>
          </w:p>
          <w:p w:rsidR="00C603DA" w:rsidRPr="00F15EBF" w:rsidRDefault="00C603DA" w:rsidP="00D72B4B">
            <w:pPr>
              <w:pStyle w:val="TAH"/>
            </w:pPr>
            <w:r w:rsidRPr="00F15EBF">
              <w:t>[PRBs]</w:t>
            </w:r>
          </w:p>
        </w:tc>
        <w:tc>
          <w:tcPr>
            <w:tcW w:w="1843" w:type="dxa"/>
            <w:gridSpan w:val="2"/>
            <w:tcBorders>
              <w:bottom w:val="single" w:sz="4" w:space="0" w:color="auto"/>
            </w:tcBorders>
            <w:shd w:val="clear" w:color="auto" w:fill="auto"/>
          </w:tcPr>
          <w:p w:rsidR="00C603DA" w:rsidRPr="00F15EBF" w:rsidRDefault="00C603DA" w:rsidP="00D72B4B">
            <w:pPr>
              <w:pStyle w:val="TAH"/>
            </w:pPr>
            <w:r w:rsidRPr="00F15EBF">
              <w:t>Range</w:t>
            </w:r>
          </w:p>
        </w:tc>
        <w:tc>
          <w:tcPr>
            <w:tcW w:w="992" w:type="dxa"/>
            <w:shd w:val="clear" w:color="auto" w:fill="auto"/>
          </w:tcPr>
          <w:p w:rsidR="00C603DA" w:rsidRPr="00F15EBF" w:rsidRDefault="00C603DA" w:rsidP="00D72B4B">
            <w:pPr>
              <w:pStyle w:val="TAH"/>
            </w:pPr>
            <w:r w:rsidRPr="00F15EBF">
              <w:t>Carrier centre</w:t>
            </w:r>
          </w:p>
          <w:p w:rsidR="00C603DA" w:rsidRPr="00F15EBF" w:rsidRDefault="00C603DA" w:rsidP="00D72B4B">
            <w:pPr>
              <w:pStyle w:val="TAH"/>
            </w:pPr>
            <w:r w:rsidRPr="00F15EBF">
              <w:t>[MHz]</w:t>
            </w:r>
          </w:p>
        </w:tc>
        <w:tc>
          <w:tcPr>
            <w:tcW w:w="992" w:type="dxa"/>
          </w:tcPr>
          <w:p w:rsidR="00C603DA" w:rsidRPr="00F15EBF" w:rsidRDefault="00C603DA" w:rsidP="00D72B4B">
            <w:pPr>
              <w:pStyle w:val="TAH"/>
            </w:pPr>
            <w:r w:rsidRPr="00F15EBF">
              <w:t>Carrier centre</w:t>
            </w:r>
          </w:p>
          <w:p w:rsidR="00C603DA" w:rsidRPr="00F15EBF" w:rsidRDefault="00C603DA" w:rsidP="00D72B4B">
            <w:pPr>
              <w:pStyle w:val="TAH"/>
            </w:pPr>
            <w:r w:rsidRPr="00F15EBF">
              <w:t>[ARFCN]</w:t>
            </w:r>
          </w:p>
        </w:tc>
        <w:tc>
          <w:tcPr>
            <w:tcW w:w="993" w:type="dxa"/>
            <w:shd w:val="clear" w:color="auto" w:fill="auto"/>
          </w:tcPr>
          <w:p w:rsidR="00C603DA" w:rsidRPr="00F15EBF" w:rsidRDefault="00C603DA" w:rsidP="00D72B4B">
            <w:pPr>
              <w:pStyle w:val="TAH"/>
            </w:pPr>
            <w:r w:rsidRPr="00F15EBF">
              <w:t>point A</w:t>
            </w:r>
            <w:r w:rsidRPr="00F15EBF">
              <w:br/>
              <w:t>[MHz]</w:t>
            </w:r>
          </w:p>
        </w:tc>
        <w:tc>
          <w:tcPr>
            <w:tcW w:w="992" w:type="dxa"/>
            <w:shd w:val="clear" w:color="auto" w:fill="auto"/>
          </w:tcPr>
          <w:p w:rsidR="00C603DA" w:rsidRPr="00F15EBF" w:rsidRDefault="00C603DA" w:rsidP="00D72B4B">
            <w:pPr>
              <w:pStyle w:val="TAH"/>
            </w:pPr>
            <w:r w:rsidRPr="00F15EBF">
              <w:rPr>
                <w:i/>
              </w:rPr>
              <w:t>absoluteFrequencyPointA</w:t>
            </w:r>
            <w:r w:rsidRPr="00F15EBF">
              <w:br/>
              <w:t>[ARFCN]</w:t>
            </w:r>
          </w:p>
        </w:tc>
        <w:tc>
          <w:tcPr>
            <w:tcW w:w="992" w:type="dxa"/>
            <w:shd w:val="clear" w:color="auto" w:fill="auto"/>
          </w:tcPr>
          <w:p w:rsidR="00C603DA" w:rsidRPr="00F15EBF" w:rsidRDefault="00C603DA" w:rsidP="00D72B4B">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rsidR="00C603DA" w:rsidRPr="00F15EBF" w:rsidRDefault="00C603DA" w:rsidP="00D72B4B">
            <w:pPr>
              <w:pStyle w:val="TAH"/>
            </w:pPr>
            <w:r w:rsidRPr="00F15EBF">
              <w:t>SS block SCS</w:t>
            </w:r>
          </w:p>
          <w:p w:rsidR="00C603DA" w:rsidRPr="00F15EBF" w:rsidRDefault="00C603DA" w:rsidP="00D72B4B">
            <w:pPr>
              <w:pStyle w:val="TAH"/>
            </w:pPr>
            <w:r w:rsidRPr="00F15EBF">
              <w:t>[kHz]</w:t>
            </w:r>
          </w:p>
        </w:tc>
        <w:tc>
          <w:tcPr>
            <w:tcW w:w="850" w:type="dxa"/>
            <w:tcBorders>
              <w:bottom w:val="single" w:sz="4" w:space="0" w:color="auto"/>
            </w:tcBorders>
            <w:shd w:val="clear" w:color="auto" w:fill="auto"/>
          </w:tcPr>
          <w:p w:rsidR="00C603DA" w:rsidRPr="00F15EBF" w:rsidRDefault="00C603DA" w:rsidP="00D72B4B">
            <w:pPr>
              <w:pStyle w:val="TAH"/>
            </w:pPr>
            <w:r w:rsidRPr="00F15EBF">
              <w:t>GSCN</w:t>
            </w:r>
          </w:p>
        </w:tc>
        <w:tc>
          <w:tcPr>
            <w:tcW w:w="992" w:type="dxa"/>
            <w:tcBorders>
              <w:bottom w:val="single" w:sz="4" w:space="0" w:color="auto"/>
            </w:tcBorders>
            <w:shd w:val="clear" w:color="auto" w:fill="auto"/>
          </w:tcPr>
          <w:p w:rsidR="00C603DA" w:rsidRPr="00F15EBF" w:rsidRDefault="00C603DA" w:rsidP="00D72B4B">
            <w:pPr>
              <w:pStyle w:val="TAH"/>
              <w:rPr>
                <w:i/>
              </w:rPr>
            </w:pPr>
            <w:r w:rsidRPr="00F15EBF">
              <w:rPr>
                <w:i/>
              </w:rPr>
              <w:t>absoluteFrequencySSB</w:t>
            </w:r>
          </w:p>
          <w:p w:rsidR="00C603DA" w:rsidRPr="00F15EBF" w:rsidRDefault="00C603DA" w:rsidP="00D72B4B">
            <w:pPr>
              <w:pStyle w:val="TAH"/>
            </w:pPr>
            <w:r w:rsidRPr="00F15EBF">
              <w:t>[ARFCN]</w:t>
            </w:r>
          </w:p>
        </w:tc>
        <w:tc>
          <w:tcPr>
            <w:tcW w:w="709" w:type="dxa"/>
            <w:tcBorders>
              <w:bottom w:val="single" w:sz="4" w:space="0" w:color="auto"/>
            </w:tcBorders>
            <w:shd w:val="clear" w:color="auto" w:fill="auto"/>
          </w:tcPr>
          <w:p w:rsidR="00C603DA" w:rsidRPr="00F15EBF" w:rsidRDefault="00C603DA" w:rsidP="00D72B4B">
            <w:pPr>
              <w:pStyle w:val="TAH"/>
            </w:pPr>
            <w:r w:rsidRPr="00F15EBF">
              <w:rPr>
                <w:position w:val="-10"/>
              </w:rPr>
              <w:object w:dxaOrig="420" w:dyaOrig="300">
                <v:shape id="_x0000_i1067" type="#_x0000_t75" style="width:22pt;height:16pt" o:ole="">
                  <v:imagedata r:id="rId13" o:title=""/>
                </v:shape>
                <o:OLEObject Type="Embed" ProgID="Equation.3" ShapeID="_x0000_i1067" DrawAspect="Content" ObjectID="_1704625258" r:id="rId56"/>
              </w:object>
            </w:r>
          </w:p>
        </w:tc>
        <w:tc>
          <w:tcPr>
            <w:tcW w:w="851"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Offset Carrier CORESET#0</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pStyle w:val="TAH"/>
            </w:pPr>
            <w:r w:rsidRPr="00F15EBF">
              <w:rPr>
                <w:b w:val="0"/>
              </w:rPr>
              <w:t>Note 2</w:t>
            </w:r>
          </w:p>
        </w:tc>
        <w:tc>
          <w:tcPr>
            <w:tcW w:w="850" w:type="dxa"/>
            <w:tcBorders>
              <w:bottom w:val="single" w:sz="4" w:space="0" w:color="auto"/>
            </w:tcBorders>
          </w:tcPr>
          <w:p w:rsidR="00C603DA" w:rsidRPr="00F15EBF" w:rsidRDefault="00C603DA" w:rsidP="00D72B4B">
            <w:pPr>
              <w:pStyle w:val="TAH"/>
            </w:pPr>
            <w:r w:rsidRPr="00F15EBF">
              <w:t>CORESET#0 Index</w:t>
            </w:r>
            <w:r w:rsidRPr="00F15EBF">
              <w:rPr>
                <w:b w:val="0"/>
              </w:rPr>
              <w:t xml:space="preserve"> (Offset</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pStyle w:val="TAH"/>
            </w:pPr>
            <w:r w:rsidRPr="00F15EBF">
              <w:t>Note 1</w:t>
            </w:r>
          </w:p>
        </w:tc>
        <w:tc>
          <w:tcPr>
            <w:tcW w:w="992" w:type="dxa"/>
            <w:tcBorders>
              <w:bottom w:val="single" w:sz="4" w:space="0" w:color="auto"/>
            </w:tcBorders>
          </w:tcPr>
          <w:p w:rsidR="00C603DA" w:rsidRPr="00F15EBF" w:rsidRDefault="00C603DA" w:rsidP="00D72B4B">
            <w:pPr>
              <w:pStyle w:val="TAH"/>
            </w:pPr>
            <w:r w:rsidRPr="00F15EBF">
              <w:t>offsetToPointA</w:t>
            </w:r>
            <w:r w:rsidRPr="00F15EBF">
              <w:br/>
              <w:t>(SIB1)</w:t>
            </w:r>
          </w:p>
          <w:p w:rsidR="00C603DA" w:rsidRPr="00F15EBF" w:rsidRDefault="00C603DA" w:rsidP="00D72B4B">
            <w:pPr>
              <w:pStyle w:val="TAH"/>
            </w:pPr>
            <w:r w:rsidRPr="00F15EBF">
              <w:t>[PRBs]</w:t>
            </w:r>
          </w:p>
          <w:p w:rsidR="00C603DA" w:rsidRPr="00F15EBF" w:rsidRDefault="00C603DA" w:rsidP="00D72B4B">
            <w:pPr>
              <w:pStyle w:val="TAH"/>
            </w:pPr>
            <w:r w:rsidRPr="00F15EBF">
              <w:t>Note 1</w:t>
            </w:r>
          </w:p>
        </w:tc>
      </w:tr>
      <w:bookmarkEnd w:id="47"/>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Pr>
                <w:rFonts w:cs="Arial"/>
                <w:color w:val="000000"/>
              </w:rPr>
              <w:t>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Pr>
                <w:rFonts w:cs="Arial"/>
                <w:color w:val="000000"/>
              </w:rPr>
              <w:t>25</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Pr>
                <w:rFonts w:cs="Arial"/>
                <w:color w:val="000000"/>
              </w:rPr>
              <w:t>Low</w:t>
            </w:r>
          </w:p>
        </w:tc>
        <w:tc>
          <w:tcPr>
            <w:tcW w:w="992" w:type="dxa"/>
            <w:shd w:val="clear" w:color="auto" w:fill="auto"/>
          </w:tcPr>
          <w:p w:rsidR="00C603DA" w:rsidRPr="00F15EBF" w:rsidRDefault="00C603DA" w:rsidP="00D72B4B">
            <w:pPr>
              <w:pStyle w:val="TAC"/>
            </w:pPr>
            <w:r>
              <w:t>2486</w:t>
            </w:r>
          </w:p>
        </w:tc>
        <w:tc>
          <w:tcPr>
            <w:tcW w:w="992" w:type="dxa"/>
          </w:tcPr>
          <w:p w:rsidR="00C603DA" w:rsidRPr="00F15EBF" w:rsidRDefault="00C603DA" w:rsidP="00D72B4B">
            <w:pPr>
              <w:pStyle w:val="TAC"/>
            </w:pPr>
            <w:r>
              <w:t>497200</w:t>
            </w:r>
          </w:p>
        </w:tc>
        <w:tc>
          <w:tcPr>
            <w:tcW w:w="993" w:type="dxa"/>
            <w:shd w:val="clear" w:color="auto" w:fill="auto"/>
          </w:tcPr>
          <w:p w:rsidR="00C603DA" w:rsidRPr="009A1767" w:rsidRDefault="00C603DA" w:rsidP="00D72B4B">
            <w:pPr>
              <w:pStyle w:val="TAC"/>
            </w:pPr>
            <w:r w:rsidRPr="009A1767">
              <w:t>2483.75</w:t>
            </w:r>
          </w:p>
        </w:tc>
        <w:tc>
          <w:tcPr>
            <w:tcW w:w="992" w:type="dxa"/>
            <w:tcBorders>
              <w:right w:val="single" w:sz="4" w:space="0" w:color="auto"/>
            </w:tcBorders>
            <w:shd w:val="clear" w:color="auto" w:fill="auto"/>
          </w:tcPr>
          <w:p w:rsidR="00C603DA" w:rsidRPr="009A1767" w:rsidRDefault="00C603DA" w:rsidP="00D72B4B">
            <w:pPr>
              <w:pStyle w:val="TAC"/>
            </w:pPr>
            <w:r w:rsidRPr="009A1767">
              <w:t>496750</w:t>
            </w:r>
          </w:p>
        </w:tc>
        <w:tc>
          <w:tcPr>
            <w:tcW w:w="992" w:type="dxa"/>
            <w:tcBorders>
              <w:right w:val="single" w:sz="4" w:space="0" w:color="auto"/>
            </w:tcBorders>
            <w:shd w:val="clear" w:color="auto" w:fill="auto"/>
          </w:tcPr>
          <w:p w:rsidR="00C603DA" w:rsidRPr="009A1767" w:rsidRDefault="00C603DA" w:rsidP="00D72B4B">
            <w:pPr>
              <w:pStyle w:val="TAC"/>
            </w:pPr>
            <w:r w:rsidRPr="009A1767">
              <w:t>0</w:t>
            </w:r>
          </w:p>
        </w:tc>
        <w:tc>
          <w:tcPr>
            <w:tcW w:w="851" w:type="dxa"/>
            <w:tcBorders>
              <w:top w:val="single" w:sz="4" w:space="0" w:color="auto"/>
              <w:left w:val="single" w:sz="4" w:space="0" w:color="auto"/>
              <w:bottom w:val="nil"/>
              <w:right w:val="single" w:sz="4" w:space="0" w:color="auto"/>
            </w:tcBorders>
            <w:shd w:val="clear" w:color="auto" w:fill="auto"/>
          </w:tcPr>
          <w:p w:rsidR="00C603DA" w:rsidRPr="009A1767" w:rsidRDefault="00C603DA" w:rsidP="00D72B4B">
            <w:pPr>
              <w:pStyle w:val="TAC"/>
            </w:pPr>
            <w:r w:rsidRPr="009A1767">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9A1767" w:rsidRDefault="00C603DA" w:rsidP="00D72B4B">
            <w:pPr>
              <w:pStyle w:val="TAC"/>
            </w:pPr>
            <w:r w:rsidRPr="009A1767">
              <w:t>6215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9A1767" w:rsidRDefault="00C603DA" w:rsidP="00D72B4B">
            <w:pPr>
              <w:pStyle w:val="TAC"/>
            </w:pPr>
            <w:r w:rsidRPr="009A1767">
              <w:t>497290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9A1767" w:rsidRDefault="00C603DA" w:rsidP="00D72B4B">
            <w:pPr>
              <w:pStyle w:val="TAC"/>
            </w:pPr>
            <w:r w:rsidRPr="009A1767">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9A1767" w:rsidRDefault="00C603DA" w:rsidP="00D72B4B">
            <w:pPr>
              <w:pStyle w:val="TAC"/>
            </w:pPr>
            <w:r>
              <w:t>1</w:t>
            </w:r>
          </w:p>
        </w:tc>
        <w:tc>
          <w:tcPr>
            <w:tcW w:w="850" w:type="dxa"/>
            <w:tcBorders>
              <w:top w:val="single" w:sz="4" w:space="0" w:color="auto"/>
              <w:left w:val="single" w:sz="4" w:space="0" w:color="auto"/>
              <w:bottom w:val="single" w:sz="4" w:space="0" w:color="auto"/>
              <w:right w:val="single" w:sz="4" w:space="0" w:color="auto"/>
            </w:tcBorders>
          </w:tcPr>
          <w:p w:rsidR="00C603DA" w:rsidRPr="009A1767" w:rsidRDefault="00C603DA" w:rsidP="00D72B4B">
            <w:pPr>
              <w:pStyle w:val="TAC"/>
            </w:pPr>
            <w:r>
              <w:t>2</w:t>
            </w:r>
            <w:r w:rsidRPr="009A1767">
              <w:t xml:space="preserve"> (</w:t>
            </w:r>
            <w:r>
              <w:t>4</w:t>
            </w:r>
            <w:r w:rsidRPr="009A1767">
              <w:t>)</w:t>
            </w:r>
          </w:p>
        </w:tc>
        <w:tc>
          <w:tcPr>
            <w:tcW w:w="992" w:type="dxa"/>
            <w:tcBorders>
              <w:top w:val="single" w:sz="4" w:space="0" w:color="auto"/>
              <w:left w:val="single" w:sz="4" w:space="0" w:color="auto"/>
              <w:bottom w:val="single" w:sz="4" w:space="0" w:color="auto"/>
              <w:right w:val="single" w:sz="4" w:space="0" w:color="auto"/>
            </w:tcBorders>
          </w:tcPr>
          <w:p w:rsidR="00C603DA" w:rsidRPr="009A1767" w:rsidRDefault="00C603DA" w:rsidP="00D72B4B">
            <w:pPr>
              <w:pStyle w:val="TAC"/>
            </w:pPr>
            <w:r w:rsidRPr="009A1767">
              <w:t>5</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Pr>
                <w:rFonts w:cs="Arial"/>
                <w:color w:val="000000"/>
              </w:rPr>
              <w:t>Mid</w:t>
            </w:r>
          </w:p>
        </w:tc>
        <w:tc>
          <w:tcPr>
            <w:tcW w:w="992" w:type="dxa"/>
            <w:shd w:val="clear" w:color="auto" w:fill="auto"/>
          </w:tcPr>
          <w:p w:rsidR="00C603DA" w:rsidRPr="00F15EBF" w:rsidRDefault="00C603DA" w:rsidP="00D72B4B">
            <w:pPr>
              <w:pStyle w:val="TAC"/>
            </w:pPr>
            <w:r>
              <w:t>2489.3</w:t>
            </w:r>
          </w:p>
        </w:tc>
        <w:tc>
          <w:tcPr>
            <w:tcW w:w="992" w:type="dxa"/>
          </w:tcPr>
          <w:p w:rsidR="00C603DA" w:rsidRPr="00F15EBF" w:rsidRDefault="00C603DA" w:rsidP="00D72B4B">
            <w:pPr>
              <w:pStyle w:val="TAC"/>
            </w:pPr>
            <w:r>
              <w:t>497860</w:t>
            </w:r>
          </w:p>
        </w:tc>
        <w:tc>
          <w:tcPr>
            <w:tcW w:w="993" w:type="dxa"/>
            <w:shd w:val="clear" w:color="auto" w:fill="auto"/>
          </w:tcPr>
          <w:p w:rsidR="00C603DA" w:rsidRPr="009A1767" w:rsidRDefault="00C603DA" w:rsidP="00D72B4B">
            <w:pPr>
              <w:pStyle w:val="TAC"/>
            </w:pPr>
            <w:r w:rsidRPr="009A1767">
              <w:t>2468.69</w:t>
            </w:r>
          </w:p>
        </w:tc>
        <w:tc>
          <w:tcPr>
            <w:tcW w:w="992" w:type="dxa"/>
            <w:tcBorders>
              <w:right w:val="single" w:sz="4" w:space="0" w:color="auto"/>
            </w:tcBorders>
            <w:shd w:val="clear" w:color="auto" w:fill="auto"/>
          </w:tcPr>
          <w:p w:rsidR="00C603DA" w:rsidRPr="009A1767" w:rsidRDefault="00C603DA" w:rsidP="00D72B4B">
            <w:pPr>
              <w:pStyle w:val="TAC"/>
            </w:pPr>
            <w:r w:rsidRPr="009A1767">
              <w:t>493738</w:t>
            </w:r>
          </w:p>
        </w:tc>
        <w:tc>
          <w:tcPr>
            <w:tcW w:w="992" w:type="dxa"/>
            <w:tcBorders>
              <w:right w:val="single" w:sz="4" w:space="0" w:color="auto"/>
            </w:tcBorders>
            <w:shd w:val="clear" w:color="auto" w:fill="auto"/>
          </w:tcPr>
          <w:p w:rsidR="00C603DA" w:rsidRPr="009A1767" w:rsidRDefault="00C603DA" w:rsidP="00D72B4B">
            <w:pPr>
              <w:pStyle w:val="TAC"/>
            </w:pPr>
            <w:r w:rsidRPr="009A1767">
              <w:t>102</w:t>
            </w:r>
          </w:p>
        </w:tc>
        <w:tc>
          <w:tcPr>
            <w:tcW w:w="851" w:type="dxa"/>
            <w:tcBorders>
              <w:top w:val="nil"/>
              <w:left w:val="single" w:sz="4" w:space="0" w:color="auto"/>
              <w:bottom w:val="nil"/>
              <w:right w:val="single" w:sz="4" w:space="0" w:color="auto"/>
            </w:tcBorders>
            <w:shd w:val="clear" w:color="auto" w:fill="auto"/>
          </w:tcPr>
          <w:p w:rsidR="00C603DA" w:rsidRPr="009A1767"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9A1767" w:rsidRDefault="00C603DA" w:rsidP="00D72B4B">
            <w:pPr>
              <w:pStyle w:val="TAC"/>
            </w:pPr>
            <w:r w:rsidRPr="009A1767">
              <w:t>6221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9A1767" w:rsidRDefault="00C603DA" w:rsidP="00D72B4B">
            <w:pPr>
              <w:pStyle w:val="TAC"/>
            </w:pPr>
            <w:r w:rsidRPr="009A1767">
              <w:t>497770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9A1767" w:rsidRDefault="00C603DA" w:rsidP="00D72B4B">
            <w:pPr>
              <w:pStyle w:val="TAC"/>
            </w:pPr>
            <w:r w:rsidRPr="009A1767">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9A1767" w:rsidRDefault="00C603DA" w:rsidP="00D72B4B">
            <w:pPr>
              <w:pStyle w:val="TAC"/>
            </w:pPr>
            <w:r w:rsidRPr="009A1767">
              <w:t>0</w:t>
            </w:r>
          </w:p>
        </w:tc>
        <w:tc>
          <w:tcPr>
            <w:tcW w:w="850" w:type="dxa"/>
            <w:tcBorders>
              <w:top w:val="single" w:sz="4" w:space="0" w:color="auto"/>
              <w:left w:val="single" w:sz="4" w:space="0" w:color="auto"/>
              <w:bottom w:val="single" w:sz="4" w:space="0" w:color="auto"/>
              <w:right w:val="single" w:sz="4" w:space="0" w:color="auto"/>
            </w:tcBorders>
          </w:tcPr>
          <w:p w:rsidR="00C603DA" w:rsidRPr="009A1767" w:rsidRDefault="00C603DA" w:rsidP="00D72B4B">
            <w:pPr>
              <w:pStyle w:val="TAC"/>
            </w:pPr>
            <w:r w:rsidRPr="009A1767">
              <w:t>0 (0)</w:t>
            </w:r>
          </w:p>
        </w:tc>
        <w:tc>
          <w:tcPr>
            <w:tcW w:w="992" w:type="dxa"/>
            <w:tcBorders>
              <w:top w:val="single" w:sz="4" w:space="0" w:color="auto"/>
              <w:left w:val="single" w:sz="4" w:space="0" w:color="auto"/>
              <w:bottom w:val="single" w:sz="4" w:space="0" w:color="auto"/>
              <w:right w:val="single" w:sz="4" w:space="0" w:color="auto"/>
            </w:tcBorders>
          </w:tcPr>
          <w:p w:rsidR="00C603DA" w:rsidRPr="009A1767" w:rsidRDefault="00C603DA" w:rsidP="00D72B4B">
            <w:pPr>
              <w:pStyle w:val="TAC"/>
            </w:pPr>
            <w:r w:rsidRPr="009A1767">
              <w:t>102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Pr>
                <w:rFonts w:cs="Arial"/>
                <w:color w:val="000000"/>
              </w:rPr>
              <w:t>High</w:t>
            </w:r>
          </w:p>
        </w:tc>
        <w:tc>
          <w:tcPr>
            <w:tcW w:w="992" w:type="dxa"/>
            <w:shd w:val="clear" w:color="auto" w:fill="auto"/>
          </w:tcPr>
          <w:p w:rsidR="00C603DA" w:rsidRPr="00F15EBF" w:rsidRDefault="00C603DA" w:rsidP="00D72B4B">
            <w:pPr>
              <w:pStyle w:val="TAC"/>
            </w:pPr>
            <w:r>
              <w:t>2492.5</w:t>
            </w:r>
          </w:p>
        </w:tc>
        <w:tc>
          <w:tcPr>
            <w:tcW w:w="992" w:type="dxa"/>
          </w:tcPr>
          <w:p w:rsidR="00C603DA" w:rsidRPr="00F15EBF" w:rsidRDefault="00C603DA" w:rsidP="00D72B4B">
            <w:pPr>
              <w:pStyle w:val="TAC"/>
            </w:pPr>
            <w:r>
              <w:t>498500</w:t>
            </w:r>
          </w:p>
        </w:tc>
        <w:tc>
          <w:tcPr>
            <w:tcW w:w="993" w:type="dxa"/>
            <w:shd w:val="clear" w:color="auto" w:fill="auto"/>
          </w:tcPr>
          <w:p w:rsidR="00C603DA" w:rsidRPr="009A1767" w:rsidRDefault="00C603DA" w:rsidP="00D72B4B">
            <w:pPr>
              <w:pStyle w:val="TAC"/>
            </w:pPr>
            <w:r w:rsidRPr="009A1767">
              <w:t>2399.53</w:t>
            </w:r>
          </w:p>
        </w:tc>
        <w:tc>
          <w:tcPr>
            <w:tcW w:w="992" w:type="dxa"/>
            <w:tcBorders>
              <w:right w:val="single" w:sz="4" w:space="0" w:color="auto"/>
            </w:tcBorders>
            <w:shd w:val="clear" w:color="auto" w:fill="auto"/>
          </w:tcPr>
          <w:p w:rsidR="00C603DA" w:rsidRPr="009A1767" w:rsidRDefault="00C603DA" w:rsidP="00D72B4B">
            <w:pPr>
              <w:pStyle w:val="TAC"/>
            </w:pPr>
            <w:r w:rsidRPr="009A1767">
              <w:t>479906</w:t>
            </w:r>
          </w:p>
        </w:tc>
        <w:tc>
          <w:tcPr>
            <w:tcW w:w="992" w:type="dxa"/>
            <w:tcBorders>
              <w:right w:val="single" w:sz="4" w:space="0" w:color="auto"/>
            </w:tcBorders>
            <w:shd w:val="clear" w:color="auto" w:fill="auto"/>
          </w:tcPr>
          <w:p w:rsidR="00C603DA" w:rsidRPr="009A1767" w:rsidRDefault="00C603DA" w:rsidP="00D72B4B">
            <w:pPr>
              <w:pStyle w:val="TAC"/>
            </w:pPr>
            <w:r w:rsidRPr="009A1767">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9A1767"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9A1767" w:rsidRDefault="00C603DA" w:rsidP="00D72B4B">
            <w:pPr>
              <w:pStyle w:val="TAC"/>
            </w:pPr>
            <w:r w:rsidRPr="009A1767">
              <w:t>6232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9A1767" w:rsidRDefault="00C603DA" w:rsidP="00D72B4B">
            <w:pPr>
              <w:pStyle w:val="TAC"/>
            </w:pPr>
            <w:r w:rsidRPr="009A1767">
              <w:t>498530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9A1767" w:rsidRDefault="00C603DA" w:rsidP="00D72B4B">
            <w:pPr>
              <w:pStyle w:val="TAC"/>
            </w:pPr>
            <w:r w:rsidRPr="009A1767">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443FF0" w:rsidRDefault="00C603DA" w:rsidP="00D72B4B">
            <w:pPr>
              <w:pStyle w:val="TAC"/>
            </w:pPr>
            <w:r w:rsidRPr="00443FF0">
              <w:t>1</w:t>
            </w:r>
          </w:p>
        </w:tc>
        <w:tc>
          <w:tcPr>
            <w:tcW w:w="850" w:type="dxa"/>
            <w:tcBorders>
              <w:top w:val="single" w:sz="4" w:space="0" w:color="auto"/>
              <w:left w:val="single" w:sz="4" w:space="0" w:color="auto"/>
              <w:bottom w:val="single" w:sz="4" w:space="0" w:color="auto"/>
              <w:right w:val="single" w:sz="4" w:space="0" w:color="auto"/>
            </w:tcBorders>
          </w:tcPr>
          <w:p w:rsidR="00C603DA" w:rsidRPr="004413CC" w:rsidRDefault="00C603DA" w:rsidP="00D72B4B">
            <w:pPr>
              <w:pStyle w:val="TAC"/>
            </w:pPr>
            <w:r w:rsidRPr="004413CC">
              <w:t>1 (2)</w:t>
            </w:r>
          </w:p>
        </w:tc>
        <w:tc>
          <w:tcPr>
            <w:tcW w:w="992" w:type="dxa"/>
            <w:tcBorders>
              <w:top w:val="single" w:sz="4" w:space="0" w:color="auto"/>
              <w:left w:val="single" w:sz="4" w:space="0" w:color="auto"/>
              <w:bottom w:val="single" w:sz="4" w:space="0" w:color="auto"/>
              <w:right w:val="single" w:sz="4" w:space="0" w:color="auto"/>
            </w:tcBorders>
          </w:tcPr>
          <w:p w:rsidR="00C603DA" w:rsidRPr="009A1767" w:rsidRDefault="00C603DA" w:rsidP="00D72B4B">
            <w:pPr>
              <w:pStyle w:val="TAC"/>
            </w:pPr>
            <w:r w:rsidRPr="009A1767">
              <w:t>507</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bookmarkStart w:id="50" w:name="_Hlk54684570"/>
            <w:r>
              <w:rPr>
                <w:rFonts w:cs="Arial"/>
                <w:color w:val="000000"/>
              </w:rPr>
              <w:t>10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Pr>
                <w:rFonts w:cs="Arial"/>
                <w:color w:val="000000"/>
              </w:rPr>
              <w:t>52</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Pr>
                <w:rFonts w:cs="Arial"/>
                <w:color w:val="000000"/>
              </w:rPr>
              <w:t>Low</w:t>
            </w:r>
          </w:p>
        </w:tc>
        <w:tc>
          <w:tcPr>
            <w:tcW w:w="992" w:type="dxa"/>
            <w:shd w:val="clear" w:color="auto" w:fill="auto"/>
          </w:tcPr>
          <w:p w:rsidR="00C603DA" w:rsidRPr="00F15EBF" w:rsidRDefault="00C603DA" w:rsidP="00D72B4B">
            <w:pPr>
              <w:pStyle w:val="TAC"/>
            </w:pPr>
            <w:r>
              <w:t>2488.5</w:t>
            </w:r>
          </w:p>
        </w:tc>
        <w:tc>
          <w:tcPr>
            <w:tcW w:w="992" w:type="dxa"/>
          </w:tcPr>
          <w:p w:rsidR="00C603DA" w:rsidRPr="00F15EBF" w:rsidRDefault="00C603DA" w:rsidP="00D72B4B">
            <w:pPr>
              <w:pStyle w:val="TAC"/>
            </w:pPr>
            <w:r>
              <w:t>497700</w:t>
            </w:r>
          </w:p>
        </w:tc>
        <w:tc>
          <w:tcPr>
            <w:tcW w:w="993" w:type="dxa"/>
            <w:shd w:val="clear" w:color="auto" w:fill="auto"/>
          </w:tcPr>
          <w:p w:rsidR="00C603DA" w:rsidRPr="009A1767" w:rsidRDefault="00C603DA" w:rsidP="00D72B4B">
            <w:pPr>
              <w:pStyle w:val="TAC"/>
            </w:pPr>
            <w:r w:rsidRPr="009A1767">
              <w:t>2483.82</w:t>
            </w:r>
          </w:p>
        </w:tc>
        <w:tc>
          <w:tcPr>
            <w:tcW w:w="992" w:type="dxa"/>
            <w:tcBorders>
              <w:right w:val="single" w:sz="4" w:space="0" w:color="auto"/>
            </w:tcBorders>
            <w:shd w:val="clear" w:color="auto" w:fill="auto"/>
          </w:tcPr>
          <w:p w:rsidR="00C603DA" w:rsidRPr="009A1767" w:rsidRDefault="00C603DA" w:rsidP="00D72B4B">
            <w:pPr>
              <w:pStyle w:val="TAC"/>
            </w:pPr>
            <w:r w:rsidRPr="009A1767">
              <w:t>496764</w:t>
            </w:r>
          </w:p>
        </w:tc>
        <w:tc>
          <w:tcPr>
            <w:tcW w:w="992" w:type="dxa"/>
            <w:tcBorders>
              <w:right w:val="single" w:sz="4" w:space="0" w:color="auto"/>
            </w:tcBorders>
            <w:shd w:val="clear" w:color="auto" w:fill="auto"/>
          </w:tcPr>
          <w:p w:rsidR="00C603DA" w:rsidRPr="009A1767" w:rsidRDefault="00C603DA" w:rsidP="00D72B4B">
            <w:pPr>
              <w:pStyle w:val="TAC"/>
            </w:pPr>
            <w:r w:rsidRPr="009A1767">
              <w:t>0</w:t>
            </w:r>
          </w:p>
        </w:tc>
        <w:tc>
          <w:tcPr>
            <w:tcW w:w="851" w:type="dxa"/>
            <w:tcBorders>
              <w:top w:val="single" w:sz="4" w:space="0" w:color="auto"/>
              <w:left w:val="single" w:sz="4" w:space="0" w:color="auto"/>
              <w:bottom w:val="nil"/>
              <w:right w:val="single" w:sz="4" w:space="0" w:color="auto"/>
            </w:tcBorders>
            <w:shd w:val="clear" w:color="auto" w:fill="auto"/>
          </w:tcPr>
          <w:p w:rsidR="00C603DA" w:rsidRPr="009A1767" w:rsidRDefault="00C603DA" w:rsidP="00D72B4B">
            <w:pPr>
              <w:pStyle w:val="TAC"/>
            </w:pPr>
            <w:r w:rsidRPr="009A1767">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9A1767" w:rsidRDefault="00C603DA" w:rsidP="00D72B4B">
            <w:pPr>
              <w:pStyle w:val="TAC"/>
            </w:pPr>
            <w:r w:rsidRPr="009A1767">
              <w:t>6216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9A1767" w:rsidRDefault="00C603DA" w:rsidP="00D72B4B">
            <w:pPr>
              <w:pStyle w:val="TAC"/>
            </w:pPr>
            <w:r w:rsidRPr="009A1767">
              <w:t>497310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9A1767" w:rsidRDefault="00C603DA" w:rsidP="00D72B4B">
            <w:pPr>
              <w:pStyle w:val="TAC"/>
            </w:pPr>
            <w:r w:rsidRPr="009A1767">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9A1767" w:rsidRDefault="00C603DA" w:rsidP="00D72B4B">
            <w:pPr>
              <w:pStyle w:val="TAC"/>
            </w:pPr>
            <w:r w:rsidRPr="009A1767">
              <w:t>1</w:t>
            </w:r>
          </w:p>
        </w:tc>
        <w:tc>
          <w:tcPr>
            <w:tcW w:w="850" w:type="dxa"/>
            <w:tcBorders>
              <w:top w:val="single" w:sz="4" w:space="0" w:color="auto"/>
              <w:left w:val="single" w:sz="4" w:space="0" w:color="auto"/>
              <w:bottom w:val="single" w:sz="4" w:space="0" w:color="auto"/>
              <w:right w:val="single" w:sz="4" w:space="0" w:color="auto"/>
            </w:tcBorders>
          </w:tcPr>
          <w:p w:rsidR="00C603DA" w:rsidRPr="009A1767" w:rsidRDefault="00C603DA" w:rsidP="00D72B4B">
            <w:pPr>
              <w:pStyle w:val="TAC"/>
            </w:pPr>
            <w:r w:rsidRPr="009A1767">
              <w:t>2 (4)</w:t>
            </w:r>
          </w:p>
        </w:tc>
        <w:tc>
          <w:tcPr>
            <w:tcW w:w="992" w:type="dxa"/>
            <w:tcBorders>
              <w:top w:val="single" w:sz="4" w:space="0" w:color="auto"/>
              <w:left w:val="single" w:sz="4" w:space="0" w:color="auto"/>
              <w:bottom w:val="single" w:sz="4" w:space="0" w:color="auto"/>
              <w:right w:val="single" w:sz="4" w:space="0" w:color="auto"/>
            </w:tcBorders>
          </w:tcPr>
          <w:p w:rsidR="00C603DA" w:rsidRPr="009A1767" w:rsidRDefault="00C603DA" w:rsidP="00D72B4B">
            <w:pPr>
              <w:pStyle w:val="TAC"/>
            </w:pPr>
            <w:r w:rsidRPr="009A1767">
              <w:t>5</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Pr>
                <w:rFonts w:cs="Arial"/>
                <w:color w:val="000000"/>
              </w:rPr>
              <w:t>Mid</w:t>
            </w:r>
          </w:p>
        </w:tc>
        <w:tc>
          <w:tcPr>
            <w:tcW w:w="992" w:type="dxa"/>
            <w:shd w:val="clear" w:color="auto" w:fill="auto"/>
          </w:tcPr>
          <w:p w:rsidR="00C603DA" w:rsidRPr="00F15EBF" w:rsidRDefault="00C603DA" w:rsidP="00D72B4B">
            <w:pPr>
              <w:pStyle w:val="TAC"/>
            </w:pPr>
            <w:r>
              <w:t>2489.3</w:t>
            </w:r>
          </w:p>
        </w:tc>
        <w:tc>
          <w:tcPr>
            <w:tcW w:w="992" w:type="dxa"/>
          </w:tcPr>
          <w:p w:rsidR="00C603DA" w:rsidRPr="00F15EBF" w:rsidRDefault="00C603DA" w:rsidP="00D72B4B">
            <w:pPr>
              <w:pStyle w:val="TAC"/>
            </w:pPr>
            <w:r>
              <w:t>497860</w:t>
            </w:r>
          </w:p>
        </w:tc>
        <w:tc>
          <w:tcPr>
            <w:tcW w:w="993" w:type="dxa"/>
            <w:shd w:val="clear" w:color="auto" w:fill="auto"/>
          </w:tcPr>
          <w:p w:rsidR="00C603DA" w:rsidRPr="009A1767" w:rsidRDefault="00C603DA" w:rsidP="00D72B4B">
            <w:pPr>
              <w:pStyle w:val="TAC"/>
            </w:pPr>
            <w:r w:rsidRPr="009A1767">
              <w:t>2466.6</w:t>
            </w:r>
          </w:p>
        </w:tc>
        <w:tc>
          <w:tcPr>
            <w:tcW w:w="992" w:type="dxa"/>
            <w:tcBorders>
              <w:right w:val="single" w:sz="4" w:space="0" w:color="auto"/>
            </w:tcBorders>
            <w:shd w:val="clear" w:color="auto" w:fill="auto"/>
          </w:tcPr>
          <w:p w:rsidR="00C603DA" w:rsidRPr="00443FF0" w:rsidRDefault="00C603DA" w:rsidP="00D72B4B">
            <w:pPr>
              <w:pStyle w:val="TAC"/>
            </w:pPr>
            <w:r w:rsidRPr="00443FF0">
              <w:t>493252</w:t>
            </w:r>
          </w:p>
        </w:tc>
        <w:tc>
          <w:tcPr>
            <w:tcW w:w="992" w:type="dxa"/>
            <w:tcBorders>
              <w:right w:val="single" w:sz="4" w:space="0" w:color="auto"/>
            </w:tcBorders>
            <w:shd w:val="clear" w:color="auto" w:fill="auto"/>
          </w:tcPr>
          <w:p w:rsidR="00C603DA" w:rsidRPr="009A1767" w:rsidRDefault="00C603DA" w:rsidP="00D72B4B">
            <w:pPr>
              <w:pStyle w:val="TAC"/>
            </w:pPr>
            <w:r w:rsidRPr="009A1767">
              <w:t>102</w:t>
            </w:r>
          </w:p>
        </w:tc>
        <w:tc>
          <w:tcPr>
            <w:tcW w:w="851" w:type="dxa"/>
            <w:tcBorders>
              <w:top w:val="nil"/>
              <w:left w:val="single" w:sz="4" w:space="0" w:color="auto"/>
              <w:bottom w:val="nil"/>
              <w:right w:val="single" w:sz="4" w:space="0" w:color="auto"/>
            </w:tcBorders>
            <w:shd w:val="clear" w:color="auto" w:fill="auto"/>
          </w:tcPr>
          <w:p w:rsidR="00C603DA" w:rsidRPr="009A1767"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9A1767" w:rsidRDefault="00C603DA" w:rsidP="00D72B4B">
            <w:pPr>
              <w:pStyle w:val="TAC"/>
            </w:pPr>
            <w:r w:rsidRPr="009A1767">
              <w:t>6215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9A1767" w:rsidRDefault="00C603DA" w:rsidP="00D72B4B">
            <w:pPr>
              <w:pStyle w:val="TAC"/>
            </w:pPr>
            <w:r w:rsidRPr="009A1767">
              <w:t>497290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9A1767" w:rsidRDefault="00C603DA" w:rsidP="00D72B4B">
            <w:pPr>
              <w:pStyle w:val="TAC"/>
            </w:pPr>
            <w:r w:rsidRPr="009A1767">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9A1767" w:rsidRDefault="00C603DA" w:rsidP="00D72B4B">
            <w:pPr>
              <w:pStyle w:val="TAC"/>
            </w:pPr>
            <w:r w:rsidRPr="009A1767">
              <w:t>0</w:t>
            </w:r>
          </w:p>
        </w:tc>
        <w:tc>
          <w:tcPr>
            <w:tcW w:w="850" w:type="dxa"/>
            <w:tcBorders>
              <w:top w:val="single" w:sz="4" w:space="0" w:color="auto"/>
              <w:left w:val="single" w:sz="4" w:space="0" w:color="auto"/>
              <w:bottom w:val="single" w:sz="4" w:space="0" w:color="auto"/>
              <w:right w:val="single" w:sz="4" w:space="0" w:color="auto"/>
            </w:tcBorders>
          </w:tcPr>
          <w:p w:rsidR="00C603DA" w:rsidRPr="009A1767" w:rsidRDefault="00C603DA" w:rsidP="00D72B4B">
            <w:pPr>
              <w:pStyle w:val="TAC"/>
            </w:pPr>
            <w:r w:rsidRPr="009A1767">
              <w:t>0 (0)</w:t>
            </w:r>
          </w:p>
        </w:tc>
        <w:tc>
          <w:tcPr>
            <w:tcW w:w="992" w:type="dxa"/>
            <w:tcBorders>
              <w:top w:val="single" w:sz="4" w:space="0" w:color="auto"/>
              <w:left w:val="single" w:sz="4" w:space="0" w:color="auto"/>
              <w:bottom w:val="single" w:sz="4" w:space="0" w:color="auto"/>
              <w:right w:val="single" w:sz="4" w:space="0" w:color="auto"/>
            </w:tcBorders>
          </w:tcPr>
          <w:p w:rsidR="00C603DA" w:rsidRPr="009A1767" w:rsidRDefault="00C603DA" w:rsidP="00D72B4B">
            <w:pPr>
              <w:pStyle w:val="TAC"/>
            </w:pPr>
            <w:r w:rsidRPr="009A1767">
              <w:t>102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Pr>
                <w:rFonts w:cs="Arial"/>
                <w:color w:val="000000"/>
              </w:rPr>
              <w:t>High</w:t>
            </w:r>
          </w:p>
        </w:tc>
        <w:tc>
          <w:tcPr>
            <w:tcW w:w="992" w:type="dxa"/>
            <w:shd w:val="clear" w:color="auto" w:fill="auto"/>
          </w:tcPr>
          <w:p w:rsidR="00C603DA" w:rsidRPr="00F15EBF" w:rsidRDefault="00C603DA" w:rsidP="00D72B4B">
            <w:pPr>
              <w:pStyle w:val="TAC"/>
            </w:pPr>
            <w:r>
              <w:t>2490</w:t>
            </w:r>
          </w:p>
        </w:tc>
        <w:tc>
          <w:tcPr>
            <w:tcW w:w="992" w:type="dxa"/>
          </w:tcPr>
          <w:p w:rsidR="00C603DA" w:rsidRPr="00F15EBF" w:rsidRDefault="00C603DA" w:rsidP="00D72B4B">
            <w:pPr>
              <w:pStyle w:val="TAC"/>
            </w:pPr>
            <w:r>
              <w:t>498000</w:t>
            </w:r>
          </w:p>
        </w:tc>
        <w:tc>
          <w:tcPr>
            <w:tcW w:w="993" w:type="dxa"/>
            <w:shd w:val="clear" w:color="auto" w:fill="auto"/>
          </w:tcPr>
          <w:p w:rsidR="00C603DA" w:rsidRPr="009A1767" w:rsidRDefault="00C603DA" w:rsidP="00D72B4B">
            <w:pPr>
              <w:pStyle w:val="TAC"/>
            </w:pPr>
            <w:r w:rsidRPr="009A1767">
              <w:t>2394.6</w:t>
            </w:r>
          </w:p>
        </w:tc>
        <w:tc>
          <w:tcPr>
            <w:tcW w:w="992" w:type="dxa"/>
            <w:tcBorders>
              <w:right w:val="single" w:sz="4" w:space="0" w:color="auto"/>
            </w:tcBorders>
            <w:shd w:val="clear" w:color="auto" w:fill="auto"/>
          </w:tcPr>
          <w:p w:rsidR="00C603DA" w:rsidRPr="009A1767" w:rsidRDefault="00C603DA" w:rsidP="00D72B4B">
            <w:pPr>
              <w:pStyle w:val="TAC"/>
            </w:pPr>
            <w:r w:rsidRPr="009A1767">
              <w:t>478920</w:t>
            </w:r>
          </w:p>
        </w:tc>
        <w:tc>
          <w:tcPr>
            <w:tcW w:w="992" w:type="dxa"/>
            <w:tcBorders>
              <w:right w:val="single" w:sz="4" w:space="0" w:color="auto"/>
            </w:tcBorders>
            <w:shd w:val="clear" w:color="auto" w:fill="auto"/>
          </w:tcPr>
          <w:p w:rsidR="00C603DA" w:rsidRPr="009A1767" w:rsidRDefault="00C603DA" w:rsidP="00D72B4B">
            <w:pPr>
              <w:pStyle w:val="TAC"/>
            </w:pPr>
            <w:r w:rsidRPr="009A1767">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9A1767"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9A1767" w:rsidRDefault="00C603DA" w:rsidP="00D72B4B">
            <w:pPr>
              <w:pStyle w:val="TAC"/>
            </w:pPr>
            <w:r w:rsidRPr="009A1767">
              <w:t>6219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9A1767" w:rsidRDefault="00C603DA" w:rsidP="00D72B4B">
            <w:pPr>
              <w:pStyle w:val="TAC"/>
            </w:pPr>
            <w:r w:rsidRPr="009A1767">
              <w:t>497550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9A1767" w:rsidRDefault="00C603DA" w:rsidP="00D72B4B">
            <w:pPr>
              <w:pStyle w:val="TAC"/>
            </w:pPr>
            <w:r w:rsidRPr="009A1767">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9A1767" w:rsidRDefault="00C603DA" w:rsidP="00D72B4B">
            <w:pPr>
              <w:pStyle w:val="TAC"/>
            </w:pPr>
            <w:r w:rsidRPr="009A1767">
              <w:t>1</w:t>
            </w:r>
          </w:p>
        </w:tc>
        <w:tc>
          <w:tcPr>
            <w:tcW w:w="850" w:type="dxa"/>
            <w:tcBorders>
              <w:top w:val="single" w:sz="4" w:space="0" w:color="auto"/>
              <w:left w:val="single" w:sz="4" w:space="0" w:color="auto"/>
              <w:bottom w:val="single" w:sz="4" w:space="0" w:color="auto"/>
              <w:right w:val="single" w:sz="4" w:space="0" w:color="auto"/>
            </w:tcBorders>
          </w:tcPr>
          <w:p w:rsidR="00C603DA" w:rsidRPr="009A1767" w:rsidRDefault="00C603DA" w:rsidP="00D72B4B">
            <w:pPr>
              <w:pStyle w:val="TAC"/>
            </w:pPr>
            <w:r w:rsidRPr="009A1767">
              <w:t>1 (2)</w:t>
            </w:r>
          </w:p>
        </w:tc>
        <w:tc>
          <w:tcPr>
            <w:tcW w:w="992" w:type="dxa"/>
            <w:tcBorders>
              <w:top w:val="single" w:sz="4" w:space="0" w:color="auto"/>
              <w:left w:val="single" w:sz="4" w:space="0" w:color="auto"/>
              <w:bottom w:val="single" w:sz="4" w:space="0" w:color="auto"/>
              <w:right w:val="single" w:sz="4" w:space="0" w:color="auto"/>
            </w:tcBorders>
          </w:tcPr>
          <w:p w:rsidR="00C603DA" w:rsidRPr="009A1767" w:rsidRDefault="00C603DA" w:rsidP="00D72B4B">
            <w:pPr>
              <w:pStyle w:val="TAC"/>
            </w:pPr>
            <w:r w:rsidRPr="009A1767">
              <w:t>507</w:t>
            </w:r>
          </w:p>
        </w:tc>
      </w:tr>
      <w:bookmarkEnd w:id="48"/>
      <w:bookmarkEnd w:id="50"/>
      <w:tr w:rsidR="00C603DA" w:rsidRPr="00F15EBF" w:rsidTr="00D72B4B">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N"/>
            </w:pPr>
            <w:r w:rsidRPr="00F15EBF">
              <w:t>Note 1:</w:t>
            </w:r>
            <w:r w:rsidRPr="00F15EBF">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rsidR="00C603DA" w:rsidRPr="00F15EBF" w:rsidRDefault="00C603DA" w:rsidP="00D72B4B">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bookmarkEnd w:id="49"/>
    </w:tbl>
    <w:p w:rsidR="00C603DA" w:rsidRPr="00F15EBF" w:rsidRDefault="00C603DA" w:rsidP="00C603DA"/>
    <w:p w:rsidR="00C603DA" w:rsidRPr="00F15EBF" w:rsidRDefault="00C603DA" w:rsidP="00C603DA">
      <w:pPr>
        <w:pStyle w:val="TH"/>
      </w:pPr>
      <w:r w:rsidRPr="00F15EBF">
        <w:lastRenderedPageBreak/>
        <w:t>Table 4.3.1.1.1.</w:t>
      </w:r>
      <w:r>
        <w:t>53</w:t>
      </w:r>
      <w:r w:rsidRPr="00F15EBF">
        <w:t>-2: Test frequencies for NR operating band n</w:t>
      </w:r>
      <w:r>
        <w:t>53</w:t>
      </w:r>
      <w:r w:rsidRPr="00F15EBF">
        <w:t xml:space="preserve">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9"/>
        <w:gridCol w:w="850"/>
        <w:gridCol w:w="1134"/>
        <w:gridCol w:w="709"/>
        <w:gridCol w:w="992"/>
        <w:gridCol w:w="992"/>
        <w:gridCol w:w="993"/>
        <w:gridCol w:w="992"/>
        <w:gridCol w:w="992"/>
        <w:gridCol w:w="851"/>
        <w:gridCol w:w="850"/>
        <w:gridCol w:w="992"/>
        <w:gridCol w:w="709"/>
        <w:gridCol w:w="851"/>
        <w:gridCol w:w="850"/>
        <w:gridCol w:w="992"/>
      </w:tblGrid>
      <w:tr w:rsidR="00C603DA" w:rsidRPr="00F15EBF" w:rsidTr="00D72B4B">
        <w:tc>
          <w:tcPr>
            <w:tcW w:w="789" w:type="dxa"/>
            <w:tcBorders>
              <w:top w:val="single" w:sz="4" w:space="0" w:color="auto"/>
              <w:bottom w:val="single" w:sz="4" w:space="0" w:color="auto"/>
            </w:tcBorders>
            <w:shd w:val="clear" w:color="auto" w:fill="auto"/>
          </w:tcPr>
          <w:p w:rsidR="00C603DA" w:rsidRPr="00F15EBF" w:rsidRDefault="00C603DA" w:rsidP="00D72B4B">
            <w:pPr>
              <w:pStyle w:val="TAH"/>
            </w:pPr>
            <w:r w:rsidRPr="00F15EBF">
              <w:t>CBW [MHz]</w:t>
            </w:r>
          </w:p>
        </w:tc>
        <w:tc>
          <w:tcPr>
            <w:tcW w:w="850" w:type="dxa"/>
            <w:tcBorders>
              <w:bottom w:val="single" w:sz="4" w:space="0" w:color="auto"/>
            </w:tcBorders>
            <w:shd w:val="clear" w:color="auto" w:fill="auto"/>
          </w:tcPr>
          <w:p w:rsidR="00C603DA" w:rsidRPr="00F15EBF" w:rsidRDefault="00C603DA" w:rsidP="00D72B4B">
            <w:pPr>
              <w:pStyle w:val="TAH"/>
              <w:rPr>
                <w:i/>
              </w:rPr>
            </w:pPr>
            <w:r w:rsidRPr="00F15EBF">
              <w:rPr>
                <w:i/>
              </w:rPr>
              <w:t>carrierBandwidth</w:t>
            </w:r>
          </w:p>
          <w:p w:rsidR="00C603DA" w:rsidRPr="00F15EBF" w:rsidRDefault="00C603DA" w:rsidP="00D72B4B">
            <w:pPr>
              <w:pStyle w:val="TAH"/>
            </w:pPr>
            <w:r w:rsidRPr="00F15EBF">
              <w:t>[PRBs]</w:t>
            </w:r>
          </w:p>
        </w:tc>
        <w:tc>
          <w:tcPr>
            <w:tcW w:w="1843" w:type="dxa"/>
            <w:gridSpan w:val="2"/>
            <w:tcBorders>
              <w:bottom w:val="single" w:sz="4" w:space="0" w:color="auto"/>
            </w:tcBorders>
            <w:shd w:val="clear" w:color="auto" w:fill="auto"/>
          </w:tcPr>
          <w:p w:rsidR="00C603DA" w:rsidRPr="00F15EBF" w:rsidRDefault="00C603DA" w:rsidP="00D72B4B">
            <w:pPr>
              <w:pStyle w:val="TAH"/>
            </w:pPr>
            <w:r w:rsidRPr="00F15EBF">
              <w:t>Range</w:t>
            </w:r>
          </w:p>
        </w:tc>
        <w:tc>
          <w:tcPr>
            <w:tcW w:w="992" w:type="dxa"/>
            <w:shd w:val="clear" w:color="auto" w:fill="auto"/>
          </w:tcPr>
          <w:p w:rsidR="00C603DA" w:rsidRPr="00F15EBF" w:rsidRDefault="00C603DA" w:rsidP="00D72B4B">
            <w:pPr>
              <w:pStyle w:val="TAH"/>
            </w:pPr>
            <w:r w:rsidRPr="00F15EBF">
              <w:t>Carrier centre</w:t>
            </w:r>
          </w:p>
          <w:p w:rsidR="00C603DA" w:rsidRPr="00F15EBF" w:rsidRDefault="00C603DA" w:rsidP="00D72B4B">
            <w:pPr>
              <w:pStyle w:val="TAH"/>
            </w:pPr>
            <w:r w:rsidRPr="00F15EBF">
              <w:t>[MHz]</w:t>
            </w:r>
          </w:p>
        </w:tc>
        <w:tc>
          <w:tcPr>
            <w:tcW w:w="992" w:type="dxa"/>
          </w:tcPr>
          <w:p w:rsidR="00C603DA" w:rsidRPr="00F15EBF" w:rsidRDefault="00C603DA" w:rsidP="00D72B4B">
            <w:pPr>
              <w:pStyle w:val="TAH"/>
            </w:pPr>
            <w:r w:rsidRPr="00F15EBF">
              <w:t>Carrier centre</w:t>
            </w:r>
          </w:p>
          <w:p w:rsidR="00C603DA" w:rsidRPr="00F15EBF" w:rsidRDefault="00C603DA" w:rsidP="00D72B4B">
            <w:pPr>
              <w:pStyle w:val="TAH"/>
            </w:pPr>
            <w:r w:rsidRPr="00F15EBF">
              <w:t>[ARFCN]</w:t>
            </w:r>
          </w:p>
        </w:tc>
        <w:tc>
          <w:tcPr>
            <w:tcW w:w="993" w:type="dxa"/>
            <w:shd w:val="clear" w:color="auto" w:fill="auto"/>
          </w:tcPr>
          <w:p w:rsidR="00C603DA" w:rsidRPr="00F15EBF" w:rsidRDefault="00C603DA" w:rsidP="00D72B4B">
            <w:pPr>
              <w:pStyle w:val="TAH"/>
            </w:pPr>
            <w:r w:rsidRPr="00F15EBF">
              <w:t>point A</w:t>
            </w:r>
            <w:r w:rsidRPr="00F15EBF">
              <w:br/>
              <w:t>[MHz]</w:t>
            </w:r>
          </w:p>
        </w:tc>
        <w:tc>
          <w:tcPr>
            <w:tcW w:w="992" w:type="dxa"/>
            <w:shd w:val="clear" w:color="auto" w:fill="auto"/>
          </w:tcPr>
          <w:p w:rsidR="00C603DA" w:rsidRPr="00F15EBF" w:rsidRDefault="00C603DA" w:rsidP="00D72B4B">
            <w:pPr>
              <w:pStyle w:val="TAH"/>
            </w:pPr>
            <w:r w:rsidRPr="00F15EBF">
              <w:rPr>
                <w:i/>
              </w:rPr>
              <w:t>absoluteFrequencyPointA</w:t>
            </w:r>
            <w:r w:rsidRPr="00F15EBF">
              <w:br/>
              <w:t>[ARFCN]</w:t>
            </w:r>
          </w:p>
        </w:tc>
        <w:tc>
          <w:tcPr>
            <w:tcW w:w="992" w:type="dxa"/>
            <w:shd w:val="clear" w:color="auto" w:fill="auto"/>
          </w:tcPr>
          <w:p w:rsidR="00C603DA" w:rsidRPr="00F15EBF" w:rsidRDefault="00C603DA" w:rsidP="00D72B4B">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rsidR="00C603DA" w:rsidRPr="00F15EBF" w:rsidRDefault="00C603DA" w:rsidP="00D72B4B">
            <w:pPr>
              <w:pStyle w:val="TAH"/>
            </w:pPr>
            <w:r w:rsidRPr="00F15EBF">
              <w:t>SS block SCS</w:t>
            </w:r>
          </w:p>
          <w:p w:rsidR="00C603DA" w:rsidRPr="00F15EBF" w:rsidRDefault="00C603DA" w:rsidP="00D72B4B">
            <w:pPr>
              <w:pStyle w:val="TAH"/>
            </w:pPr>
            <w:r w:rsidRPr="00F15EBF">
              <w:t>[kHz]</w:t>
            </w:r>
          </w:p>
        </w:tc>
        <w:tc>
          <w:tcPr>
            <w:tcW w:w="850" w:type="dxa"/>
            <w:tcBorders>
              <w:bottom w:val="single" w:sz="4" w:space="0" w:color="auto"/>
            </w:tcBorders>
            <w:shd w:val="clear" w:color="auto" w:fill="auto"/>
          </w:tcPr>
          <w:p w:rsidR="00C603DA" w:rsidRPr="00F15EBF" w:rsidRDefault="00C603DA" w:rsidP="00D72B4B">
            <w:pPr>
              <w:pStyle w:val="TAH"/>
            </w:pPr>
            <w:r w:rsidRPr="00F15EBF">
              <w:t>GSCN</w:t>
            </w:r>
          </w:p>
        </w:tc>
        <w:tc>
          <w:tcPr>
            <w:tcW w:w="992" w:type="dxa"/>
            <w:tcBorders>
              <w:bottom w:val="single" w:sz="4" w:space="0" w:color="auto"/>
            </w:tcBorders>
            <w:shd w:val="clear" w:color="auto" w:fill="auto"/>
          </w:tcPr>
          <w:p w:rsidR="00C603DA" w:rsidRPr="00F15EBF" w:rsidRDefault="00C603DA" w:rsidP="00D72B4B">
            <w:pPr>
              <w:pStyle w:val="TAH"/>
              <w:rPr>
                <w:i/>
              </w:rPr>
            </w:pPr>
            <w:r w:rsidRPr="00F15EBF">
              <w:rPr>
                <w:i/>
              </w:rPr>
              <w:t>absoluteFrequencySSB</w:t>
            </w:r>
          </w:p>
          <w:p w:rsidR="00C603DA" w:rsidRPr="00F15EBF" w:rsidRDefault="00C603DA" w:rsidP="00D72B4B">
            <w:pPr>
              <w:pStyle w:val="TAH"/>
            </w:pPr>
            <w:r w:rsidRPr="00F15EBF">
              <w:t>[ARFCN]</w:t>
            </w:r>
          </w:p>
        </w:tc>
        <w:tc>
          <w:tcPr>
            <w:tcW w:w="709" w:type="dxa"/>
            <w:tcBorders>
              <w:bottom w:val="single" w:sz="4" w:space="0" w:color="auto"/>
            </w:tcBorders>
            <w:shd w:val="clear" w:color="auto" w:fill="auto"/>
          </w:tcPr>
          <w:p w:rsidR="00C603DA" w:rsidRPr="00F15EBF" w:rsidRDefault="00C603DA" w:rsidP="00D72B4B">
            <w:pPr>
              <w:pStyle w:val="TAH"/>
            </w:pPr>
            <w:r w:rsidRPr="00F15EBF">
              <w:rPr>
                <w:position w:val="-10"/>
              </w:rPr>
              <w:object w:dxaOrig="420" w:dyaOrig="300">
                <v:shape id="_x0000_i1068" type="#_x0000_t75" style="width:22pt;height:16pt" o:ole="">
                  <v:imagedata r:id="rId13" o:title=""/>
                </v:shape>
                <o:OLEObject Type="Embed" ProgID="Equation.3" ShapeID="_x0000_i1068" DrawAspect="Content" ObjectID="_1704625259" r:id="rId57"/>
              </w:object>
            </w:r>
          </w:p>
        </w:tc>
        <w:tc>
          <w:tcPr>
            <w:tcW w:w="851"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Offset Carrier CORESET#0</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pStyle w:val="TAH"/>
            </w:pPr>
            <w:r w:rsidRPr="00F15EBF">
              <w:rPr>
                <w:b w:val="0"/>
              </w:rPr>
              <w:t>Note 2</w:t>
            </w:r>
          </w:p>
        </w:tc>
        <w:tc>
          <w:tcPr>
            <w:tcW w:w="850" w:type="dxa"/>
            <w:tcBorders>
              <w:bottom w:val="single" w:sz="4" w:space="0" w:color="auto"/>
            </w:tcBorders>
          </w:tcPr>
          <w:p w:rsidR="00C603DA" w:rsidRPr="00F15EBF" w:rsidRDefault="00C603DA" w:rsidP="00D72B4B">
            <w:pPr>
              <w:pStyle w:val="TAH"/>
            </w:pPr>
            <w:r w:rsidRPr="00F15EBF">
              <w:t>CORESET#0 Index</w:t>
            </w:r>
            <w:r w:rsidRPr="00F15EBF">
              <w:rPr>
                <w:b w:val="0"/>
              </w:rPr>
              <w:t xml:space="preserve"> (Offset</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pStyle w:val="TAH"/>
            </w:pPr>
            <w:r w:rsidRPr="00F15EBF">
              <w:t>Note 1</w:t>
            </w:r>
          </w:p>
        </w:tc>
        <w:tc>
          <w:tcPr>
            <w:tcW w:w="992" w:type="dxa"/>
            <w:tcBorders>
              <w:bottom w:val="single" w:sz="4" w:space="0" w:color="auto"/>
            </w:tcBorders>
          </w:tcPr>
          <w:p w:rsidR="00C603DA" w:rsidRPr="00F15EBF" w:rsidRDefault="00C603DA" w:rsidP="00D72B4B">
            <w:pPr>
              <w:pStyle w:val="TAH"/>
            </w:pPr>
            <w:r w:rsidRPr="00F15EBF">
              <w:t>offsetToPointA</w:t>
            </w:r>
            <w:r w:rsidRPr="00F15EBF">
              <w:br/>
              <w:t>(SIB1)</w:t>
            </w:r>
          </w:p>
          <w:p w:rsidR="00C603DA" w:rsidRPr="00F15EBF" w:rsidRDefault="00C603DA" w:rsidP="00D72B4B">
            <w:pPr>
              <w:pStyle w:val="TAH"/>
            </w:pPr>
            <w:r w:rsidRPr="00F15EBF">
              <w:t>[PRBs]</w:t>
            </w:r>
          </w:p>
          <w:p w:rsidR="00C603DA" w:rsidRPr="00F15EBF" w:rsidRDefault="00C603DA" w:rsidP="00D72B4B">
            <w:pPr>
              <w:pStyle w:val="TAH"/>
            </w:pPr>
            <w:r w:rsidRPr="00F15EBF">
              <w:t>Note 1</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bookmarkStart w:id="51" w:name="_Hlk54609105"/>
            <w:r>
              <w:rPr>
                <w:rFonts w:cs="Arial"/>
                <w:color w:val="000000"/>
              </w:rPr>
              <w:t>10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Pr>
                <w:rFonts w:cs="Arial"/>
                <w:color w:val="000000"/>
              </w:rPr>
              <w:t>24</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Pr>
                <w:rFonts w:cs="Arial"/>
                <w:color w:val="000000"/>
              </w:rPr>
              <w:t>Low</w:t>
            </w:r>
          </w:p>
        </w:tc>
        <w:tc>
          <w:tcPr>
            <w:tcW w:w="992" w:type="dxa"/>
            <w:shd w:val="clear" w:color="auto" w:fill="auto"/>
          </w:tcPr>
          <w:p w:rsidR="00C603DA" w:rsidRPr="00F15EBF" w:rsidRDefault="00C603DA" w:rsidP="00D72B4B">
            <w:pPr>
              <w:pStyle w:val="TAC"/>
            </w:pPr>
            <w:r>
              <w:t>2488.5</w:t>
            </w:r>
          </w:p>
        </w:tc>
        <w:tc>
          <w:tcPr>
            <w:tcW w:w="992" w:type="dxa"/>
          </w:tcPr>
          <w:p w:rsidR="00C603DA" w:rsidRPr="009A1767" w:rsidRDefault="00C603DA" w:rsidP="00D72B4B">
            <w:pPr>
              <w:pStyle w:val="TAC"/>
            </w:pPr>
            <w:r w:rsidRPr="009A1767">
              <w:t>497700</w:t>
            </w:r>
          </w:p>
        </w:tc>
        <w:tc>
          <w:tcPr>
            <w:tcW w:w="993" w:type="dxa"/>
            <w:shd w:val="clear" w:color="auto" w:fill="auto"/>
          </w:tcPr>
          <w:p w:rsidR="00C603DA" w:rsidRPr="009A1767" w:rsidRDefault="00C603DA" w:rsidP="00D72B4B">
            <w:pPr>
              <w:pStyle w:val="TAC"/>
            </w:pPr>
            <w:r w:rsidRPr="009A1767">
              <w:t>2484.18</w:t>
            </w:r>
          </w:p>
        </w:tc>
        <w:tc>
          <w:tcPr>
            <w:tcW w:w="992" w:type="dxa"/>
            <w:tcBorders>
              <w:right w:val="single" w:sz="4" w:space="0" w:color="auto"/>
            </w:tcBorders>
            <w:shd w:val="clear" w:color="auto" w:fill="auto"/>
          </w:tcPr>
          <w:p w:rsidR="00C603DA" w:rsidRPr="009A1767" w:rsidRDefault="00C603DA" w:rsidP="00D72B4B">
            <w:pPr>
              <w:pStyle w:val="TAC"/>
            </w:pPr>
            <w:r w:rsidRPr="009A1767">
              <w:t>496836</w:t>
            </w:r>
          </w:p>
        </w:tc>
        <w:tc>
          <w:tcPr>
            <w:tcW w:w="992" w:type="dxa"/>
            <w:tcBorders>
              <w:right w:val="single" w:sz="4" w:space="0" w:color="auto"/>
            </w:tcBorders>
            <w:shd w:val="clear" w:color="auto" w:fill="auto"/>
          </w:tcPr>
          <w:p w:rsidR="00C603DA" w:rsidRPr="009A1767" w:rsidRDefault="00C603DA" w:rsidP="00D72B4B">
            <w:pPr>
              <w:pStyle w:val="TAC"/>
            </w:pPr>
            <w:r w:rsidRPr="009A1767">
              <w:t>0</w:t>
            </w:r>
          </w:p>
        </w:tc>
        <w:tc>
          <w:tcPr>
            <w:tcW w:w="851" w:type="dxa"/>
            <w:tcBorders>
              <w:top w:val="single" w:sz="4" w:space="0" w:color="auto"/>
              <w:left w:val="single" w:sz="4" w:space="0" w:color="auto"/>
              <w:bottom w:val="nil"/>
              <w:right w:val="single" w:sz="4" w:space="0" w:color="auto"/>
            </w:tcBorders>
            <w:shd w:val="clear" w:color="auto" w:fill="auto"/>
          </w:tcPr>
          <w:p w:rsidR="00C603DA" w:rsidRPr="009A1767" w:rsidRDefault="00C603DA" w:rsidP="00D72B4B">
            <w:pPr>
              <w:pStyle w:val="TAC"/>
            </w:pPr>
            <w:r w:rsidRPr="009A1767">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9A1767" w:rsidRDefault="00C603DA" w:rsidP="00D72B4B">
            <w:pPr>
              <w:pStyle w:val="TAC"/>
            </w:pPr>
            <w:r w:rsidRPr="009A1767">
              <w:t>6222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9A1767" w:rsidRDefault="00C603DA" w:rsidP="00D72B4B">
            <w:pPr>
              <w:pStyle w:val="TAC"/>
            </w:pPr>
            <w:r w:rsidRPr="009A1767">
              <w:t>497790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9A1767" w:rsidRDefault="00C603DA" w:rsidP="00D72B4B">
            <w:pPr>
              <w:pStyle w:val="TAC"/>
            </w:pPr>
            <w:r w:rsidRPr="009A1767">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9A1767" w:rsidRDefault="00C603DA" w:rsidP="00D72B4B">
            <w:pPr>
              <w:pStyle w:val="TAC"/>
            </w:pPr>
            <w:r w:rsidRPr="009A1767">
              <w:t>0</w:t>
            </w:r>
          </w:p>
        </w:tc>
        <w:tc>
          <w:tcPr>
            <w:tcW w:w="850" w:type="dxa"/>
            <w:tcBorders>
              <w:top w:val="single" w:sz="4" w:space="0" w:color="auto"/>
              <w:left w:val="single" w:sz="4" w:space="0" w:color="auto"/>
              <w:bottom w:val="single" w:sz="4" w:space="0" w:color="auto"/>
              <w:right w:val="single" w:sz="4" w:space="0" w:color="auto"/>
            </w:tcBorders>
          </w:tcPr>
          <w:p w:rsidR="00C603DA" w:rsidRPr="009A1767" w:rsidRDefault="00C603DA" w:rsidP="00D72B4B">
            <w:pPr>
              <w:pStyle w:val="TAC"/>
            </w:pPr>
            <w:r w:rsidRPr="009A1767">
              <w:t>3 (8)</w:t>
            </w:r>
          </w:p>
        </w:tc>
        <w:tc>
          <w:tcPr>
            <w:tcW w:w="992" w:type="dxa"/>
            <w:tcBorders>
              <w:top w:val="single" w:sz="4" w:space="0" w:color="auto"/>
              <w:left w:val="single" w:sz="4" w:space="0" w:color="auto"/>
              <w:bottom w:val="single" w:sz="4" w:space="0" w:color="auto"/>
              <w:right w:val="single" w:sz="4" w:space="0" w:color="auto"/>
            </w:tcBorders>
          </w:tcPr>
          <w:p w:rsidR="00C603DA" w:rsidRPr="009A1767" w:rsidRDefault="00C603DA" w:rsidP="00D72B4B">
            <w:pPr>
              <w:pStyle w:val="TAC"/>
            </w:pPr>
            <w:r w:rsidRPr="009A1767">
              <w:t>16</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Pr>
                <w:rFonts w:cs="Arial"/>
                <w:color w:val="000000"/>
              </w:rPr>
              <w:t>Mid</w:t>
            </w:r>
          </w:p>
        </w:tc>
        <w:tc>
          <w:tcPr>
            <w:tcW w:w="992" w:type="dxa"/>
            <w:shd w:val="clear" w:color="auto" w:fill="auto"/>
          </w:tcPr>
          <w:p w:rsidR="00C603DA" w:rsidRPr="00F15EBF" w:rsidRDefault="00C603DA" w:rsidP="00D72B4B">
            <w:pPr>
              <w:pStyle w:val="TAC"/>
            </w:pPr>
            <w:r>
              <w:t>2489.3</w:t>
            </w:r>
          </w:p>
        </w:tc>
        <w:tc>
          <w:tcPr>
            <w:tcW w:w="992" w:type="dxa"/>
          </w:tcPr>
          <w:p w:rsidR="00C603DA" w:rsidRPr="009A1767" w:rsidRDefault="00C603DA" w:rsidP="00D72B4B">
            <w:pPr>
              <w:pStyle w:val="TAC"/>
            </w:pPr>
            <w:r w:rsidRPr="009A1767">
              <w:t>497860</w:t>
            </w:r>
          </w:p>
        </w:tc>
        <w:tc>
          <w:tcPr>
            <w:tcW w:w="993" w:type="dxa"/>
            <w:shd w:val="clear" w:color="auto" w:fill="auto"/>
          </w:tcPr>
          <w:p w:rsidR="00C603DA" w:rsidRPr="009A1767" w:rsidRDefault="00C603DA" w:rsidP="00D72B4B">
            <w:pPr>
              <w:pStyle w:val="TAC"/>
            </w:pPr>
            <w:r w:rsidRPr="009A1767">
              <w:t>2448.26</w:t>
            </w:r>
          </w:p>
        </w:tc>
        <w:tc>
          <w:tcPr>
            <w:tcW w:w="992" w:type="dxa"/>
            <w:tcBorders>
              <w:right w:val="single" w:sz="4" w:space="0" w:color="auto"/>
            </w:tcBorders>
            <w:shd w:val="clear" w:color="auto" w:fill="auto"/>
          </w:tcPr>
          <w:p w:rsidR="00C603DA" w:rsidRPr="009A1767" w:rsidRDefault="00C603DA" w:rsidP="00D72B4B">
            <w:pPr>
              <w:pStyle w:val="TAC"/>
            </w:pPr>
            <w:r w:rsidRPr="009A1767">
              <w:t>489652</w:t>
            </w:r>
          </w:p>
        </w:tc>
        <w:tc>
          <w:tcPr>
            <w:tcW w:w="992" w:type="dxa"/>
            <w:tcBorders>
              <w:right w:val="single" w:sz="4" w:space="0" w:color="auto"/>
            </w:tcBorders>
            <w:shd w:val="clear" w:color="auto" w:fill="auto"/>
          </w:tcPr>
          <w:p w:rsidR="00C603DA" w:rsidRPr="009A1767" w:rsidRDefault="00C603DA" w:rsidP="00D72B4B">
            <w:pPr>
              <w:pStyle w:val="TAC"/>
            </w:pPr>
            <w:r w:rsidRPr="009A1767">
              <w:t>102</w:t>
            </w:r>
          </w:p>
        </w:tc>
        <w:tc>
          <w:tcPr>
            <w:tcW w:w="851" w:type="dxa"/>
            <w:tcBorders>
              <w:top w:val="nil"/>
              <w:left w:val="single" w:sz="4" w:space="0" w:color="auto"/>
              <w:bottom w:val="nil"/>
              <w:right w:val="single" w:sz="4" w:space="0" w:color="auto"/>
            </w:tcBorders>
            <w:shd w:val="clear" w:color="auto" w:fill="auto"/>
          </w:tcPr>
          <w:p w:rsidR="00C603DA" w:rsidRPr="009A1767"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9A1767" w:rsidRDefault="00C603DA" w:rsidP="00D72B4B">
            <w:pPr>
              <w:pStyle w:val="TAC"/>
            </w:pPr>
            <w:r w:rsidRPr="009A1767">
              <w:t>6221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9A1767" w:rsidRDefault="00C603DA" w:rsidP="00D72B4B">
            <w:pPr>
              <w:pStyle w:val="TAC"/>
            </w:pPr>
            <w:r w:rsidRPr="009A1767">
              <w:t>497770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9A1767" w:rsidRDefault="00C603DA" w:rsidP="00D72B4B">
            <w:pPr>
              <w:pStyle w:val="TAC"/>
            </w:pPr>
            <w:r w:rsidRPr="009A1767">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9A1767" w:rsidRDefault="00C603DA" w:rsidP="00D72B4B">
            <w:pPr>
              <w:pStyle w:val="TAC"/>
            </w:pPr>
            <w:r w:rsidRPr="009A1767">
              <w:t>0</w:t>
            </w:r>
          </w:p>
        </w:tc>
        <w:tc>
          <w:tcPr>
            <w:tcW w:w="850" w:type="dxa"/>
            <w:tcBorders>
              <w:top w:val="single" w:sz="4" w:space="0" w:color="auto"/>
              <w:left w:val="single" w:sz="4" w:space="0" w:color="auto"/>
              <w:bottom w:val="single" w:sz="4" w:space="0" w:color="auto"/>
              <w:right w:val="single" w:sz="4" w:space="0" w:color="auto"/>
            </w:tcBorders>
          </w:tcPr>
          <w:p w:rsidR="00C603DA" w:rsidRPr="009A1767" w:rsidRDefault="00C603DA" w:rsidP="00D72B4B">
            <w:pPr>
              <w:pStyle w:val="TAC"/>
            </w:pPr>
            <w:r w:rsidRPr="009A1767">
              <w:t>0 (5)</w:t>
            </w:r>
          </w:p>
        </w:tc>
        <w:tc>
          <w:tcPr>
            <w:tcW w:w="992" w:type="dxa"/>
            <w:tcBorders>
              <w:top w:val="single" w:sz="4" w:space="0" w:color="auto"/>
              <w:left w:val="single" w:sz="4" w:space="0" w:color="auto"/>
              <w:bottom w:val="single" w:sz="4" w:space="0" w:color="auto"/>
              <w:right w:val="single" w:sz="4" w:space="0" w:color="auto"/>
            </w:tcBorders>
          </w:tcPr>
          <w:p w:rsidR="00C603DA" w:rsidRPr="009A1767" w:rsidRDefault="00C603DA" w:rsidP="00D72B4B">
            <w:pPr>
              <w:pStyle w:val="TAC"/>
            </w:pPr>
            <w:r w:rsidRPr="009A1767">
              <w:t>214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Pr>
                <w:rFonts w:cs="Arial"/>
                <w:color w:val="000000"/>
              </w:rPr>
              <w:t>High</w:t>
            </w:r>
          </w:p>
        </w:tc>
        <w:tc>
          <w:tcPr>
            <w:tcW w:w="992" w:type="dxa"/>
            <w:shd w:val="clear" w:color="auto" w:fill="auto"/>
          </w:tcPr>
          <w:p w:rsidR="00C603DA" w:rsidRPr="00F15EBF" w:rsidRDefault="00C603DA" w:rsidP="00D72B4B">
            <w:pPr>
              <w:pStyle w:val="TAC"/>
            </w:pPr>
            <w:r>
              <w:t>2490</w:t>
            </w:r>
          </w:p>
        </w:tc>
        <w:tc>
          <w:tcPr>
            <w:tcW w:w="992" w:type="dxa"/>
          </w:tcPr>
          <w:p w:rsidR="00C603DA" w:rsidRPr="009A1767" w:rsidRDefault="00C603DA" w:rsidP="00D72B4B">
            <w:pPr>
              <w:pStyle w:val="TAC"/>
            </w:pPr>
            <w:r w:rsidRPr="009A1767">
              <w:t>498000</w:t>
            </w:r>
          </w:p>
        </w:tc>
        <w:tc>
          <w:tcPr>
            <w:tcW w:w="993" w:type="dxa"/>
            <w:shd w:val="clear" w:color="auto" w:fill="auto"/>
          </w:tcPr>
          <w:p w:rsidR="00C603DA" w:rsidRPr="009A1767" w:rsidRDefault="00C603DA" w:rsidP="00D72B4B">
            <w:pPr>
              <w:pStyle w:val="TAC"/>
            </w:pPr>
            <w:r w:rsidRPr="009A1767">
              <w:t>2304.24</w:t>
            </w:r>
          </w:p>
        </w:tc>
        <w:tc>
          <w:tcPr>
            <w:tcW w:w="992" w:type="dxa"/>
            <w:tcBorders>
              <w:right w:val="single" w:sz="4" w:space="0" w:color="auto"/>
            </w:tcBorders>
            <w:shd w:val="clear" w:color="auto" w:fill="auto"/>
          </w:tcPr>
          <w:p w:rsidR="00C603DA" w:rsidRPr="009A1767" w:rsidRDefault="00C603DA" w:rsidP="00D72B4B">
            <w:pPr>
              <w:pStyle w:val="TAC"/>
            </w:pPr>
            <w:r w:rsidRPr="009A1767">
              <w:t>460848</w:t>
            </w:r>
          </w:p>
        </w:tc>
        <w:tc>
          <w:tcPr>
            <w:tcW w:w="992" w:type="dxa"/>
            <w:tcBorders>
              <w:right w:val="single" w:sz="4" w:space="0" w:color="auto"/>
            </w:tcBorders>
            <w:shd w:val="clear" w:color="auto" w:fill="auto"/>
          </w:tcPr>
          <w:p w:rsidR="00C603DA" w:rsidRPr="009A1767" w:rsidRDefault="00C603DA" w:rsidP="00D72B4B">
            <w:pPr>
              <w:pStyle w:val="TAC"/>
            </w:pPr>
            <w:r w:rsidRPr="009A1767">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9A1767"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9A1767" w:rsidRDefault="00C603DA" w:rsidP="00D72B4B">
            <w:pPr>
              <w:pStyle w:val="TAC"/>
            </w:pPr>
            <w:r w:rsidRPr="009A1767">
              <w:t>6225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9A1767" w:rsidRDefault="00C603DA" w:rsidP="00D72B4B">
            <w:pPr>
              <w:pStyle w:val="TAC"/>
            </w:pPr>
            <w:r w:rsidRPr="009A1767">
              <w:t>498030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9A1767" w:rsidRDefault="00C603DA" w:rsidP="00D72B4B">
            <w:pPr>
              <w:pStyle w:val="TAC"/>
            </w:pPr>
            <w:r w:rsidRPr="009A1767">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9A1767" w:rsidRDefault="00C603DA" w:rsidP="00D72B4B">
            <w:pPr>
              <w:pStyle w:val="TAC"/>
            </w:pPr>
            <w:r w:rsidRPr="009A1767">
              <w:t>0</w:t>
            </w:r>
          </w:p>
        </w:tc>
        <w:tc>
          <w:tcPr>
            <w:tcW w:w="850" w:type="dxa"/>
            <w:tcBorders>
              <w:top w:val="single" w:sz="4" w:space="0" w:color="auto"/>
              <w:left w:val="single" w:sz="4" w:space="0" w:color="auto"/>
              <w:bottom w:val="single" w:sz="4" w:space="0" w:color="auto"/>
              <w:right w:val="single" w:sz="4" w:space="0" w:color="auto"/>
            </w:tcBorders>
          </w:tcPr>
          <w:p w:rsidR="00C603DA" w:rsidRPr="009A1767" w:rsidRDefault="00C603DA" w:rsidP="00D72B4B">
            <w:pPr>
              <w:pStyle w:val="TAC"/>
            </w:pPr>
            <w:r w:rsidRPr="009A1767">
              <w:t>2 (7)</w:t>
            </w:r>
          </w:p>
        </w:tc>
        <w:tc>
          <w:tcPr>
            <w:tcW w:w="992" w:type="dxa"/>
            <w:tcBorders>
              <w:top w:val="single" w:sz="4" w:space="0" w:color="auto"/>
              <w:left w:val="single" w:sz="4" w:space="0" w:color="auto"/>
              <w:bottom w:val="single" w:sz="4" w:space="0" w:color="auto"/>
              <w:right w:val="single" w:sz="4" w:space="0" w:color="auto"/>
            </w:tcBorders>
          </w:tcPr>
          <w:p w:rsidR="00C603DA" w:rsidRPr="009A1767" w:rsidRDefault="00C603DA" w:rsidP="00D72B4B">
            <w:pPr>
              <w:pStyle w:val="TAC"/>
            </w:pPr>
            <w:r w:rsidRPr="009A1767">
              <w:t>1022</w:t>
            </w:r>
          </w:p>
        </w:tc>
      </w:tr>
      <w:bookmarkEnd w:id="51"/>
      <w:tr w:rsidR="00C603DA" w:rsidRPr="00F15EBF" w:rsidTr="00D72B4B">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N"/>
            </w:pPr>
            <w:r w:rsidRPr="00F15EBF">
              <w:t>Note 1:</w:t>
            </w:r>
            <w:r w:rsidRPr="00F15EBF">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rsidR="00C603DA" w:rsidRPr="00F15EBF" w:rsidRDefault="00C603DA" w:rsidP="00D72B4B">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rsidR="00C603DA" w:rsidRDefault="00C603DA" w:rsidP="00C603DA"/>
    <w:p w:rsidR="00C603DA" w:rsidRDefault="00C603DA" w:rsidP="00C603DA">
      <w:pPr>
        <w:pStyle w:val="TH"/>
      </w:pPr>
      <w:r w:rsidRPr="00F15EBF">
        <w:t>Table 4.3.1.1.1.</w:t>
      </w:r>
      <w:r>
        <w:t>53</w:t>
      </w:r>
      <w:r w:rsidRPr="00F15EBF">
        <w:t>-</w:t>
      </w:r>
      <w:r>
        <w:t>3</w:t>
      </w:r>
      <w:r w:rsidRPr="00F15EBF">
        <w:t>: Test frequencies for NR operating band n</w:t>
      </w:r>
      <w:r>
        <w:t>53</w:t>
      </w:r>
      <w:r w:rsidRPr="00F15EBF">
        <w:t xml:space="preserve"> and SCS </w:t>
      </w:r>
      <w:r>
        <w:t>6</w:t>
      </w:r>
      <w:r w:rsidRPr="00F15EBF">
        <w:t>0 kHz</w:t>
      </w:r>
      <w:r>
        <w:t xml:space="preserve"> </w:t>
      </w:r>
      <w:r w:rsidRPr="00F15EBF">
        <w:t>without CORESET#0</w:t>
      </w:r>
    </w:p>
    <w:tbl>
      <w:tblPr>
        <w:tblW w:w="1276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1275"/>
        <w:gridCol w:w="993"/>
        <w:gridCol w:w="708"/>
        <w:gridCol w:w="993"/>
        <w:gridCol w:w="992"/>
        <w:gridCol w:w="992"/>
        <w:gridCol w:w="1559"/>
        <w:gridCol w:w="993"/>
        <w:gridCol w:w="993"/>
        <w:gridCol w:w="993"/>
        <w:gridCol w:w="993"/>
      </w:tblGrid>
      <w:tr w:rsidR="00C603DA" w:rsidRPr="00F15EBF" w:rsidTr="00D72B4B">
        <w:tc>
          <w:tcPr>
            <w:tcW w:w="1276" w:type="dxa"/>
            <w:tcBorders>
              <w:top w:val="single" w:sz="4" w:space="0" w:color="auto"/>
              <w:bottom w:val="single" w:sz="4" w:space="0" w:color="auto"/>
            </w:tcBorders>
            <w:shd w:val="clear" w:color="auto" w:fill="auto"/>
          </w:tcPr>
          <w:p w:rsidR="00C603DA" w:rsidRPr="00F15EBF" w:rsidRDefault="00C603DA" w:rsidP="00D72B4B">
            <w:pPr>
              <w:pStyle w:val="TAH"/>
            </w:pPr>
            <w:r w:rsidRPr="00F15EBF">
              <w:t>CBW [MHz]</w:t>
            </w:r>
          </w:p>
        </w:tc>
        <w:tc>
          <w:tcPr>
            <w:tcW w:w="1275" w:type="dxa"/>
            <w:tcBorders>
              <w:bottom w:val="single" w:sz="4" w:space="0" w:color="auto"/>
            </w:tcBorders>
            <w:shd w:val="clear" w:color="auto" w:fill="auto"/>
          </w:tcPr>
          <w:p w:rsidR="00C603DA" w:rsidRPr="00F15EBF" w:rsidRDefault="00C603DA" w:rsidP="00D72B4B">
            <w:pPr>
              <w:pStyle w:val="TAH"/>
              <w:rPr>
                <w:i/>
              </w:rPr>
            </w:pPr>
            <w:r w:rsidRPr="00F15EBF">
              <w:rPr>
                <w:i/>
              </w:rPr>
              <w:t>carrierBandwidth</w:t>
            </w:r>
          </w:p>
          <w:p w:rsidR="00C603DA" w:rsidRPr="00F15EBF" w:rsidRDefault="00C603DA" w:rsidP="00D72B4B">
            <w:pPr>
              <w:pStyle w:val="TAH"/>
            </w:pPr>
            <w:r w:rsidRPr="00F15EBF">
              <w:t>[PRBs]</w:t>
            </w:r>
          </w:p>
        </w:tc>
        <w:tc>
          <w:tcPr>
            <w:tcW w:w="1701" w:type="dxa"/>
            <w:gridSpan w:val="2"/>
            <w:tcBorders>
              <w:bottom w:val="single" w:sz="4" w:space="0" w:color="auto"/>
            </w:tcBorders>
            <w:shd w:val="clear" w:color="auto" w:fill="auto"/>
          </w:tcPr>
          <w:p w:rsidR="00C603DA" w:rsidRPr="00F15EBF" w:rsidRDefault="00C603DA" w:rsidP="00D72B4B">
            <w:pPr>
              <w:pStyle w:val="TAH"/>
            </w:pPr>
            <w:r w:rsidRPr="00F15EBF">
              <w:t>Range</w:t>
            </w:r>
          </w:p>
        </w:tc>
        <w:tc>
          <w:tcPr>
            <w:tcW w:w="993" w:type="dxa"/>
            <w:shd w:val="clear" w:color="auto" w:fill="auto"/>
          </w:tcPr>
          <w:p w:rsidR="00C603DA" w:rsidRPr="00F15EBF" w:rsidRDefault="00C603DA" w:rsidP="00D72B4B">
            <w:pPr>
              <w:pStyle w:val="TAH"/>
            </w:pPr>
            <w:r w:rsidRPr="00F15EBF">
              <w:t>Carrier centre</w:t>
            </w:r>
          </w:p>
          <w:p w:rsidR="00C603DA" w:rsidRPr="00F15EBF" w:rsidRDefault="00C603DA" w:rsidP="00D72B4B">
            <w:pPr>
              <w:pStyle w:val="TAH"/>
            </w:pPr>
            <w:r w:rsidRPr="00F15EBF">
              <w:t>[MHz]</w:t>
            </w:r>
          </w:p>
        </w:tc>
        <w:tc>
          <w:tcPr>
            <w:tcW w:w="992" w:type="dxa"/>
          </w:tcPr>
          <w:p w:rsidR="00C603DA" w:rsidRPr="00F15EBF" w:rsidRDefault="00C603DA" w:rsidP="00D72B4B">
            <w:pPr>
              <w:pStyle w:val="TAH"/>
            </w:pPr>
            <w:r w:rsidRPr="00F15EBF">
              <w:t>Carrier centre</w:t>
            </w:r>
          </w:p>
          <w:p w:rsidR="00C603DA" w:rsidRPr="00F15EBF" w:rsidRDefault="00C603DA" w:rsidP="00D72B4B">
            <w:pPr>
              <w:pStyle w:val="TAH"/>
            </w:pPr>
            <w:r w:rsidRPr="00F15EBF">
              <w:t>[ARFCN]</w:t>
            </w:r>
          </w:p>
        </w:tc>
        <w:tc>
          <w:tcPr>
            <w:tcW w:w="992" w:type="dxa"/>
            <w:shd w:val="clear" w:color="auto" w:fill="auto"/>
          </w:tcPr>
          <w:p w:rsidR="00C603DA" w:rsidRPr="00F15EBF" w:rsidRDefault="00C603DA" w:rsidP="00D72B4B">
            <w:pPr>
              <w:pStyle w:val="TAH"/>
            </w:pPr>
            <w:r w:rsidRPr="00F15EBF">
              <w:t>point A</w:t>
            </w:r>
            <w:r w:rsidRPr="00F15EBF">
              <w:br/>
              <w:t>[MHz]</w:t>
            </w:r>
          </w:p>
        </w:tc>
        <w:tc>
          <w:tcPr>
            <w:tcW w:w="1559" w:type="dxa"/>
            <w:shd w:val="clear" w:color="auto" w:fill="auto"/>
          </w:tcPr>
          <w:p w:rsidR="00C603DA" w:rsidRPr="00F15EBF" w:rsidRDefault="00C603DA" w:rsidP="00D72B4B">
            <w:pPr>
              <w:pStyle w:val="TAH"/>
            </w:pPr>
            <w:r w:rsidRPr="00F15EBF">
              <w:rPr>
                <w:i/>
              </w:rPr>
              <w:t>absoluteFrequencyPointA</w:t>
            </w:r>
            <w:r w:rsidRPr="00F15EBF">
              <w:br/>
              <w:t>[ARFCN]</w:t>
            </w:r>
          </w:p>
        </w:tc>
        <w:tc>
          <w:tcPr>
            <w:tcW w:w="993" w:type="dxa"/>
          </w:tcPr>
          <w:p w:rsidR="00C603DA" w:rsidRPr="00F15EBF" w:rsidRDefault="00C603DA" w:rsidP="00D72B4B">
            <w:pPr>
              <w:pStyle w:val="TAH"/>
              <w:rPr>
                <w:i/>
              </w:rPr>
            </w:pPr>
            <w:r w:rsidRPr="00F15EBF">
              <w:rPr>
                <w:i/>
              </w:rPr>
              <w:t xml:space="preserve">offsetToCarrier </w:t>
            </w:r>
            <w:r w:rsidRPr="00F15EBF">
              <w:t>[PRBs]</w:t>
            </w:r>
          </w:p>
        </w:tc>
        <w:tc>
          <w:tcPr>
            <w:tcW w:w="993" w:type="dxa"/>
            <w:tcBorders>
              <w:bottom w:val="single" w:sz="4" w:space="0" w:color="auto"/>
            </w:tcBorders>
          </w:tcPr>
          <w:p w:rsidR="00C603DA" w:rsidRPr="00F15EBF" w:rsidRDefault="00C603DA" w:rsidP="00D72B4B">
            <w:pPr>
              <w:pStyle w:val="TAH"/>
            </w:pPr>
            <w:r w:rsidRPr="00F15EBF">
              <w:t>SS block SCS</w:t>
            </w:r>
          </w:p>
          <w:p w:rsidR="00C603DA" w:rsidRPr="00F15EBF" w:rsidRDefault="00C603DA" w:rsidP="00D72B4B">
            <w:pPr>
              <w:pStyle w:val="TAH"/>
              <w:rPr>
                <w:i/>
              </w:rPr>
            </w:pPr>
            <w:r w:rsidRPr="00F15EBF">
              <w:t>[kHz]</w:t>
            </w:r>
          </w:p>
        </w:tc>
        <w:tc>
          <w:tcPr>
            <w:tcW w:w="993" w:type="dxa"/>
          </w:tcPr>
          <w:p w:rsidR="00C603DA" w:rsidRPr="00F15EBF" w:rsidRDefault="00C603DA" w:rsidP="00D72B4B">
            <w:pPr>
              <w:pStyle w:val="TAH"/>
              <w:rPr>
                <w:i/>
              </w:rPr>
            </w:pPr>
            <w:r w:rsidRPr="00F15EBF">
              <w:t>GSCN</w:t>
            </w:r>
          </w:p>
        </w:tc>
        <w:tc>
          <w:tcPr>
            <w:tcW w:w="993" w:type="dxa"/>
          </w:tcPr>
          <w:p w:rsidR="00C603DA" w:rsidRPr="00F15EBF" w:rsidRDefault="00C603DA" w:rsidP="00D72B4B">
            <w:pPr>
              <w:pStyle w:val="TAH"/>
              <w:rPr>
                <w:i/>
              </w:rPr>
            </w:pPr>
            <w:r w:rsidRPr="00F15EBF">
              <w:rPr>
                <w:i/>
              </w:rPr>
              <w:t>absoluteFrequencySSB</w:t>
            </w:r>
          </w:p>
          <w:p w:rsidR="00C603DA" w:rsidRPr="00F15EBF" w:rsidRDefault="00C603DA" w:rsidP="00D72B4B">
            <w:pPr>
              <w:pStyle w:val="TAH"/>
              <w:rPr>
                <w:i/>
              </w:rPr>
            </w:pPr>
            <w:r w:rsidRPr="00F15EBF">
              <w:t>[ARFCN]</w:t>
            </w:r>
          </w:p>
        </w:tc>
      </w:tr>
      <w:tr w:rsidR="00C603DA" w:rsidRPr="00F15EBF" w:rsidTr="00D72B4B">
        <w:tc>
          <w:tcPr>
            <w:tcW w:w="1276"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bookmarkStart w:id="52" w:name="_Hlk54609123"/>
            <w:r w:rsidRPr="00F15EBF">
              <w:t>10</w:t>
            </w:r>
          </w:p>
        </w:tc>
        <w:tc>
          <w:tcPr>
            <w:tcW w:w="1275"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11</w:t>
            </w:r>
          </w:p>
        </w:tc>
        <w:tc>
          <w:tcPr>
            <w:tcW w:w="993"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8" w:type="dxa"/>
            <w:tcBorders>
              <w:left w:val="single" w:sz="4" w:space="0" w:color="auto"/>
            </w:tcBorders>
            <w:shd w:val="clear" w:color="auto" w:fill="auto"/>
          </w:tcPr>
          <w:p w:rsidR="00C603DA" w:rsidRPr="00F15EBF" w:rsidRDefault="00C603DA" w:rsidP="00D72B4B">
            <w:pPr>
              <w:pStyle w:val="TAC"/>
            </w:pPr>
            <w:r w:rsidRPr="00F15EBF">
              <w:t>Low</w:t>
            </w:r>
          </w:p>
        </w:tc>
        <w:tc>
          <w:tcPr>
            <w:tcW w:w="993" w:type="dxa"/>
            <w:shd w:val="clear" w:color="auto" w:fill="auto"/>
          </w:tcPr>
          <w:p w:rsidR="00C603DA" w:rsidRPr="00F15EBF" w:rsidRDefault="00C603DA" w:rsidP="00D72B4B">
            <w:pPr>
              <w:pStyle w:val="TAC"/>
            </w:pPr>
            <w:r>
              <w:t>2488.5</w:t>
            </w:r>
          </w:p>
        </w:tc>
        <w:tc>
          <w:tcPr>
            <w:tcW w:w="992" w:type="dxa"/>
          </w:tcPr>
          <w:p w:rsidR="00C603DA" w:rsidRPr="00F15EBF" w:rsidRDefault="00C603DA" w:rsidP="00D72B4B">
            <w:pPr>
              <w:pStyle w:val="TAC"/>
              <w:rPr>
                <w:rFonts w:cs="Arial"/>
                <w:color w:val="000000"/>
              </w:rPr>
            </w:pPr>
            <w:r>
              <w:t>497700</w:t>
            </w:r>
          </w:p>
        </w:tc>
        <w:tc>
          <w:tcPr>
            <w:tcW w:w="992" w:type="dxa"/>
            <w:shd w:val="clear" w:color="auto" w:fill="auto"/>
          </w:tcPr>
          <w:p w:rsidR="00C603DA" w:rsidRPr="00F15EBF" w:rsidRDefault="00C603DA" w:rsidP="00D72B4B">
            <w:pPr>
              <w:pStyle w:val="TAC"/>
            </w:pPr>
            <w:r>
              <w:t>2484.54</w:t>
            </w:r>
          </w:p>
        </w:tc>
        <w:tc>
          <w:tcPr>
            <w:tcW w:w="1559" w:type="dxa"/>
            <w:tcBorders>
              <w:right w:val="single" w:sz="4" w:space="0" w:color="auto"/>
            </w:tcBorders>
            <w:shd w:val="clear" w:color="auto" w:fill="auto"/>
          </w:tcPr>
          <w:p w:rsidR="00C603DA" w:rsidRPr="00F15EBF" w:rsidRDefault="00C603DA" w:rsidP="00D72B4B">
            <w:pPr>
              <w:pStyle w:val="TAC"/>
            </w:pPr>
            <w:r>
              <w:t>496908</w:t>
            </w:r>
          </w:p>
        </w:tc>
        <w:tc>
          <w:tcPr>
            <w:tcW w:w="993" w:type="dxa"/>
            <w:tcBorders>
              <w:right w:val="single" w:sz="4" w:space="0" w:color="auto"/>
            </w:tcBorders>
          </w:tcPr>
          <w:p w:rsidR="00C603DA" w:rsidRPr="00F15EBF" w:rsidRDefault="00C603DA" w:rsidP="00D72B4B">
            <w:pPr>
              <w:pStyle w:val="TAC"/>
              <w:rPr>
                <w:rFonts w:cs="Arial"/>
                <w:color w:val="000000"/>
              </w:rPr>
            </w:pPr>
            <w:r w:rsidRPr="00F15EBF">
              <w:t>0</w:t>
            </w:r>
          </w:p>
        </w:tc>
        <w:tc>
          <w:tcPr>
            <w:tcW w:w="993" w:type="dxa"/>
            <w:tcBorders>
              <w:top w:val="single" w:sz="4" w:space="0" w:color="auto"/>
              <w:left w:val="single" w:sz="4" w:space="0" w:color="auto"/>
              <w:bottom w:val="nil"/>
              <w:right w:val="single" w:sz="4" w:space="0" w:color="auto"/>
            </w:tcBorders>
          </w:tcPr>
          <w:p w:rsidR="00C603DA" w:rsidRPr="00F15EBF" w:rsidRDefault="00C603DA" w:rsidP="00D72B4B">
            <w:pPr>
              <w:pStyle w:val="TAC"/>
              <w:rPr>
                <w:rFonts w:cs="Arial"/>
                <w:color w:val="000000"/>
              </w:rPr>
            </w:pPr>
            <w:r w:rsidRPr="00F15EBF">
              <w:t>15</w:t>
            </w:r>
          </w:p>
        </w:tc>
        <w:tc>
          <w:tcPr>
            <w:tcW w:w="993" w:type="dxa"/>
            <w:tcBorders>
              <w:left w:val="single" w:sz="4" w:space="0" w:color="auto"/>
            </w:tcBorders>
          </w:tcPr>
          <w:p w:rsidR="00C603DA" w:rsidRPr="00F15EBF" w:rsidRDefault="00C603DA" w:rsidP="00D72B4B">
            <w:pPr>
              <w:pStyle w:val="TAC"/>
              <w:rPr>
                <w:rFonts w:cs="Arial"/>
                <w:color w:val="000000"/>
              </w:rPr>
            </w:pPr>
            <w:r w:rsidRPr="00F15EBF">
              <w:t>-</w:t>
            </w:r>
          </w:p>
        </w:tc>
        <w:tc>
          <w:tcPr>
            <w:tcW w:w="993" w:type="dxa"/>
            <w:tcBorders>
              <w:right w:val="single" w:sz="4" w:space="0" w:color="auto"/>
            </w:tcBorders>
          </w:tcPr>
          <w:p w:rsidR="00C603DA" w:rsidRPr="009A1767" w:rsidRDefault="00C603DA" w:rsidP="00D72B4B">
            <w:pPr>
              <w:pStyle w:val="TAC"/>
              <w:rPr>
                <w:rFonts w:cs="Arial"/>
                <w:color w:val="000000"/>
              </w:rPr>
            </w:pPr>
            <w:r w:rsidRPr="009A1767">
              <w:t>497268</w:t>
            </w:r>
          </w:p>
        </w:tc>
      </w:tr>
      <w:tr w:rsidR="00C603DA" w:rsidRPr="00F15EBF" w:rsidTr="00D72B4B">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8" w:type="dxa"/>
            <w:tcBorders>
              <w:left w:val="single" w:sz="4" w:space="0" w:color="auto"/>
            </w:tcBorders>
            <w:shd w:val="clear" w:color="auto" w:fill="auto"/>
          </w:tcPr>
          <w:p w:rsidR="00C603DA" w:rsidRPr="00F15EBF" w:rsidRDefault="00C603DA" w:rsidP="00D72B4B">
            <w:pPr>
              <w:pStyle w:val="TAC"/>
            </w:pPr>
            <w:r w:rsidRPr="00F15EBF">
              <w:t>Mid</w:t>
            </w:r>
          </w:p>
        </w:tc>
        <w:tc>
          <w:tcPr>
            <w:tcW w:w="993" w:type="dxa"/>
            <w:shd w:val="clear" w:color="auto" w:fill="auto"/>
          </w:tcPr>
          <w:p w:rsidR="00C603DA" w:rsidRPr="00F15EBF" w:rsidRDefault="00C603DA" w:rsidP="00D72B4B">
            <w:pPr>
              <w:pStyle w:val="TAC"/>
            </w:pPr>
            <w:r>
              <w:t>2489.2</w:t>
            </w:r>
          </w:p>
        </w:tc>
        <w:tc>
          <w:tcPr>
            <w:tcW w:w="992" w:type="dxa"/>
          </w:tcPr>
          <w:p w:rsidR="00C603DA" w:rsidRPr="00F15EBF" w:rsidRDefault="00C603DA" w:rsidP="00D72B4B">
            <w:pPr>
              <w:pStyle w:val="TAC"/>
              <w:rPr>
                <w:rFonts w:cs="Arial"/>
                <w:color w:val="000000"/>
              </w:rPr>
            </w:pPr>
            <w:r>
              <w:t>497860</w:t>
            </w:r>
          </w:p>
        </w:tc>
        <w:tc>
          <w:tcPr>
            <w:tcW w:w="992" w:type="dxa"/>
            <w:shd w:val="clear" w:color="auto" w:fill="auto"/>
          </w:tcPr>
          <w:p w:rsidR="00C603DA" w:rsidRPr="00F15EBF" w:rsidRDefault="00C603DA" w:rsidP="00D72B4B">
            <w:pPr>
              <w:pStyle w:val="TAC"/>
            </w:pPr>
            <w:r>
              <w:t>2411.9</w:t>
            </w:r>
          </w:p>
        </w:tc>
        <w:tc>
          <w:tcPr>
            <w:tcW w:w="1559" w:type="dxa"/>
            <w:tcBorders>
              <w:right w:val="single" w:sz="4" w:space="0" w:color="auto"/>
            </w:tcBorders>
            <w:shd w:val="clear" w:color="auto" w:fill="auto"/>
          </w:tcPr>
          <w:p w:rsidR="00C603DA" w:rsidRPr="00F15EBF" w:rsidRDefault="00C603DA" w:rsidP="00D72B4B">
            <w:pPr>
              <w:pStyle w:val="TAC"/>
            </w:pPr>
            <w:r w:rsidRPr="001F502D">
              <w:t>482380</w:t>
            </w:r>
          </w:p>
        </w:tc>
        <w:tc>
          <w:tcPr>
            <w:tcW w:w="993" w:type="dxa"/>
            <w:tcBorders>
              <w:right w:val="single" w:sz="4" w:space="0" w:color="auto"/>
            </w:tcBorders>
          </w:tcPr>
          <w:p w:rsidR="00C603DA" w:rsidRPr="00F15EBF" w:rsidRDefault="00C603DA" w:rsidP="00D72B4B">
            <w:pPr>
              <w:pStyle w:val="TAC"/>
              <w:rPr>
                <w:rFonts w:cs="Arial"/>
                <w:color w:val="000000"/>
              </w:rPr>
            </w:pPr>
            <w:r w:rsidRPr="00F15EBF">
              <w:t>102</w:t>
            </w:r>
          </w:p>
        </w:tc>
        <w:tc>
          <w:tcPr>
            <w:tcW w:w="993" w:type="dxa"/>
            <w:tcBorders>
              <w:top w:val="nil"/>
              <w:left w:val="single" w:sz="4" w:space="0" w:color="auto"/>
              <w:bottom w:val="nil"/>
              <w:right w:val="single" w:sz="4" w:space="0" w:color="auto"/>
            </w:tcBorders>
          </w:tcPr>
          <w:p w:rsidR="00C603DA" w:rsidRPr="00F15EBF" w:rsidRDefault="00C603DA" w:rsidP="00D72B4B">
            <w:pPr>
              <w:pStyle w:val="TAC"/>
              <w:rPr>
                <w:rFonts w:cs="Arial"/>
                <w:color w:val="000000"/>
              </w:rPr>
            </w:pPr>
          </w:p>
        </w:tc>
        <w:tc>
          <w:tcPr>
            <w:tcW w:w="993" w:type="dxa"/>
            <w:tcBorders>
              <w:left w:val="single" w:sz="4" w:space="0" w:color="auto"/>
            </w:tcBorders>
          </w:tcPr>
          <w:p w:rsidR="00C603DA" w:rsidRPr="00F15EBF" w:rsidRDefault="00C603DA" w:rsidP="00D72B4B">
            <w:pPr>
              <w:pStyle w:val="TAC"/>
              <w:rPr>
                <w:rFonts w:cs="Arial"/>
                <w:color w:val="000000"/>
              </w:rPr>
            </w:pPr>
            <w:r w:rsidRPr="00F15EBF">
              <w:t>-</w:t>
            </w:r>
          </w:p>
        </w:tc>
        <w:tc>
          <w:tcPr>
            <w:tcW w:w="993" w:type="dxa"/>
            <w:tcBorders>
              <w:right w:val="single" w:sz="4" w:space="0" w:color="auto"/>
            </w:tcBorders>
          </w:tcPr>
          <w:p w:rsidR="00C603DA" w:rsidRPr="009A1767" w:rsidRDefault="00C603DA" w:rsidP="00D72B4B">
            <w:pPr>
              <w:pStyle w:val="TAC"/>
              <w:rPr>
                <w:rFonts w:cs="Arial"/>
                <w:color w:val="000000"/>
              </w:rPr>
            </w:pPr>
            <w:r w:rsidRPr="009A1767">
              <w:t>497428</w:t>
            </w:r>
          </w:p>
        </w:tc>
      </w:tr>
      <w:tr w:rsidR="00C603DA" w:rsidRPr="00F15EBF" w:rsidTr="00D72B4B">
        <w:tc>
          <w:tcPr>
            <w:tcW w:w="1276"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8" w:type="dxa"/>
            <w:tcBorders>
              <w:left w:val="single" w:sz="4" w:space="0" w:color="auto"/>
            </w:tcBorders>
            <w:shd w:val="clear" w:color="auto" w:fill="auto"/>
          </w:tcPr>
          <w:p w:rsidR="00C603DA" w:rsidRPr="00F15EBF" w:rsidRDefault="00C603DA" w:rsidP="00D72B4B">
            <w:pPr>
              <w:pStyle w:val="TAC"/>
            </w:pPr>
            <w:r w:rsidRPr="00F15EBF">
              <w:t>High</w:t>
            </w:r>
          </w:p>
        </w:tc>
        <w:tc>
          <w:tcPr>
            <w:tcW w:w="993" w:type="dxa"/>
            <w:shd w:val="clear" w:color="auto" w:fill="auto"/>
          </w:tcPr>
          <w:p w:rsidR="00C603DA" w:rsidRPr="00F15EBF" w:rsidRDefault="00C603DA" w:rsidP="00D72B4B">
            <w:pPr>
              <w:pStyle w:val="TAC"/>
            </w:pPr>
            <w:r>
              <w:t>2490</w:t>
            </w:r>
          </w:p>
        </w:tc>
        <w:tc>
          <w:tcPr>
            <w:tcW w:w="992" w:type="dxa"/>
          </w:tcPr>
          <w:p w:rsidR="00C603DA" w:rsidRPr="00F15EBF" w:rsidRDefault="00C603DA" w:rsidP="00D72B4B">
            <w:pPr>
              <w:pStyle w:val="TAC"/>
              <w:rPr>
                <w:rFonts w:cs="Arial"/>
                <w:color w:val="000000"/>
              </w:rPr>
            </w:pPr>
            <w:r>
              <w:t>498000</w:t>
            </w:r>
          </w:p>
        </w:tc>
        <w:tc>
          <w:tcPr>
            <w:tcW w:w="992" w:type="dxa"/>
            <w:shd w:val="clear" w:color="auto" w:fill="auto"/>
          </w:tcPr>
          <w:p w:rsidR="00C603DA" w:rsidRPr="00F15EBF" w:rsidRDefault="00C603DA" w:rsidP="00D72B4B">
            <w:pPr>
              <w:pStyle w:val="TAC"/>
            </w:pPr>
            <w:r>
              <w:t>2123.16</w:t>
            </w:r>
          </w:p>
        </w:tc>
        <w:tc>
          <w:tcPr>
            <w:tcW w:w="1559" w:type="dxa"/>
            <w:tcBorders>
              <w:right w:val="single" w:sz="4" w:space="0" w:color="auto"/>
            </w:tcBorders>
            <w:shd w:val="clear" w:color="auto" w:fill="auto"/>
          </w:tcPr>
          <w:p w:rsidR="00C603DA" w:rsidRPr="00F15EBF" w:rsidRDefault="00C603DA" w:rsidP="00D72B4B">
            <w:pPr>
              <w:pStyle w:val="TAC"/>
            </w:pPr>
            <w:r>
              <w:t>424632</w:t>
            </w:r>
          </w:p>
        </w:tc>
        <w:tc>
          <w:tcPr>
            <w:tcW w:w="993" w:type="dxa"/>
            <w:tcBorders>
              <w:right w:val="single" w:sz="4" w:space="0" w:color="auto"/>
            </w:tcBorders>
          </w:tcPr>
          <w:p w:rsidR="00C603DA" w:rsidRPr="00F15EBF" w:rsidRDefault="00C603DA" w:rsidP="00D72B4B">
            <w:pPr>
              <w:pStyle w:val="TAC"/>
              <w:rPr>
                <w:rFonts w:cs="Arial"/>
                <w:color w:val="000000"/>
              </w:rPr>
            </w:pPr>
            <w:r w:rsidRPr="00F15EBF">
              <w:t>504</w:t>
            </w:r>
          </w:p>
        </w:tc>
        <w:tc>
          <w:tcPr>
            <w:tcW w:w="993"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3" w:type="dxa"/>
            <w:tcBorders>
              <w:left w:val="single" w:sz="4" w:space="0" w:color="auto"/>
            </w:tcBorders>
          </w:tcPr>
          <w:p w:rsidR="00C603DA" w:rsidRPr="00F15EBF" w:rsidRDefault="00C603DA" w:rsidP="00D72B4B">
            <w:pPr>
              <w:pStyle w:val="TAC"/>
            </w:pPr>
            <w:r w:rsidRPr="00F15EBF">
              <w:t>-</w:t>
            </w:r>
          </w:p>
        </w:tc>
        <w:tc>
          <w:tcPr>
            <w:tcW w:w="993" w:type="dxa"/>
            <w:tcBorders>
              <w:right w:val="single" w:sz="4" w:space="0" w:color="auto"/>
            </w:tcBorders>
          </w:tcPr>
          <w:p w:rsidR="00C603DA" w:rsidRPr="009A1767" w:rsidRDefault="00C603DA" w:rsidP="00D72B4B">
            <w:pPr>
              <w:pStyle w:val="TAC"/>
            </w:pPr>
            <w:r w:rsidRPr="009A1767">
              <w:t>497568</w:t>
            </w:r>
          </w:p>
        </w:tc>
      </w:tr>
      <w:bookmarkEnd w:id="52"/>
      <w:tr w:rsidR="00C603DA" w:rsidRPr="00F15EBF" w:rsidTr="00D72B4B">
        <w:tc>
          <w:tcPr>
            <w:tcW w:w="12760" w:type="dxa"/>
            <w:gridSpan w:val="12"/>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N"/>
              <w:rPr>
                <w:highlight w:val="yellow"/>
              </w:rPr>
            </w:pPr>
            <w:r w:rsidRPr="00F15EBF">
              <w:t>Note:</w:t>
            </w:r>
            <w:r w:rsidRPr="00F15EBF">
              <w:tab/>
              <w:t xml:space="preserve">FR1 carrier without CORESET#0 is indicated in the MIB by setting </w:t>
            </w:r>
            <w:r w:rsidRPr="00F15EBF">
              <w:rPr>
                <w:position w:val="-10"/>
              </w:rPr>
              <w:object w:dxaOrig="420" w:dyaOrig="300">
                <v:shape id="_x0000_i1069" type="#_x0000_t75" style="width:22pt;height:16pt" o:ole="">
                  <v:imagedata r:id="rId13" o:title=""/>
                </v:shape>
                <o:OLEObject Type="Embed" ProgID="Equation.3" ShapeID="_x0000_i1069" DrawAspect="Content" ObjectID="_1704625260" r:id="rId58"/>
              </w:object>
            </w:r>
            <w:r w:rsidRPr="00F15EBF">
              <w:t xml:space="preserve">=31, </w:t>
            </w:r>
            <w:proofErr w:type="spellStart"/>
            <w:r w:rsidRPr="00F15EBF">
              <w:rPr>
                <w:i/>
                <w:iCs/>
              </w:rPr>
              <w:t>controlResourceSetZero</w:t>
            </w:r>
            <w:proofErr w:type="spellEnd"/>
            <w:r w:rsidRPr="00F15EBF">
              <w:t xml:space="preserve">=0 and </w:t>
            </w:r>
            <w:proofErr w:type="spellStart"/>
            <w:r w:rsidRPr="00F15EBF">
              <w:rPr>
                <w:i/>
                <w:iCs/>
              </w:rPr>
              <w:t>searchSpaceZero</w:t>
            </w:r>
            <w:proofErr w:type="spellEnd"/>
            <w:r w:rsidRPr="00F15EBF">
              <w:rPr>
                <w:i/>
                <w:iCs/>
              </w:rPr>
              <w:t xml:space="preserve"> = 0</w:t>
            </w:r>
            <w:r w:rsidRPr="00F15EBF">
              <w:t xml:space="preserve"> (TS 38.213 [22], clause 13).</w:t>
            </w:r>
          </w:p>
        </w:tc>
      </w:tr>
    </w:tbl>
    <w:p w:rsidR="00C603DA" w:rsidRDefault="00C603DA" w:rsidP="00C603DA"/>
    <w:p w:rsidR="00C603DA" w:rsidRPr="00F15EBF" w:rsidRDefault="00C603DA" w:rsidP="00C603DA">
      <w:pPr>
        <w:pStyle w:val="6"/>
      </w:pPr>
      <w:bookmarkStart w:id="53" w:name="_Toc77005749"/>
      <w:bookmarkStart w:id="54" w:name="_Toc84849653"/>
      <w:bookmarkStart w:id="55" w:name="_Toc92808380"/>
      <w:r w:rsidRPr="00F15EBF">
        <w:lastRenderedPageBreak/>
        <w:t>4.3.1.1.1.5</w:t>
      </w:r>
      <w:r>
        <w:t xml:space="preserve">4 </w:t>
      </w:r>
      <w:r w:rsidRPr="00F15EBF">
        <w:t>to 4.3.1.1.1.64</w:t>
      </w:r>
      <w:r w:rsidRPr="00F15EBF">
        <w:tab/>
        <w:t>FFS</w:t>
      </w:r>
      <w:bookmarkEnd w:id="53"/>
      <w:bookmarkEnd w:id="54"/>
      <w:bookmarkEnd w:id="55"/>
    </w:p>
    <w:p w:rsidR="00C603DA" w:rsidRPr="00F15EBF" w:rsidRDefault="00C603DA" w:rsidP="00C603DA">
      <w:pPr>
        <w:pStyle w:val="6"/>
      </w:pPr>
      <w:bookmarkStart w:id="56" w:name="_Toc77005750"/>
      <w:bookmarkStart w:id="57" w:name="_Toc84849654"/>
      <w:bookmarkStart w:id="58" w:name="_Toc92808381"/>
      <w:r w:rsidRPr="00F15EBF">
        <w:t>4.3.1.1.1.65</w:t>
      </w:r>
      <w:r w:rsidRPr="00F15EBF">
        <w:tab/>
        <w:t>Reference test frequencies for NR operating band n65</w:t>
      </w:r>
      <w:bookmarkEnd w:id="56"/>
      <w:bookmarkEnd w:id="57"/>
      <w:bookmarkEnd w:id="58"/>
    </w:p>
    <w:p w:rsidR="00C603DA" w:rsidRPr="00F15EBF" w:rsidRDefault="00C603DA" w:rsidP="00C603DA">
      <w:pPr>
        <w:pStyle w:val="TH"/>
      </w:pPr>
      <w:r w:rsidRPr="00F15EBF">
        <w:t>Table 4.3.1.1.1.65-1: Test frequencies for NR operating band n65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8"/>
        <w:gridCol w:w="849"/>
        <w:gridCol w:w="1133"/>
        <w:gridCol w:w="709"/>
        <w:gridCol w:w="992"/>
        <w:gridCol w:w="992"/>
        <w:gridCol w:w="993"/>
        <w:gridCol w:w="992"/>
        <w:gridCol w:w="992"/>
        <w:gridCol w:w="851"/>
        <w:gridCol w:w="850"/>
        <w:gridCol w:w="992"/>
        <w:gridCol w:w="709"/>
        <w:gridCol w:w="851"/>
        <w:gridCol w:w="850"/>
        <w:gridCol w:w="992"/>
      </w:tblGrid>
      <w:tr w:rsidR="00C603DA" w:rsidRPr="00F15EBF" w:rsidTr="00D72B4B">
        <w:tc>
          <w:tcPr>
            <w:tcW w:w="788"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H"/>
            </w:pPr>
            <w:r w:rsidRPr="00F15EBF">
              <w:t>CBW [MHz]</w:t>
            </w:r>
          </w:p>
        </w:tc>
        <w:tc>
          <w:tcPr>
            <w:tcW w:w="849"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H"/>
              <w:rPr>
                <w:i/>
              </w:rPr>
            </w:pPr>
            <w:r w:rsidRPr="00F15EBF">
              <w:rPr>
                <w:i/>
              </w:rPr>
              <w:t>carrierBandwidth</w:t>
            </w:r>
          </w:p>
          <w:p w:rsidR="00C603DA" w:rsidRPr="00F15EBF" w:rsidRDefault="00C603DA" w:rsidP="00D72B4B">
            <w:pPr>
              <w:pStyle w:val="TAH"/>
            </w:pPr>
            <w:r w:rsidRPr="00F15EBF">
              <w:t>[PRBs]</w:t>
            </w:r>
          </w:p>
        </w:tc>
        <w:tc>
          <w:tcPr>
            <w:tcW w:w="1842" w:type="dxa"/>
            <w:gridSpan w:val="2"/>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H"/>
            </w:pPr>
            <w:r w:rsidRPr="00F15EBF">
              <w:t>Range</w:t>
            </w:r>
          </w:p>
        </w:tc>
        <w:tc>
          <w:tcPr>
            <w:tcW w:w="992"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H"/>
            </w:pPr>
            <w:r w:rsidRPr="00F15EBF">
              <w:t>Carrier centre</w:t>
            </w:r>
          </w:p>
          <w:p w:rsidR="00C603DA" w:rsidRPr="00F15EBF" w:rsidRDefault="00C603DA" w:rsidP="00D72B4B">
            <w:pPr>
              <w:pStyle w:val="TAH"/>
            </w:pPr>
            <w:r w:rsidRPr="00F15EBF">
              <w:t>[MHz]</w:t>
            </w:r>
          </w:p>
        </w:tc>
        <w:tc>
          <w:tcPr>
            <w:tcW w:w="992"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H"/>
            </w:pPr>
            <w:r w:rsidRPr="00F15EBF">
              <w:t>Carrier centre</w:t>
            </w:r>
          </w:p>
          <w:p w:rsidR="00C603DA" w:rsidRPr="00F15EBF" w:rsidRDefault="00C603DA" w:rsidP="00D72B4B">
            <w:pPr>
              <w:pStyle w:val="TAH"/>
            </w:pPr>
            <w:r w:rsidRPr="00F15EBF">
              <w:t>[ARFCN]</w:t>
            </w:r>
          </w:p>
        </w:tc>
        <w:tc>
          <w:tcPr>
            <w:tcW w:w="993"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H"/>
            </w:pPr>
            <w:r w:rsidRPr="00F15EBF">
              <w:t>point A</w:t>
            </w:r>
            <w:r w:rsidRPr="00F15EBF">
              <w:br/>
              <w:t>[MHz]</w:t>
            </w:r>
          </w:p>
        </w:tc>
        <w:tc>
          <w:tcPr>
            <w:tcW w:w="992"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H"/>
            </w:pPr>
            <w:r w:rsidRPr="00F15EBF">
              <w:rPr>
                <w:i/>
              </w:rPr>
              <w:t>absoluteFrequencyPointA</w:t>
            </w:r>
            <w:r w:rsidRPr="00F15EBF">
              <w:br/>
              <w:t>[ARFCN]</w:t>
            </w:r>
          </w:p>
        </w:tc>
        <w:tc>
          <w:tcPr>
            <w:tcW w:w="992"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H"/>
            </w:pPr>
            <w:r w:rsidRPr="00F15EBF">
              <w:rPr>
                <w:i/>
              </w:rPr>
              <w:t xml:space="preserve">offsetToCarrier </w:t>
            </w:r>
            <w:r w:rsidRPr="00F15EBF">
              <w:t>[Carrier PRBs]</w:t>
            </w:r>
          </w:p>
        </w:tc>
        <w:tc>
          <w:tcPr>
            <w:tcW w:w="851"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H"/>
            </w:pPr>
            <w:r w:rsidRPr="00F15EBF">
              <w:t>SS block SCS</w:t>
            </w:r>
          </w:p>
          <w:p w:rsidR="00C603DA" w:rsidRPr="00F15EBF" w:rsidRDefault="00C603DA" w:rsidP="00D72B4B">
            <w:pPr>
              <w:pStyle w:val="TAH"/>
            </w:pPr>
            <w:r w:rsidRPr="00F15EBF">
              <w:t>[kHz]</w:t>
            </w:r>
          </w:p>
        </w:tc>
        <w:tc>
          <w:tcPr>
            <w:tcW w:w="850"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H"/>
            </w:pPr>
            <w:r w:rsidRPr="00F15EBF">
              <w:t>GSCN</w:t>
            </w:r>
          </w:p>
        </w:tc>
        <w:tc>
          <w:tcPr>
            <w:tcW w:w="992"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H"/>
              <w:rPr>
                <w:i/>
              </w:rPr>
            </w:pPr>
            <w:r w:rsidRPr="00F15EBF">
              <w:rPr>
                <w:i/>
              </w:rPr>
              <w:t>absoluteFrequencySSB</w:t>
            </w:r>
          </w:p>
          <w:p w:rsidR="00C603DA" w:rsidRPr="00F15EBF" w:rsidRDefault="00C603DA" w:rsidP="00D72B4B">
            <w:pPr>
              <w:pStyle w:val="TAH"/>
            </w:pPr>
            <w:r w:rsidRPr="00F15EBF">
              <w:t>[ARFCN]</w:t>
            </w:r>
          </w:p>
        </w:tc>
        <w:tc>
          <w:tcPr>
            <w:tcW w:w="709"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H"/>
            </w:pPr>
            <w:r w:rsidRPr="00F15EBF">
              <w:rPr>
                <w:position w:val="-10"/>
              </w:rPr>
              <w:object w:dxaOrig="420" w:dyaOrig="300">
                <v:shape id="_x0000_i1070" type="#_x0000_t75" style="width:22pt;height:16pt" o:ole="">
                  <v:imagedata r:id="rId13" o:title=""/>
                </v:shape>
                <o:OLEObject Type="Embed" ProgID="Equation.3" ShapeID="_x0000_i1070" DrawAspect="Content" ObjectID="_1704625261" r:id="rId59"/>
              </w:object>
            </w:r>
          </w:p>
        </w:tc>
        <w:tc>
          <w:tcPr>
            <w:tcW w:w="851"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keepNext/>
              <w:keepLines/>
              <w:spacing w:after="0"/>
              <w:jc w:val="center"/>
              <w:rPr>
                <w:rFonts w:ascii="Arial" w:hAnsi="Arial"/>
                <w:b/>
                <w:sz w:val="18"/>
              </w:rPr>
            </w:pPr>
            <w:r w:rsidRPr="00F15EBF">
              <w:rPr>
                <w:rFonts w:ascii="Arial" w:hAnsi="Arial"/>
                <w:b/>
                <w:sz w:val="18"/>
              </w:rPr>
              <w:t>Offset Carrier CORESET#0</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pStyle w:val="TAH"/>
            </w:pPr>
            <w:r w:rsidRPr="00F15EBF">
              <w:rPr>
                <w:b w:val="0"/>
              </w:rPr>
              <w:t>Note 2</w:t>
            </w:r>
          </w:p>
        </w:tc>
        <w:tc>
          <w:tcPr>
            <w:tcW w:w="850"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H"/>
            </w:pPr>
            <w:r w:rsidRPr="00F15EBF">
              <w:t>CORESET#0 Index</w:t>
            </w:r>
            <w:r w:rsidRPr="00F15EBF">
              <w:rPr>
                <w:b w:val="0"/>
              </w:rPr>
              <w:t xml:space="preserve"> (Offset</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pStyle w:val="TAH"/>
            </w:pPr>
            <w:r w:rsidRPr="00F15EBF">
              <w:t>Note 1</w:t>
            </w:r>
          </w:p>
        </w:tc>
        <w:tc>
          <w:tcPr>
            <w:tcW w:w="992"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H"/>
            </w:pPr>
            <w:r w:rsidRPr="00F15EBF">
              <w:t>offsetToPointA</w:t>
            </w:r>
            <w:r w:rsidRPr="00F15EBF">
              <w:br/>
              <w:t>(SIB1)</w:t>
            </w:r>
          </w:p>
          <w:p w:rsidR="00C603DA" w:rsidRPr="00F15EBF" w:rsidRDefault="00C603DA" w:rsidP="00D72B4B">
            <w:pPr>
              <w:pStyle w:val="TAH"/>
            </w:pPr>
            <w:r w:rsidRPr="00F15EBF">
              <w:t>[PRBs]</w:t>
            </w:r>
          </w:p>
          <w:p w:rsidR="00C603DA" w:rsidRPr="00F15EBF" w:rsidRDefault="00C603DA" w:rsidP="00D72B4B">
            <w:pPr>
              <w:pStyle w:val="TAH"/>
            </w:pPr>
            <w:r w:rsidRPr="00F15EBF">
              <w:t>Note 1</w:t>
            </w:r>
          </w:p>
        </w:tc>
      </w:tr>
      <w:tr w:rsidR="00C603DA" w:rsidRPr="00F15EBF" w:rsidTr="00D72B4B">
        <w:tc>
          <w:tcPr>
            <w:tcW w:w="788"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5</w:t>
            </w:r>
          </w:p>
        </w:tc>
        <w:tc>
          <w:tcPr>
            <w:tcW w:w="849"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25</w:t>
            </w:r>
          </w:p>
        </w:tc>
        <w:tc>
          <w:tcPr>
            <w:tcW w:w="1133"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2112.5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422500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2110.25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422050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5279</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422410</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r w:rsidRPr="00F15EBF">
              <w:rPr>
                <w:rFonts w:cs="Arial"/>
                <w:color w:val="000000"/>
              </w:rPr>
              <w:t xml:space="preserve">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p>
        </w:tc>
      </w:tr>
      <w:tr w:rsidR="00C603DA" w:rsidRPr="00F15EBF" w:rsidTr="00D72B4B">
        <w:tc>
          <w:tcPr>
            <w:tcW w:w="788" w:type="dxa"/>
            <w:tcBorders>
              <w:top w:val="nil"/>
              <w:left w:val="single" w:sz="4" w:space="0" w:color="auto"/>
              <w:bottom w:val="nil"/>
              <w:right w:val="single" w:sz="4" w:space="0" w:color="auto"/>
            </w:tcBorders>
          </w:tcPr>
          <w:p w:rsidR="00C603DA" w:rsidRPr="00F15EBF" w:rsidRDefault="00C603DA" w:rsidP="00D72B4B">
            <w:pPr>
              <w:pStyle w:val="TAC"/>
            </w:pPr>
          </w:p>
        </w:tc>
        <w:tc>
          <w:tcPr>
            <w:tcW w:w="849" w:type="dxa"/>
            <w:tcBorders>
              <w:top w:val="nil"/>
              <w:left w:val="single" w:sz="4" w:space="0" w:color="auto"/>
              <w:bottom w:val="nil"/>
              <w:right w:val="single" w:sz="4" w:space="0" w:color="auto"/>
            </w:tcBorders>
          </w:tcPr>
          <w:p w:rsidR="00C603DA" w:rsidRPr="00F15EBF" w:rsidRDefault="00C603DA" w:rsidP="00D72B4B">
            <w:pPr>
              <w:pStyle w:val="TAC"/>
            </w:pPr>
          </w:p>
        </w:tc>
        <w:tc>
          <w:tcPr>
            <w:tcW w:w="1133" w:type="dxa"/>
            <w:tcBorders>
              <w:top w:val="nil"/>
              <w:left w:val="single" w:sz="4" w:space="0" w:color="auto"/>
              <w:bottom w:val="nil"/>
              <w:right w:val="single" w:sz="4" w:space="0" w:color="auto"/>
            </w:tcBorders>
          </w:tcPr>
          <w:p w:rsidR="00C603DA" w:rsidRPr="00F15EBF" w:rsidRDefault="00C603DA" w:rsidP="00D72B4B">
            <w:pPr>
              <w:pStyle w:val="TAC"/>
            </w:pP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2155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431000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2134.39</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426878</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102</w:t>
            </w:r>
          </w:p>
        </w:tc>
        <w:tc>
          <w:tcPr>
            <w:tcW w:w="851"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5389</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431090</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w:t>
            </w:r>
            <w:r w:rsidRPr="00F15EBF">
              <w:rPr>
                <w:rFonts w:cs="Arial"/>
                <w:color w:val="000000"/>
              </w:rPr>
              <w:t xml:space="preserve">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107</w:t>
            </w:r>
          </w:p>
        </w:tc>
      </w:tr>
      <w:tr w:rsidR="00C603DA" w:rsidRPr="00F15EBF" w:rsidTr="00D72B4B">
        <w:tc>
          <w:tcPr>
            <w:tcW w:w="788" w:type="dxa"/>
            <w:tcBorders>
              <w:top w:val="nil"/>
              <w:left w:val="single" w:sz="4" w:space="0" w:color="auto"/>
              <w:bottom w:val="nil"/>
              <w:right w:val="single" w:sz="4" w:space="0" w:color="auto"/>
            </w:tcBorders>
          </w:tcPr>
          <w:p w:rsidR="00C603DA" w:rsidRPr="00F15EBF" w:rsidRDefault="00C603DA" w:rsidP="00D72B4B">
            <w:pPr>
              <w:pStyle w:val="TAC"/>
            </w:pPr>
          </w:p>
        </w:tc>
        <w:tc>
          <w:tcPr>
            <w:tcW w:w="849" w:type="dxa"/>
            <w:tcBorders>
              <w:top w:val="nil"/>
              <w:left w:val="single" w:sz="4" w:space="0" w:color="auto"/>
              <w:bottom w:val="nil"/>
              <w:right w:val="single" w:sz="4" w:space="0" w:color="auto"/>
            </w:tcBorders>
          </w:tcPr>
          <w:p w:rsidR="00C603DA" w:rsidRPr="00F15EBF" w:rsidRDefault="00C603DA" w:rsidP="00D72B4B">
            <w:pPr>
              <w:pStyle w:val="TAC"/>
            </w:pPr>
          </w:p>
        </w:tc>
        <w:tc>
          <w:tcPr>
            <w:tcW w:w="1133"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2197.5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439500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2104.53</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420906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504</w:t>
            </w:r>
          </w:p>
        </w:tc>
        <w:tc>
          <w:tcPr>
            <w:tcW w:w="851"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5493</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439470</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r w:rsidRPr="00F15EBF">
              <w:rPr>
                <w:rFonts w:cs="Arial"/>
                <w:color w:val="000000"/>
              </w:rPr>
              <w:t xml:space="preserve">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505</w:t>
            </w:r>
          </w:p>
        </w:tc>
      </w:tr>
      <w:tr w:rsidR="00C603DA" w:rsidRPr="00F15EBF" w:rsidTr="00D72B4B">
        <w:tc>
          <w:tcPr>
            <w:tcW w:w="788" w:type="dxa"/>
            <w:tcBorders>
              <w:top w:val="nil"/>
              <w:left w:val="single" w:sz="4" w:space="0" w:color="auto"/>
              <w:bottom w:val="nil"/>
              <w:right w:val="single" w:sz="4" w:space="0" w:color="auto"/>
            </w:tcBorders>
          </w:tcPr>
          <w:p w:rsidR="00C603DA" w:rsidRPr="00F15EBF" w:rsidRDefault="00C603DA" w:rsidP="00D72B4B">
            <w:pPr>
              <w:pStyle w:val="TAC"/>
            </w:pPr>
          </w:p>
        </w:tc>
        <w:tc>
          <w:tcPr>
            <w:tcW w:w="849" w:type="dxa"/>
            <w:tcBorders>
              <w:top w:val="nil"/>
              <w:left w:val="single" w:sz="4" w:space="0" w:color="auto"/>
              <w:bottom w:val="nil"/>
              <w:right w:val="single" w:sz="4" w:space="0" w:color="auto"/>
            </w:tcBorders>
          </w:tcPr>
          <w:p w:rsidR="00C603DA" w:rsidRPr="00F15EBF" w:rsidRDefault="00C603DA" w:rsidP="00D72B4B">
            <w:pPr>
              <w:pStyle w:val="TAC"/>
            </w:pPr>
          </w:p>
        </w:tc>
        <w:tc>
          <w:tcPr>
            <w:tcW w:w="1133"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1922.5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384500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1920.25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384050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8" w:type="dxa"/>
            <w:tcBorders>
              <w:top w:val="nil"/>
              <w:left w:val="single" w:sz="4" w:space="0" w:color="auto"/>
              <w:bottom w:val="nil"/>
              <w:right w:val="single" w:sz="4" w:space="0" w:color="auto"/>
            </w:tcBorders>
          </w:tcPr>
          <w:p w:rsidR="00C603DA" w:rsidRPr="00F15EBF" w:rsidRDefault="00C603DA" w:rsidP="00D72B4B">
            <w:pPr>
              <w:pStyle w:val="TAC"/>
            </w:pPr>
          </w:p>
        </w:tc>
        <w:tc>
          <w:tcPr>
            <w:tcW w:w="849" w:type="dxa"/>
            <w:tcBorders>
              <w:top w:val="nil"/>
              <w:left w:val="single" w:sz="4" w:space="0" w:color="auto"/>
              <w:bottom w:val="nil"/>
              <w:right w:val="single" w:sz="4" w:space="0" w:color="auto"/>
            </w:tcBorders>
          </w:tcPr>
          <w:p w:rsidR="00C603DA" w:rsidRPr="00F15EBF" w:rsidRDefault="00C603DA" w:rsidP="00D72B4B">
            <w:pPr>
              <w:pStyle w:val="TAC"/>
            </w:pPr>
          </w:p>
        </w:tc>
        <w:tc>
          <w:tcPr>
            <w:tcW w:w="1133" w:type="dxa"/>
            <w:tcBorders>
              <w:top w:val="nil"/>
              <w:left w:val="single" w:sz="4" w:space="0" w:color="auto"/>
              <w:bottom w:val="nil"/>
              <w:right w:val="single" w:sz="4" w:space="0" w:color="auto"/>
            </w:tcBorders>
          </w:tcPr>
          <w:p w:rsidR="00C603DA" w:rsidRPr="00F15EBF" w:rsidRDefault="00C603DA" w:rsidP="00D72B4B">
            <w:pPr>
              <w:pStyle w:val="TAC"/>
            </w:pP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1965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393000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1872.03</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374406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8" w:type="dxa"/>
            <w:tcBorders>
              <w:top w:val="nil"/>
              <w:left w:val="single" w:sz="4" w:space="0" w:color="auto"/>
              <w:bottom w:val="nil"/>
              <w:right w:val="single" w:sz="4" w:space="0" w:color="auto"/>
            </w:tcBorders>
          </w:tcPr>
          <w:p w:rsidR="00C603DA" w:rsidRPr="00F15EBF" w:rsidRDefault="00C603DA" w:rsidP="00D72B4B">
            <w:pPr>
              <w:pStyle w:val="TAC"/>
            </w:pPr>
          </w:p>
        </w:tc>
        <w:tc>
          <w:tcPr>
            <w:tcW w:w="849" w:type="dxa"/>
            <w:tcBorders>
              <w:top w:val="nil"/>
              <w:left w:val="single" w:sz="4" w:space="0" w:color="auto"/>
              <w:bottom w:val="nil"/>
              <w:right w:val="single" w:sz="4" w:space="0" w:color="auto"/>
            </w:tcBorders>
          </w:tcPr>
          <w:p w:rsidR="00C603DA" w:rsidRPr="00F15EBF" w:rsidRDefault="00C603DA" w:rsidP="00D72B4B">
            <w:pPr>
              <w:pStyle w:val="TAC"/>
            </w:pPr>
          </w:p>
        </w:tc>
        <w:tc>
          <w:tcPr>
            <w:tcW w:w="1133"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2007.5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401500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2004.17</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400834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8"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10</w:t>
            </w:r>
          </w:p>
        </w:tc>
        <w:tc>
          <w:tcPr>
            <w:tcW w:w="849"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52</w:t>
            </w:r>
          </w:p>
        </w:tc>
        <w:tc>
          <w:tcPr>
            <w:tcW w:w="1133"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2115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423000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2110.32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422064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5280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422430</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r w:rsidRPr="00F15EBF">
              <w:rPr>
                <w:rFonts w:cs="Arial"/>
                <w:color w:val="000000"/>
              </w:rPr>
              <w:t xml:space="preserve">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p>
        </w:tc>
      </w:tr>
      <w:tr w:rsidR="00C603DA" w:rsidRPr="00F15EBF" w:rsidTr="00D72B4B">
        <w:tc>
          <w:tcPr>
            <w:tcW w:w="788" w:type="dxa"/>
            <w:tcBorders>
              <w:top w:val="nil"/>
              <w:left w:val="single" w:sz="4" w:space="0" w:color="auto"/>
              <w:bottom w:val="nil"/>
              <w:right w:val="single" w:sz="4" w:space="0" w:color="auto"/>
            </w:tcBorders>
          </w:tcPr>
          <w:p w:rsidR="00C603DA" w:rsidRPr="00F15EBF" w:rsidRDefault="00C603DA" w:rsidP="00D72B4B">
            <w:pPr>
              <w:pStyle w:val="TAC"/>
            </w:pPr>
          </w:p>
        </w:tc>
        <w:tc>
          <w:tcPr>
            <w:tcW w:w="849" w:type="dxa"/>
            <w:tcBorders>
              <w:top w:val="nil"/>
              <w:left w:val="single" w:sz="4" w:space="0" w:color="auto"/>
              <w:bottom w:val="nil"/>
              <w:right w:val="single" w:sz="4" w:space="0" w:color="auto"/>
            </w:tcBorders>
          </w:tcPr>
          <w:p w:rsidR="00C603DA" w:rsidRPr="00F15EBF" w:rsidRDefault="00C603DA" w:rsidP="00D72B4B">
            <w:pPr>
              <w:pStyle w:val="TAC"/>
            </w:pPr>
          </w:p>
        </w:tc>
        <w:tc>
          <w:tcPr>
            <w:tcW w:w="1133" w:type="dxa"/>
            <w:tcBorders>
              <w:top w:val="nil"/>
              <w:left w:val="single" w:sz="4" w:space="0" w:color="auto"/>
              <w:bottom w:val="nil"/>
              <w:right w:val="single" w:sz="4" w:space="0" w:color="auto"/>
            </w:tcBorders>
          </w:tcPr>
          <w:p w:rsidR="00C603DA" w:rsidRPr="00F15EBF" w:rsidRDefault="00C603DA" w:rsidP="00D72B4B">
            <w:pPr>
              <w:pStyle w:val="TAC"/>
            </w:pP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2155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431000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2131.</w:t>
            </w:r>
            <w:r w:rsidRPr="00F15EBF">
              <w:rPr>
                <w:rFonts w:cs="Arial"/>
                <w:color w:val="000000"/>
              </w:rPr>
              <w:t>96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426392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102</w:t>
            </w:r>
          </w:p>
        </w:tc>
        <w:tc>
          <w:tcPr>
            <w:tcW w:w="851"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5383</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430610</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w:t>
            </w:r>
            <w:r w:rsidRPr="00F15EBF">
              <w:rPr>
                <w:rFonts w:cs="Arial"/>
                <w:color w:val="000000"/>
              </w:rPr>
              <w:t xml:space="preserve">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107</w:t>
            </w:r>
          </w:p>
        </w:tc>
      </w:tr>
      <w:tr w:rsidR="00C603DA" w:rsidRPr="00F15EBF" w:rsidTr="00D72B4B">
        <w:tc>
          <w:tcPr>
            <w:tcW w:w="788" w:type="dxa"/>
            <w:tcBorders>
              <w:top w:val="nil"/>
              <w:left w:val="single" w:sz="4" w:space="0" w:color="auto"/>
              <w:bottom w:val="nil"/>
              <w:right w:val="single" w:sz="4" w:space="0" w:color="auto"/>
            </w:tcBorders>
          </w:tcPr>
          <w:p w:rsidR="00C603DA" w:rsidRPr="00F15EBF" w:rsidRDefault="00C603DA" w:rsidP="00D72B4B">
            <w:pPr>
              <w:pStyle w:val="TAC"/>
            </w:pPr>
          </w:p>
        </w:tc>
        <w:tc>
          <w:tcPr>
            <w:tcW w:w="849" w:type="dxa"/>
            <w:tcBorders>
              <w:top w:val="nil"/>
              <w:left w:val="single" w:sz="4" w:space="0" w:color="auto"/>
              <w:bottom w:val="nil"/>
              <w:right w:val="single" w:sz="4" w:space="0" w:color="auto"/>
            </w:tcBorders>
          </w:tcPr>
          <w:p w:rsidR="00C603DA" w:rsidRPr="00F15EBF" w:rsidRDefault="00C603DA" w:rsidP="00D72B4B">
            <w:pPr>
              <w:pStyle w:val="TAC"/>
            </w:pPr>
          </w:p>
        </w:tc>
        <w:tc>
          <w:tcPr>
            <w:tcW w:w="1133"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2195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439000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2099.6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419920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504</w:t>
            </w:r>
          </w:p>
        </w:tc>
        <w:tc>
          <w:tcPr>
            <w:tcW w:w="851"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5480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438490</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r w:rsidRPr="00F15EBF">
              <w:rPr>
                <w:rFonts w:cs="Arial"/>
                <w:color w:val="000000"/>
              </w:rPr>
              <w:t xml:space="preserve">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505</w:t>
            </w:r>
          </w:p>
        </w:tc>
      </w:tr>
      <w:tr w:rsidR="00C603DA" w:rsidRPr="00F15EBF" w:rsidTr="00D72B4B">
        <w:tc>
          <w:tcPr>
            <w:tcW w:w="788" w:type="dxa"/>
            <w:tcBorders>
              <w:top w:val="nil"/>
              <w:left w:val="single" w:sz="4" w:space="0" w:color="auto"/>
              <w:bottom w:val="nil"/>
              <w:right w:val="single" w:sz="4" w:space="0" w:color="auto"/>
            </w:tcBorders>
          </w:tcPr>
          <w:p w:rsidR="00C603DA" w:rsidRPr="00F15EBF" w:rsidRDefault="00C603DA" w:rsidP="00D72B4B">
            <w:pPr>
              <w:pStyle w:val="TAC"/>
            </w:pPr>
          </w:p>
        </w:tc>
        <w:tc>
          <w:tcPr>
            <w:tcW w:w="849" w:type="dxa"/>
            <w:tcBorders>
              <w:top w:val="nil"/>
              <w:left w:val="single" w:sz="4" w:space="0" w:color="auto"/>
              <w:bottom w:val="nil"/>
              <w:right w:val="single" w:sz="4" w:space="0" w:color="auto"/>
            </w:tcBorders>
          </w:tcPr>
          <w:p w:rsidR="00C603DA" w:rsidRPr="00F15EBF" w:rsidRDefault="00C603DA" w:rsidP="00D72B4B">
            <w:pPr>
              <w:pStyle w:val="TAC"/>
            </w:pPr>
          </w:p>
        </w:tc>
        <w:tc>
          <w:tcPr>
            <w:tcW w:w="1133"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1925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385000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1920.32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384064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8" w:type="dxa"/>
            <w:tcBorders>
              <w:top w:val="nil"/>
              <w:left w:val="single" w:sz="4" w:space="0" w:color="auto"/>
              <w:bottom w:val="nil"/>
              <w:right w:val="single" w:sz="4" w:space="0" w:color="auto"/>
            </w:tcBorders>
          </w:tcPr>
          <w:p w:rsidR="00C603DA" w:rsidRPr="00F15EBF" w:rsidRDefault="00C603DA" w:rsidP="00D72B4B">
            <w:pPr>
              <w:pStyle w:val="TAC"/>
            </w:pPr>
          </w:p>
        </w:tc>
        <w:tc>
          <w:tcPr>
            <w:tcW w:w="849" w:type="dxa"/>
            <w:tcBorders>
              <w:top w:val="nil"/>
              <w:left w:val="single" w:sz="4" w:space="0" w:color="auto"/>
              <w:bottom w:val="nil"/>
              <w:right w:val="single" w:sz="4" w:space="0" w:color="auto"/>
            </w:tcBorders>
          </w:tcPr>
          <w:p w:rsidR="00C603DA" w:rsidRPr="00F15EBF" w:rsidRDefault="00C603DA" w:rsidP="00D72B4B">
            <w:pPr>
              <w:pStyle w:val="TAC"/>
            </w:pPr>
          </w:p>
        </w:tc>
        <w:tc>
          <w:tcPr>
            <w:tcW w:w="1133" w:type="dxa"/>
            <w:tcBorders>
              <w:top w:val="nil"/>
              <w:left w:val="single" w:sz="4" w:space="0" w:color="auto"/>
              <w:bottom w:val="nil"/>
              <w:right w:val="single" w:sz="4" w:space="0" w:color="auto"/>
            </w:tcBorders>
          </w:tcPr>
          <w:p w:rsidR="00C603DA" w:rsidRPr="00F15EBF" w:rsidRDefault="00C603DA" w:rsidP="00D72B4B">
            <w:pPr>
              <w:pStyle w:val="TAC"/>
            </w:pP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1965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393000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1869.6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373920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8" w:type="dxa"/>
            <w:tcBorders>
              <w:top w:val="nil"/>
              <w:left w:val="single" w:sz="4" w:space="0" w:color="auto"/>
              <w:bottom w:val="nil"/>
              <w:right w:val="single" w:sz="4" w:space="0" w:color="auto"/>
            </w:tcBorders>
          </w:tcPr>
          <w:p w:rsidR="00C603DA" w:rsidRPr="00F15EBF" w:rsidRDefault="00C603DA" w:rsidP="00D72B4B">
            <w:pPr>
              <w:pStyle w:val="TAC"/>
            </w:pPr>
          </w:p>
        </w:tc>
        <w:tc>
          <w:tcPr>
            <w:tcW w:w="849" w:type="dxa"/>
            <w:tcBorders>
              <w:top w:val="nil"/>
              <w:left w:val="single" w:sz="4" w:space="0" w:color="auto"/>
              <w:bottom w:val="nil"/>
              <w:right w:val="single" w:sz="4" w:space="0" w:color="auto"/>
            </w:tcBorders>
          </w:tcPr>
          <w:p w:rsidR="00C603DA" w:rsidRPr="00F15EBF" w:rsidRDefault="00C603DA" w:rsidP="00D72B4B">
            <w:pPr>
              <w:pStyle w:val="TAC"/>
            </w:pPr>
          </w:p>
        </w:tc>
        <w:tc>
          <w:tcPr>
            <w:tcW w:w="1133"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2005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401000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1999.24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399848</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8"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15</w:t>
            </w:r>
          </w:p>
        </w:tc>
        <w:tc>
          <w:tcPr>
            <w:tcW w:w="849"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79</w:t>
            </w:r>
          </w:p>
        </w:tc>
        <w:tc>
          <w:tcPr>
            <w:tcW w:w="1133"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2117.5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423500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2110.39</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422078</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5281</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422450</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r w:rsidRPr="00F15EBF">
              <w:rPr>
                <w:rFonts w:cs="Arial"/>
                <w:color w:val="000000"/>
              </w:rPr>
              <w:t xml:space="preserve">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p>
        </w:tc>
      </w:tr>
      <w:tr w:rsidR="00C603DA" w:rsidRPr="00F15EBF" w:rsidTr="00D72B4B">
        <w:tc>
          <w:tcPr>
            <w:tcW w:w="788" w:type="dxa"/>
            <w:tcBorders>
              <w:top w:val="nil"/>
              <w:left w:val="single" w:sz="4" w:space="0" w:color="auto"/>
              <w:bottom w:val="nil"/>
              <w:right w:val="single" w:sz="4" w:space="0" w:color="auto"/>
            </w:tcBorders>
          </w:tcPr>
          <w:p w:rsidR="00C603DA" w:rsidRPr="00F15EBF" w:rsidRDefault="00C603DA" w:rsidP="00D72B4B">
            <w:pPr>
              <w:pStyle w:val="TAC"/>
            </w:pPr>
          </w:p>
        </w:tc>
        <w:tc>
          <w:tcPr>
            <w:tcW w:w="849" w:type="dxa"/>
            <w:tcBorders>
              <w:top w:val="nil"/>
              <w:left w:val="single" w:sz="4" w:space="0" w:color="auto"/>
              <w:bottom w:val="nil"/>
              <w:right w:val="single" w:sz="4" w:space="0" w:color="auto"/>
            </w:tcBorders>
          </w:tcPr>
          <w:p w:rsidR="00C603DA" w:rsidRPr="00F15EBF" w:rsidRDefault="00C603DA" w:rsidP="00D72B4B">
            <w:pPr>
              <w:pStyle w:val="TAC"/>
            </w:pPr>
          </w:p>
        </w:tc>
        <w:tc>
          <w:tcPr>
            <w:tcW w:w="1133" w:type="dxa"/>
            <w:tcBorders>
              <w:top w:val="nil"/>
              <w:left w:val="single" w:sz="4" w:space="0" w:color="auto"/>
              <w:bottom w:val="nil"/>
              <w:right w:val="single" w:sz="4" w:space="0" w:color="auto"/>
            </w:tcBorders>
          </w:tcPr>
          <w:p w:rsidR="00C603DA" w:rsidRPr="00F15EBF" w:rsidRDefault="00C603DA" w:rsidP="00D72B4B">
            <w:pPr>
              <w:pStyle w:val="TAC"/>
            </w:pP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2155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431000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2129.53</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425906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102</w:t>
            </w:r>
          </w:p>
        </w:tc>
        <w:tc>
          <w:tcPr>
            <w:tcW w:w="851"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5377</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430130</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w:t>
            </w:r>
            <w:r w:rsidRPr="00F15EBF">
              <w:rPr>
                <w:rFonts w:cs="Arial"/>
                <w:color w:val="000000"/>
              </w:rPr>
              <w:t xml:space="preserve">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107</w:t>
            </w:r>
          </w:p>
        </w:tc>
      </w:tr>
      <w:tr w:rsidR="00C603DA" w:rsidRPr="00F15EBF" w:rsidTr="00D72B4B">
        <w:tc>
          <w:tcPr>
            <w:tcW w:w="788" w:type="dxa"/>
            <w:tcBorders>
              <w:top w:val="nil"/>
              <w:left w:val="single" w:sz="4" w:space="0" w:color="auto"/>
              <w:bottom w:val="nil"/>
              <w:right w:val="single" w:sz="4" w:space="0" w:color="auto"/>
            </w:tcBorders>
          </w:tcPr>
          <w:p w:rsidR="00C603DA" w:rsidRPr="00F15EBF" w:rsidRDefault="00C603DA" w:rsidP="00D72B4B">
            <w:pPr>
              <w:pStyle w:val="TAC"/>
            </w:pPr>
          </w:p>
        </w:tc>
        <w:tc>
          <w:tcPr>
            <w:tcW w:w="849" w:type="dxa"/>
            <w:tcBorders>
              <w:top w:val="nil"/>
              <w:left w:val="single" w:sz="4" w:space="0" w:color="auto"/>
              <w:bottom w:val="nil"/>
              <w:right w:val="single" w:sz="4" w:space="0" w:color="auto"/>
            </w:tcBorders>
          </w:tcPr>
          <w:p w:rsidR="00C603DA" w:rsidRPr="00F15EBF" w:rsidRDefault="00C603DA" w:rsidP="00D72B4B">
            <w:pPr>
              <w:pStyle w:val="TAC"/>
            </w:pPr>
          </w:p>
        </w:tc>
        <w:tc>
          <w:tcPr>
            <w:tcW w:w="1133"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2192.5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438500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2094.67</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418934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504</w:t>
            </w:r>
          </w:p>
        </w:tc>
        <w:tc>
          <w:tcPr>
            <w:tcW w:w="851"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5470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437570</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w:t>
            </w:r>
            <w:r w:rsidRPr="00F15EBF">
              <w:rPr>
                <w:rFonts w:cs="Arial"/>
                <w:color w:val="000000"/>
              </w:rPr>
              <w:t xml:space="preserve">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507</w:t>
            </w:r>
          </w:p>
        </w:tc>
      </w:tr>
      <w:tr w:rsidR="00C603DA" w:rsidRPr="00F15EBF" w:rsidTr="00D72B4B">
        <w:tc>
          <w:tcPr>
            <w:tcW w:w="788" w:type="dxa"/>
            <w:tcBorders>
              <w:top w:val="nil"/>
              <w:left w:val="single" w:sz="4" w:space="0" w:color="auto"/>
              <w:bottom w:val="nil"/>
              <w:right w:val="single" w:sz="4" w:space="0" w:color="auto"/>
            </w:tcBorders>
          </w:tcPr>
          <w:p w:rsidR="00C603DA" w:rsidRPr="00F15EBF" w:rsidRDefault="00C603DA" w:rsidP="00D72B4B">
            <w:pPr>
              <w:pStyle w:val="TAC"/>
            </w:pPr>
          </w:p>
        </w:tc>
        <w:tc>
          <w:tcPr>
            <w:tcW w:w="849" w:type="dxa"/>
            <w:tcBorders>
              <w:top w:val="nil"/>
              <w:left w:val="single" w:sz="4" w:space="0" w:color="auto"/>
              <w:bottom w:val="nil"/>
              <w:right w:val="single" w:sz="4" w:space="0" w:color="auto"/>
            </w:tcBorders>
          </w:tcPr>
          <w:p w:rsidR="00C603DA" w:rsidRPr="00F15EBF" w:rsidRDefault="00C603DA" w:rsidP="00D72B4B">
            <w:pPr>
              <w:pStyle w:val="TAC"/>
            </w:pPr>
          </w:p>
        </w:tc>
        <w:tc>
          <w:tcPr>
            <w:tcW w:w="1133"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1927.5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385500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1920.39</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384078</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8" w:type="dxa"/>
            <w:tcBorders>
              <w:top w:val="nil"/>
              <w:left w:val="single" w:sz="4" w:space="0" w:color="auto"/>
              <w:bottom w:val="nil"/>
              <w:right w:val="single" w:sz="4" w:space="0" w:color="auto"/>
            </w:tcBorders>
          </w:tcPr>
          <w:p w:rsidR="00C603DA" w:rsidRPr="00F15EBF" w:rsidRDefault="00C603DA" w:rsidP="00D72B4B">
            <w:pPr>
              <w:pStyle w:val="TAC"/>
            </w:pPr>
          </w:p>
        </w:tc>
        <w:tc>
          <w:tcPr>
            <w:tcW w:w="849" w:type="dxa"/>
            <w:tcBorders>
              <w:top w:val="nil"/>
              <w:left w:val="single" w:sz="4" w:space="0" w:color="auto"/>
              <w:bottom w:val="nil"/>
              <w:right w:val="single" w:sz="4" w:space="0" w:color="auto"/>
            </w:tcBorders>
          </w:tcPr>
          <w:p w:rsidR="00C603DA" w:rsidRPr="00F15EBF" w:rsidRDefault="00C603DA" w:rsidP="00D72B4B">
            <w:pPr>
              <w:pStyle w:val="TAC"/>
            </w:pPr>
          </w:p>
        </w:tc>
        <w:tc>
          <w:tcPr>
            <w:tcW w:w="1133" w:type="dxa"/>
            <w:tcBorders>
              <w:top w:val="nil"/>
              <w:left w:val="single" w:sz="4" w:space="0" w:color="auto"/>
              <w:bottom w:val="nil"/>
              <w:right w:val="single" w:sz="4" w:space="0" w:color="auto"/>
            </w:tcBorders>
          </w:tcPr>
          <w:p w:rsidR="00C603DA" w:rsidRPr="00F15EBF" w:rsidRDefault="00C603DA" w:rsidP="00D72B4B">
            <w:pPr>
              <w:pStyle w:val="TAC"/>
            </w:pP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1965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393000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1867.17</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373434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8" w:type="dxa"/>
            <w:tcBorders>
              <w:top w:val="nil"/>
              <w:left w:val="single" w:sz="4" w:space="0" w:color="auto"/>
              <w:bottom w:val="nil"/>
              <w:right w:val="single" w:sz="4" w:space="0" w:color="auto"/>
            </w:tcBorders>
          </w:tcPr>
          <w:p w:rsidR="00C603DA" w:rsidRPr="00F15EBF" w:rsidRDefault="00C603DA" w:rsidP="00D72B4B">
            <w:pPr>
              <w:pStyle w:val="TAC"/>
            </w:pPr>
          </w:p>
        </w:tc>
        <w:tc>
          <w:tcPr>
            <w:tcW w:w="849" w:type="dxa"/>
            <w:tcBorders>
              <w:top w:val="nil"/>
              <w:left w:val="single" w:sz="4" w:space="0" w:color="auto"/>
              <w:bottom w:val="nil"/>
              <w:right w:val="single" w:sz="4" w:space="0" w:color="auto"/>
            </w:tcBorders>
          </w:tcPr>
          <w:p w:rsidR="00C603DA" w:rsidRPr="00F15EBF" w:rsidRDefault="00C603DA" w:rsidP="00D72B4B">
            <w:pPr>
              <w:pStyle w:val="TAC"/>
            </w:pPr>
          </w:p>
        </w:tc>
        <w:tc>
          <w:tcPr>
            <w:tcW w:w="1133"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2002.5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400500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1994.31</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398862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8"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20</w:t>
            </w:r>
          </w:p>
        </w:tc>
        <w:tc>
          <w:tcPr>
            <w:tcW w:w="849"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106</w:t>
            </w:r>
          </w:p>
        </w:tc>
        <w:tc>
          <w:tcPr>
            <w:tcW w:w="1133"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2120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424000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2110.46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422092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0</w:t>
            </w:r>
          </w:p>
        </w:tc>
        <w:tc>
          <w:tcPr>
            <w:tcW w:w="851"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5282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422650</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w:t>
            </w:r>
            <w:r w:rsidRPr="00F15EBF">
              <w:rPr>
                <w:rFonts w:cs="Arial"/>
                <w:color w:val="000000"/>
              </w:rPr>
              <w:t xml:space="preserve">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5</w:t>
            </w:r>
          </w:p>
        </w:tc>
      </w:tr>
      <w:tr w:rsidR="00C603DA" w:rsidRPr="00F15EBF" w:rsidTr="00D72B4B">
        <w:tc>
          <w:tcPr>
            <w:tcW w:w="788" w:type="dxa"/>
            <w:tcBorders>
              <w:top w:val="nil"/>
              <w:left w:val="single" w:sz="4" w:space="0" w:color="auto"/>
              <w:bottom w:val="nil"/>
              <w:right w:val="single" w:sz="4" w:space="0" w:color="auto"/>
            </w:tcBorders>
          </w:tcPr>
          <w:p w:rsidR="00C603DA" w:rsidRPr="00F15EBF" w:rsidRDefault="00C603DA" w:rsidP="00D72B4B">
            <w:pPr>
              <w:pStyle w:val="TAC"/>
            </w:pPr>
          </w:p>
        </w:tc>
        <w:tc>
          <w:tcPr>
            <w:tcW w:w="849" w:type="dxa"/>
            <w:tcBorders>
              <w:top w:val="nil"/>
              <w:left w:val="single" w:sz="4" w:space="0" w:color="auto"/>
              <w:bottom w:val="nil"/>
              <w:right w:val="single" w:sz="4" w:space="0" w:color="auto"/>
            </w:tcBorders>
          </w:tcPr>
          <w:p w:rsidR="00C603DA" w:rsidRPr="00F15EBF" w:rsidRDefault="00C603DA" w:rsidP="00D72B4B">
            <w:pPr>
              <w:pStyle w:val="TAC"/>
            </w:pPr>
          </w:p>
        </w:tc>
        <w:tc>
          <w:tcPr>
            <w:tcW w:w="1133" w:type="dxa"/>
            <w:tcBorders>
              <w:top w:val="nil"/>
              <w:left w:val="single" w:sz="4" w:space="0" w:color="auto"/>
              <w:bottom w:val="nil"/>
              <w:right w:val="single" w:sz="4" w:space="0" w:color="auto"/>
            </w:tcBorders>
          </w:tcPr>
          <w:p w:rsidR="00C603DA" w:rsidRPr="00F15EBF" w:rsidRDefault="00C603DA" w:rsidP="00D72B4B">
            <w:pPr>
              <w:pStyle w:val="TAC"/>
            </w:pP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2155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431000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2127.1</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425420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102</w:t>
            </w:r>
          </w:p>
        </w:tc>
        <w:tc>
          <w:tcPr>
            <w:tcW w:w="851"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5371</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429650</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w:t>
            </w:r>
            <w:r w:rsidRPr="00F15EBF">
              <w:rPr>
                <w:rFonts w:cs="Arial"/>
                <w:color w:val="000000"/>
              </w:rPr>
              <w:t xml:space="preserve">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107</w:t>
            </w:r>
          </w:p>
        </w:tc>
      </w:tr>
      <w:tr w:rsidR="00C603DA" w:rsidRPr="00F15EBF" w:rsidTr="00D72B4B">
        <w:tc>
          <w:tcPr>
            <w:tcW w:w="788" w:type="dxa"/>
            <w:tcBorders>
              <w:top w:val="nil"/>
              <w:left w:val="single" w:sz="4" w:space="0" w:color="auto"/>
              <w:bottom w:val="nil"/>
              <w:right w:val="single" w:sz="4" w:space="0" w:color="auto"/>
            </w:tcBorders>
          </w:tcPr>
          <w:p w:rsidR="00C603DA" w:rsidRPr="00F15EBF" w:rsidRDefault="00C603DA" w:rsidP="00D72B4B">
            <w:pPr>
              <w:pStyle w:val="TAC"/>
            </w:pPr>
          </w:p>
        </w:tc>
        <w:tc>
          <w:tcPr>
            <w:tcW w:w="849" w:type="dxa"/>
            <w:tcBorders>
              <w:top w:val="nil"/>
              <w:left w:val="single" w:sz="4" w:space="0" w:color="auto"/>
              <w:bottom w:val="nil"/>
              <w:right w:val="single" w:sz="4" w:space="0" w:color="auto"/>
            </w:tcBorders>
          </w:tcPr>
          <w:p w:rsidR="00C603DA" w:rsidRPr="00F15EBF" w:rsidRDefault="00C603DA" w:rsidP="00D72B4B">
            <w:pPr>
              <w:pStyle w:val="TAC"/>
            </w:pPr>
          </w:p>
        </w:tc>
        <w:tc>
          <w:tcPr>
            <w:tcW w:w="1133"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2190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438000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2089.74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417948</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504</w:t>
            </w:r>
          </w:p>
        </w:tc>
        <w:tc>
          <w:tcPr>
            <w:tcW w:w="851"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5457</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436590</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w:t>
            </w:r>
            <w:r w:rsidRPr="00F15EBF">
              <w:rPr>
                <w:rFonts w:cs="Arial"/>
                <w:color w:val="000000"/>
              </w:rPr>
              <w:t xml:space="preserve">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507</w:t>
            </w:r>
          </w:p>
        </w:tc>
      </w:tr>
      <w:tr w:rsidR="00C603DA" w:rsidRPr="00F15EBF" w:rsidTr="00D72B4B">
        <w:tc>
          <w:tcPr>
            <w:tcW w:w="788" w:type="dxa"/>
            <w:tcBorders>
              <w:top w:val="nil"/>
              <w:left w:val="single" w:sz="4" w:space="0" w:color="auto"/>
              <w:bottom w:val="nil"/>
              <w:right w:val="single" w:sz="4" w:space="0" w:color="auto"/>
            </w:tcBorders>
          </w:tcPr>
          <w:p w:rsidR="00C603DA" w:rsidRPr="00F15EBF" w:rsidRDefault="00C603DA" w:rsidP="00D72B4B">
            <w:pPr>
              <w:pStyle w:val="TAC"/>
            </w:pPr>
          </w:p>
        </w:tc>
        <w:tc>
          <w:tcPr>
            <w:tcW w:w="849" w:type="dxa"/>
            <w:tcBorders>
              <w:top w:val="nil"/>
              <w:left w:val="single" w:sz="4" w:space="0" w:color="auto"/>
              <w:bottom w:val="nil"/>
              <w:right w:val="single" w:sz="4" w:space="0" w:color="auto"/>
            </w:tcBorders>
          </w:tcPr>
          <w:p w:rsidR="00C603DA" w:rsidRPr="00F15EBF" w:rsidRDefault="00C603DA" w:rsidP="00D72B4B">
            <w:pPr>
              <w:pStyle w:val="TAC"/>
            </w:pPr>
          </w:p>
        </w:tc>
        <w:tc>
          <w:tcPr>
            <w:tcW w:w="1133"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1930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386000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1920.46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384092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8" w:type="dxa"/>
            <w:tcBorders>
              <w:top w:val="nil"/>
              <w:left w:val="single" w:sz="4" w:space="0" w:color="auto"/>
              <w:bottom w:val="nil"/>
              <w:right w:val="single" w:sz="4" w:space="0" w:color="auto"/>
            </w:tcBorders>
          </w:tcPr>
          <w:p w:rsidR="00C603DA" w:rsidRPr="00F15EBF" w:rsidRDefault="00C603DA" w:rsidP="00D72B4B">
            <w:pPr>
              <w:pStyle w:val="TAC"/>
            </w:pPr>
          </w:p>
        </w:tc>
        <w:tc>
          <w:tcPr>
            <w:tcW w:w="849" w:type="dxa"/>
            <w:tcBorders>
              <w:top w:val="nil"/>
              <w:left w:val="single" w:sz="4" w:space="0" w:color="auto"/>
              <w:bottom w:val="nil"/>
              <w:right w:val="single" w:sz="4" w:space="0" w:color="auto"/>
            </w:tcBorders>
          </w:tcPr>
          <w:p w:rsidR="00C603DA" w:rsidRPr="00F15EBF" w:rsidRDefault="00C603DA" w:rsidP="00D72B4B">
            <w:pPr>
              <w:pStyle w:val="TAC"/>
            </w:pPr>
          </w:p>
        </w:tc>
        <w:tc>
          <w:tcPr>
            <w:tcW w:w="1133" w:type="dxa"/>
            <w:tcBorders>
              <w:top w:val="nil"/>
              <w:left w:val="single" w:sz="4" w:space="0" w:color="auto"/>
              <w:bottom w:val="nil"/>
              <w:right w:val="single" w:sz="4" w:space="0" w:color="auto"/>
            </w:tcBorders>
          </w:tcPr>
          <w:p w:rsidR="00C603DA" w:rsidRPr="00F15EBF" w:rsidRDefault="00C603DA" w:rsidP="00D72B4B">
            <w:pPr>
              <w:pStyle w:val="TAC"/>
            </w:pP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1965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393000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1864.74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372948</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8" w:type="dxa"/>
            <w:tcBorders>
              <w:top w:val="nil"/>
              <w:left w:val="single" w:sz="4" w:space="0" w:color="auto"/>
              <w:bottom w:val="nil"/>
              <w:right w:val="single" w:sz="4" w:space="0" w:color="auto"/>
            </w:tcBorders>
          </w:tcPr>
          <w:p w:rsidR="00C603DA" w:rsidRPr="00F15EBF" w:rsidRDefault="00C603DA" w:rsidP="00D72B4B">
            <w:pPr>
              <w:pStyle w:val="TAC"/>
            </w:pPr>
          </w:p>
        </w:tc>
        <w:tc>
          <w:tcPr>
            <w:tcW w:w="849" w:type="dxa"/>
            <w:tcBorders>
              <w:top w:val="nil"/>
              <w:left w:val="single" w:sz="4" w:space="0" w:color="auto"/>
              <w:bottom w:val="nil"/>
              <w:right w:val="single" w:sz="4" w:space="0" w:color="auto"/>
            </w:tcBorders>
          </w:tcPr>
          <w:p w:rsidR="00C603DA" w:rsidRPr="00F15EBF" w:rsidRDefault="00C603DA" w:rsidP="00D72B4B">
            <w:pPr>
              <w:pStyle w:val="TAC"/>
            </w:pPr>
          </w:p>
        </w:tc>
        <w:tc>
          <w:tcPr>
            <w:tcW w:w="1133"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2000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400000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1989.38</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397876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14535" w:type="dxa"/>
            <w:gridSpan w:val="16"/>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ZH"/>
              <w:keepNext/>
              <w:keepLines/>
              <w:framePr w:wrap="auto" w:vAnchor="margin" w:hAnchor="text" w:xAlign="left" w:yAlign="inline"/>
              <w:widowControl/>
              <w:ind w:left="851" w:hanging="851"/>
              <w:rPr>
                <w:noProof w:val="0"/>
              </w:rPr>
            </w:pPr>
            <w:r w:rsidRPr="00F15EBF">
              <w:rPr>
                <w:noProof w:val="0"/>
              </w:rPr>
              <w:t>Note 1:</w:t>
            </w:r>
            <w:r w:rsidRPr="00F15EBF">
              <w:rPr>
                <w:noProof w:val="0"/>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rsidR="00C603DA" w:rsidRPr="00F15EBF" w:rsidRDefault="00C603DA" w:rsidP="00D72B4B">
            <w:pPr>
              <w:pStyle w:val="ZH"/>
              <w:keepNext/>
              <w:keepLines/>
              <w:framePr w:wrap="auto" w:vAnchor="margin" w:hAnchor="text" w:xAlign="left" w:yAlign="inline"/>
              <w:widowControl/>
              <w:ind w:left="851" w:hanging="851"/>
              <w:rPr>
                <w:noProof w:val="0"/>
              </w:rPr>
            </w:pPr>
            <w:r w:rsidRPr="00F15EBF">
              <w:rPr>
                <w:noProof w:val="0"/>
                <w:sz w:val="18"/>
              </w:rPr>
              <w:t xml:space="preserve">Note </w:t>
            </w:r>
            <w:r w:rsidRPr="00F15EBF">
              <w:rPr>
                <w:noProof w:val="0"/>
              </w:rPr>
              <w:t>2</w:t>
            </w:r>
            <w:r w:rsidRPr="00F15EBF">
              <w:rPr>
                <w:noProof w:val="0"/>
                <w:sz w:val="18"/>
              </w:rPr>
              <w:t>:</w:t>
            </w:r>
            <w:r w:rsidRPr="00F15EBF">
              <w:rPr>
                <w:noProof w:val="0"/>
                <w:sz w:val="18"/>
              </w:rPr>
              <w:tab/>
              <w:t xml:space="preserve">The parameter Offset Carrier CORESET#0 specifies the offset from the lowest subcarrier of the carrier and the lowest subcarrier of CORESET#0. It corresponds to the parameter </w:t>
            </w:r>
            <w:r w:rsidRPr="00F15EBF">
              <w:rPr>
                <w:noProof w:val="0"/>
              </w:rPr>
              <w:t>ΔF</w:t>
            </w:r>
            <w:r w:rsidRPr="00F15EBF">
              <w:rPr>
                <w:noProof w:val="0"/>
                <w:vertAlign w:val="subscript"/>
              </w:rPr>
              <w:t>OffsetCORESET-0-Carrier</w:t>
            </w:r>
            <w:r w:rsidRPr="00F15EBF">
              <w:rPr>
                <w:noProof w:val="0"/>
              </w:rPr>
              <w:t xml:space="preserve"> </w:t>
            </w:r>
            <w:r w:rsidRPr="00F15EBF">
              <w:rPr>
                <w:noProof w:val="0"/>
                <w:sz w:val="18"/>
              </w:rPr>
              <w:t>in Annex C expressed in number of common RBs.</w:t>
            </w:r>
          </w:p>
        </w:tc>
      </w:tr>
    </w:tbl>
    <w:p w:rsidR="00C603DA" w:rsidRPr="00F15EBF" w:rsidRDefault="00C603DA" w:rsidP="00C603DA"/>
    <w:p w:rsidR="00C603DA" w:rsidRPr="00F15EBF" w:rsidRDefault="00C603DA" w:rsidP="00C603DA">
      <w:pPr>
        <w:pStyle w:val="TH"/>
      </w:pPr>
      <w:r w:rsidRPr="00F15EBF">
        <w:lastRenderedPageBreak/>
        <w:t>Table 4.3.1.1.1.65-2: Test frequencies for NR operating band n65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8"/>
        <w:gridCol w:w="849"/>
        <w:gridCol w:w="1133"/>
        <w:gridCol w:w="709"/>
        <w:gridCol w:w="992"/>
        <w:gridCol w:w="992"/>
        <w:gridCol w:w="993"/>
        <w:gridCol w:w="992"/>
        <w:gridCol w:w="992"/>
        <w:gridCol w:w="851"/>
        <w:gridCol w:w="850"/>
        <w:gridCol w:w="992"/>
        <w:gridCol w:w="709"/>
        <w:gridCol w:w="851"/>
        <w:gridCol w:w="850"/>
        <w:gridCol w:w="992"/>
      </w:tblGrid>
      <w:tr w:rsidR="00C603DA" w:rsidRPr="00F15EBF" w:rsidTr="00D72B4B">
        <w:tc>
          <w:tcPr>
            <w:tcW w:w="788"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H"/>
            </w:pPr>
            <w:r w:rsidRPr="00F15EBF">
              <w:t>CBW [MHz]</w:t>
            </w:r>
          </w:p>
        </w:tc>
        <w:tc>
          <w:tcPr>
            <w:tcW w:w="849"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H"/>
              <w:rPr>
                <w:i/>
              </w:rPr>
            </w:pPr>
            <w:r w:rsidRPr="00F15EBF">
              <w:rPr>
                <w:i/>
              </w:rPr>
              <w:t>carrierBandwidth</w:t>
            </w:r>
          </w:p>
          <w:p w:rsidR="00C603DA" w:rsidRPr="00F15EBF" w:rsidRDefault="00C603DA" w:rsidP="00D72B4B">
            <w:pPr>
              <w:pStyle w:val="TAH"/>
            </w:pPr>
            <w:r w:rsidRPr="00F15EBF">
              <w:t>[PRBs]</w:t>
            </w:r>
          </w:p>
        </w:tc>
        <w:tc>
          <w:tcPr>
            <w:tcW w:w="1842" w:type="dxa"/>
            <w:gridSpan w:val="2"/>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H"/>
            </w:pPr>
            <w:r w:rsidRPr="00F15EBF">
              <w:t>Range</w:t>
            </w:r>
          </w:p>
        </w:tc>
        <w:tc>
          <w:tcPr>
            <w:tcW w:w="992"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H"/>
            </w:pPr>
            <w:r w:rsidRPr="00F15EBF">
              <w:t>Carrier centre</w:t>
            </w:r>
          </w:p>
          <w:p w:rsidR="00C603DA" w:rsidRPr="00F15EBF" w:rsidRDefault="00C603DA" w:rsidP="00D72B4B">
            <w:pPr>
              <w:pStyle w:val="TAH"/>
            </w:pPr>
            <w:r w:rsidRPr="00F15EBF">
              <w:t>[MHz]</w:t>
            </w:r>
          </w:p>
        </w:tc>
        <w:tc>
          <w:tcPr>
            <w:tcW w:w="992"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H"/>
            </w:pPr>
            <w:r w:rsidRPr="00F15EBF">
              <w:t>Carrier centre</w:t>
            </w:r>
          </w:p>
          <w:p w:rsidR="00C603DA" w:rsidRPr="00F15EBF" w:rsidRDefault="00C603DA" w:rsidP="00D72B4B">
            <w:pPr>
              <w:pStyle w:val="TAH"/>
            </w:pPr>
            <w:r w:rsidRPr="00F15EBF">
              <w:t>[ARFCN]</w:t>
            </w:r>
          </w:p>
        </w:tc>
        <w:tc>
          <w:tcPr>
            <w:tcW w:w="993"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H"/>
            </w:pPr>
            <w:r w:rsidRPr="00F15EBF">
              <w:t>point A</w:t>
            </w:r>
            <w:r w:rsidRPr="00F15EBF">
              <w:br/>
              <w:t>[MHz]</w:t>
            </w:r>
          </w:p>
        </w:tc>
        <w:tc>
          <w:tcPr>
            <w:tcW w:w="992"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H"/>
            </w:pPr>
            <w:r w:rsidRPr="00F15EBF">
              <w:rPr>
                <w:i/>
              </w:rPr>
              <w:t>absoluteFrequencyPointA</w:t>
            </w:r>
            <w:r w:rsidRPr="00F15EBF">
              <w:br/>
              <w:t>[ARFCN]</w:t>
            </w:r>
          </w:p>
        </w:tc>
        <w:tc>
          <w:tcPr>
            <w:tcW w:w="992"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H"/>
            </w:pPr>
            <w:r w:rsidRPr="00F15EBF">
              <w:rPr>
                <w:i/>
              </w:rPr>
              <w:t xml:space="preserve">offsetToCarrier </w:t>
            </w:r>
            <w:r w:rsidRPr="00F15EBF">
              <w:t>[Carrier PRBs]</w:t>
            </w:r>
          </w:p>
        </w:tc>
        <w:tc>
          <w:tcPr>
            <w:tcW w:w="851"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H"/>
            </w:pPr>
            <w:r w:rsidRPr="00F15EBF">
              <w:t>SS block SCS</w:t>
            </w:r>
          </w:p>
          <w:p w:rsidR="00C603DA" w:rsidRPr="00F15EBF" w:rsidRDefault="00C603DA" w:rsidP="00D72B4B">
            <w:pPr>
              <w:pStyle w:val="TAH"/>
            </w:pPr>
            <w:r w:rsidRPr="00F15EBF">
              <w:t>[kHz]</w:t>
            </w:r>
          </w:p>
        </w:tc>
        <w:tc>
          <w:tcPr>
            <w:tcW w:w="850"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H"/>
            </w:pPr>
            <w:r w:rsidRPr="00F15EBF">
              <w:t>GSCN</w:t>
            </w:r>
          </w:p>
        </w:tc>
        <w:tc>
          <w:tcPr>
            <w:tcW w:w="992"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H"/>
              <w:rPr>
                <w:i/>
              </w:rPr>
            </w:pPr>
            <w:r w:rsidRPr="00F15EBF">
              <w:rPr>
                <w:i/>
              </w:rPr>
              <w:t>absoluteFrequencySSB</w:t>
            </w:r>
          </w:p>
          <w:p w:rsidR="00C603DA" w:rsidRPr="00F15EBF" w:rsidRDefault="00C603DA" w:rsidP="00D72B4B">
            <w:pPr>
              <w:pStyle w:val="TAH"/>
            </w:pPr>
            <w:r w:rsidRPr="00F15EBF">
              <w:t>[ARFCN]</w:t>
            </w:r>
          </w:p>
        </w:tc>
        <w:tc>
          <w:tcPr>
            <w:tcW w:w="709"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H"/>
            </w:pPr>
            <w:r w:rsidRPr="00F15EBF">
              <w:rPr>
                <w:position w:val="-10"/>
              </w:rPr>
              <w:object w:dxaOrig="420" w:dyaOrig="300">
                <v:shape id="_x0000_i1071" type="#_x0000_t75" style="width:22pt;height:16pt" o:ole="">
                  <v:imagedata r:id="rId13" o:title=""/>
                </v:shape>
                <o:OLEObject Type="Embed" ProgID="Equation.3" ShapeID="_x0000_i1071" DrawAspect="Content" ObjectID="_1704625262" r:id="rId60"/>
              </w:object>
            </w:r>
          </w:p>
        </w:tc>
        <w:tc>
          <w:tcPr>
            <w:tcW w:w="851"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keepNext/>
              <w:keepLines/>
              <w:spacing w:after="0"/>
              <w:jc w:val="center"/>
              <w:rPr>
                <w:rFonts w:ascii="Arial" w:hAnsi="Arial"/>
                <w:b/>
                <w:sz w:val="18"/>
              </w:rPr>
            </w:pPr>
            <w:r w:rsidRPr="00F15EBF">
              <w:rPr>
                <w:rFonts w:ascii="Arial" w:hAnsi="Arial"/>
                <w:b/>
                <w:sz w:val="18"/>
              </w:rPr>
              <w:t>Offset Carrier CORESET#0</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pStyle w:val="TAH"/>
            </w:pPr>
            <w:r w:rsidRPr="00F15EBF">
              <w:rPr>
                <w:b w:val="0"/>
              </w:rPr>
              <w:t>Note 2</w:t>
            </w:r>
          </w:p>
        </w:tc>
        <w:tc>
          <w:tcPr>
            <w:tcW w:w="850"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H"/>
            </w:pPr>
            <w:r w:rsidRPr="00F15EBF">
              <w:t>CORESET#0 Index</w:t>
            </w:r>
            <w:r w:rsidRPr="00F15EBF">
              <w:rPr>
                <w:b w:val="0"/>
              </w:rPr>
              <w:t xml:space="preserve"> (Offset</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pStyle w:val="TAH"/>
            </w:pPr>
            <w:r w:rsidRPr="00F15EBF">
              <w:t>Note 1</w:t>
            </w:r>
          </w:p>
        </w:tc>
        <w:tc>
          <w:tcPr>
            <w:tcW w:w="992"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H"/>
            </w:pPr>
            <w:r w:rsidRPr="00F15EBF">
              <w:t>offsetToPointA</w:t>
            </w:r>
            <w:r w:rsidRPr="00F15EBF">
              <w:br/>
              <w:t>(SIB1)</w:t>
            </w:r>
          </w:p>
          <w:p w:rsidR="00C603DA" w:rsidRPr="00F15EBF" w:rsidRDefault="00C603DA" w:rsidP="00D72B4B">
            <w:pPr>
              <w:pStyle w:val="TAH"/>
            </w:pPr>
            <w:r w:rsidRPr="00F15EBF">
              <w:t>[PRBs]</w:t>
            </w:r>
          </w:p>
          <w:p w:rsidR="00C603DA" w:rsidRPr="00F15EBF" w:rsidRDefault="00C603DA" w:rsidP="00D72B4B">
            <w:pPr>
              <w:pStyle w:val="TAH"/>
            </w:pPr>
            <w:r w:rsidRPr="00F15EBF">
              <w:t>Note 1</w:t>
            </w:r>
          </w:p>
        </w:tc>
      </w:tr>
      <w:tr w:rsidR="00C603DA" w:rsidRPr="00F15EBF" w:rsidTr="00D72B4B">
        <w:tc>
          <w:tcPr>
            <w:tcW w:w="788"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10</w:t>
            </w:r>
          </w:p>
        </w:tc>
        <w:tc>
          <w:tcPr>
            <w:tcW w:w="849"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24</w:t>
            </w:r>
          </w:p>
        </w:tc>
        <w:tc>
          <w:tcPr>
            <w:tcW w:w="1133"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2115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423000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2110.68</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422136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5286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422910</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w:t>
            </w:r>
          </w:p>
        </w:tc>
      </w:tr>
      <w:tr w:rsidR="00C603DA" w:rsidRPr="00F15EBF" w:rsidTr="00D72B4B">
        <w:tc>
          <w:tcPr>
            <w:tcW w:w="788" w:type="dxa"/>
            <w:tcBorders>
              <w:top w:val="nil"/>
              <w:left w:val="single" w:sz="4" w:space="0" w:color="auto"/>
              <w:bottom w:val="nil"/>
              <w:right w:val="single" w:sz="4" w:space="0" w:color="auto"/>
            </w:tcBorders>
          </w:tcPr>
          <w:p w:rsidR="00C603DA" w:rsidRPr="00F15EBF" w:rsidRDefault="00C603DA" w:rsidP="00D72B4B">
            <w:pPr>
              <w:pStyle w:val="TAC"/>
            </w:pPr>
          </w:p>
        </w:tc>
        <w:tc>
          <w:tcPr>
            <w:tcW w:w="849" w:type="dxa"/>
            <w:tcBorders>
              <w:top w:val="nil"/>
              <w:left w:val="single" w:sz="4" w:space="0" w:color="auto"/>
              <w:bottom w:val="nil"/>
              <w:right w:val="single" w:sz="4" w:space="0" w:color="auto"/>
            </w:tcBorders>
          </w:tcPr>
          <w:p w:rsidR="00C603DA" w:rsidRPr="00F15EBF" w:rsidRDefault="00C603DA" w:rsidP="00D72B4B">
            <w:pPr>
              <w:pStyle w:val="TAC"/>
            </w:pPr>
          </w:p>
        </w:tc>
        <w:tc>
          <w:tcPr>
            <w:tcW w:w="1133" w:type="dxa"/>
            <w:tcBorders>
              <w:top w:val="nil"/>
              <w:left w:val="single" w:sz="4" w:space="0" w:color="auto"/>
              <w:bottom w:val="nil"/>
              <w:right w:val="single" w:sz="4" w:space="0" w:color="auto"/>
            </w:tcBorders>
          </w:tcPr>
          <w:p w:rsidR="00C603DA" w:rsidRPr="00F15EBF" w:rsidRDefault="00C603DA" w:rsidP="00D72B4B">
            <w:pPr>
              <w:pStyle w:val="TAC"/>
            </w:pP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2155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431000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2113.96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422792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5389</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431090</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3 (8)</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220</w:t>
            </w:r>
          </w:p>
        </w:tc>
      </w:tr>
      <w:tr w:rsidR="00C603DA" w:rsidRPr="00F15EBF" w:rsidTr="00D72B4B">
        <w:tc>
          <w:tcPr>
            <w:tcW w:w="788" w:type="dxa"/>
            <w:tcBorders>
              <w:top w:val="nil"/>
              <w:left w:val="single" w:sz="4" w:space="0" w:color="auto"/>
              <w:bottom w:val="nil"/>
              <w:right w:val="single" w:sz="4" w:space="0" w:color="auto"/>
            </w:tcBorders>
          </w:tcPr>
          <w:p w:rsidR="00C603DA" w:rsidRPr="00F15EBF" w:rsidRDefault="00C603DA" w:rsidP="00D72B4B">
            <w:pPr>
              <w:pStyle w:val="TAC"/>
            </w:pPr>
          </w:p>
        </w:tc>
        <w:tc>
          <w:tcPr>
            <w:tcW w:w="849" w:type="dxa"/>
            <w:tcBorders>
              <w:top w:val="nil"/>
              <w:left w:val="single" w:sz="4" w:space="0" w:color="auto"/>
              <w:bottom w:val="nil"/>
              <w:right w:val="single" w:sz="4" w:space="0" w:color="auto"/>
            </w:tcBorders>
          </w:tcPr>
          <w:p w:rsidR="00C603DA" w:rsidRPr="00F15EBF" w:rsidRDefault="00C603DA" w:rsidP="00D72B4B">
            <w:pPr>
              <w:pStyle w:val="TAC"/>
            </w:pPr>
          </w:p>
        </w:tc>
        <w:tc>
          <w:tcPr>
            <w:tcW w:w="1133"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2195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439000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2009.24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401848</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5486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438970</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1 (6)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1020</w:t>
            </w:r>
          </w:p>
        </w:tc>
      </w:tr>
      <w:tr w:rsidR="00C603DA" w:rsidRPr="00F15EBF" w:rsidTr="00D72B4B">
        <w:tc>
          <w:tcPr>
            <w:tcW w:w="788" w:type="dxa"/>
            <w:tcBorders>
              <w:top w:val="nil"/>
              <w:left w:val="single" w:sz="4" w:space="0" w:color="auto"/>
              <w:bottom w:val="nil"/>
              <w:right w:val="single" w:sz="4" w:space="0" w:color="auto"/>
            </w:tcBorders>
          </w:tcPr>
          <w:p w:rsidR="00C603DA" w:rsidRPr="00F15EBF" w:rsidRDefault="00C603DA" w:rsidP="00D72B4B">
            <w:pPr>
              <w:pStyle w:val="TAC"/>
            </w:pPr>
          </w:p>
        </w:tc>
        <w:tc>
          <w:tcPr>
            <w:tcW w:w="849" w:type="dxa"/>
            <w:tcBorders>
              <w:top w:val="nil"/>
              <w:left w:val="single" w:sz="4" w:space="0" w:color="auto"/>
              <w:bottom w:val="nil"/>
              <w:right w:val="single" w:sz="4" w:space="0" w:color="auto"/>
            </w:tcBorders>
          </w:tcPr>
          <w:p w:rsidR="00C603DA" w:rsidRPr="00F15EBF" w:rsidRDefault="00C603DA" w:rsidP="00D72B4B">
            <w:pPr>
              <w:pStyle w:val="TAC"/>
            </w:pPr>
          </w:p>
        </w:tc>
        <w:tc>
          <w:tcPr>
            <w:tcW w:w="1133"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1925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385000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1920.68</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384136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8" w:type="dxa"/>
            <w:tcBorders>
              <w:top w:val="nil"/>
              <w:left w:val="single" w:sz="4" w:space="0" w:color="auto"/>
              <w:bottom w:val="nil"/>
              <w:right w:val="single" w:sz="4" w:space="0" w:color="auto"/>
            </w:tcBorders>
          </w:tcPr>
          <w:p w:rsidR="00C603DA" w:rsidRPr="00F15EBF" w:rsidRDefault="00C603DA" w:rsidP="00D72B4B">
            <w:pPr>
              <w:pStyle w:val="TAC"/>
            </w:pPr>
          </w:p>
        </w:tc>
        <w:tc>
          <w:tcPr>
            <w:tcW w:w="849" w:type="dxa"/>
            <w:tcBorders>
              <w:top w:val="nil"/>
              <w:left w:val="single" w:sz="4" w:space="0" w:color="auto"/>
              <w:bottom w:val="nil"/>
              <w:right w:val="single" w:sz="4" w:space="0" w:color="auto"/>
            </w:tcBorders>
          </w:tcPr>
          <w:p w:rsidR="00C603DA" w:rsidRPr="00F15EBF" w:rsidRDefault="00C603DA" w:rsidP="00D72B4B">
            <w:pPr>
              <w:pStyle w:val="TAC"/>
            </w:pPr>
          </w:p>
        </w:tc>
        <w:tc>
          <w:tcPr>
            <w:tcW w:w="1133" w:type="dxa"/>
            <w:tcBorders>
              <w:top w:val="nil"/>
              <w:left w:val="single" w:sz="4" w:space="0" w:color="auto"/>
              <w:bottom w:val="nil"/>
              <w:right w:val="single" w:sz="4" w:space="0" w:color="auto"/>
            </w:tcBorders>
          </w:tcPr>
          <w:p w:rsidR="00C603DA" w:rsidRPr="00F15EBF" w:rsidRDefault="00C603DA" w:rsidP="00D72B4B">
            <w:pPr>
              <w:pStyle w:val="TAC"/>
            </w:pP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1965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393000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1779.24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355848</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8" w:type="dxa"/>
            <w:tcBorders>
              <w:top w:val="nil"/>
              <w:left w:val="single" w:sz="4" w:space="0" w:color="auto"/>
              <w:bottom w:val="nil"/>
              <w:right w:val="single" w:sz="4" w:space="0" w:color="auto"/>
            </w:tcBorders>
          </w:tcPr>
          <w:p w:rsidR="00C603DA" w:rsidRPr="00F15EBF" w:rsidRDefault="00C603DA" w:rsidP="00D72B4B">
            <w:pPr>
              <w:pStyle w:val="TAC"/>
            </w:pPr>
          </w:p>
        </w:tc>
        <w:tc>
          <w:tcPr>
            <w:tcW w:w="849" w:type="dxa"/>
            <w:tcBorders>
              <w:top w:val="nil"/>
              <w:left w:val="single" w:sz="4" w:space="0" w:color="auto"/>
              <w:bottom w:val="nil"/>
              <w:right w:val="single" w:sz="4" w:space="0" w:color="auto"/>
            </w:tcBorders>
          </w:tcPr>
          <w:p w:rsidR="00C603DA" w:rsidRPr="00F15EBF" w:rsidRDefault="00C603DA" w:rsidP="00D72B4B">
            <w:pPr>
              <w:pStyle w:val="TAC"/>
            </w:pPr>
          </w:p>
        </w:tc>
        <w:tc>
          <w:tcPr>
            <w:tcW w:w="1133"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2005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401000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1998.52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399704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8"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15</w:t>
            </w:r>
          </w:p>
        </w:tc>
        <w:tc>
          <w:tcPr>
            <w:tcW w:w="849"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38</w:t>
            </w:r>
          </w:p>
        </w:tc>
        <w:tc>
          <w:tcPr>
            <w:tcW w:w="1133"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2117.5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423500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2110.66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422132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5287</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422930</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1 (6)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12</w:t>
            </w:r>
          </w:p>
        </w:tc>
      </w:tr>
      <w:tr w:rsidR="00C603DA" w:rsidRPr="00F15EBF" w:rsidTr="00D72B4B">
        <w:tc>
          <w:tcPr>
            <w:tcW w:w="788" w:type="dxa"/>
            <w:tcBorders>
              <w:top w:val="nil"/>
              <w:left w:val="single" w:sz="4" w:space="0" w:color="auto"/>
              <w:bottom w:val="nil"/>
              <w:right w:val="single" w:sz="4" w:space="0" w:color="auto"/>
            </w:tcBorders>
          </w:tcPr>
          <w:p w:rsidR="00C603DA" w:rsidRPr="00F15EBF" w:rsidRDefault="00C603DA" w:rsidP="00D72B4B">
            <w:pPr>
              <w:pStyle w:val="TAC"/>
            </w:pPr>
          </w:p>
        </w:tc>
        <w:tc>
          <w:tcPr>
            <w:tcW w:w="849" w:type="dxa"/>
            <w:tcBorders>
              <w:top w:val="nil"/>
              <w:left w:val="single" w:sz="4" w:space="0" w:color="auto"/>
              <w:bottom w:val="nil"/>
              <w:right w:val="single" w:sz="4" w:space="0" w:color="auto"/>
            </w:tcBorders>
          </w:tcPr>
          <w:p w:rsidR="00C603DA" w:rsidRPr="00F15EBF" w:rsidRDefault="00C603DA" w:rsidP="00D72B4B">
            <w:pPr>
              <w:pStyle w:val="TAC"/>
            </w:pPr>
          </w:p>
        </w:tc>
        <w:tc>
          <w:tcPr>
            <w:tcW w:w="1133" w:type="dxa"/>
            <w:tcBorders>
              <w:top w:val="nil"/>
              <w:left w:val="single" w:sz="4" w:space="0" w:color="auto"/>
              <w:bottom w:val="nil"/>
              <w:right w:val="single" w:sz="4" w:space="0" w:color="auto"/>
            </w:tcBorders>
          </w:tcPr>
          <w:p w:rsidR="00C603DA" w:rsidRPr="00F15EBF" w:rsidRDefault="00C603DA" w:rsidP="00D72B4B">
            <w:pPr>
              <w:pStyle w:val="TAC"/>
            </w:pP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2155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431000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2111.44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422288</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5380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430370</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214</w:t>
            </w:r>
          </w:p>
        </w:tc>
      </w:tr>
      <w:tr w:rsidR="00C603DA" w:rsidRPr="00F15EBF" w:rsidTr="00D72B4B">
        <w:tc>
          <w:tcPr>
            <w:tcW w:w="788" w:type="dxa"/>
            <w:tcBorders>
              <w:top w:val="nil"/>
              <w:left w:val="single" w:sz="4" w:space="0" w:color="auto"/>
              <w:bottom w:val="nil"/>
              <w:right w:val="single" w:sz="4" w:space="0" w:color="auto"/>
            </w:tcBorders>
          </w:tcPr>
          <w:p w:rsidR="00C603DA" w:rsidRPr="00F15EBF" w:rsidRDefault="00C603DA" w:rsidP="00D72B4B">
            <w:pPr>
              <w:pStyle w:val="TAC"/>
            </w:pPr>
          </w:p>
        </w:tc>
        <w:tc>
          <w:tcPr>
            <w:tcW w:w="849" w:type="dxa"/>
            <w:tcBorders>
              <w:top w:val="nil"/>
              <w:left w:val="single" w:sz="4" w:space="0" w:color="auto"/>
              <w:bottom w:val="nil"/>
              <w:right w:val="single" w:sz="4" w:space="0" w:color="auto"/>
            </w:tcBorders>
          </w:tcPr>
          <w:p w:rsidR="00C603DA" w:rsidRPr="00F15EBF" w:rsidRDefault="00C603DA" w:rsidP="00D72B4B">
            <w:pPr>
              <w:pStyle w:val="TAC"/>
            </w:pPr>
          </w:p>
        </w:tc>
        <w:tc>
          <w:tcPr>
            <w:tcW w:w="1133"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2192.5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438500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2004.22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400844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5476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438050</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2 (7)</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1022</w:t>
            </w:r>
          </w:p>
        </w:tc>
      </w:tr>
      <w:tr w:rsidR="00C603DA" w:rsidRPr="00F15EBF" w:rsidTr="00D72B4B">
        <w:tc>
          <w:tcPr>
            <w:tcW w:w="788" w:type="dxa"/>
            <w:tcBorders>
              <w:top w:val="nil"/>
              <w:left w:val="single" w:sz="4" w:space="0" w:color="auto"/>
              <w:bottom w:val="nil"/>
              <w:right w:val="single" w:sz="4" w:space="0" w:color="auto"/>
            </w:tcBorders>
          </w:tcPr>
          <w:p w:rsidR="00C603DA" w:rsidRPr="00F15EBF" w:rsidRDefault="00C603DA" w:rsidP="00D72B4B">
            <w:pPr>
              <w:pStyle w:val="TAC"/>
            </w:pPr>
          </w:p>
        </w:tc>
        <w:tc>
          <w:tcPr>
            <w:tcW w:w="849" w:type="dxa"/>
            <w:tcBorders>
              <w:top w:val="nil"/>
              <w:left w:val="single" w:sz="4" w:space="0" w:color="auto"/>
              <w:bottom w:val="nil"/>
              <w:right w:val="single" w:sz="4" w:space="0" w:color="auto"/>
            </w:tcBorders>
          </w:tcPr>
          <w:p w:rsidR="00C603DA" w:rsidRPr="00F15EBF" w:rsidRDefault="00C603DA" w:rsidP="00D72B4B">
            <w:pPr>
              <w:pStyle w:val="TAC"/>
            </w:pPr>
          </w:p>
        </w:tc>
        <w:tc>
          <w:tcPr>
            <w:tcW w:w="1133"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1927.5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385500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1920.66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384132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8" w:type="dxa"/>
            <w:tcBorders>
              <w:top w:val="nil"/>
              <w:left w:val="single" w:sz="4" w:space="0" w:color="auto"/>
              <w:bottom w:val="nil"/>
              <w:right w:val="single" w:sz="4" w:space="0" w:color="auto"/>
            </w:tcBorders>
          </w:tcPr>
          <w:p w:rsidR="00C603DA" w:rsidRPr="00F15EBF" w:rsidRDefault="00C603DA" w:rsidP="00D72B4B">
            <w:pPr>
              <w:pStyle w:val="TAC"/>
            </w:pPr>
          </w:p>
        </w:tc>
        <w:tc>
          <w:tcPr>
            <w:tcW w:w="849" w:type="dxa"/>
            <w:tcBorders>
              <w:top w:val="nil"/>
              <w:left w:val="single" w:sz="4" w:space="0" w:color="auto"/>
              <w:bottom w:val="nil"/>
              <w:right w:val="single" w:sz="4" w:space="0" w:color="auto"/>
            </w:tcBorders>
          </w:tcPr>
          <w:p w:rsidR="00C603DA" w:rsidRPr="00F15EBF" w:rsidRDefault="00C603DA" w:rsidP="00D72B4B">
            <w:pPr>
              <w:pStyle w:val="TAC"/>
            </w:pPr>
          </w:p>
        </w:tc>
        <w:tc>
          <w:tcPr>
            <w:tcW w:w="1133" w:type="dxa"/>
            <w:tcBorders>
              <w:top w:val="nil"/>
              <w:left w:val="single" w:sz="4" w:space="0" w:color="auto"/>
              <w:bottom w:val="nil"/>
              <w:right w:val="single" w:sz="4" w:space="0" w:color="auto"/>
            </w:tcBorders>
          </w:tcPr>
          <w:p w:rsidR="00C603DA" w:rsidRPr="00F15EBF" w:rsidRDefault="00C603DA" w:rsidP="00D72B4B">
            <w:pPr>
              <w:pStyle w:val="TAC"/>
            </w:pP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1965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393000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1776.72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355344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8" w:type="dxa"/>
            <w:tcBorders>
              <w:top w:val="nil"/>
              <w:left w:val="single" w:sz="4" w:space="0" w:color="auto"/>
              <w:bottom w:val="nil"/>
              <w:right w:val="single" w:sz="4" w:space="0" w:color="auto"/>
            </w:tcBorders>
          </w:tcPr>
          <w:p w:rsidR="00C603DA" w:rsidRPr="00F15EBF" w:rsidRDefault="00C603DA" w:rsidP="00D72B4B">
            <w:pPr>
              <w:pStyle w:val="TAC"/>
            </w:pPr>
          </w:p>
        </w:tc>
        <w:tc>
          <w:tcPr>
            <w:tcW w:w="849" w:type="dxa"/>
            <w:tcBorders>
              <w:top w:val="nil"/>
              <w:left w:val="single" w:sz="4" w:space="0" w:color="auto"/>
              <w:bottom w:val="nil"/>
              <w:right w:val="single" w:sz="4" w:space="0" w:color="auto"/>
            </w:tcBorders>
          </w:tcPr>
          <w:p w:rsidR="00C603DA" w:rsidRPr="00F15EBF" w:rsidRDefault="00C603DA" w:rsidP="00D72B4B">
            <w:pPr>
              <w:pStyle w:val="TAC"/>
            </w:pPr>
          </w:p>
        </w:tc>
        <w:tc>
          <w:tcPr>
            <w:tcW w:w="1133"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2002.5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400500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1993.5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398700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8"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20</w:t>
            </w:r>
          </w:p>
        </w:tc>
        <w:tc>
          <w:tcPr>
            <w:tcW w:w="849"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51</w:t>
            </w:r>
          </w:p>
        </w:tc>
        <w:tc>
          <w:tcPr>
            <w:tcW w:w="1133"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2120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424000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2110.82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422164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5285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422890</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w:t>
            </w:r>
          </w:p>
        </w:tc>
      </w:tr>
      <w:tr w:rsidR="00C603DA" w:rsidRPr="00F15EBF" w:rsidTr="00D72B4B">
        <w:tc>
          <w:tcPr>
            <w:tcW w:w="788" w:type="dxa"/>
            <w:tcBorders>
              <w:top w:val="nil"/>
              <w:left w:val="single" w:sz="4" w:space="0" w:color="auto"/>
              <w:bottom w:val="nil"/>
              <w:right w:val="single" w:sz="4" w:space="0" w:color="auto"/>
            </w:tcBorders>
          </w:tcPr>
          <w:p w:rsidR="00C603DA" w:rsidRPr="00F15EBF" w:rsidRDefault="00C603DA" w:rsidP="00D72B4B">
            <w:pPr>
              <w:pStyle w:val="TAC"/>
            </w:pPr>
          </w:p>
        </w:tc>
        <w:tc>
          <w:tcPr>
            <w:tcW w:w="849" w:type="dxa"/>
            <w:tcBorders>
              <w:top w:val="nil"/>
              <w:left w:val="single" w:sz="4" w:space="0" w:color="auto"/>
              <w:bottom w:val="nil"/>
              <w:right w:val="single" w:sz="4" w:space="0" w:color="auto"/>
            </w:tcBorders>
          </w:tcPr>
          <w:p w:rsidR="00C603DA" w:rsidRPr="00F15EBF" w:rsidRDefault="00C603DA" w:rsidP="00D72B4B">
            <w:pPr>
              <w:pStyle w:val="TAC"/>
            </w:pPr>
          </w:p>
        </w:tc>
        <w:tc>
          <w:tcPr>
            <w:tcW w:w="1133" w:type="dxa"/>
            <w:tcBorders>
              <w:top w:val="nil"/>
              <w:left w:val="single" w:sz="4" w:space="0" w:color="auto"/>
              <w:bottom w:val="nil"/>
              <w:right w:val="single" w:sz="4" w:space="0" w:color="auto"/>
            </w:tcBorders>
          </w:tcPr>
          <w:p w:rsidR="00C603DA" w:rsidRPr="00F15EBF" w:rsidRDefault="00C603DA" w:rsidP="00D72B4B">
            <w:pPr>
              <w:pStyle w:val="TAC"/>
            </w:pP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2155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431000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2109.1</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421820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5374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429890</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214</w:t>
            </w:r>
          </w:p>
        </w:tc>
      </w:tr>
      <w:tr w:rsidR="00C603DA" w:rsidRPr="00F15EBF" w:rsidTr="00D72B4B">
        <w:tc>
          <w:tcPr>
            <w:tcW w:w="788" w:type="dxa"/>
            <w:tcBorders>
              <w:top w:val="nil"/>
              <w:left w:val="single" w:sz="4" w:space="0" w:color="auto"/>
              <w:bottom w:val="nil"/>
              <w:right w:val="single" w:sz="4" w:space="0" w:color="auto"/>
            </w:tcBorders>
          </w:tcPr>
          <w:p w:rsidR="00C603DA" w:rsidRPr="00F15EBF" w:rsidRDefault="00C603DA" w:rsidP="00D72B4B">
            <w:pPr>
              <w:pStyle w:val="TAC"/>
            </w:pPr>
          </w:p>
        </w:tc>
        <w:tc>
          <w:tcPr>
            <w:tcW w:w="849" w:type="dxa"/>
            <w:tcBorders>
              <w:top w:val="nil"/>
              <w:left w:val="single" w:sz="4" w:space="0" w:color="auto"/>
              <w:bottom w:val="nil"/>
              <w:right w:val="single" w:sz="4" w:space="0" w:color="auto"/>
            </w:tcBorders>
          </w:tcPr>
          <w:p w:rsidR="00C603DA" w:rsidRPr="00F15EBF" w:rsidRDefault="00C603DA" w:rsidP="00D72B4B">
            <w:pPr>
              <w:pStyle w:val="TAC"/>
            </w:pPr>
          </w:p>
        </w:tc>
        <w:tc>
          <w:tcPr>
            <w:tcW w:w="1133"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2190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438000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1999.38</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399876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5463</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437070</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2 (7)</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1022</w:t>
            </w:r>
          </w:p>
        </w:tc>
      </w:tr>
      <w:tr w:rsidR="00C603DA" w:rsidRPr="00F15EBF" w:rsidTr="00D72B4B">
        <w:tc>
          <w:tcPr>
            <w:tcW w:w="788" w:type="dxa"/>
            <w:tcBorders>
              <w:top w:val="nil"/>
              <w:left w:val="single" w:sz="4" w:space="0" w:color="auto"/>
              <w:bottom w:val="nil"/>
              <w:right w:val="single" w:sz="4" w:space="0" w:color="auto"/>
            </w:tcBorders>
          </w:tcPr>
          <w:p w:rsidR="00C603DA" w:rsidRPr="00F15EBF" w:rsidRDefault="00C603DA" w:rsidP="00D72B4B">
            <w:pPr>
              <w:pStyle w:val="TAC"/>
            </w:pPr>
          </w:p>
        </w:tc>
        <w:tc>
          <w:tcPr>
            <w:tcW w:w="849" w:type="dxa"/>
            <w:tcBorders>
              <w:top w:val="nil"/>
              <w:left w:val="single" w:sz="4" w:space="0" w:color="auto"/>
              <w:bottom w:val="nil"/>
              <w:right w:val="single" w:sz="4" w:space="0" w:color="auto"/>
            </w:tcBorders>
          </w:tcPr>
          <w:p w:rsidR="00C603DA" w:rsidRPr="00F15EBF" w:rsidRDefault="00C603DA" w:rsidP="00D72B4B">
            <w:pPr>
              <w:pStyle w:val="TAC"/>
            </w:pPr>
          </w:p>
        </w:tc>
        <w:tc>
          <w:tcPr>
            <w:tcW w:w="1133"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1930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386000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1920.82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384164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8" w:type="dxa"/>
            <w:tcBorders>
              <w:top w:val="nil"/>
              <w:left w:val="single" w:sz="4" w:space="0" w:color="auto"/>
              <w:bottom w:val="nil"/>
              <w:right w:val="single" w:sz="4" w:space="0" w:color="auto"/>
            </w:tcBorders>
          </w:tcPr>
          <w:p w:rsidR="00C603DA" w:rsidRPr="00F15EBF" w:rsidRDefault="00C603DA" w:rsidP="00D72B4B">
            <w:pPr>
              <w:pStyle w:val="TAC"/>
            </w:pPr>
          </w:p>
        </w:tc>
        <w:tc>
          <w:tcPr>
            <w:tcW w:w="849" w:type="dxa"/>
            <w:tcBorders>
              <w:top w:val="nil"/>
              <w:left w:val="single" w:sz="4" w:space="0" w:color="auto"/>
              <w:bottom w:val="nil"/>
              <w:right w:val="single" w:sz="4" w:space="0" w:color="auto"/>
            </w:tcBorders>
          </w:tcPr>
          <w:p w:rsidR="00C603DA" w:rsidRPr="00F15EBF" w:rsidRDefault="00C603DA" w:rsidP="00D72B4B">
            <w:pPr>
              <w:pStyle w:val="TAC"/>
            </w:pPr>
          </w:p>
        </w:tc>
        <w:tc>
          <w:tcPr>
            <w:tcW w:w="1133" w:type="dxa"/>
            <w:tcBorders>
              <w:top w:val="nil"/>
              <w:left w:val="single" w:sz="4" w:space="0" w:color="auto"/>
              <w:bottom w:val="nil"/>
              <w:right w:val="single" w:sz="4" w:space="0" w:color="auto"/>
            </w:tcBorders>
          </w:tcPr>
          <w:p w:rsidR="00C603DA" w:rsidRPr="00F15EBF" w:rsidRDefault="00C603DA" w:rsidP="00D72B4B">
            <w:pPr>
              <w:pStyle w:val="TAC"/>
            </w:pP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1965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393000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1774.38</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354876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8" w:type="dxa"/>
            <w:tcBorders>
              <w:top w:val="nil"/>
              <w:left w:val="single" w:sz="4" w:space="0" w:color="auto"/>
              <w:bottom w:val="nil"/>
              <w:right w:val="single" w:sz="4" w:space="0" w:color="auto"/>
            </w:tcBorders>
          </w:tcPr>
          <w:p w:rsidR="00C603DA" w:rsidRPr="00F15EBF" w:rsidRDefault="00C603DA" w:rsidP="00D72B4B">
            <w:pPr>
              <w:pStyle w:val="TAC"/>
            </w:pPr>
          </w:p>
        </w:tc>
        <w:tc>
          <w:tcPr>
            <w:tcW w:w="849" w:type="dxa"/>
            <w:tcBorders>
              <w:top w:val="nil"/>
              <w:left w:val="single" w:sz="4" w:space="0" w:color="auto"/>
              <w:bottom w:val="nil"/>
              <w:right w:val="single" w:sz="4" w:space="0" w:color="auto"/>
            </w:tcBorders>
          </w:tcPr>
          <w:p w:rsidR="00C603DA" w:rsidRPr="00F15EBF" w:rsidRDefault="00C603DA" w:rsidP="00D72B4B">
            <w:pPr>
              <w:pStyle w:val="TAC"/>
            </w:pPr>
          </w:p>
        </w:tc>
        <w:tc>
          <w:tcPr>
            <w:tcW w:w="1133"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2000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400000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1988.66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397732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14535" w:type="dxa"/>
            <w:gridSpan w:val="16"/>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ZH"/>
              <w:keepNext/>
              <w:keepLines/>
              <w:framePr w:wrap="auto" w:vAnchor="margin" w:hAnchor="text" w:xAlign="left" w:yAlign="inline"/>
              <w:widowControl/>
              <w:ind w:left="851" w:hanging="851"/>
              <w:rPr>
                <w:noProof w:val="0"/>
              </w:rPr>
            </w:pPr>
            <w:r w:rsidRPr="00F15EBF">
              <w:rPr>
                <w:noProof w:val="0"/>
              </w:rPr>
              <w:t>Note 1:</w:t>
            </w:r>
            <w:r w:rsidRPr="00F15EBF">
              <w:rPr>
                <w:noProof w:val="0"/>
              </w:rPr>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rsidR="00C603DA" w:rsidRPr="00F15EBF" w:rsidRDefault="00C603DA" w:rsidP="00D72B4B">
            <w:pPr>
              <w:pStyle w:val="ZH"/>
              <w:keepNext/>
              <w:keepLines/>
              <w:framePr w:wrap="auto" w:vAnchor="margin" w:hAnchor="text" w:xAlign="left" w:yAlign="inline"/>
              <w:widowControl/>
              <w:ind w:left="851" w:hanging="851"/>
              <w:rPr>
                <w:noProof w:val="0"/>
              </w:rPr>
            </w:pPr>
            <w:r w:rsidRPr="00F15EBF">
              <w:rPr>
                <w:noProof w:val="0"/>
                <w:sz w:val="18"/>
              </w:rPr>
              <w:t xml:space="preserve">Note </w:t>
            </w:r>
            <w:r w:rsidRPr="00F15EBF">
              <w:rPr>
                <w:noProof w:val="0"/>
              </w:rPr>
              <w:t>2</w:t>
            </w:r>
            <w:r w:rsidRPr="00F15EBF">
              <w:rPr>
                <w:noProof w:val="0"/>
                <w:sz w:val="18"/>
              </w:rPr>
              <w:t>:</w:t>
            </w:r>
            <w:r w:rsidRPr="00F15EBF">
              <w:rPr>
                <w:noProof w:val="0"/>
                <w:sz w:val="18"/>
              </w:rPr>
              <w:tab/>
              <w:t xml:space="preserve">The parameter Offset Carrier CORESET#0 specifies the offset from the lowest subcarrier of the carrier and the lowest subcarrier of CORESET#0. It corresponds to the parameter </w:t>
            </w:r>
            <w:r w:rsidRPr="00F15EBF">
              <w:rPr>
                <w:noProof w:val="0"/>
              </w:rPr>
              <w:t>ΔF</w:t>
            </w:r>
            <w:r w:rsidRPr="00F15EBF">
              <w:rPr>
                <w:noProof w:val="0"/>
                <w:vertAlign w:val="subscript"/>
              </w:rPr>
              <w:t>OffsetCORESET-0-Carrier</w:t>
            </w:r>
            <w:r w:rsidRPr="00F15EBF">
              <w:rPr>
                <w:noProof w:val="0"/>
              </w:rPr>
              <w:t xml:space="preserve"> </w:t>
            </w:r>
            <w:r w:rsidRPr="00F15EBF">
              <w:rPr>
                <w:noProof w:val="0"/>
                <w:sz w:val="18"/>
              </w:rPr>
              <w:t>in Annex C expressed in number of common RBs.</w:t>
            </w:r>
          </w:p>
        </w:tc>
      </w:tr>
    </w:tbl>
    <w:p w:rsidR="00C603DA" w:rsidRPr="00F15EBF" w:rsidRDefault="00C603DA" w:rsidP="00C603DA"/>
    <w:p w:rsidR="00C603DA" w:rsidRPr="00F15EBF" w:rsidRDefault="00C603DA" w:rsidP="00C603DA">
      <w:pPr>
        <w:pStyle w:val="TH"/>
      </w:pPr>
      <w:r w:rsidRPr="00F15EBF">
        <w:lastRenderedPageBreak/>
        <w:t>Table 4.3.1.1.1.65-3: Test frequencies for NR operating band n65 and SCS 60 kHz without CORESET#0</w:t>
      </w:r>
    </w:p>
    <w:tbl>
      <w:tblPr>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4"/>
        <w:gridCol w:w="1273"/>
        <w:gridCol w:w="992"/>
        <w:gridCol w:w="707"/>
        <w:gridCol w:w="1012"/>
        <w:gridCol w:w="831"/>
        <w:gridCol w:w="992"/>
        <w:gridCol w:w="992"/>
        <w:gridCol w:w="993"/>
        <w:gridCol w:w="993"/>
        <w:gridCol w:w="993"/>
        <w:gridCol w:w="993"/>
      </w:tblGrid>
      <w:tr w:rsidR="00C603DA" w:rsidRPr="00F15EBF" w:rsidTr="00D72B4B">
        <w:trPr>
          <w:jc w:val="center"/>
        </w:trPr>
        <w:tc>
          <w:tcPr>
            <w:tcW w:w="1274"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H"/>
            </w:pPr>
            <w:r w:rsidRPr="00F15EBF">
              <w:t>CBW [MHz]</w:t>
            </w:r>
          </w:p>
        </w:tc>
        <w:tc>
          <w:tcPr>
            <w:tcW w:w="1273"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H"/>
              <w:rPr>
                <w:i/>
              </w:rPr>
            </w:pPr>
            <w:r w:rsidRPr="00F15EBF">
              <w:rPr>
                <w:i/>
              </w:rPr>
              <w:t>carrierBandwidth</w:t>
            </w:r>
          </w:p>
          <w:p w:rsidR="00C603DA" w:rsidRPr="00F15EBF" w:rsidRDefault="00C603DA" w:rsidP="00D72B4B">
            <w:pPr>
              <w:pStyle w:val="TAH"/>
            </w:pPr>
            <w:r w:rsidRPr="00F15EBF">
              <w:t>[PRBs]</w:t>
            </w:r>
          </w:p>
        </w:tc>
        <w:tc>
          <w:tcPr>
            <w:tcW w:w="1699" w:type="dxa"/>
            <w:gridSpan w:val="2"/>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H"/>
            </w:pPr>
            <w:r w:rsidRPr="00F15EBF">
              <w:t>Range</w:t>
            </w:r>
          </w:p>
        </w:tc>
        <w:tc>
          <w:tcPr>
            <w:tcW w:w="1012"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H"/>
            </w:pPr>
            <w:r w:rsidRPr="00F15EBF">
              <w:t>Carrier centre</w:t>
            </w:r>
          </w:p>
          <w:p w:rsidR="00C603DA" w:rsidRPr="00F15EBF" w:rsidRDefault="00C603DA" w:rsidP="00D72B4B">
            <w:pPr>
              <w:pStyle w:val="TAH"/>
            </w:pPr>
            <w:r w:rsidRPr="00F15EBF">
              <w:t>[MHz]</w:t>
            </w:r>
          </w:p>
        </w:tc>
        <w:tc>
          <w:tcPr>
            <w:tcW w:w="831"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H"/>
            </w:pPr>
            <w:r w:rsidRPr="00F15EBF">
              <w:t>Carrier centre</w:t>
            </w:r>
          </w:p>
          <w:p w:rsidR="00C603DA" w:rsidRPr="00F15EBF" w:rsidRDefault="00C603DA" w:rsidP="00D72B4B">
            <w:pPr>
              <w:pStyle w:val="TAH"/>
            </w:pPr>
            <w:r w:rsidRPr="00F15EBF">
              <w:t>[ARFCN]</w:t>
            </w:r>
          </w:p>
        </w:tc>
        <w:tc>
          <w:tcPr>
            <w:tcW w:w="992"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H"/>
            </w:pPr>
            <w:r w:rsidRPr="00F15EBF">
              <w:t>point A</w:t>
            </w:r>
            <w:r w:rsidRPr="00F15EBF">
              <w:br/>
              <w:t>[MHz]</w:t>
            </w:r>
          </w:p>
        </w:tc>
        <w:tc>
          <w:tcPr>
            <w:tcW w:w="992"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H"/>
            </w:pPr>
            <w:r w:rsidRPr="00F15EBF">
              <w:rPr>
                <w:i/>
              </w:rPr>
              <w:t>absoluteFrequencyPointA</w:t>
            </w:r>
            <w:r w:rsidRPr="00F15EBF">
              <w:br/>
              <w:t>[ARFCN]</w:t>
            </w:r>
          </w:p>
        </w:tc>
        <w:tc>
          <w:tcPr>
            <w:tcW w:w="993"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H"/>
            </w:pPr>
            <w:r w:rsidRPr="00F15EBF">
              <w:rPr>
                <w:i/>
              </w:rPr>
              <w:t xml:space="preserve">offsetToCarrier </w:t>
            </w:r>
            <w:r w:rsidRPr="00F15EBF">
              <w:t>[PRBs]</w:t>
            </w:r>
          </w:p>
        </w:tc>
        <w:tc>
          <w:tcPr>
            <w:tcW w:w="993"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H"/>
            </w:pPr>
            <w:r w:rsidRPr="00F15EBF">
              <w:t>SS block SCS</w:t>
            </w:r>
          </w:p>
          <w:p w:rsidR="00C603DA" w:rsidRPr="00F15EBF" w:rsidRDefault="00C603DA" w:rsidP="00D72B4B">
            <w:pPr>
              <w:pStyle w:val="TAH"/>
              <w:rPr>
                <w:i/>
              </w:rPr>
            </w:pPr>
            <w:r w:rsidRPr="00F15EBF">
              <w:t>[kHz]</w:t>
            </w:r>
          </w:p>
        </w:tc>
        <w:tc>
          <w:tcPr>
            <w:tcW w:w="993"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H"/>
              <w:rPr>
                <w:i/>
              </w:rPr>
            </w:pPr>
            <w:r w:rsidRPr="00F15EBF">
              <w:t>GSCN</w:t>
            </w:r>
          </w:p>
        </w:tc>
        <w:tc>
          <w:tcPr>
            <w:tcW w:w="993" w:type="dxa"/>
            <w:tcBorders>
              <w:top w:val="single" w:sz="4" w:space="0" w:color="auto"/>
              <w:left w:val="single" w:sz="4" w:space="0" w:color="auto"/>
              <w:bottom w:val="single" w:sz="4" w:space="0" w:color="auto"/>
              <w:right w:val="single" w:sz="4" w:space="0" w:color="auto"/>
            </w:tcBorders>
            <w:hideMark/>
          </w:tcPr>
          <w:p w:rsidR="00C603DA" w:rsidRPr="00F15EBF" w:rsidRDefault="00C603DA" w:rsidP="00D72B4B">
            <w:pPr>
              <w:pStyle w:val="TAH"/>
              <w:rPr>
                <w:i/>
              </w:rPr>
            </w:pPr>
            <w:r w:rsidRPr="00F15EBF">
              <w:rPr>
                <w:i/>
              </w:rPr>
              <w:t>absoluteFrequencySSB</w:t>
            </w:r>
          </w:p>
          <w:p w:rsidR="00C603DA" w:rsidRPr="00F15EBF" w:rsidRDefault="00C603DA" w:rsidP="00D72B4B">
            <w:pPr>
              <w:pStyle w:val="TAH"/>
              <w:rPr>
                <w:i/>
              </w:rPr>
            </w:pPr>
            <w:r w:rsidRPr="00F15EBF">
              <w:t>[ARFCN]</w:t>
            </w:r>
          </w:p>
        </w:tc>
      </w:tr>
      <w:tr w:rsidR="00C603DA" w:rsidRPr="00F15EBF" w:rsidTr="00D72B4B">
        <w:trPr>
          <w:jc w:val="center"/>
        </w:trPr>
        <w:tc>
          <w:tcPr>
            <w:tcW w:w="1274"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10</w:t>
            </w:r>
          </w:p>
        </w:tc>
        <w:tc>
          <w:tcPr>
            <w:tcW w:w="1273"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11</w:t>
            </w:r>
          </w:p>
        </w:tc>
        <w:tc>
          <w:tcPr>
            <w:tcW w:w="992"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2115</w:t>
            </w:r>
          </w:p>
        </w:tc>
        <w:tc>
          <w:tcPr>
            <w:tcW w:w="83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423000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2111.04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422208</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p>
        </w:tc>
        <w:tc>
          <w:tcPr>
            <w:tcW w:w="993" w:type="dxa"/>
            <w:tcBorders>
              <w:top w:val="single" w:sz="4" w:space="0" w:color="auto"/>
              <w:left w:val="single" w:sz="4" w:space="0" w:color="auto"/>
              <w:bottom w:val="nil"/>
              <w:right w:val="single" w:sz="4" w:space="0" w:color="auto"/>
            </w:tcBorders>
          </w:tcPr>
          <w:p w:rsidR="00C603DA" w:rsidRPr="00F15EBF" w:rsidRDefault="00C603DA" w:rsidP="00D72B4B">
            <w:pPr>
              <w:pStyle w:val="TAC"/>
              <w:rPr>
                <w:rFonts w:cs="Arial"/>
                <w:color w:val="000000"/>
              </w:rPr>
            </w:pPr>
            <w:r w:rsidRPr="00F15EBF">
              <w:t>15</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rPr>
                <w:rFonts w:cs="Arial"/>
                <w:color w:val="000000"/>
              </w:rPr>
            </w:pPr>
            <w:r w:rsidRPr="00F15EBF">
              <w:t>-</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rPr>
                <w:rFonts w:cs="Arial"/>
                <w:color w:val="000000"/>
              </w:rPr>
            </w:pPr>
            <w:r w:rsidRPr="00F15EBF">
              <w:t>422568</w:t>
            </w:r>
          </w:p>
        </w:tc>
      </w:tr>
      <w:tr w:rsidR="00C603DA" w:rsidRPr="00F15EBF" w:rsidTr="00D72B4B">
        <w:trPr>
          <w:jc w:val="center"/>
        </w:trPr>
        <w:tc>
          <w:tcPr>
            <w:tcW w:w="1274" w:type="dxa"/>
            <w:tcBorders>
              <w:top w:val="nil"/>
              <w:left w:val="single" w:sz="4" w:space="0" w:color="auto"/>
              <w:bottom w:val="nil"/>
              <w:right w:val="single" w:sz="4" w:space="0" w:color="auto"/>
            </w:tcBorders>
          </w:tcPr>
          <w:p w:rsidR="00C603DA" w:rsidRPr="00F15EBF" w:rsidRDefault="00C603DA" w:rsidP="00D72B4B">
            <w:pPr>
              <w:pStyle w:val="TAC"/>
            </w:pPr>
          </w:p>
        </w:tc>
        <w:tc>
          <w:tcPr>
            <w:tcW w:w="1273"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top w:val="nil"/>
              <w:left w:val="single" w:sz="4" w:space="0" w:color="auto"/>
              <w:bottom w:val="nil"/>
              <w:right w:val="single" w:sz="4" w:space="0" w:color="auto"/>
            </w:tcBorders>
          </w:tcPr>
          <w:p w:rsidR="00C603DA" w:rsidRPr="00F15EBF" w:rsidRDefault="00C603DA" w:rsidP="00D72B4B">
            <w:pPr>
              <w:pStyle w:val="TAC"/>
            </w:pPr>
          </w:p>
        </w:tc>
        <w:tc>
          <w:tcPr>
            <w:tcW w:w="707"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2155</w:t>
            </w:r>
          </w:p>
        </w:tc>
        <w:tc>
          <w:tcPr>
            <w:tcW w:w="83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431000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2077.6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415520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102</w:t>
            </w:r>
          </w:p>
        </w:tc>
        <w:tc>
          <w:tcPr>
            <w:tcW w:w="993" w:type="dxa"/>
            <w:tcBorders>
              <w:top w:val="nil"/>
              <w:left w:val="single" w:sz="4" w:space="0" w:color="auto"/>
              <w:bottom w:val="nil"/>
              <w:right w:val="single" w:sz="4" w:space="0" w:color="auto"/>
            </w:tcBorders>
          </w:tcPr>
          <w:p w:rsidR="00C603DA" w:rsidRPr="00F15EBF" w:rsidRDefault="00C603DA" w:rsidP="00D72B4B">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rPr>
                <w:rFonts w:cs="Arial"/>
                <w:color w:val="000000"/>
              </w:rPr>
            </w:pPr>
            <w:r w:rsidRPr="00F15EBF">
              <w:t>-</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rPr>
                <w:rFonts w:cs="Arial"/>
                <w:color w:val="000000"/>
              </w:rPr>
            </w:pPr>
            <w:r w:rsidRPr="00F15EBF">
              <w:t>430568</w:t>
            </w:r>
          </w:p>
        </w:tc>
      </w:tr>
      <w:tr w:rsidR="00C603DA" w:rsidRPr="00F15EBF" w:rsidTr="00D72B4B">
        <w:trPr>
          <w:jc w:val="center"/>
        </w:trPr>
        <w:tc>
          <w:tcPr>
            <w:tcW w:w="1274" w:type="dxa"/>
            <w:tcBorders>
              <w:top w:val="nil"/>
              <w:left w:val="single" w:sz="4" w:space="0" w:color="auto"/>
              <w:bottom w:val="nil"/>
              <w:right w:val="single" w:sz="4" w:space="0" w:color="auto"/>
            </w:tcBorders>
          </w:tcPr>
          <w:p w:rsidR="00C603DA" w:rsidRPr="00F15EBF" w:rsidRDefault="00C603DA" w:rsidP="00D72B4B">
            <w:pPr>
              <w:pStyle w:val="TAC"/>
            </w:pPr>
          </w:p>
        </w:tc>
        <w:tc>
          <w:tcPr>
            <w:tcW w:w="1273"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707"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2195</w:t>
            </w:r>
          </w:p>
        </w:tc>
        <w:tc>
          <w:tcPr>
            <w:tcW w:w="83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439000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1828.16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365632</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504</w:t>
            </w:r>
          </w:p>
        </w:tc>
        <w:tc>
          <w:tcPr>
            <w:tcW w:w="993" w:type="dxa"/>
            <w:tcBorders>
              <w:top w:val="nil"/>
              <w:left w:val="single" w:sz="4" w:space="0" w:color="auto"/>
              <w:bottom w:val="single" w:sz="4" w:space="0" w:color="auto"/>
              <w:right w:val="single" w:sz="4" w:space="0" w:color="auto"/>
            </w:tcBorders>
          </w:tcPr>
          <w:p w:rsidR="00C603DA" w:rsidRPr="00F15EBF" w:rsidRDefault="00C603DA" w:rsidP="00D72B4B">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rPr>
                <w:rFonts w:cs="Arial"/>
                <w:color w:val="000000"/>
              </w:rPr>
            </w:pPr>
            <w:r w:rsidRPr="00F15EBF">
              <w:t>-</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rPr>
                <w:rFonts w:cs="Arial"/>
                <w:color w:val="000000"/>
              </w:rPr>
            </w:pPr>
            <w:r w:rsidRPr="00F15EBF">
              <w:t>438568</w:t>
            </w:r>
          </w:p>
        </w:tc>
      </w:tr>
      <w:tr w:rsidR="00C603DA" w:rsidRPr="00F15EBF" w:rsidTr="00D72B4B">
        <w:trPr>
          <w:jc w:val="center"/>
        </w:trPr>
        <w:tc>
          <w:tcPr>
            <w:tcW w:w="1274" w:type="dxa"/>
            <w:tcBorders>
              <w:top w:val="nil"/>
              <w:left w:val="single" w:sz="4" w:space="0" w:color="auto"/>
              <w:bottom w:val="nil"/>
              <w:right w:val="single" w:sz="4" w:space="0" w:color="auto"/>
            </w:tcBorders>
          </w:tcPr>
          <w:p w:rsidR="00C603DA" w:rsidRPr="00F15EBF" w:rsidRDefault="00C603DA" w:rsidP="00D72B4B">
            <w:pPr>
              <w:pStyle w:val="TAC"/>
            </w:pPr>
          </w:p>
        </w:tc>
        <w:tc>
          <w:tcPr>
            <w:tcW w:w="1273"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1925</w:t>
            </w:r>
          </w:p>
        </w:tc>
        <w:tc>
          <w:tcPr>
            <w:tcW w:w="83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385000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1921.04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384208</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p>
        </w:tc>
        <w:tc>
          <w:tcPr>
            <w:tcW w:w="993" w:type="dxa"/>
            <w:tcBorders>
              <w:top w:val="single" w:sz="4" w:space="0" w:color="auto"/>
              <w:left w:val="single" w:sz="4" w:space="0" w:color="auto"/>
              <w:bottom w:val="nil"/>
              <w:right w:val="single" w:sz="4" w:space="0" w:color="auto"/>
            </w:tcBorders>
          </w:tcPr>
          <w:p w:rsidR="00C603DA" w:rsidRPr="00F15EBF" w:rsidRDefault="00C603DA" w:rsidP="00D72B4B">
            <w:pPr>
              <w:pStyle w:val="TAC"/>
              <w:rPr>
                <w:rFonts w:cs="Arial"/>
                <w:color w:val="000000"/>
              </w:rPr>
            </w:pPr>
            <w:r w:rsidRPr="00F15EBF">
              <w:t>-</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rPr>
                <w:rFonts w:cs="Arial"/>
                <w:color w:val="000000"/>
              </w:rPr>
            </w:pPr>
            <w:r w:rsidRPr="00F15EBF">
              <w:t>-</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rPr>
                <w:rFonts w:cs="Arial"/>
                <w:color w:val="000000"/>
              </w:rPr>
            </w:pPr>
            <w:r w:rsidRPr="00F15EBF">
              <w:t>-</w:t>
            </w:r>
          </w:p>
        </w:tc>
      </w:tr>
      <w:tr w:rsidR="00C603DA" w:rsidRPr="00F15EBF" w:rsidTr="00D72B4B">
        <w:trPr>
          <w:jc w:val="center"/>
        </w:trPr>
        <w:tc>
          <w:tcPr>
            <w:tcW w:w="1274" w:type="dxa"/>
            <w:tcBorders>
              <w:top w:val="nil"/>
              <w:left w:val="single" w:sz="4" w:space="0" w:color="auto"/>
              <w:bottom w:val="nil"/>
              <w:right w:val="single" w:sz="4" w:space="0" w:color="auto"/>
            </w:tcBorders>
          </w:tcPr>
          <w:p w:rsidR="00C603DA" w:rsidRPr="00F15EBF" w:rsidRDefault="00C603DA" w:rsidP="00D72B4B">
            <w:pPr>
              <w:pStyle w:val="TAC"/>
            </w:pPr>
          </w:p>
        </w:tc>
        <w:tc>
          <w:tcPr>
            <w:tcW w:w="1273"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top w:val="nil"/>
              <w:left w:val="single" w:sz="4" w:space="0" w:color="auto"/>
              <w:bottom w:val="nil"/>
              <w:right w:val="single" w:sz="4" w:space="0" w:color="auto"/>
            </w:tcBorders>
          </w:tcPr>
          <w:p w:rsidR="00C603DA" w:rsidRPr="00F15EBF" w:rsidRDefault="00C603DA" w:rsidP="00D72B4B">
            <w:pPr>
              <w:pStyle w:val="TAC"/>
            </w:pPr>
          </w:p>
        </w:tc>
        <w:tc>
          <w:tcPr>
            <w:tcW w:w="707"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1965</w:t>
            </w:r>
          </w:p>
        </w:tc>
        <w:tc>
          <w:tcPr>
            <w:tcW w:w="83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393000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1598.16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319632</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504</w:t>
            </w:r>
          </w:p>
        </w:tc>
        <w:tc>
          <w:tcPr>
            <w:tcW w:w="993" w:type="dxa"/>
            <w:tcBorders>
              <w:top w:val="nil"/>
              <w:left w:val="single" w:sz="4" w:space="0" w:color="auto"/>
              <w:bottom w:val="nil"/>
              <w:right w:val="single" w:sz="4" w:space="0" w:color="auto"/>
            </w:tcBorders>
          </w:tcPr>
          <w:p w:rsidR="00C603DA" w:rsidRPr="00F15EBF" w:rsidRDefault="00C603DA" w:rsidP="00D72B4B">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rPr>
                <w:rFonts w:cs="Arial"/>
                <w:color w:val="000000"/>
              </w:rPr>
            </w:pPr>
            <w:r w:rsidRPr="00F15EBF">
              <w:t>-</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rPr>
                <w:rFonts w:cs="Arial"/>
                <w:color w:val="000000"/>
              </w:rPr>
            </w:pPr>
            <w:r w:rsidRPr="00F15EBF">
              <w:t>-</w:t>
            </w:r>
          </w:p>
        </w:tc>
      </w:tr>
      <w:tr w:rsidR="00C603DA" w:rsidRPr="00F15EBF" w:rsidTr="00D72B4B">
        <w:trPr>
          <w:jc w:val="center"/>
        </w:trPr>
        <w:tc>
          <w:tcPr>
            <w:tcW w:w="1274"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1273"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707"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2005</w:t>
            </w:r>
          </w:p>
        </w:tc>
        <w:tc>
          <w:tcPr>
            <w:tcW w:w="83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401000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1996.72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399344</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w:t>
            </w:r>
          </w:p>
        </w:tc>
        <w:tc>
          <w:tcPr>
            <w:tcW w:w="993" w:type="dxa"/>
            <w:tcBorders>
              <w:top w:val="nil"/>
              <w:left w:val="single" w:sz="4" w:space="0" w:color="auto"/>
              <w:bottom w:val="single" w:sz="4" w:space="0" w:color="auto"/>
              <w:right w:val="single" w:sz="4" w:space="0" w:color="auto"/>
            </w:tcBorders>
          </w:tcPr>
          <w:p w:rsidR="00C603DA" w:rsidRPr="00F15EBF" w:rsidRDefault="00C603DA" w:rsidP="00D72B4B">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rPr>
                <w:rFonts w:cs="Arial"/>
                <w:color w:val="000000"/>
              </w:rPr>
            </w:pPr>
            <w:r w:rsidRPr="00F15EBF">
              <w:t>-</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rPr>
                <w:rFonts w:cs="Arial"/>
                <w:color w:val="000000"/>
              </w:rPr>
            </w:pPr>
            <w:r w:rsidRPr="00F15EBF">
              <w:t>-</w:t>
            </w:r>
          </w:p>
        </w:tc>
      </w:tr>
      <w:tr w:rsidR="00C603DA" w:rsidRPr="00F15EBF" w:rsidTr="00D72B4B">
        <w:trPr>
          <w:jc w:val="center"/>
        </w:trPr>
        <w:tc>
          <w:tcPr>
            <w:tcW w:w="1274"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15</w:t>
            </w:r>
          </w:p>
        </w:tc>
        <w:tc>
          <w:tcPr>
            <w:tcW w:w="1273"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18</w:t>
            </w:r>
          </w:p>
        </w:tc>
        <w:tc>
          <w:tcPr>
            <w:tcW w:w="992"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2117.5</w:t>
            </w:r>
          </w:p>
        </w:tc>
        <w:tc>
          <w:tcPr>
            <w:tcW w:w="83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423500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2111.02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422204</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p>
        </w:tc>
        <w:tc>
          <w:tcPr>
            <w:tcW w:w="993" w:type="dxa"/>
            <w:tcBorders>
              <w:top w:val="single" w:sz="4" w:space="0" w:color="auto"/>
              <w:left w:val="single" w:sz="4" w:space="0" w:color="auto"/>
              <w:bottom w:val="nil"/>
              <w:right w:val="single" w:sz="4" w:space="0" w:color="auto"/>
            </w:tcBorders>
          </w:tcPr>
          <w:p w:rsidR="00C603DA" w:rsidRPr="00F15EBF" w:rsidRDefault="00C603DA" w:rsidP="00D72B4B">
            <w:pPr>
              <w:pStyle w:val="TAC"/>
              <w:rPr>
                <w:rFonts w:cs="Arial"/>
                <w:color w:val="000000"/>
              </w:rPr>
            </w:pPr>
            <w:r w:rsidRPr="00F15EBF">
              <w:t>15</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rPr>
                <w:rFonts w:cs="Arial"/>
                <w:color w:val="000000"/>
              </w:rPr>
            </w:pPr>
            <w:r w:rsidRPr="00F15EBF">
              <w:t>-</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rPr>
                <w:rFonts w:cs="Arial"/>
                <w:color w:val="000000"/>
              </w:rPr>
            </w:pPr>
            <w:r w:rsidRPr="00F15EBF">
              <w:t>422564</w:t>
            </w:r>
          </w:p>
        </w:tc>
      </w:tr>
      <w:tr w:rsidR="00C603DA" w:rsidRPr="00F15EBF" w:rsidTr="00D72B4B">
        <w:trPr>
          <w:jc w:val="center"/>
        </w:trPr>
        <w:tc>
          <w:tcPr>
            <w:tcW w:w="1274" w:type="dxa"/>
            <w:tcBorders>
              <w:top w:val="nil"/>
              <w:left w:val="single" w:sz="4" w:space="0" w:color="auto"/>
              <w:bottom w:val="nil"/>
              <w:right w:val="single" w:sz="4" w:space="0" w:color="auto"/>
            </w:tcBorders>
          </w:tcPr>
          <w:p w:rsidR="00C603DA" w:rsidRPr="00F15EBF" w:rsidRDefault="00C603DA" w:rsidP="00D72B4B">
            <w:pPr>
              <w:pStyle w:val="TAC"/>
            </w:pPr>
          </w:p>
        </w:tc>
        <w:tc>
          <w:tcPr>
            <w:tcW w:w="1273"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top w:val="nil"/>
              <w:left w:val="single" w:sz="4" w:space="0" w:color="auto"/>
              <w:bottom w:val="nil"/>
              <w:right w:val="single" w:sz="4" w:space="0" w:color="auto"/>
            </w:tcBorders>
          </w:tcPr>
          <w:p w:rsidR="00C603DA" w:rsidRPr="00F15EBF" w:rsidRDefault="00C603DA" w:rsidP="00D72B4B">
            <w:pPr>
              <w:pStyle w:val="TAC"/>
            </w:pPr>
          </w:p>
        </w:tc>
        <w:tc>
          <w:tcPr>
            <w:tcW w:w="707"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2155</w:t>
            </w:r>
          </w:p>
        </w:tc>
        <w:tc>
          <w:tcPr>
            <w:tcW w:w="83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431000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2075.08</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415016</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102</w:t>
            </w:r>
          </w:p>
        </w:tc>
        <w:tc>
          <w:tcPr>
            <w:tcW w:w="993" w:type="dxa"/>
            <w:tcBorders>
              <w:top w:val="nil"/>
              <w:left w:val="single" w:sz="4" w:space="0" w:color="auto"/>
              <w:bottom w:val="nil"/>
              <w:right w:val="single" w:sz="4" w:space="0" w:color="auto"/>
            </w:tcBorders>
          </w:tcPr>
          <w:p w:rsidR="00C603DA" w:rsidRPr="00F15EBF" w:rsidRDefault="00C603DA" w:rsidP="00D72B4B">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rPr>
                <w:rFonts w:cs="Arial"/>
                <w:color w:val="000000"/>
              </w:rPr>
            </w:pPr>
            <w:r w:rsidRPr="00F15EBF">
              <w:t>-</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rPr>
                <w:rFonts w:cs="Arial"/>
                <w:color w:val="000000"/>
              </w:rPr>
            </w:pPr>
            <w:r w:rsidRPr="00F15EBF">
              <w:t>430064</w:t>
            </w:r>
          </w:p>
        </w:tc>
      </w:tr>
      <w:tr w:rsidR="00C603DA" w:rsidRPr="00F15EBF" w:rsidTr="00D72B4B">
        <w:trPr>
          <w:jc w:val="center"/>
        </w:trPr>
        <w:tc>
          <w:tcPr>
            <w:tcW w:w="1274" w:type="dxa"/>
            <w:tcBorders>
              <w:top w:val="nil"/>
              <w:left w:val="single" w:sz="4" w:space="0" w:color="auto"/>
              <w:bottom w:val="nil"/>
              <w:right w:val="single" w:sz="4" w:space="0" w:color="auto"/>
            </w:tcBorders>
          </w:tcPr>
          <w:p w:rsidR="00C603DA" w:rsidRPr="00F15EBF" w:rsidRDefault="00C603DA" w:rsidP="00D72B4B">
            <w:pPr>
              <w:pStyle w:val="TAC"/>
            </w:pPr>
          </w:p>
        </w:tc>
        <w:tc>
          <w:tcPr>
            <w:tcW w:w="1273"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707"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2192.5</w:t>
            </w:r>
          </w:p>
        </w:tc>
        <w:tc>
          <w:tcPr>
            <w:tcW w:w="83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438500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1823.14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364628</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504</w:t>
            </w:r>
          </w:p>
        </w:tc>
        <w:tc>
          <w:tcPr>
            <w:tcW w:w="993" w:type="dxa"/>
            <w:tcBorders>
              <w:top w:val="nil"/>
              <w:left w:val="single" w:sz="4" w:space="0" w:color="auto"/>
              <w:bottom w:val="single" w:sz="4" w:space="0" w:color="auto"/>
              <w:right w:val="single" w:sz="4" w:space="0" w:color="auto"/>
            </w:tcBorders>
          </w:tcPr>
          <w:p w:rsidR="00C603DA" w:rsidRPr="00F15EBF" w:rsidRDefault="00C603DA" w:rsidP="00D72B4B">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rPr>
                <w:rFonts w:cs="Arial"/>
                <w:color w:val="000000"/>
              </w:rPr>
            </w:pPr>
            <w:r w:rsidRPr="00F15EBF">
              <w:t>-</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rPr>
                <w:rFonts w:cs="Arial"/>
                <w:color w:val="000000"/>
              </w:rPr>
            </w:pPr>
            <w:r w:rsidRPr="00F15EBF">
              <w:t>437564</w:t>
            </w:r>
          </w:p>
        </w:tc>
      </w:tr>
      <w:tr w:rsidR="00C603DA" w:rsidRPr="00F15EBF" w:rsidTr="00D72B4B">
        <w:trPr>
          <w:jc w:val="center"/>
        </w:trPr>
        <w:tc>
          <w:tcPr>
            <w:tcW w:w="1274" w:type="dxa"/>
            <w:tcBorders>
              <w:top w:val="nil"/>
              <w:left w:val="single" w:sz="4" w:space="0" w:color="auto"/>
              <w:bottom w:val="nil"/>
              <w:right w:val="single" w:sz="4" w:space="0" w:color="auto"/>
            </w:tcBorders>
          </w:tcPr>
          <w:p w:rsidR="00C603DA" w:rsidRPr="00F15EBF" w:rsidRDefault="00C603DA" w:rsidP="00D72B4B">
            <w:pPr>
              <w:pStyle w:val="TAC"/>
            </w:pPr>
          </w:p>
        </w:tc>
        <w:tc>
          <w:tcPr>
            <w:tcW w:w="1273"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1927.5</w:t>
            </w:r>
          </w:p>
        </w:tc>
        <w:tc>
          <w:tcPr>
            <w:tcW w:w="83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385500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1921.02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384204</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p>
        </w:tc>
        <w:tc>
          <w:tcPr>
            <w:tcW w:w="993" w:type="dxa"/>
            <w:tcBorders>
              <w:top w:val="single" w:sz="4" w:space="0" w:color="auto"/>
              <w:left w:val="single" w:sz="4" w:space="0" w:color="auto"/>
              <w:bottom w:val="nil"/>
              <w:right w:val="single" w:sz="4" w:space="0" w:color="auto"/>
            </w:tcBorders>
          </w:tcPr>
          <w:p w:rsidR="00C603DA" w:rsidRPr="00F15EBF" w:rsidRDefault="00C603DA" w:rsidP="00D72B4B">
            <w:pPr>
              <w:pStyle w:val="TAC"/>
              <w:rPr>
                <w:rFonts w:cs="Arial"/>
                <w:color w:val="000000"/>
              </w:rPr>
            </w:pPr>
            <w:r w:rsidRPr="00F15EBF">
              <w:t>-</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rPr>
                <w:rFonts w:cs="Arial"/>
                <w:color w:val="000000"/>
              </w:rPr>
            </w:pPr>
            <w:r w:rsidRPr="00F15EBF">
              <w:t>-</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rPr>
                <w:rFonts w:cs="Arial"/>
                <w:color w:val="000000"/>
              </w:rPr>
            </w:pPr>
            <w:r w:rsidRPr="00F15EBF">
              <w:t>-</w:t>
            </w:r>
          </w:p>
        </w:tc>
      </w:tr>
      <w:tr w:rsidR="00C603DA" w:rsidRPr="00F15EBF" w:rsidTr="00D72B4B">
        <w:trPr>
          <w:jc w:val="center"/>
        </w:trPr>
        <w:tc>
          <w:tcPr>
            <w:tcW w:w="1274" w:type="dxa"/>
            <w:tcBorders>
              <w:top w:val="nil"/>
              <w:left w:val="single" w:sz="4" w:space="0" w:color="auto"/>
              <w:bottom w:val="nil"/>
              <w:right w:val="single" w:sz="4" w:space="0" w:color="auto"/>
            </w:tcBorders>
          </w:tcPr>
          <w:p w:rsidR="00C603DA" w:rsidRPr="00F15EBF" w:rsidRDefault="00C603DA" w:rsidP="00D72B4B">
            <w:pPr>
              <w:pStyle w:val="TAC"/>
            </w:pPr>
          </w:p>
        </w:tc>
        <w:tc>
          <w:tcPr>
            <w:tcW w:w="1273"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top w:val="nil"/>
              <w:left w:val="single" w:sz="4" w:space="0" w:color="auto"/>
              <w:bottom w:val="nil"/>
              <w:right w:val="single" w:sz="4" w:space="0" w:color="auto"/>
            </w:tcBorders>
          </w:tcPr>
          <w:p w:rsidR="00C603DA" w:rsidRPr="00F15EBF" w:rsidRDefault="00C603DA" w:rsidP="00D72B4B">
            <w:pPr>
              <w:pStyle w:val="TAC"/>
            </w:pPr>
          </w:p>
        </w:tc>
        <w:tc>
          <w:tcPr>
            <w:tcW w:w="707"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1965</w:t>
            </w:r>
          </w:p>
        </w:tc>
        <w:tc>
          <w:tcPr>
            <w:tcW w:w="83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393000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1595.64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319128</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504</w:t>
            </w:r>
          </w:p>
        </w:tc>
        <w:tc>
          <w:tcPr>
            <w:tcW w:w="993" w:type="dxa"/>
            <w:tcBorders>
              <w:top w:val="nil"/>
              <w:left w:val="single" w:sz="4" w:space="0" w:color="auto"/>
              <w:bottom w:val="nil"/>
              <w:right w:val="single" w:sz="4" w:space="0" w:color="auto"/>
            </w:tcBorders>
          </w:tcPr>
          <w:p w:rsidR="00C603DA" w:rsidRPr="00F15EBF" w:rsidRDefault="00C603DA" w:rsidP="00D72B4B">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rPr>
                <w:rFonts w:cs="Arial"/>
                <w:color w:val="000000"/>
              </w:rPr>
            </w:pPr>
            <w:r w:rsidRPr="00F15EBF">
              <w:t>-</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rPr>
                <w:rFonts w:cs="Arial"/>
                <w:color w:val="000000"/>
              </w:rPr>
            </w:pPr>
            <w:r w:rsidRPr="00F15EBF">
              <w:t>-</w:t>
            </w:r>
          </w:p>
        </w:tc>
      </w:tr>
      <w:tr w:rsidR="00C603DA" w:rsidRPr="00F15EBF" w:rsidTr="00D72B4B">
        <w:trPr>
          <w:jc w:val="center"/>
        </w:trPr>
        <w:tc>
          <w:tcPr>
            <w:tcW w:w="1274"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1273"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707"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2002.5</w:t>
            </w:r>
          </w:p>
        </w:tc>
        <w:tc>
          <w:tcPr>
            <w:tcW w:w="83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400500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1991.7</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398340</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w:t>
            </w:r>
          </w:p>
        </w:tc>
        <w:tc>
          <w:tcPr>
            <w:tcW w:w="993" w:type="dxa"/>
            <w:tcBorders>
              <w:top w:val="nil"/>
              <w:left w:val="single" w:sz="4" w:space="0" w:color="auto"/>
              <w:bottom w:val="single" w:sz="4" w:space="0" w:color="auto"/>
              <w:right w:val="single" w:sz="4" w:space="0" w:color="auto"/>
            </w:tcBorders>
          </w:tcPr>
          <w:p w:rsidR="00C603DA" w:rsidRPr="00F15EBF" w:rsidRDefault="00C603DA" w:rsidP="00D72B4B">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rPr>
                <w:rFonts w:cs="Arial"/>
                <w:color w:val="000000"/>
              </w:rPr>
            </w:pPr>
            <w:r w:rsidRPr="00F15EBF">
              <w:t>-</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rPr>
                <w:rFonts w:cs="Arial"/>
                <w:color w:val="000000"/>
              </w:rPr>
            </w:pPr>
            <w:r w:rsidRPr="00F15EBF">
              <w:t>-</w:t>
            </w:r>
          </w:p>
        </w:tc>
      </w:tr>
      <w:tr w:rsidR="00C603DA" w:rsidRPr="00F15EBF" w:rsidTr="00D72B4B">
        <w:trPr>
          <w:jc w:val="center"/>
        </w:trPr>
        <w:tc>
          <w:tcPr>
            <w:tcW w:w="1274"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20</w:t>
            </w:r>
          </w:p>
        </w:tc>
        <w:tc>
          <w:tcPr>
            <w:tcW w:w="1273"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24</w:t>
            </w:r>
          </w:p>
        </w:tc>
        <w:tc>
          <w:tcPr>
            <w:tcW w:w="992"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2120</w:t>
            </w:r>
          </w:p>
        </w:tc>
        <w:tc>
          <w:tcPr>
            <w:tcW w:w="83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424000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2111.36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422272</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p>
        </w:tc>
        <w:tc>
          <w:tcPr>
            <w:tcW w:w="993" w:type="dxa"/>
            <w:tcBorders>
              <w:top w:val="single" w:sz="4" w:space="0" w:color="auto"/>
              <w:left w:val="single" w:sz="4" w:space="0" w:color="auto"/>
              <w:bottom w:val="nil"/>
              <w:right w:val="single" w:sz="4" w:space="0" w:color="auto"/>
            </w:tcBorders>
          </w:tcPr>
          <w:p w:rsidR="00C603DA" w:rsidRPr="00F15EBF" w:rsidRDefault="00C603DA" w:rsidP="00D72B4B">
            <w:pPr>
              <w:pStyle w:val="TAC"/>
              <w:rPr>
                <w:rFonts w:cs="Arial"/>
                <w:color w:val="000000"/>
              </w:rPr>
            </w:pPr>
            <w:r w:rsidRPr="00F15EBF">
              <w:t>15</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rPr>
                <w:rFonts w:cs="Arial"/>
                <w:color w:val="000000"/>
              </w:rPr>
            </w:pPr>
            <w:r w:rsidRPr="00F15EBF">
              <w:t>-</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rPr>
                <w:rFonts w:cs="Arial"/>
                <w:color w:val="000000"/>
              </w:rPr>
            </w:pPr>
            <w:r w:rsidRPr="00F15EBF">
              <w:t>422632</w:t>
            </w:r>
          </w:p>
        </w:tc>
      </w:tr>
      <w:tr w:rsidR="00C603DA" w:rsidRPr="00F15EBF" w:rsidTr="00D72B4B">
        <w:trPr>
          <w:jc w:val="center"/>
        </w:trPr>
        <w:tc>
          <w:tcPr>
            <w:tcW w:w="1274" w:type="dxa"/>
            <w:tcBorders>
              <w:top w:val="nil"/>
              <w:left w:val="single" w:sz="4" w:space="0" w:color="auto"/>
              <w:bottom w:val="nil"/>
              <w:right w:val="single" w:sz="4" w:space="0" w:color="auto"/>
            </w:tcBorders>
          </w:tcPr>
          <w:p w:rsidR="00C603DA" w:rsidRPr="00F15EBF" w:rsidRDefault="00C603DA" w:rsidP="00D72B4B">
            <w:pPr>
              <w:pStyle w:val="TAC"/>
            </w:pPr>
          </w:p>
        </w:tc>
        <w:tc>
          <w:tcPr>
            <w:tcW w:w="1273"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top w:val="nil"/>
              <w:left w:val="single" w:sz="4" w:space="0" w:color="auto"/>
              <w:bottom w:val="nil"/>
              <w:right w:val="single" w:sz="4" w:space="0" w:color="auto"/>
            </w:tcBorders>
          </w:tcPr>
          <w:p w:rsidR="00C603DA" w:rsidRPr="00F15EBF" w:rsidRDefault="00C603DA" w:rsidP="00D72B4B">
            <w:pPr>
              <w:pStyle w:val="TAC"/>
            </w:pPr>
          </w:p>
        </w:tc>
        <w:tc>
          <w:tcPr>
            <w:tcW w:w="707"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2155</w:t>
            </w:r>
          </w:p>
        </w:tc>
        <w:tc>
          <w:tcPr>
            <w:tcW w:w="83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431000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2072.92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414584</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102</w:t>
            </w:r>
          </w:p>
        </w:tc>
        <w:tc>
          <w:tcPr>
            <w:tcW w:w="993" w:type="dxa"/>
            <w:tcBorders>
              <w:top w:val="nil"/>
              <w:left w:val="single" w:sz="4" w:space="0" w:color="auto"/>
              <w:bottom w:val="nil"/>
              <w:right w:val="single" w:sz="4" w:space="0" w:color="auto"/>
            </w:tcBorders>
          </w:tcPr>
          <w:p w:rsidR="00C603DA" w:rsidRPr="00F15EBF" w:rsidRDefault="00C603DA" w:rsidP="00D72B4B">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rPr>
                <w:rFonts w:cs="Arial"/>
                <w:color w:val="000000"/>
              </w:rPr>
            </w:pPr>
            <w:r w:rsidRPr="00F15EBF">
              <w:t>-</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rPr>
                <w:rFonts w:cs="Arial"/>
                <w:color w:val="000000"/>
              </w:rPr>
            </w:pPr>
            <w:r w:rsidRPr="00F15EBF">
              <w:t>429632</w:t>
            </w:r>
          </w:p>
        </w:tc>
      </w:tr>
      <w:tr w:rsidR="00C603DA" w:rsidRPr="00F15EBF" w:rsidTr="00D72B4B">
        <w:trPr>
          <w:jc w:val="center"/>
        </w:trPr>
        <w:tc>
          <w:tcPr>
            <w:tcW w:w="1274" w:type="dxa"/>
            <w:tcBorders>
              <w:top w:val="nil"/>
              <w:left w:val="single" w:sz="4" w:space="0" w:color="auto"/>
              <w:bottom w:val="nil"/>
              <w:right w:val="single" w:sz="4" w:space="0" w:color="auto"/>
            </w:tcBorders>
          </w:tcPr>
          <w:p w:rsidR="00C603DA" w:rsidRPr="00F15EBF" w:rsidRDefault="00C603DA" w:rsidP="00D72B4B">
            <w:pPr>
              <w:pStyle w:val="TAC"/>
            </w:pPr>
          </w:p>
        </w:tc>
        <w:tc>
          <w:tcPr>
            <w:tcW w:w="1273"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707"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2190</w:t>
            </w:r>
          </w:p>
        </w:tc>
        <w:tc>
          <w:tcPr>
            <w:tcW w:w="83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438000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1818.48</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363696</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504</w:t>
            </w:r>
          </w:p>
        </w:tc>
        <w:tc>
          <w:tcPr>
            <w:tcW w:w="993" w:type="dxa"/>
            <w:tcBorders>
              <w:top w:val="nil"/>
              <w:left w:val="single" w:sz="4" w:space="0" w:color="auto"/>
              <w:bottom w:val="single" w:sz="4" w:space="0" w:color="auto"/>
              <w:right w:val="single" w:sz="4" w:space="0" w:color="auto"/>
            </w:tcBorders>
          </w:tcPr>
          <w:p w:rsidR="00C603DA" w:rsidRPr="00F15EBF" w:rsidRDefault="00C603DA" w:rsidP="00D72B4B">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rPr>
                <w:rFonts w:cs="Arial"/>
                <w:color w:val="000000"/>
              </w:rPr>
            </w:pPr>
            <w:r w:rsidRPr="00F15EBF">
              <w:t>-</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rPr>
                <w:rFonts w:cs="Arial"/>
                <w:color w:val="000000"/>
              </w:rPr>
            </w:pPr>
            <w:r w:rsidRPr="00F15EBF">
              <w:t>436632</w:t>
            </w:r>
          </w:p>
        </w:tc>
      </w:tr>
      <w:tr w:rsidR="00C603DA" w:rsidRPr="00F15EBF" w:rsidTr="00D72B4B">
        <w:trPr>
          <w:jc w:val="center"/>
        </w:trPr>
        <w:tc>
          <w:tcPr>
            <w:tcW w:w="1274" w:type="dxa"/>
            <w:tcBorders>
              <w:top w:val="nil"/>
              <w:left w:val="single" w:sz="4" w:space="0" w:color="auto"/>
              <w:bottom w:val="nil"/>
              <w:right w:val="single" w:sz="4" w:space="0" w:color="auto"/>
            </w:tcBorders>
          </w:tcPr>
          <w:p w:rsidR="00C603DA" w:rsidRPr="00F15EBF" w:rsidRDefault="00C603DA" w:rsidP="00D72B4B">
            <w:pPr>
              <w:pStyle w:val="TAC"/>
            </w:pPr>
          </w:p>
        </w:tc>
        <w:tc>
          <w:tcPr>
            <w:tcW w:w="1273"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1930</w:t>
            </w:r>
          </w:p>
        </w:tc>
        <w:tc>
          <w:tcPr>
            <w:tcW w:w="83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386000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1921.36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384272</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p>
        </w:tc>
        <w:tc>
          <w:tcPr>
            <w:tcW w:w="993" w:type="dxa"/>
            <w:tcBorders>
              <w:top w:val="single" w:sz="4" w:space="0" w:color="auto"/>
              <w:left w:val="single" w:sz="4" w:space="0" w:color="auto"/>
              <w:bottom w:val="nil"/>
              <w:right w:val="single" w:sz="4" w:space="0" w:color="auto"/>
            </w:tcBorders>
          </w:tcPr>
          <w:p w:rsidR="00C603DA" w:rsidRPr="00F15EBF" w:rsidRDefault="00C603DA" w:rsidP="00D72B4B">
            <w:pPr>
              <w:pStyle w:val="TAC"/>
              <w:rPr>
                <w:rFonts w:cs="Arial"/>
                <w:color w:val="000000"/>
              </w:rPr>
            </w:pPr>
            <w:r w:rsidRPr="00F15EBF">
              <w:t>-</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rPr>
                <w:rFonts w:cs="Arial"/>
                <w:color w:val="000000"/>
              </w:rPr>
            </w:pPr>
            <w:r w:rsidRPr="00F15EBF">
              <w:t>-</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rPr>
                <w:rFonts w:cs="Arial"/>
                <w:color w:val="000000"/>
              </w:rPr>
            </w:pPr>
            <w:r w:rsidRPr="00F15EBF">
              <w:t>-</w:t>
            </w:r>
          </w:p>
        </w:tc>
      </w:tr>
      <w:tr w:rsidR="00C603DA" w:rsidRPr="00F15EBF" w:rsidTr="00D72B4B">
        <w:trPr>
          <w:jc w:val="center"/>
        </w:trPr>
        <w:tc>
          <w:tcPr>
            <w:tcW w:w="1274" w:type="dxa"/>
            <w:tcBorders>
              <w:top w:val="nil"/>
              <w:left w:val="single" w:sz="4" w:space="0" w:color="auto"/>
              <w:bottom w:val="nil"/>
              <w:right w:val="single" w:sz="4" w:space="0" w:color="auto"/>
            </w:tcBorders>
          </w:tcPr>
          <w:p w:rsidR="00C603DA" w:rsidRPr="00F15EBF" w:rsidRDefault="00C603DA" w:rsidP="00D72B4B">
            <w:pPr>
              <w:pStyle w:val="TAC"/>
            </w:pPr>
          </w:p>
        </w:tc>
        <w:tc>
          <w:tcPr>
            <w:tcW w:w="1273"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top w:val="nil"/>
              <w:left w:val="single" w:sz="4" w:space="0" w:color="auto"/>
              <w:bottom w:val="nil"/>
              <w:right w:val="single" w:sz="4" w:space="0" w:color="auto"/>
            </w:tcBorders>
          </w:tcPr>
          <w:p w:rsidR="00C603DA" w:rsidRPr="00F15EBF" w:rsidRDefault="00C603DA" w:rsidP="00D72B4B">
            <w:pPr>
              <w:pStyle w:val="TAC"/>
            </w:pPr>
          </w:p>
        </w:tc>
        <w:tc>
          <w:tcPr>
            <w:tcW w:w="707"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1965</w:t>
            </w:r>
          </w:p>
        </w:tc>
        <w:tc>
          <w:tcPr>
            <w:tcW w:w="83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393000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1593.48</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318696</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504</w:t>
            </w:r>
          </w:p>
        </w:tc>
        <w:tc>
          <w:tcPr>
            <w:tcW w:w="993" w:type="dxa"/>
            <w:tcBorders>
              <w:top w:val="nil"/>
              <w:left w:val="single" w:sz="4" w:space="0" w:color="auto"/>
              <w:bottom w:val="nil"/>
              <w:right w:val="single" w:sz="4" w:space="0" w:color="auto"/>
            </w:tcBorders>
          </w:tcPr>
          <w:p w:rsidR="00C603DA" w:rsidRPr="00F15EBF" w:rsidRDefault="00C603DA" w:rsidP="00D72B4B">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rPr>
                <w:rFonts w:cs="Arial"/>
                <w:color w:val="000000"/>
              </w:rPr>
            </w:pPr>
            <w:r w:rsidRPr="00F15EBF">
              <w:t>-</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rPr>
                <w:rFonts w:cs="Arial"/>
                <w:color w:val="000000"/>
              </w:rPr>
            </w:pPr>
            <w:r w:rsidRPr="00F15EBF">
              <w:t>-</w:t>
            </w:r>
          </w:p>
        </w:tc>
      </w:tr>
      <w:tr w:rsidR="00C603DA" w:rsidRPr="00F15EBF" w:rsidTr="00D72B4B">
        <w:trPr>
          <w:jc w:val="center"/>
        </w:trPr>
        <w:tc>
          <w:tcPr>
            <w:tcW w:w="1274"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1273"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707"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2000</w:t>
            </w:r>
          </w:p>
        </w:tc>
        <w:tc>
          <w:tcPr>
            <w:tcW w:w="831"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400000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1987.04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397408</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w:t>
            </w:r>
          </w:p>
        </w:tc>
        <w:tc>
          <w:tcPr>
            <w:tcW w:w="993" w:type="dxa"/>
            <w:tcBorders>
              <w:top w:val="nil"/>
              <w:left w:val="single" w:sz="4" w:space="0" w:color="auto"/>
              <w:bottom w:val="single" w:sz="4" w:space="0" w:color="auto"/>
              <w:right w:val="single" w:sz="4" w:space="0" w:color="auto"/>
            </w:tcBorders>
          </w:tcPr>
          <w:p w:rsidR="00C603DA" w:rsidRPr="00F15EBF" w:rsidRDefault="00C603DA" w:rsidP="00D72B4B">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rPr>
                <w:rFonts w:cs="Arial"/>
                <w:color w:val="000000"/>
              </w:rPr>
            </w:pPr>
            <w:r w:rsidRPr="00F15EBF">
              <w:t>-</w:t>
            </w:r>
          </w:p>
        </w:tc>
        <w:tc>
          <w:tcPr>
            <w:tcW w:w="993"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rPr>
                <w:rFonts w:cs="Arial"/>
                <w:color w:val="000000"/>
              </w:rPr>
            </w:pPr>
            <w:r w:rsidRPr="00F15EBF">
              <w:t>-</w:t>
            </w:r>
          </w:p>
        </w:tc>
      </w:tr>
      <w:tr w:rsidR="00C603DA" w:rsidRPr="00F15EBF" w:rsidTr="00D72B4B">
        <w:trPr>
          <w:jc w:val="center"/>
        </w:trPr>
        <w:tc>
          <w:tcPr>
            <w:tcW w:w="12045" w:type="dxa"/>
            <w:gridSpan w:val="12"/>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N"/>
              <w:rPr>
                <w:highlight w:val="yellow"/>
              </w:rPr>
            </w:pPr>
            <w:r w:rsidRPr="00F15EBF">
              <w:t>Note:</w:t>
            </w:r>
            <w:r w:rsidRPr="00F15EBF">
              <w:tab/>
              <w:t xml:space="preserve">FR1 carrier without CORESET#0 is indicated in the MIB by setting </w:t>
            </w:r>
            <w:r w:rsidRPr="00F15EBF">
              <w:rPr>
                <w:position w:val="-10"/>
              </w:rPr>
              <w:object w:dxaOrig="420" w:dyaOrig="300">
                <v:shape id="_x0000_i1072" type="#_x0000_t75" style="width:22pt;height:16pt" o:ole="">
                  <v:imagedata r:id="rId13" o:title=""/>
                </v:shape>
                <o:OLEObject Type="Embed" ProgID="Equation.3" ShapeID="_x0000_i1072" DrawAspect="Content" ObjectID="_1704625263" r:id="rId61"/>
              </w:object>
            </w:r>
            <w:r w:rsidRPr="00F15EBF">
              <w:t xml:space="preserve">=31, </w:t>
            </w:r>
            <w:proofErr w:type="spellStart"/>
            <w:r w:rsidRPr="00F15EBF">
              <w:rPr>
                <w:i/>
                <w:iCs/>
              </w:rPr>
              <w:t>controlResourceSetZero</w:t>
            </w:r>
            <w:proofErr w:type="spellEnd"/>
            <w:r w:rsidRPr="00F15EBF">
              <w:t xml:space="preserve">=0 and </w:t>
            </w:r>
            <w:proofErr w:type="spellStart"/>
            <w:r w:rsidRPr="00F15EBF">
              <w:rPr>
                <w:i/>
                <w:iCs/>
              </w:rPr>
              <w:t>searchSpaceZero</w:t>
            </w:r>
            <w:proofErr w:type="spellEnd"/>
            <w:r w:rsidRPr="00F15EBF">
              <w:rPr>
                <w:i/>
                <w:iCs/>
              </w:rPr>
              <w:t xml:space="preserve"> = 0</w:t>
            </w:r>
            <w:r w:rsidRPr="00F15EBF">
              <w:t xml:space="preserve"> (TS 38.213 [22], clause 13).</w:t>
            </w:r>
          </w:p>
        </w:tc>
      </w:tr>
    </w:tbl>
    <w:p w:rsidR="00C603DA" w:rsidRPr="00F15EBF" w:rsidRDefault="00C603DA" w:rsidP="00C603DA"/>
    <w:p w:rsidR="00C603DA" w:rsidRPr="00F15EBF" w:rsidRDefault="00C603DA" w:rsidP="00C603DA">
      <w:pPr>
        <w:pStyle w:val="6"/>
      </w:pPr>
      <w:bookmarkStart w:id="59" w:name="_Toc77005751"/>
      <w:bookmarkStart w:id="60" w:name="_Toc84849655"/>
      <w:bookmarkStart w:id="61" w:name="_Toc92808382"/>
      <w:r w:rsidRPr="00F15EBF">
        <w:lastRenderedPageBreak/>
        <w:t>4.3.1.1.1.66</w:t>
      </w:r>
      <w:r w:rsidRPr="00F15EBF">
        <w:tab/>
        <w:t>Reference test frequencies for NR operating band n66</w:t>
      </w:r>
      <w:bookmarkEnd w:id="59"/>
      <w:bookmarkEnd w:id="60"/>
      <w:bookmarkEnd w:id="61"/>
    </w:p>
    <w:p w:rsidR="00C603DA" w:rsidRPr="00F15EBF" w:rsidRDefault="00C603DA" w:rsidP="00C603DA">
      <w:pPr>
        <w:pStyle w:val="TH"/>
      </w:pPr>
      <w:r w:rsidRPr="00F15EBF">
        <w:t>Table 4.3.1.1.1.66-1: Test frequencies for NR operating band n66, uplink and downlink channel bandwidth combinations and SCS 15 kHz</w:t>
      </w: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9"/>
        <w:gridCol w:w="850"/>
        <w:gridCol w:w="850"/>
        <w:gridCol w:w="1134"/>
        <w:gridCol w:w="709"/>
        <w:gridCol w:w="992"/>
        <w:gridCol w:w="992"/>
        <w:gridCol w:w="993"/>
        <w:gridCol w:w="992"/>
        <w:gridCol w:w="992"/>
        <w:gridCol w:w="851"/>
        <w:gridCol w:w="850"/>
        <w:gridCol w:w="992"/>
        <w:gridCol w:w="709"/>
        <w:gridCol w:w="851"/>
        <w:gridCol w:w="850"/>
        <w:gridCol w:w="992"/>
      </w:tblGrid>
      <w:tr w:rsidR="00C603DA" w:rsidRPr="00F15EBF" w:rsidTr="00D72B4B">
        <w:tc>
          <w:tcPr>
            <w:tcW w:w="789" w:type="dxa"/>
            <w:tcBorders>
              <w:top w:val="single" w:sz="4" w:space="0" w:color="auto"/>
              <w:bottom w:val="single" w:sz="4" w:space="0" w:color="auto"/>
            </w:tcBorders>
            <w:shd w:val="clear" w:color="auto" w:fill="auto"/>
          </w:tcPr>
          <w:p w:rsidR="00C603DA" w:rsidRPr="00F15EBF" w:rsidRDefault="00C603DA" w:rsidP="00D72B4B">
            <w:pPr>
              <w:pStyle w:val="TAH"/>
            </w:pPr>
            <w:r w:rsidRPr="00F15EBF">
              <w:t>UL/DLBandwidth</w:t>
            </w:r>
          </w:p>
          <w:p w:rsidR="00C603DA" w:rsidRPr="00F15EBF" w:rsidRDefault="00C603DA" w:rsidP="00D72B4B">
            <w:pPr>
              <w:pStyle w:val="TAH"/>
            </w:pPr>
            <w:r w:rsidRPr="00F15EBF">
              <w:t>combination</w:t>
            </w:r>
          </w:p>
        </w:tc>
        <w:tc>
          <w:tcPr>
            <w:tcW w:w="850" w:type="dxa"/>
            <w:tcBorders>
              <w:bottom w:val="single" w:sz="4" w:space="0" w:color="auto"/>
            </w:tcBorders>
          </w:tcPr>
          <w:p w:rsidR="00C603DA" w:rsidRPr="00F15EBF" w:rsidRDefault="00C603DA" w:rsidP="00D72B4B">
            <w:pPr>
              <w:pStyle w:val="TAH"/>
              <w:rPr>
                <w:i/>
              </w:rPr>
            </w:pPr>
            <w:r w:rsidRPr="00F15EBF">
              <w:t>CBW [MHz]</w:t>
            </w:r>
          </w:p>
        </w:tc>
        <w:tc>
          <w:tcPr>
            <w:tcW w:w="850" w:type="dxa"/>
            <w:tcBorders>
              <w:bottom w:val="single" w:sz="4" w:space="0" w:color="auto"/>
            </w:tcBorders>
            <w:shd w:val="clear" w:color="auto" w:fill="auto"/>
          </w:tcPr>
          <w:p w:rsidR="00C603DA" w:rsidRPr="00F15EBF" w:rsidRDefault="00C603DA" w:rsidP="00D72B4B">
            <w:pPr>
              <w:pStyle w:val="TAH"/>
              <w:rPr>
                <w:i/>
              </w:rPr>
            </w:pPr>
            <w:r w:rsidRPr="00F15EBF">
              <w:rPr>
                <w:i/>
              </w:rPr>
              <w:t>carrierBandwidth</w:t>
            </w:r>
          </w:p>
          <w:p w:rsidR="00C603DA" w:rsidRPr="00F15EBF" w:rsidRDefault="00C603DA" w:rsidP="00D72B4B">
            <w:pPr>
              <w:pStyle w:val="TAH"/>
            </w:pPr>
            <w:r w:rsidRPr="00F15EBF">
              <w:t>[PRBs]</w:t>
            </w:r>
          </w:p>
        </w:tc>
        <w:tc>
          <w:tcPr>
            <w:tcW w:w="1843" w:type="dxa"/>
            <w:gridSpan w:val="2"/>
            <w:tcBorders>
              <w:bottom w:val="single" w:sz="4" w:space="0" w:color="auto"/>
            </w:tcBorders>
            <w:shd w:val="clear" w:color="auto" w:fill="auto"/>
          </w:tcPr>
          <w:p w:rsidR="00C603DA" w:rsidRPr="00F15EBF" w:rsidRDefault="00C603DA" w:rsidP="00D72B4B">
            <w:pPr>
              <w:pStyle w:val="TAH"/>
            </w:pPr>
            <w:r w:rsidRPr="00F15EBF">
              <w:t>Range</w:t>
            </w:r>
          </w:p>
        </w:tc>
        <w:tc>
          <w:tcPr>
            <w:tcW w:w="992" w:type="dxa"/>
            <w:shd w:val="clear" w:color="auto" w:fill="auto"/>
          </w:tcPr>
          <w:p w:rsidR="00C603DA" w:rsidRPr="00F15EBF" w:rsidRDefault="00C603DA" w:rsidP="00D72B4B">
            <w:pPr>
              <w:pStyle w:val="TAH"/>
            </w:pPr>
            <w:r w:rsidRPr="00F15EBF">
              <w:t>Carrier centre</w:t>
            </w:r>
          </w:p>
          <w:p w:rsidR="00C603DA" w:rsidRPr="00F15EBF" w:rsidRDefault="00C603DA" w:rsidP="00D72B4B">
            <w:pPr>
              <w:pStyle w:val="TAH"/>
            </w:pPr>
            <w:r w:rsidRPr="00F15EBF">
              <w:t>[MHz]</w:t>
            </w:r>
          </w:p>
        </w:tc>
        <w:tc>
          <w:tcPr>
            <w:tcW w:w="992" w:type="dxa"/>
          </w:tcPr>
          <w:p w:rsidR="00C603DA" w:rsidRPr="00F15EBF" w:rsidRDefault="00C603DA" w:rsidP="00D72B4B">
            <w:pPr>
              <w:pStyle w:val="TAH"/>
            </w:pPr>
            <w:r w:rsidRPr="00F15EBF">
              <w:t>Carrier centre</w:t>
            </w:r>
          </w:p>
          <w:p w:rsidR="00C603DA" w:rsidRPr="00F15EBF" w:rsidRDefault="00C603DA" w:rsidP="00D72B4B">
            <w:pPr>
              <w:pStyle w:val="TAH"/>
            </w:pPr>
            <w:r w:rsidRPr="00F15EBF">
              <w:t>[ARFCN]</w:t>
            </w:r>
          </w:p>
        </w:tc>
        <w:tc>
          <w:tcPr>
            <w:tcW w:w="993" w:type="dxa"/>
            <w:shd w:val="clear" w:color="auto" w:fill="auto"/>
          </w:tcPr>
          <w:p w:rsidR="00C603DA" w:rsidRPr="00F15EBF" w:rsidRDefault="00C603DA" w:rsidP="00D72B4B">
            <w:pPr>
              <w:pStyle w:val="TAH"/>
            </w:pPr>
            <w:r w:rsidRPr="00F15EBF">
              <w:t>point A</w:t>
            </w:r>
            <w:r w:rsidRPr="00F15EBF">
              <w:br/>
              <w:t>[MHz]</w:t>
            </w:r>
          </w:p>
        </w:tc>
        <w:tc>
          <w:tcPr>
            <w:tcW w:w="992" w:type="dxa"/>
            <w:shd w:val="clear" w:color="auto" w:fill="auto"/>
          </w:tcPr>
          <w:p w:rsidR="00C603DA" w:rsidRPr="00F15EBF" w:rsidRDefault="00C603DA" w:rsidP="00D72B4B">
            <w:pPr>
              <w:pStyle w:val="TAH"/>
            </w:pPr>
            <w:r w:rsidRPr="00F15EBF">
              <w:rPr>
                <w:i/>
              </w:rPr>
              <w:t>absoluteFrequencyPointA</w:t>
            </w:r>
            <w:r w:rsidRPr="00F15EBF">
              <w:br/>
              <w:t>[ARFCN]</w:t>
            </w:r>
          </w:p>
        </w:tc>
        <w:tc>
          <w:tcPr>
            <w:tcW w:w="992" w:type="dxa"/>
            <w:shd w:val="clear" w:color="auto" w:fill="auto"/>
          </w:tcPr>
          <w:p w:rsidR="00C603DA" w:rsidRPr="00F15EBF" w:rsidRDefault="00C603DA" w:rsidP="00D72B4B">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rsidR="00C603DA" w:rsidRPr="00F15EBF" w:rsidRDefault="00C603DA" w:rsidP="00D72B4B">
            <w:pPr>
              <w:pStyle w:val="TAH"/>
            </w:pPr>
            <w:r w:rsidRPr="00F15EBF">
              <w:t>SS block SCS</w:t>
            </w:r>
          </w:p>
          <w:p w:rsidR="00C603DA" w:rsidRPr="00F15EBF" w:rsidRDefault="00C603DA" w:rsidP="00D72B4B">
            <w:pPr>
              <w:pStyle w:val="TAH"/>
            </w:pPr>
            <w:r w:rsidRPr="00F15EBF">
              <w:t>[kHz]</w:t>
            </w:r>
          </w:p>
        </w:tc>
        <w:tc>
          <w:tcPr>
            <w:tcW w:w="850" w:type="dxa"/>
            <w:tcBorders>
              <w:bottom w:val="single" w:sz="4" w:space="0" w:color="auto"/>
            </w:tcBorders>
            <w:shd w:val="clear" w:color="auto" w:fill="auto"/>
          </w:tcPr>
          <w:p w:rsidR="00C603DA" w:rsidRPr="00F15EBF" w:rsidRDefault="00C603DA" w:rsidP="00D72B4B">
            <w:pPr>
              <w:pStyle w:val="TAH"/>
            </w:pPr>
            <w:r w:rsidRPr="00F15EBF">
              <w:t>GSCN</w:t>
            </w:r>
          </w:p>
        </w:tc>
        <w:tc>
          <w:tcPr>
            <w:tcW w:w="992" w:type="dxa"/>
            <w:tcBorders>
              <w:bottom w:val="single" w:sz="4" w:space="0" w:color="auto"/>
            </w:tcBorders>
            <w:shd w:val="clear" w:color="auto" w:fill="auto"/>
          </w:tcPr>
          <w:p w:rsidR="00C603DA" w:rsidRPr="00F15EBF" w:rsidRDefault="00C603DA" w:rsidP="00D72B4B">
            <w:pPr>
              <w:pStyle w:val="TAH"/>
              <w:rPr>
                <w:i/>
              </w:rPr>
            </w:pPr>
            <w:r w:rsidRPr="00F15EBF">
              <w:rPr>
                <w:i/>
              </w:rPr>
              <w:t>absoluteFrequencySSB</w:t>
            </w:r>
          </w:p>
          <w:p w:rsidR="00C603DA" w:rsidRPr="00F15EBF" w:rsidRDefault="00C603DA" w:rsidP="00D72B4B">
            <w:pPr>
              <w:pStyle w:val="TAH"/>
            </w:pPr>
            <w:r w:rsidRPr="00F15EBF">
              <w:t>[ARFCN]</w:t>
            </w:r>
          </w:p>
        </w:tc>
        <w:tc>
          <w:tcPr>
            <w:tcW w:w="709" w:type="dxa"/>
            <w:tcBorders>
              <w:bottom w:val="single" w:sz="4" w:space="0" w:color="auto"/>
            </w:tcBorders>
            <w:shd w:val="clear" w:color="auto" w:fill="auto"/>
          </w:tcPr>
          <w:p w:rsidR="00C603DA" w:rsidRPr="00F15EBF" w:rsidRDefault="00C603DA" w:rsidP="00D72B4B">
            <w:pPr>
              <w:pStyle w:val="TAH"/>
            </w:pPr>
            <w:r w:rsidRPr="00F15EBF">
              <w:rPr>
                <w:position w:val="-10"/>
              </w:rPr>
              <w:object w:dxaOrig="420" w:dyaOrig="300">
                <v:shape id="_x0000_i1073" type="#_x0000_t75" style="width:22pt;height:16pt" o:ole="">
                  <v:imagedata r:id="rId13" o:title=""/>
                </v:shape>
                <o:OLEObject Type="Embed" ProgID="Equation.3" ShapeID="_x0000_i1073" DrawAspect="Content" ObjectID="_1704625264" r:id="rId62"/>
              </w:object>
            </w:r>
          </w:p>
        </w:tc>
        <w:tc>
          <w:tcPr>
            <w:tcW w:w="851"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Offset Carrier CORESET#0</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pStyle w:val="TAH"/>
            </w:pPr>
            <w:r w:rsidRPr="00F15EBF">
              <w:rPr>
                <w:b w:val="0"/>
              </w:rPr>
              <w:t>Note 2</w:t>
            </w:r>
          </w:p>
        </w:tc>
        <w:tc>
          <w:tcPr>
            <w:tcW w:w="850" w:type="dxa"/>
            <w:tcBorders>
              <w:bottom w:val="single" w:sz="4" w:space="0" w:color="auto"/>
            </w:tcBorders>
          </w:tcPr>
          <w:p w:rsidR="00C603DA" w:rsidRPr="00F15EBF" w:rsidRDefault="00C603DA" w:rsidP="00D72B4B">
            <w:pPr>
              <w:pStyle w:val="TAH"/>
            </w:pPr>
            <w:r w:rsidRPr="00F15EBF">
              <w:t>CORESET#0 Index</w:t>
            </w:r>
            <w:r w:rsidRPr="00F15EBF">
              <w:rPr>
                <w:b w:val="0"/>
              </w:rPr>
              <w:t xml:space="preserve"> (Offset</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pStyle w:val="TAH"/>
            </w:pPr>
            <w:r w:rsidRPr="00F15EBF">
              <w:t>Note 1</w:t>
            </w:r>
          </w:p>
        </w:tc>
        <w:tc>
          <w:tcPr>
            <w:tcW w:w="992" w:type="dxa"/>
            <w:tcBorders>
              <w:bottom w:val="single" w:sz="4" w:space="0" w:color="auto"/>
            </w:tcBorders>
          </w:tcPr>
          <w:p w:rsidR="00C603DA" w:rsidRPr="00F15EBF" w:rsidRDefault="00C603DA" w:rsidP="00D72B4B">
            <w:pPr>
              <w:pStyle w:val="TAH"/>
            </w:pPr>
            <w:r w:rsidRPr="00F15EBF">
              <w:t>offsetToPointA</w:t>
            </w:r>
            <w:r w:rsidRPr="00F15EBF">
              <w:br/>
              <w:t>(SIB1)</w:t>
            </w:r>
          </w:p>
          <w:p w:rsidR="00C603DA" w:rsidRPr="00F15EBF" w:rsidRDefault="00C603DA" w:rsidP="00D72B4B">
            <w:pPr>
              <w:pStyle w:val="TAH"/>
            </w:pPr>
            <w:r w:rsidRPr="00F15EBF">
              <w:t>[PRBs]</w:t>
            </w:r>
          </w:p>
          <w:p w:rsidR="00C603DA" w:rsidRPr="00F15EBF" w:rsidRDefault="00C603DA" w:rsidP="00D72B4B">
            <w:pPr>
              <w:pStyle w:val="TAH"/>
            </w:pPr>
            <w:r w:rsidRPr="00F15EBF">
              <w:t>Note 1</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5/5</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2112.5</w:t>
            </w:r>
          </w:p>
        </w:tc>
        <w:tc>
          <w:tcPr>
            <w:tcW w:w="992" w:type="dxa"/>
          </w:tcPr>
          <w:p w:rsidR="00C603DA" w:rsidRPr="00F15EBF" w:rsidRDefault="00C603DA" w:rsidP="00D72B4B">
            <w:pPr>
              <w:pStyle w:val="TAC"/>
            </w:pPr>
            <w:r w:rsidRPr="00F15EBF">
              <w:t>422500</w:t>
            </w:r>
          </w:p>
        </w:tc>
        <w:tc>
          <w:tcPr>
            <w:tcW w:w="993" w:type="dxa"/>
            <w:shd w:val="clear" w:color="auto" w:fill="auto"/>
          </w:tcPr>
          <w:p w:rsidR="00C603DA" w:rsidRPr="00F15EBF" w:rsidRDefault="00C603DA" w:rsidP="00D72B4B">
            <w:pPr>
              <w:pStyle w:val="TAC"/>
            </w:pPr>
            <w:r w:rsidRPr="00F15EBF">
              <w:t>2110.25</w:t>
            </w:r>
          </w:p>
        </w:tc>
        <w:tc>
          <w:tcPr>
            <w:tcW w:w="992" w:type="dxa"/>
            <w:tcBorders>
              <w:right w:val="single" w:sz="4" w:space="0" w:color="auto"/>
            </w:tcBorders>
            <w:shd w:val="clear" w:color="auto" w:fill="auto"/>
          </w:tcPr>
          <w:p w:rsidR="00C603DA" w:rsidRPr="00F15EBF" w:rsidRDefault="00C603DA" w:rsidP="00D72B4B">
            <w:pPr>
              <w:pStyle w:val="TAC"/>
            </w:pPr>
            <w:r w:rsidRPr="00F15EBF">
              <w:t>422050</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5279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422410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2145</w:t>
            </w:r>
          </w:p>
        </w:tc>
        <w:tc>
          <w:tcPr>
            <w:tcW w:w="992" w:type="dxa"/>
          </w:tcPr>
          <w:p w:rsidR="00C603DA" w:rsidRPr="00F15EBF" w:rsidRDefault="00C603DA" w:rsidP="00D72B4B">
            <w:pPr>
              <w:pStyle w:val="TAC"/>
            </w:pPr>
            <w:r w:rsidRPr="00F15EBF">
              <w:t>429000</w:t>
            </w:r>
          </w:p>
        </w:tc>
        <w:tc>
          <w:tcPr>
            <w:tcW w:w="993" w:type="dxa"/>
            <w:shd w:val="clear" w:color="auto" w:fill="auto"/>
          </w:tcPr>
          <w:p w:rsidR="00C603DA" w:rsidRPr="00F15EBF" w:rsidRDefault="00C603DA" w:rsidP="00D72B4B">
            <w:pPr>
              <w:pStyle w:val="TAC"/>
            </w:pPr>
            <w:r w:rsidRPr="00F15EBF">
              <w:t>2124.39</w:t>
            </w:r>
          </w:p>
        </w:tc>
        <w:tc>
          <w:tcPr>
            <w:tcW w:w="992" w:type="dxa"/>
            <w:tcBorders>
              <w:right w:val="single" w:sz="4" w:space="0" w:color="auto"/>
            </w:tcBorders>
            <w:shd w:val="clear" w:color="auto" w:fill="auto"/>
          </w:tcPr>
          <w:p w:rsidR="00C603DA" w:rsidRPr="00F15EBF" w:rsidRDefault="00C603DA" w:rsidP="00D72B4B">
            <w:pPr>
              <w:pStyle w:val="TAC"/>
            </w:pPr>
            <w:r w:rsidRPr="00F15EBF">
              <w:t>424878</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5361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428910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2177.5</w:t>
            </w:r>
          </w:p>
        </w:tc>
        <w:tc>
          <w:tcPr>
            <w:tcW w:w="992" w:type="dxa"/>
          </w:tcPr>
          <w:p w:rsidR="00C603DA" w:rsidRPr="00F15EBF" w:rsidRDefault="00C603DA" w:rsidP="00D72B4B">
            <w:pPr>
              <w:pStyle w:val="TAC"/>
            </w:pPr>
            <w:r w:rsidRPr="00F15EBF">
              <w:t>435500</w:t>
            </w:r>
          </w:p>
        </w:tc>
        <w:tc>
          <w:tcPr>
            <w:tcW w:w="993" w:type="dxa"/>
            <w:shd w:val="clear" w:color="auto" w:fill="auto"/>
          </w:tcPr>
          <w:p w:rsidR="00C603DA" w:rsidRPr="00F15EBF" w:rsidRDefault="00C603DA" w:rsidP="00D72B4B">
            <w:pPr>
              <w:pStyle w:val="TAC"/>
            </w:pPr>
            <w:r w:rsidRPr="00F15EBF">
              <w:t>2084.53</w:t>
            </w:r>
          </w:p>
        </w:tc>
        <w:tc>
          <w:tcPr>
            <w:tcW w:w="992" w:type="dxa"/>
            <w:tcBorders>
              <w:right w:val="single" w:sz="4" w:space="0" w:color="auto"/>
            </w:tcBorders>
            <w:shd w:val="clear" w:color="auto" w:fill="auto"/>
          </w:tcPr>
          <w:p w:rsidR="00C603DA" w:rsidRPr="00F15EBF" w:rsidRDefault="00C603DA" w:rsidP="00D72B4B">
            <w:pPr>
              <w:pStyle w:val="TAC"/>
            </w:pPr>
            <w:r w:rsidRPr="00F15EBF">
              <w:t>416906</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5443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435410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1712.5</w:t>
            </w:r>
          </w:p>
        </w:tc>
        <w:tc>
          <w:tcPr>
            <w:tcW w:w="992" w:type="dxa"/>
          </w:tcPr>
          <w:p w:rsidR="00C603DA" w:rsidRPr="00F15EBF" w:rsidRDefault="00C603DA" w:rsidP="00D72B4B">
            <w:pPr>
              <w:pStyle w:val="TAC"/>
            </w:pPr>
            <w:r w:rsidRPr="00F15EBF">
              <w:t>342500</w:t>
            </w:r>
          </w:p>
        </w:tc>
        <w:tc>
          <w:tcPr>
            <w:tcW w:w="993" w:type="dxa"/>
            <w:shd w:val="clear" w:color="auto" w:fill="auto"/>
          </w:tcPr>
          <w:p w:rsidR="00C603DA" w:rsidRPr="00F15EBF" w:rsidRDefault="00C603DA" w:rsidP="00D72B4B">
            <w:pPr>
              <w:pStyle w:val="TAC"/>
            </w:pPr>
            <w:r w:rsidRPr="00F15EBF">
              <w:t>1710.25</w:t>
            </w:r>
          </w:p>
        </w:tc>
        <w:tc>
          <w:tcPr>
            <w:tcW w:w="992" w:type="dxa"/>
            <w:tcBorders>
              <w:right w:val="single" w:sz="4" w:space="0" w:color="auto"/>
            </w:tcBorders>
            <w:shd w:val="clear" w:color="auto" w:fill="auto"/>
          </w:tcPr>
          <w:p w:rsidR="00C603DA" w:rsidRPr="00F15EBF" w:rsidRDefault="00C603DA" w:rsidP="00D72B4B">
            <w:pPr>
              <w:pStyle w:val="TAC"/>
            </w:pPr>
            <w:r w:rsidRPr="00F15EBF">
              <w:t>342050</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1745</w:t>
            </w:r>
          </w:p>
        </w:tc>
        <w:tc>
          <w:tcPr>
            <w:tcW w:w="992" w:type="dxa"/>
          </w:tcPr>
          <w:p w:rsidR="00C603DA" w:rsidRPr="00F15EBF" w:rsidRDefault="00C603DA" w:rsidP="00D72B4B">
            <w:pPr>
              <w:pStyle w:val="TAC"/>
            </w:pPr>
            <w:r w:rsidRPr="00F15EBF">
              <w:t>349000</w:t>
            </w:r>
          </w:p>
        </w:tc>
        <w:tc>
          <w:tcPr>
            <w:tcW w:w="993" w:type="dxa"/>
            <w:shd w:val="clear" w:color="auto" w:fill="auto"/>
          </w:tcPr>
          <w:p w:rsidR="00C603DA" w:rsidRPr="00F15EBF" w:rsidRDefault="00C603DA" w:rsidP="00D72B4B">
            <w:pPr>
              <w:pStyle w:val="TAC"/>
            </w:pPr>
            <w:r w:rsidRPr="00F15EBF">
              <w:t>1652.03</w:t>
            </w:r>
          </w:p>
        </w:tc>
        <w:tc>
          <w:tcPr>
            <w:tcW w:w="992" w:type="dxa"/>
            <w:tcBorders>
              <w:right w:val="single" w:sz="4" w:space="0" w:color="auto"/>
            </w:tcBorders>
            <w:shd w:val="clear" w:color="auto" w:fill="auto"/>
          </w:tcPr>
          <w:p w:rsidR="00C603DA" w:rsidRPr="00F15EBF" w:rsidRDefault="00C603DA" w:rsidP="00D72B4B">
            <w:pPr>
              <w:pStyle w:val="TAC"/>
            </w:pPr>
            <w:r w:rsidRPr="00F15EBF">
              <w:t>330406</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1777.5</w:t>
            </w:r>
          </w:p>
        </w:tc>
        <w:tc>
          <w:tcPr>
            <w:tcW w:w="992" w:type="dxa"/>
          </w:tcPr>
          <w:p w:rsidR="00C603DA" w:rsidRPr="00F15EBF" w:rsidRDefault="00C603DA" w:rsidP="00D72B4B">
            <w:pPr>
              <w:pStyle w:val="TAC"/>
            </w:pPr>
            <w:r w:rsidRPr="00F15EBF">
              <w:t>355500</w:t>
            </w:r>
          </w:p>
        </w:tc>
        <w:tc>
          <w:tcPr>
            <w:tcW w:w="993" w:type="dxa"/>
            <w:shd w:val="clear" w:color="auto" w:fill="auto"/>
          </w:tcPr>
          <w:p w:rsidR="00C603DA" w:rsidRPr="00F15EBF" w:rsidRDefault="00C603DA" w:rsidP="00D72B4B">
            <w:pPr>
              <w:pStyle w:val="TAC"/>
            </w:pPr>
            <w:r w:rsidRPr="00F15EBF">
              <w:t>1774.17</w:t>
            </w:r>
          </w:p>
        </w:tc>
        <w:tc>
          <w:tcPr>
            <w:tcW w:w="992" w:type="dxa"/>
            <w:tcBorders>
              <w:right w:val="single" w:sz="4" w:space="0" w:color="auto"/>
            </w:tcBorders>
            <w:shd w:val="clear" w:color="auto" w:fill="auto"/>
          </w:tcPr>
          <w:p w:rsidR="00C603DA" w:rsidRPr="00F15EBF" w:rsidRDefault="00C603DA" w:rsidP="00D72B4B">
            <w:pPr>
              <w:pStyle w:val="TAC"/>
            </w:pPr>
            <w:r w:rsidRPr="00F15EBF">
              <w:t>354834</w:t>
            </w:r>
          </w:p>
        </w:tc>
        <w:tc>
          <w:tcPr>
            <w:tcW w:w="992" w:type="dxa"/>
            <w:tcBorders>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5/20</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2120</w:t>
            </w:r>
          </w:p>
        </w:tc>
        <w:tc>
          <w:tcPr>
            <w:tcW w:w="992" w:type="dxa"/>
          </w:tcPr>
          <w:p w:rsidR="00C603DA" w:rsidRPr="00F15EBF" w:rsidRDefault="00C603DA" w:rsidP="00D72B4B">
            <w:pPr>
              <w:pStyle w:val="TAC"/>
            </w:pPr>
            <w:r w:rsidRPr="00F15EBF">
              <w:t>424000</w:t>
            </w:r>
          </w:p>
        </w:tc>
        <w:tc>
          <w:tcPr>
            <w:tcW w:w="993" w:type="dxa"/>
            <w:shd w:val="clear" w:color="auto" w:fill="auto"/>
          </w:tcPr>
          <w:p w:rsidR="00C603DA" w:rsidRPr="00F15EBF" w:rsidRDefault="00C603DA" w:rsidP="00D72B4B">
            <w:pPr>
              <w:pStyle w:val="TAC"/>
            </w:pPr>
            <w:r w:rsidRPr="00F15EBF">
              <w:t>2110.46</w:t>
            </w:r>
          </w:p>
        </w:tc>
        <w:tc>
          <w:tcPr>
            <w:tcW w:w="992" w:type="dxa"/>
            <w:tcBorders>
              <w:right w:val="single" w:sz="4" w:space="0" w:color="auto"/>
            </w:tcBorders>
            <w:shd w:val="clear" w:color="auto" w:fill="auto"/>
          </w:tcPr>
          <w:p w:rsidR="00C603DA" w:rsidRPr="00F15EBF" w:rsidRDefault="00C603DA" w:rsidP="00D72B4B">
            <w:pPr>
              <w:pStyle w:val="TAC"/>
            </w:pPr>
            <w:r w:rsidRPr="00F15EBF">
              <w:t>422092</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5282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422650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2152.5</w:t>
            </w:r>
          </w:p>
        </w:tc>
        <w:tc>
          <w:tcPr>
            <w:tcW w:w="992" w:type="dxa"/>
          </w:tcPr>
          <w:p w:rsidR="00C603DA" w:rsidRPr="00F15EBF" w:rsidRDefault="00C603DA" w:rsidP="00D72B4B">
            <w:pPr>
              <w:pStyle w:val="TAC"/>
            </w:pPr>
            <w:r w:rsidRPr="00F15EBF">
              <w:t>430500</w:t>
            </w:r>
          </w:p>
        </w:tc>
        <w:tc>
          <w:tcPr>
            <w:tcW w:w="993" w:type="dxa"/>
            <w:shd w:val="clear" w:color="auto" w:fill="auto"/>
          </w:tcPr>
          <w:p w:rsidR="00C603DA" w:rsidRPr="00F15EBF" w:rsidRDefault="00C603DA" w:rsidP="00D72B4B">
            <w:pPr>
              <w:pStyle w:val="TAC"/>
            </w:pPr>
            <w:r w:rsidRPr="00F15EBF">
              <w:t>2124.6</w:t>
            </w:r>
          </w:p>
        </w:tc>
        <w:tc>
          <w:tcPr>
            <w:tcW w:w="992" w:type="dxa"/>
            <w:tcBorders>
              <w:right w:val="single" w:sz="4" w:space="0" w:color="auto"/>
            </w:tcBorders>
            <w:shd w:val="clear" w:color="auto" w:fill="auto"/>
          </w:tcPr>
          <w:p w:rsidR="00C603DA" w:rsidRPr="00F15EBF" w:rsidRDefault="00C603DA" w:rsidP="00D72B4B">
            <w:pPr>
              <w:pStyle w:val="TAC"/>
            </w:pPr>
            <w:r w:rsidRPr="00F15EBF">
              <w:t>424920</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5364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429150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107</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2185</w:t>
            </w:r>
          </w:p>
        </w:tc>
        <w:tc>
          <w:tcPr>
            <w:tcW w:w="992" w:type="dxa"/>
          </w:tcPr>
          <w:p w:rsidR="00C603DA" w:rsidRPr="00F15EBF" w:rsidRDefault="00C603DA" w:rsidP="00D72B4B">
            <w:pPr>
              <w:pStyle w:val="TAC"/>
            </w:pPr>
            <w:r w:rsidRPr="00F15EBF">
              <w:t>437000</w:t>
            </w:r>
          </w:p>
        </w:tc>
        <w:tc>
          <w:tcPr>
            <w:tcW w:w="993" w:type="dxa"/>
            <w:shd w:val="clear" w:color="auto" w:fill="auto"/>
          </w:tcPr>
          <w:p w:rsidR="00C603DA" w:rsidRPr="00F15EBF" w:rsidRDefault="00C603DA" w:rsidP="00D72B4B">
            <w:pPr>
              <w:pStyle w:val="TAC"/>
            </w:pPr>
            <w:r w:rsidRPr="00F15EBF">
              <w:t>2084.74</w:t>
            </w:r>
          </w:p>
        </w:tc>
        <w:tc>
          <w:tcPr>
            <w:tcW w:w="992" w:type="dxa"/>
            <w:tcBorders>
              <w:right w:val="single" w:sz="4" w:space="0" w:color="auto"/>
            </w:tcBorders>
            <w:shd w:val="clear" w:color="auto" w:fill="auto"/>
          </w:tcPr>
          <w:p w:rsidR="00C603DA" w:rsidRPr="00F15EBF" w:rsidRDefault="00C603DA" w:rsidP="00D72B4B">
            <w:pPr>
              <w:pStyle w:val="TAC"/>
            </w:pPr>
            <w:r w:rsidRPr="00F15EBF">
              <w:t>416948</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5446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435650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509</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1712.5</w:t>
            </w:r>
          </w:p>
        </w:tc>
        <w:tc>
          <w:tcPr>
            <w:tcW w:w="992" w:type="dxa"/>
          </w:tcPr>
          <w:p w:rsidR="00C603DA" w:rsidRPr="00F15EBF" w:rsidRDefault="00C603DA" w:rsidP="00D72B4B">
            <w:pPr>
              <w:pStyle w:val="TAC"/>
            </w:pPr>
            <w:r w:rsidRPr="00F15EBF">
              <w:t>342500</w:t>
            </w:r>
          </w:p>
        </w:tc>
        <w:tc>
          <w:tcPr>
            <w:tcW w:w="993" w:type="dxa"/>
            <w:shd w:val="clear" w:color="auto" w:fill="auto"/>
          </w:tcPr>
          <w:p w:rsidR="00C603DA" w:rsidRPr="00F15EBF" w:rsidRDefault="00C603DA" w:rsidP="00D72B4B">
            <w:pPr>
              <w:pStyle w:val="TAC"/>
            </w:pPr>
            <w:r w:rsidRPr="00F15EBF">
              <w:t>1710.25</w:t>
            </w:r>
          </w:p>
        </w:tc>
        <w:tc>
          <w:tcPr>
            <w:tcW w:w="992" w:type="dxa"/>
            <w:tcBorders>
              <w:right w:val="single" w:sz="4" w:space="0" w:color="auto"/>
            </w:tcBorders>
            <w:shd w:val="clear" w:color="auto" w:fill="auto"/>
          </w:tcPr>
          <w:p w:rsidR="00C603DA" w:rsidRPr="00F15EBF" w:rsidRDefault="00C603DA" w:rsidP="00D72B4B">
            <w:pPr>
              <w:pStyle w:val="TAC"/>
            </w:pPr>
            <w:r w:rsidRPr="00F15EBF">
              <w:t>342050</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1745</w:t>
            </w:r>
          </w:p>
        </w:tc>
        <w:tc>
          <w:tcPr>
            <w:tcW w:w="992" w:type="dxa"/>
          </w:tcPr>
          <w:p w:rsidR="00C603DA" w:rsidRPr="00F15EBF" w:rsidRDefault="00C603DA" w:rsidP="00D72B4B">
            <w:pPr>
              <w:pStyle w:val="TAC"/>
            </w:pPr>
            <w:r w:rsidRPr="00F15EBF">
              <w:t>349000</w:t>
            </w:r>
          </w:p>
        </w:tc>
        <w:tc>
          <w:tcPr>
            <w:tcW w:w="993" w:type="dxa"/>
            <w:shd w:val="clear" w:color="auto" w:fill="auto"/>
          </w:tcPr>
          <w:p w:rsidR="00C603DA" w:rsidRPr="00F15EBF" w:rsidRDefault="00C603DA" w:rsidP="00D72B4B">
            <w:pPr>
              <w:pStyle w:val="TAC"/>
            </w:pPr>
            <w:r w:rsidRPr="00F15EBF">
              <w:t>1652.03</w:t>
            </w:r>
          </w:p>
        </w:tc>
        <w:tc>
          <w:tcPr>
            <w:tcW w:w="992" w:type="dxa"/>
            <w:tcBorders>
              <w:right w:val="single" w:sz="4" w:space="0" w:color="auto"/>
            </w:tcBorders>
            <w:shd w:val="clear" w:color="auto" w:fill="auto"/>
          </w:tcPr>
          <w:p w:rsidR="00C603DA" w:rsidRPr="00F15EBF" w:rsidRDefault="00C603DA" w:rsidP="00D72B4B">
            <w:pPr>
              <w:pStyle w:val="TAC"/>
            </w:pPr>
            <w:r w:rsidRPr="00F15EBF">
              <w:t>330406</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1777.5</w:t>
            </w:r>
          </w:p>
        </w:tc>
        <w:tc>
          <w:tcPr>
            <w:tcW w:w="992" w:type="dxa"/>
          </w:tcPr>
          <w:p w:rsidR="00C603DA" w:rsidRPr="00F15EBF" w:rsidRDefault="00C603DA" w:rsidP="00D72B4B">
            <w:pPr>
              <w:pStyle w:val="TAC"/>
            </w:pPr>
            <w:r w:rsidRPr="00F15EBF">
              <w:t>355500</w:t>
            </w:r>
          </w:p>
        </w:tc>
        <w:tc>
          <w:tcPr>
            <w:tcW w:w="993" w:type="dxa"/>
            <w:shd w:val="clear" w:color="auto" w:fill="auto"/>
          </w:tcPr>
          <w:p w:rsidR="00C603DA" w:rsidRPr="00F15EBF" w:rsidRDefault="00C603DA" w:rsidP="00D72B4B">
            <w:pPr>
              <w:pStyle w:val="TAC"/>
            </w:pPr>
            <w:r w:rsidRPr="00F15EBF">
              <w:t>1774.17</w:t>
            </w:r>
          </w:p>
        </w:tc>
        <w:tc>
          <w:tcPr>
            <w:tcW w:w="992" w:type="dxa"/>
            <w:tcBorders>
              <w:right w:val="single" w:sz="4" w:space="0" w:color="auto"/>
            </w:tcBorders>
            <w:shd w:val="clear" w:color="auto" w:fill="auto"/>
          </w:tcPr>
          <w:p w:rsidR="00C603DA" w:rsidRPr="00F15EBF" w:rsidRDefault="00C603DA" w:rsidP="00D72B4B">
            <w:pPr>
              <w:pStyle w:val="TAC"/>
            </w:pPr>
            <w:r w:rsidRPr="00F15EBF">
              <w:t>354834</w:t>
            </w:r>
          </w:p>
        </w:tc>
        <w:tc>
          <w:tcPr>
            <w:tcW w:w="992" w:type="dxa"/>
            <w:tcBorders>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5/40</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216</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2130</w:t>
            </w:r>
          </w:p>
        </w:tc>
        <w:tc>
          <w:tcPr>
            <w:tcW w:w="992" w:type="dxa"/>
          </w:tcPr>
          <w:p w:rsidR="00C603DA" w:rsidRPr="00F15EBF" w:rsidRDefault="00C603DA" w:rsidP="00D72B4B">
            <w:pPr>
              <w:pStyle w:val="TAC"/>
            </w:pPr>
            <w:r w:rsidRPr="00F15EBF">
              <w:t>426000</w:t>
            </w:r>
          </w:p>
        </w:tc>
        <w:tc>
          <w:tcPr>
            <w:tcW w:w="993" w:type="dxa"/>
            <w:shd w:val="clear" w:color="auto" w:fill="auto"/>
          </w:tcPr>
          <w:p w:rsidR="00C603DA" w:rsidRPr="00F15EBF" w:rsidRDefault="00C603DA" w:rsidP="00D72B4B">
            <w:pPr>
              <w:pStyle w:val="TAC"/>
            </w:pPr>
            <w:r w:rsidRPr="00F15EBF">
              <w:t>2110.56</w:t>
            </w:r>
          </w:p>
        </w:tc>
        <w:tc>
          <w:tcPr>
            <w:tcW w:w="992" w:type="dxa"/>
            <w:tcBorders>
              <w:right w:val="single" w:sz="4" w:space="0" w:color="auto"/>
            </w:tcBorders>
            <w:shd w:val="clear" w:color="auto" w:fill="auto"/>
          </w:tcPr>
          <w:p w:rsidR="00C603DA" w:rsidRPr="00F15EBF" w:rsidRDefault="00C603DA" w:rsidP="00D72B4B">
            <w:pPr>
              <w:pStyle w:val="TAC"/>
            </w:pPr>
            <w:r w:rsidRPr="00F15EBF">
              <w:t>422112</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2155</w:t>
            </w:r>
          </w:p>
        </w:tc>
        <w:tc>
          <w:tcPr>
            <w:tcW w:w="992" w:type="dxa"/>
          </w:tcPr>
          <w:p w:rsidR="00C603DA" w:rsidRPr="00F15EBF" w:rsidRDefault="00C603DA" w:rsidP="00D72B4B">
            <w:pPr>
              <w:pStyle w:val="TAC"/>
            </w:pPr>
            <w:r w:rsidRPr="00F15EBF">
              <w:t>431000</w:t>
            </w:r>
          </w:p>
        </w:tc>
        <w:tc>
          <w:tcPr>
            <w:tcW w:w="993" w:type="dxa"/>
            <w:shd w:val="clear" w:color="auto" w:fill="auto"/>
          </w:tcPr>
          <w:p w:rsidR="00C603DA" w:rsidRPr="00F15EBF" w:rsidRDefault="00C603DA" w:rsidP="00D72B4B">
            <w:pPr>
              <w:pStyle w:val="TAC"/>
            </w:pPr>
            <w:r w:rsidRPr="00F15EBF">
              <w:t>2117.2</w:t>
            </w:r>
          </w:p>
        </w:tc>
        <w:tc>
          <w:tcPr>
            <w:tcW w:w="992" w:type="dxa"/>
            <w:tcBorders>
              <w:right w:val="single" w:sz="4" w:space="0" w:color="auto"/>
            </w:tcBorders>
            <w:shd w:val="clear" w:color="auto" w:fill="auto"/>
          </w:tcPr>
          <w:p w:rsidR="00C603DA" w:rsidRPr="00F15EBF" w:rsidRDefault="00C603DA" w:rsidP="00D72B4B">
            <w:pPr>
              <w:pStyle w:val="TAC"/>
            </w:pPr>
            <w:r w:rsidRPr="00F15EBF">
              <w:t>423440</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5344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427490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2180</w:t>
            </w:r>
          </w:p>
        </w:tc>
        <w:tc>
          <w:tcPr>
            <w:tcW w:w="992" w:type="dxa"/>
          </w:tcPr>
          <w:p w:rsidR="00C603DA" w:rsidRPr="00F15EBF" w:rsidRDefault="00C603DA" w:rsidP="00D72B4B">
            <w:pPr>
              <w:pStyle w:val="TAC"/>
            </w:pPr>
            <w:r w:rsidRPr="00F15EBF">
              <w:t>436000</w:t>
            </w:r>
          </w:p>
        </w:tc>
        <w:tc>
          <w:tcPr>
            <w:tcW w:w="993" w:type="dxa"/>
            <w:shd w:val="clear" w:color="auto" w:fill="auto"/>
          </w:tcPr>
          <w:p w:rsidR="00C603DA" w:rsidRPr="00F15EBF" w:rsidRDefault="00C603DA" w:rsidP="00D72B4B">
            <w:pPr>
              <w:pStyle w:val="TAC"/>
            </w:pPr>
            <w:r w:rsidRPr="00F15EBF">
              <w:t>2069.84</w:t>
            </w:r>
          </w:p>
        </w:tc>
        <w:tc>
          <w:tcPr>
            <w:tcW w:w="992" w:type="dxa"/>
            <w:tcBorders>
              <w:right w:val="single" w:sz="4" w:space="0" w:color="auto"/>
            </w:tcBorders>
            <w:shd w:val="clear" w:color="auto" w:fill="auto"/>
          </w:tcPr>
          <w:p w:rsidR="00C603DA" w:rsidRPr="00F15EBF" w:rsidRDefault="00C603DA" w:rsidP="00D72B4B">
            <w:pPr>
              <w:pStyle w:val="TAC"/>
            </w:pPr>
            <w:r w:rsidRPr="00F15EBF">
              <w:t>413968</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5405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432490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1712.5</w:t>
            </w:r>
          </w:p>
        </w:tc>
        <w:tc>
          <w:tcPr>
            <w:tcW w:w="992" w:type="dxa"/>
          </w:tcPr>
          <w:p w:rsidR="00C603DA" w:rsidRPr="00F15EBF" w:rsidRDefault="00C603DA" w:rsidP="00D72B4B">
            <w:pPr>
              <w:pStyle w:val="TAC"/>
            </w:pPr>
            <w:r w:rsidRPr="00F15EBF">
              <w:t>342500</w:t>
            </w:r>
          </w:p>
        </w:tc>
        <w:tc>
          <w:tcPr>
            <w:tcW w:w="993" w:type="dxa"/>
            <w:shd w:val="clear" w:color="auto" w:fill="auto"/>
          </w:tcPr>
          <w:p w:rsidR="00C603DA" w:rsidRPr="00F15EBF" w:rsidRDefault="00C603DA" w:rsidP="00D72B4B">
            <w:pPr>
              <w:pStyle w:val="TAC"/>
            </w:pPr>
            <w:r w:rsidRPr="00F15EBF">
              <w:t>1710.25</w:t>
            </w:r>
          </w:p>
        </w:tc>
        <w:tc>
          <w:tcPr>
            <w:tcW w:w="992" w:type="dxa"/>
            <w:tcBorders>
              <w:right w:val="single" w:sz="4" w:space="0" w:color="auto"/>
            </w:tcBorders>
            <w:shd w:val="clear" w:color="auto" w:fill="auto"/>
          </w:tcPr>
          <w:p w:rsidR="00C603DA" w:rsidRPr="00F15EBF" w:rsidRDefault="00C603DA" w:rsidP="00D72B4B">
            <w:pPr>
              <w:pStyle w:val="TAC"/>
            </w:pPr>
            <w:r w:rsidRPr="00F15EBF">
              <w:t>342050</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1737.5</w:t>
            </w:r>
          </w:p>
        </w:tc>
        <w:tc>
          <w:tcPr>
            <w:tcW w:w="992" w:type="dxa"/>
          </w:tcPr>
          <w:p w:rsidR="00C603DA" w:rsidRPr="00F15EBF" w:rsidRDefault="00C603DA" w:rsidP="00D72B4B">
            <w:pPr>
              <w:pStyle w:val="TAC"/>
            </w:pPr>
            <w:r w:rsidRPr="00F15EBF">
              <w:t>347500</w:t>
            </w:r>
          </w:p>
        </w:tc>
        <w:tc>
          <w:tcPr>
            <w:tcW w:w="993" w:type="dxa"/>
            <w:shd w:val="clear" w:color="auto" w:fill="auto"/>
          </w:tcPr>
          <w:p w:rsidR="00C603DA" w:rsidRPr="00F15EBF" w:rsidRDefault="00C603DA" w:rsidP="00D72B4B">
            <w:pPr>
              <w:pStyle w:val="TAC"/>
            </w:pPr>
            <w:r w:rsidRPr="00F15EBF">
              <w:t>1644.53</w:t>
            </w:r>
          </w:p>
        </w:tc>
        <w:tc>
          <w:tcPr>
            <w:tcW w:w="992" w:type="dxa"/>
            <w:tcBorders>
              <w:right w:val="single" w:sz="4" w:space="0" w:color="auto"/>
            </w:tcBorders>
            <w:shd w:val="clear" w:color="auto" w:fill="auto"/>
          </w:tcPr>
          <w:p w:rsidR="00C603DA" w:rsidRPr="00F15EBF" w:rsidRDefault="00C603DA" w:rsidP="00D72B4B">
            <w:pPr>
              <w:pStyle w:val="TAC"/>
            </w:pPr>
            <w:r w:rsidRPr="00F15EBF">
              <w:t>328906</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1762.5</w:t>
            </w:r>
          </w:p>
        </w:tc>
        <w:tc>
          <w:tcPr>
            <w:tcW w:w="992" w:type="dxa"/>
          </w:tcPr>
          <w:p w:rsidR="00C603DA" w:rsidRPr="00F15EBF" w:rsidRDefault="00C603DA" w:rsidP="00D72B4B">
            <w:pPr>
              <w:pStyle w:val="TAC"/>
            </w:pPr>
            <w:r w:rsidRPr="00F15EBF">
              <w:t>352500</w:t>
            </w:r>
          </w:p>
        </w:tc>
        <w:tc>
          <w:tcPr>
            <w:tcW w:w="993" w:type="dxa"/>
            <w:shd w:val="clear" w:color="auto" w:fill="auto"/>
          </w:tcPr>
          <w:p w:rsidR="00C603DA" w:rsidRPr="00F15EBF" w:rsidRDefault="00C603DA" w:rsidP="00D72B4B">
            <w:pPr>
              <w:pStyle w:val="TAC"/>
            </w:pPr>
            <w:r w:rsidRPr="00F15EBF">
              <w:t>1759.17</w:t>
            </w:r>
          </w:p>
        </w:tc>
        <w:tc>
          <w:tcPr>
            <w:tcW w:w="992" w:type="dxa"/>
            <w:tcBorders>
              <w:right w:val="single" w:sz="4" w:space="0" w:color="auto"/>
            </w:tcBorders>
            <w:shd w:val="clear" w:color="auto" w:fill="auto"/>
          </w:tcPr>
          <w:p w:rsidR="00C603DA" w:rsidRPr="00F15EBF" w:rsidRDefault="00C603DA" w:rsidP="00D72B4B">
            <w:pPr>
              <w:pStyle w:val="TAC"/>
            </w:pPr>
            <w:r w:rsidRPr="00F15EBF">
              <w:t>351834</w:t>
            </w:r>
          </w:p>
        </w:tc>
        <w:tc>
          <w:tcPr>
            <w:tcW w:w="992" w:type="dxa"/>
            <w:tcBorders>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10/10</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2115</w:t>
            </w:r>
          </w:p>
        </w:tc>
        <w:tc>
          <w:tcPr>
            <w:tcW w:w="992" w:type="dxa"/>
          </w:tcPr>
          <w:p w:rsidR="00C603DA" w:rsidRPr="00F15EBF" w:rsidRDefault="00C603DA" w:rsidP="00D72B4B">
            <w:pPr>
              <w:pStyle w:val="TAC"/>
            </w:pPr>
            <w:r w:rsidRPr="00F15EBF">
              <w:t>423000</w:t>
            </w:r>
          </w:p>
        </w:tc>
        <w:tc>
          <w:tcPr>
            <w:tcW w:w="993" w:type="dxa"/>
            <w:shd w:val="clear" w:color="auto" w:fill="auto"/>
          </w:tcPr>
          <w:p w:rsidR="00C603DA" w:rsidRPr="00F15EBF" w:rsidRDefault="00C603DA" w:rsidP="00D72B4B">
            <w:pPr>
              <w:pStyle w:val="TAC"/>
            </w:pPr>
            <w:r w:rsidRPr="00F15EBF">
              <w:t>2110.32</w:t>
            </w:r>
          </w:p>
        </w:tc>
        <w:tc>
          <w:tcPr>
            <w:tcW w:w="992" w:type="dxa"/>
            <w:tcBorders>
              <w:right w:val="single" w:sz="4" w:space="0" w:color="auto"/>
            </w:tcBorders>
            <w:shd w:val="clear" w:color="auto" w:fill="auto"/>
          </w:tcPr>
          <w:p w:rsidR="00C603DA" w:rsidRPr="00F15EBF" w:rsidRDefault="00C603DA" w:rsidP="00D72B4B">
            <w:pPr>
              <w:pStyle w:val="TAC"/>
            </w:pPr>
            <w:r w:rsidRPr="00F15EBF">
              <w:t>422064</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5280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422430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2145</w:t>
            </w:r>
          </w:p>
        </w:tc>
        <w:tc>
          <w:tcPr>
            <w:tcW w:w="992" w:type="dxa"/>
          </w:tcPr>
          <w:p w:rsidR="00C603DA" w:rsidRPr="00F15EBF" w:rsidRDefault="00C603DA" w:rsidP="00D72B4B">
            <w:pPr>
              <w:pStyle w:val="TAC"/>
            </w:pPr>
            <w:r w:rsidRPr="00F15EBF">
              <w:t>429000</w:t>
            </w:r>
          </w:p>
        </w:tc>
        <w:tc>
          <w:tcPr>
            <w:tcW w:w="993" w:type="dxa"/>
            <w:shd w:val="clear" w:color="auto" w:fill="auto"/>
          </w:tcPr>
          <w:p w:rsidR="00C603DA" w:rsidRPr="00F15EBF" w:rsidRDefault="00C603DA" w:rsidP="00D72B4B">
            <w:pPr>
              <w:pStyle w:val="TAC"/>
            </w:pPr>
            <w:r w:rsidRPr="00F15EBF">
              <w:t>2121.96</w:t>
            </w:r>
          </w:p>
        </w:tc>
        <w:tc>
          <w:tcPr>
            <w:tcW w:w="992" w:type="dxa"/>
            <w:tcBorders>
              <w:right w:val="single" w:sz="4" w:space="0" w:color="auto"/>
            </w:tcBorders>
            <w:shd w:val="clear" w:color="auto" w:fill="auto"/>
          </w:tcPr>
          <w:p w:rsidR="00C603DA" w:rsidRPr="00F15EBF" w:rsidRDefault="00C603DA" w:rsidP="00D72B4B">
            <w:pPr>
              <w:pStyle w:val="TAC"/>
            </w:pPr>
            <w:r w:rsidRPr="00F15EBF">
              <w:t>424392</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5355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428430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2175</w:t>
            </w:r>
          </w:p>
        </w:tc>
        <w:tc>
          <w:tcPr>
            <w:tcW w:w="992" w:type="dxa"/>
          </w:tcPr>
          <w:p w:rsidR="00C603DA" w:rsidRPr="00F15EBF" w:rsidRDefault="00C603DA" w:rsidP="00D72B4B">
            <w:pPr>
              <w:pStyle w:val="TAC"/>
            </w:pPr>
            <w:r w:rsidRPr="00F15EBF">
              <w:t>435000</w:t>
            </w:r>
          </w:p>
        </w:tc>
        <w:tc>
          <w:tcPr>
            <w:tcW w:w="993" w:type="dxa"/>
            <w:shd w:val="clear" w:color="auto" w:fill="auto"/>
          </w:tcPr>
          <w:p w:rsidR="00C603DA" w:rsidRPr="00F15EBF" w:rsidRDefault="00C603DA" w:rsidP="00D72B4B">
            <w:pPr>
              <w:pStyle w:val="TAC"/>
            </w:pPr>
            <w:r w:rsidRPr="00F15EBF">
              <w:t>2079.6</w:t>
            </w:r>
          </w:p>
        </w:tc>
        <w:tc>
          <w:tcPr>
            <w:tcW w:w="992" w:type="dxa"/>
            <w:tcBorders>
              <w:right w:val="single" w:sz="4" w:space="0" w:color="auto"/>
            </w:tcBorders>
            <w:shd w:val="clear" w:color="auto" w:fill="auto"/>
          </w:tcPr>
          <w:p w:rsidR="00C603DA" w:rsidRPr="00F15EBF" w:rsidRDefault="00C603DA" w:rsidP="00D72B4B">
            <w:pPr>
              <w:pStyle w:val="TAC"/>
            </w:pPr>
            <w:r w:rsidRPr="00F15EBF">
              <w:t>415920</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5430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434430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1715</w:t>
            </w:r>
          </w:p>
        </w:tc>
        <w:tc>
          <w:tcPr>
            <w:tcW w:w="992" w:type="dxa"/>
          </w:tcPr>
          <w:p w:rsidR="00C603DA" w:rsidRPr="00F15EBF" w:rsidRDefault="00C603DA" w:rsidP="00D72B4B">
            <w:pPr>
              <w:pStyle w:val="TAC"/>
            </w:pPr>
            <w:r w:rsidRPr="00F15EBF">
              <w:t>343000</w:t>
            </w:r>
          </w:p>
        </w:tc>
        <w:tc>
          <w:tcPr>
            <w:tcW w:w="993" w:type="dxa"/>
            <w:shd w:val="clear" w:color="auto" w:fill="auto"/>
          </w:tcPr>
          <w:p w:rsidR="00C603DA" w:rsidRPr="00F15EBF" w:rsidRDefault="00C603DA" w:rsidP="00D72B4B">
            <w:pPr>
              <w:pStyle w:val="TAC"/>
            </w:pPr>
            <w:r w:rsidRPr="00F15EBF">
              <w:t>1710.32</w:t>
            </w:r>
          </w:p>
        </w:tc>
        <w:tc>
          <w:tcPr>
            <w:tcW w:w="992" w:type="dxa"/>
            <w:tcBorders>
              <w:right w:val="single" w:sz="4" w:space="0" w:color="auto"/>
            </w:tcBorders>
            <w:shd w:val="clear" w:color="auto" w:fill="auto"/>
          </w:tcPr>
          <w:p w:rsidR="00C603DA" w:rsidRPr="00F15EBF" w:rsidRDefault="00C603DA" w:rsidP="00D72B4B">
            <w:pPr>
              <w:pStyle w:val="TAC"/>
            </w:pPr>
            <w:r w:rsidRPr="00F15EBF">
              <w:t>342064</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1745</w:t>
            </w:r>
          </w:p>
        </w:tc>
        <w:tc>
          <w:tcPr>
            <w:tcW w:w="992" w:type="dxa"/>
          </w:tcPr>
          <w:p w:rsidR="00C603DA" w:rsidRPr="00F15EBF" w:rsidRDefault="00C603DA" w:rsidP="00D72B4B">
            <w:pPr>
              <w:pStyle w:val="TAC"/>
            </w:pPr>
            <w:r w:rsidRPr="00F15EBF">
              <w:t>349000</w:t>
            </w:r>
          </w:p>
        </w:tc>
        <w:tc>
          <w:tcPr>
            <w:tcW w:w="993" w:type="dxa"/>
            <w:shd w:val="clear" w:color="auto" w:fill="auto"/>
          </w:tcPr>
          <w:p w:rsidR="00C603DA" w:rsidRPr="00F15EBF" w:rsidRDefault="00C603DA" w:rsidP="00D72B4B">
            <w:pPr>
              <w:pStyle w:val="TAC"/>
            </w:pPr>
            <w:r w:rsidRPr="00F15EBF">
              <w:t>1649.6</w:t>
            </w:r>
          </w:p>
        </w:tc>
        <w:tc>
          <w:tcPr>
            <w:tcW w:w="992" w:type="dxa"/>
            <w:tcBorders>
              <w:right w:val="single" w:sz="4" w:space="0" w:color="auto"/>
            </w:tcBorders>
            <w:shd w:val="clear" w:color="auto" w:fill="auto"/>
          </w:tcPr>
          <w:p w:rsidR="00C603DA" w:rsidRPr="00F15EBF" w:rsidRDefault="00C603DA" w:rsidP="00D72B4B">
            <w:pPr>
              <w:pStyle w:val="TAC"/>
            </w:pPr>
            <w:r w:rsidRPr="00F15EBF">
              <w:t>329920</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1775</w:t>
            </w:r>
          </w:p>
        </w:tc>
        <w:tc>
          <w:tcPr>
            <w:tcW w:w="992" w:type="dxa"/>
          </w:tcPr>
          <w:p w:rsidR="00C603DA" w:rsidRPr="00F15EBF" w:rsidRDefault="00C603DA" w:rsidP="00D72B4B">
            <w:pPr>
              <w:pStyle w:val="TAC"/>
            </w:pPr>
            <w:r w:rsidRPr="00F15EBF">
              <w:t>355000</w:t>
            </w:r>
          </w:p>
        </w:tc>
        <w:tc>
          <w:tcPr>
            <w:tcW w:w="993" w:type="dxa"/>
            <w:shd w:val="clear" w:color="auto" w:fill="auto"/>
          </w:tcPr>
          <w:p w:rsidR="00C603DA" w:rsidRPr="00F15EBF" w:rsidRDefault="00C603DA" w:rsidP="00D72B4B">
            <w:pPr>
              <w:pStyle w:val="TAC"/>
            </w:pPr>
            <w:r w:rsidRPr="00F15EBF">
              <w:t>1769.24</w:t>
            </w:r>
          </w:p>
        </w:tc>
        <w:tc>
          <w:tcPr>
            <w:tcW w:w="992" w:type="dxa"/>
            <w:tcBorders>
              <w:right w:val="single" w:sz="4" w:space="0" w:color="auto"/>
            </w:tcBorders>
            <w:shd w:val="clear" w:color="auto" w:fill="auto"/>
          </w:tcPr>
          <w:p w:rsidR="00C603DA" w:rsidRPr="00F15EBF" w:rsidRDefault="00C603DA" w:rsidP="00D72B4B">
            <w:pPr>
              <w:pStyle w:val="TAC"/>
            </w:pPr>
            <w:r w:rsidRPr="00F15EBF">
              <w:t>353848</w:t>
            </w:r>
          </w:p>
        </w:tc>
        <w:tc>
          <w:tcPr>
            <w:tcW w:w="992" w:type="dxa"/>
            <w:tcBorders>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10/20</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2120</w:t>
            </w:r>
          </w:p>
        </w:tc>
        <w:tc>
          <w:tcPr>
            <w:tcW w:w="992" w:type="dxa"/>
          </w:tcPr>
          <w:p w:rsidR="00C603DA" w:rsidRPr="00F15EBF" w:rsidRDefault="00C603DA" w:rsidP="00D72B4B">
            <w:pPr>
              <w:pStyle w:val="TAC"/>
            </w:pPr>
            <w:r w:rsidRPr="00F15EBF">
              <w:t>424000</w:t>
            </w:r>
          </w:p>
        </w:tc>
        <w:tc>
          <w:tcPr>
            <w:tcW w:w="993" w:type="dxa"/>
            <w:shd w:val="clear" w:color="auto" w:fill="auto"/>
          </w:tcPr>
          <w:p w:rsidR="00C603DA" w:rsidRPr="00F15EBF" w:rsidRDefault="00C603DA" w:rsidP="00D72B4B">
            <w:pPr>
              <w:pStyle w:val="TAC"/>
            </w:pPr>
            <w:r w:rsidRPr="00F15EBF">
              <w:t>2110.46</w:t>
            </w:r>
          </w:p>
        </w:tc>
        <w:tc>
          <w:tcPr>
            <w:tcW w:w="992" w:type="dxa"/>
            <w:tcBorders>
              <w:right w:val="single" w:sz="4" w:space="0" w:color="auto"/>
            </w:tcBorders>
            <w:shd w:val="clear" w:color="auto" w:fill="auto"/>
          </w:tcPr>
          <w:p w:rsidR="00C603DA" w:rsidRPr="00F15EBF" w:rsidRDefault="00C603DA" w:rsidP="00D72B4B">
            <w:pPr>
              <w:pStyle w:val="TAC"/>
            </w:pPr>
            <w:r w:rsidRPr="00F15EBF">
              <w:t>422092</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5282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422650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2150</w:t>
            </w:r>
          </w:p>
        </w:tc>
        <w:tc>
          <w:tcPr>
            <w:tcW w:w="992" w:type="dxa"/>
          </w:tcPr>
          <w:p w:rsidR="00C603DA" w:rsidRPr="00F15EBF" w:rsidRDefault="00C603DA" w:rsidP="00D72B4B">
            <w:pPr>
              <w:pStyle w:val="TAC"/>
            </w:pPr>
            <w:r w:rsidRPr="00F15EBF">
              <w:t>430000</w:t>
            </w:r>
          </w:p>
        </w:tc>
        <w:tc>
          <w:tcPr>
            <w:tcW w:w="993" w:type="dxa"/>
            <w:shd w:val="clear" w:color="auto" w:fill="auto"/>
          </w:tcPr>
          <w:p w:rsidR="00C603DA" w:rsidRPr="00F15EBF" w:rsidRDefault="00C603DA" w:rsidP="00D72B4B">
            <w:pPr>
              <w:pStyle w:val="TAC"/>
            </w:pPr>
            <w:r w:rsidRPr="00F15EBF">
              <w:t>2122.1</w:t>
            </w:r>
          </w:p>
        </w:tc>
        <w:tc>
          <w:tcPr>
            <w:tcW w:w="992" w:type="dxa"/>
            <w:tcBorders>
              <w:right w:val="single" w:sz="4" w:space="0" w:color="auto"/>
            </w:tcBorders>
            <w:shd w:val="clear" w:color="auto" w:fill="auto"/>
          </w:tcPr>
          <w:p w:rsidR="00C603DA" w:rsidRPr="00F15EBF" w:rsidRDefault="00C603DA" w:rsidP="00D72B4B">
            <w:pPr>
              <w:pStyle w:val="TAC"/>
            </w:pPr>
            <w:r w:rsidRPr="00F15EBF">
              <w:t>424420</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5357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428650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107</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2180</w:t>
            </w:r>
          </w:p>
        </w:tc>
        <w:tc>
          <w:tcPr>
            <w:tcW w:w="992" w:type="dxa"/>
          </w:tcPr>
          <w:p w:rsidR="00C603DA" w:rsidRPr="00F15EBF" w:rsidRDefault="00C603DA" w:rsidP="00D72B4B">
            <w:pPr>
              <w:pStyle w:val="TAC"/>
            </w:pPr>
            <w:r w:rsidRPr="00F15EBF">
              <w:t>436000</w:t>
            </w:r>
          </w:p>
        </w:tc>
        <w:tc>
          <w:tcPr>
            <w:tcW w:w="993" w:type="dxa"/>
            <w:shd w:val="clear" w:color="auto" w:fill="auto"/>
          </w:tcPr>
          <w:p w:rsidR="00C603DA" w:rsidRPr="00F15EBF" w:rsidRDefault="00C603DA" w:rsidP="00D72B4B">
            <w:pPr>
              <w:pStyle w:val="TAC"/>
            </w:pPr>
            <w:r w:rsidRPr="00F15EBF">
              <w:t>2079.74</w:t>
            </w:r>
          </w:p>
        </w:tc>
        <w:tc>
          <w:tcPr>
            <w:tcW w:w="992" w:type="dxa"/>
            <w:tcBorders>
              <w:right w:val="single" w:sz="4" w:space="0" w:color="auto"/>
            </w:tcBorders>
            <w:shd w:val="clear" w:color="auto" w:fill="auto"/>
          </w:tcPr>
          <w:p w:rsidR="00C603DA" w:rsidRPr="00F15EBF" w:rsidRDefault="00C603DA" w:rsidP="00D72B4B">
            <w:pPr>
              <w:pStyle w:val="TAC"/>
            </w:pPr>
            <w:r w:rsidRPr="00F15EBF">
              <w:t>415948</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5432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434650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509</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1715</w:t>
            </w:r>
          </w:p>
        </w:tc>
        <w:tc>
          <w:tcPr>
            <w:tcW w:w="992" w:type="dxa"/>
          </w:tcPr>
          <w:p w:rsidR="00C603DA" w:rsidRPr="00F15EBF" w:rsidRDefault="00C603DA" w:rsidP="00D72B4B">
            <w:pPr>
              <w:pStyle w:val="TAC"/>
            </w:pPr>
            <w:r w:rsidRPr="00F15EBF">
              <w:t>343000</w:t>
            </w:r>
          </w:p>
        </w:tc>
        <w:tc>
          <w:tcPr>
            <w:tcW w:w="993" w:type="dxa"/>
            <w:shd w:val="clear" w:color="auto" w:fill="auto"/>
          </w:tcPr>
          <w:p w:rsidR="00C603DA" w:rsidRPr="00F15EBF" w:rsidRDefault="00C603DA" w:rsidP="00D72B4B">
            <w:pPr>
              <w:pStyle w:val="TAC"/>
            </w:pPr>
            <w:r w:rsidRPr="00F15EBF">
              <w:t>1710.32</w:t>
            </w:r>
          </w:p>
        </w:tc>
        <w:tc>
          <w:tcPr>
            <w:tcW w:w="992" w:type="dxa"/>
            <w:tcBorders>
              <w:right w:val="single" w:sz="4" w:space="0" w:color="auto"/>
            </w:tcBorders>
            <w:shd w:val="clear" w:color="auto" w:fill="auto"/>
          </w:tcPr>
          <w:p w:rsidR="00C603DA" w:rsidRPr="00F15EBF" w:rsidRDefault="00C603DA" w:rsidP="00D72B4B">
            <w:pPr>
              <w:pStyle w:val="TAC"/>
            </w:pPr>
            <w:r w:rsidRPr="00F15EBF">
              <w:t>342064</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1745</w:t>
            </w:r>
          </w:p>
        </w:tc>
        <w:tc>
          <w:tcPr>
            <w:tcW w:w="992" w:type="dxa"/>
          </w:tcPr>
          <w:p w:rsidR="00C603DA" w:rsidRPr="00F15EBF" w:rsidRDefault="00C603DA" w:rsidP="00D72B4B">
            <w:pPr>
              <w:pStyle w:val="TAC"/>
            </w:pPr>
            <w:r w:rsidRPr="00F15EBF">
              <w:t>349000</w:t>
            </w:r>
          </w:p>
        </w:tc>
        <w:tc>
          <w:tcPr>
            <w:tcW w:w="993" w:type="dxa"/>
            <w:shd w:val="clear" w:color="auto" w:fill="auto"/>
          </w:tcPr>
          <w:p w:rsidR="00C603DA" w:rsidRPr="00F15EBF" w:rsidRDefault="00C603DA" w:rsidP="00D72B4B">
            <w:pPr>
              <w:pStyle w:val="TAC"/>
            </w:pPr>
            <w:r w:rsidRPr="00F15EBF">
              <w:t>1649.6</w:t>
            </w:r>
          </w:p>
        </w:tc>
        <w:tc>
          <w:tcPr>
            <w:tcW w:w="992" w:type="dxa"/>
            <w:tcBorders>
              <w:right w:val="single" w:sz="4" w:space="0" w:color="auto"/>
            </w:tcBorders>
            <w:shd w:val="clear" w:color="auto" w:fill="auto"/>
          </w:tcPr>
          <w:p w:rsidR="00C603DA" w:rsidRPr="00F15EBF" w:rsidRDefault="00C603DA" w:rsidP="00D72B4B">
            <w:pPr>
              <w:pStyle w:val="TAC"/>
            </w:pPr>
            <w:r w:rsidRPr="00F15EBF">
              <w:t>329920</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1775</w:t>
            </w:r>
          </w:p>
        </w:tc>
        <w:tc>
          <w:tcPr>
            <w:tcW w:w="992" w:type="dxa"/>
          </w:tcPr>
          <w:p w:rsidR="00C603DA" w:rsidRPr="00F15EBF" w:rsidRDefault="00C603DA" w:rsidP="00D72B4B">
            <w:pPr>
              <w:pStyle w:val="TAC"/>
            </w:pPr>
            <w:r w:rsidRPr="00F15EBF">
              <w:t>355000</w:t>
            </w:r>
          </w:p>
        </w:tc>
        <w:tc>
          <w:tcPr>
            <w:tcW w:w="993" w:type="dxa"/>
            <w:shd w:val="clear" w:color="auto" w:fill="auto"/>
          </w:tcPr>
          <w:p w:rsidR="00C603DA" w:rsidRPr="00F15EBF" w:rsidRDefault="00C603DA" w:rsidP="00D72B4B">
            <w:pPr>
              <w:pStyle w:val="TAC"/>
            </w:pPr>
            <w:r w:rsidRPr="00F15EBF">
              <w:t>1769.24</w:t>
            </w:r>
          </w:p>
        </w:tc>
        <w:tc>
          <w:tcPr>
            <w:tcW w:w="992" w:type="dxa"/>
            <w:tcBorders>
              <w:right w:val="single" w:sz="4" w:space="0" w:color="auto"/>
            </w:tcBorders>
            <w:shd w:val="clear" w:color="auto" w:fill="auto"/>
          </w:tcPr>
          <w:p w:rsidR="00C603DA" w:rsidRPr="00F15EBF" w:rsidRDefault="00C603DA" w:rsidP="00D72B4B">
            <w:pPr>
              <w:pStyle w:val="TAC"/>
            </w:pPr>
            <w:r w:rsidRPr="00F15EBF">
              <w:t>353848</w:t>
            </w:r>
          </w:p>
        </w:tc>
        <w:tc>
          <w:tcPr>
            <w:tcW w:w="992" w:type="dxa"/>
            <w:tcBorders>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10/40</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216</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2130</w:t>
            </w:r>
          </w:p>
        </w:tc>
        <w:tc>
          <w:tcPr>
            <w:tcW w:w="992" w:type="dxa"/>
          </w:tcPr>
          <w:p w:rsidR="00C603DA" w:rsidRPr="00F15EBF" w:rsidRDefault="00C603DA" w:rsidP="00D72B4B">
            <w:pPr>
              <w:pStyle w:val="TAC"/>
            </w:pPr>
            <w:r w:rsidRPr="00F15EBF">
              <w:t>426000</w:t>
            </w:r>
          </w:p>
        </w:tc>
        <w:tc>
          <w:tcPr>
            <w:tcW w:w="993" w:type="dxa"/>
            <w:shd w:val="clear" w:color="auto" w:fill="auto"/>
          </w:tcPr>
          <w:p w:rsidR="00C603DA" w:rsidRPr="00F15EBF" w:rsidRDefault="00C603DA" w:rsidP="00D72B4B">
            <w:pPr>
              <w:pStyle w:val="TAC"/>
            </w:pPr>
            <w:r w:rsidRPr="00F15EBF">
              <w:t>2110.56</w:t>
            </w:r>
          </w:p>
        </w:tc>
        <w:tc>
          <w:tcPr>
            <w:tcW w:w="992" w:type="dxa"/>
            <w:tcBorders>
              <w:right w:val="single" w:sz="4" w:space="0" w:color="auto"/>
            </w:tcBorders>
            <w:shd w:val="clear" w:color="auto" w:fill="auto"/>
          </w:tcPr>
          <w:p w:rsidR="00C603DA" w:rsidRPr="00F15EBF" w:rsidRDefault="00C603DA" w:rsidP="00D72B4B">
            <w:pPr>
              <w:pStyle w:val="TAC"/>
            </w:pPr>
            <w:r w:rsidRPr="00F15EBF">
              <w:t>422112</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2155</w:t>
            </w:r>
          </w:p>
        </w:tc>
        <w:tc>
          <w:tcPr>
            <w:tcW w:w="992" w:type="dxa"/>
          </w:tcPr>
          <w:p w:rsidR="00C603DA" w:rsidRPr="00F15EBF" w:rsidRDefault="00C603DA" w:rsidP="00D72B4B">
            <w:pPr>
              <w:pStyle w:val="TAC"/>
            </w:pPr>
            <w:r w:rsidRPr="00F15EBF">
              <w:t>431000</w:t>
            </w:r>
          </w:p>
        </w:tc>
        <w:tc>
          <w:tcPr>
            <w:tcW w:w="993" w:type="dxa"/>
            <w:shd w:val="clear" w:color="auto" w:fill="auto"/>
          </w:tcPr>
          <w:p w:rsidR="00C603DA" w:rsidRPr="00F15EBF" w:rsidRDefault="00C603DA" w:rsidP="00D72B4B">
            <w:pPr>
              <w:pStyle w:val="TAC"/>
            </w:pPr>
            <w:r w:rsidRPr="00F15EBF">
              <w:t>2117.2</w:t>
            </w:r>
          </w:p>
        </w:tc>
        <w:tc>
          <w:tcPr>
            <w:tcW w:w="992" w:type="dxa"/>
            <w:tcBorders>
              <w:right w:val="single" w:sz="4" w:space="0" w:color="auto"/>
            </w:tcBorders>
            <w:shd w:val="clear" w:color="auto" w:fill="auto"/>
          </w:tcPr>
          <w:p w:rsidR="00C603DA" w:rsidRPr="00F15EBF" w:rsidRDefault="00C603DA" w:rsidP="00D72B4B">
            <w:pPr>
              <w:pStyle w:val="TAC"/>
            </w:pPr>
            <w:r w:rsidRPr="00F15EBF">
              <w:t>423440</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5344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427490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2180</w:t>
            </w:r>
          </w:p>
        </w:tc>
        <w:tc>
          <w:tcPr>
            <w:tcW w:w="992" w:type="dxa"/>
          </w:tcPr>
          <w:p w:rsidR="00C603DA" w:rsidRPr="00F15EBF" w:rsidRDefault="00C603DA" w:rsidP="00D72B4B">
            <w:pPr>
              <w:pStyle w:val="TAC"/>
            </w:pPr>
            <w:r w:rsidRPr="00F15EBF">
              <w:t>436000</w:t>
            </w:r>
          </w:p>
        </w:tc>
        <w:tc>
          <w:tcPr>
            <w:tcW w:w="993" w:type="dxa"/>
            <w:shd w:val="clear" w:color="auto" w:fill="auto"/>
          </w:tcPr>
          <w:p w:rsidR="00C603DA" w:rsidRPr="00F15EBF" w:rsidRDefault="00C603DA" w:rsidP="00D72B4B">
            <w:pPr>
              <w:pStyle w:val="TAC"/>
            </w:pPr>
            <w:r w:rsidRPr="00F15EBF">
              <w:t>2069.84</w:t>
            </w:r>
          </w:p>
        </w:tc>
        <w:tc>
          <w:tcPr>
            <w:tcW w:w="992" w:type="dxa"/>
            <w:tcBorders>
              <w:right w:val="single" w:sz="4" w:space="0" w:color="auto"/>
            </w:tcBorders>
            <w:shd w:val="clear" w:color="auto" w:fill="auto"/>
          </w:tcPr>
          <w:p w:rsidR="00C603DA" w:rsidRPr="00F15EBF" w:rsidRDefault="00C603DA" w:rsidP="00D72B4B">
            <w:pPr>
              <w:pStyle w:val="TAC"/>
            </w:pPr>
            <w:r w:rsidRPr="00F15EBF">
              <w:t>413968</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5405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432490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1715</w:t>
            </w:r>
          </w:p>
        </w:tc>
        <w:tc>
          <w:tcPr>
            <w:tcW w:w="992" w:type="dxa"/>
          </w:tcPr>
          <w:p w:rsidR="00C603DA" w:rsidRPr="00F15EBF" w:rsidRDefault="00C603DA" w:rsidP="00D72B4B">
            <w:pPr>
              <w:pStyle w:val="TAC"/>
            </w:pPr>
            <w:r w:rsidRPr="00F15EBF">
              <w:t>343000</w:t>
            </w:r>
          </w:p>
        </w:tc>
        <w:tc>
          <w:tcPr>
            <w:tcW w:w="993" w:type="dxa"/>
            <w:shd w:val="clear" w:color="auto" w:fill="auto"/>
          </w:tcPr>
          <w:p w:rsidR="00C603DA" w:rsidRPr="00F15EBF" w:rsidRDefault="00C603DA" w:rsidP="00D72B4B">
            <w:pPr>
              <w:pStyle w:val="TAC"/>
            </w:pPr>
            <w:r w:rsidRPr="00F15EBF">
              <w:t>1710.32</w:t>
            </w:r>
          </w:p>
        </w:tc>
        <w:tc>
          <w:tcPr>
            <w:tcW w:w="992" w:type="dxa"/>
            <w:tcBorders>
              <w:right w:val="single" w:sz="4" w:space="0" w:color="auto"/>
            </w:tcBorders>
            <w:shd w:val="clear" w:color="auto" w:fill="auto"/>
          </w:tcPr>
          <w:p w:rsidR="00C603DA" w:rsidRPr="00F15EBF" w:rsidRDefault="00C603DA" w:rsidP="00D72B4B">
            <w:pPr>
              <w:pStyle w:val="TAC"/>
            </w:pPr>
            <w:r w:rsidRPr="00F15EBF">
              <w:t>342064</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1740</w:t>
            </w:r>
          </w:p>
        </w:tc>
        <w:tc>
          <w:tcPr>
            <w:tcW w:w="992" w:type="dxa"/>
          </w:tcPr>
          <w:p w:rsidR="00C603DA" w:rsidRPr="00F15EBF" w:rsidRDefault="00C603DA" w:rsidP="00D72B4B">
            <w:pPr>
              <w:pStyle w:val="TAC"/>
            </w:pPr>
            <w:r w:rsidRPr="00F15EBF">
              <w:t>348000</w:t>
            </w:r>
          </w:p>
        </w:tc>
        <w:tc>
          <w:tcPr>
            <w:tcW w:w="993" w:type="dxa"/>
            <w:shd w:val="clear" w:color="auto" w:fill="auto"/>
          </w:tcPr>
          <w:p w:rsidR="00C603DA" w:rsidRPr="00F15EBF" w:rsidRDefault="00C603DA" w:rsidP="00D72B4B">
            <w:pPr>
              <w:pStyle w:val="TAC"/>
            </w:pPr>
            <w:r w:rsidRPr="00F15EBF">
              <w:t>1644.6</w:t>
            </w:r>
          </w:p>
        </w:tc>
        <w:tc>
          <w:tcPr>
            <w:tcW w:w="992" w:type="dxa"/>
            <w:tcBorders>
              <w:right w:val="single" w:sz="4" w:space="0" w:color="auto"/>
            </w:tcBorders>
            <w:shd w:val="clear" w:color="auto" w:fill="auto"/>
          </w:tcPr>
          <w:p w:rsidR="00C603DA" w:rsidRPr="00F15EBF" w:rsidRDefault="00C603DA" w:rsidP="00D72B4B">
            <w:pPr>
              <w:pStyle w:val="TAC"/>
            </w:pPr>
            <w:r w:rsidRPr="00F15EBF">
              <w:t>328920</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1765</w:t>
            </w:r>
          </w:p>
        </w:tc>
        <w:tc>
          <w:tcPr>
            <w:tcW w:w="992" w:type="dxa"/>
          </w:tcPr>
          <w:p w:rsidR="00C603DA" w:rsidRPr="00F15EBF" w:rsidRDefault="00C603DA" w:rsidP="00D72B4B">
            <w:pPr>
              <w:pStyle w:val="TAC"/>
            </w:pPr>
            <w:r w:rsidRPr="00F15EBF">
              <w:t>353000</w:t>
            </w:r>
          </w:p>
        </w:tc>
        <w:tc>
          <w:tcPr>
            <w:tcW w:w="993" w:type="dxa"/>
            <w:shd w:val="clear" w:color="auto" w:fill="auto"/>
          </w:tcPr>
          <w:p w:rsidR="00C603DA" w:rsidRPr="00F15EBF" w:rsidRDefault="00C603DA" w:rsidP="00D72B4B">
            <w:pPr>
              <w:pStyle w:val="TAC"/>
            </w:pPr>
            <w:r w:rsidRPr="00F15EBF">
              <w:t>1759.24</w:t>
            </w:r>
          </w:p>
        </w:tc>
        <w:tc>
          <w:tcPr>
            <w:tcW w:w="992" w:type="dxa"/>
            <w:tcBorders>
              <w:right w:val="single" w:sz="4" w:space="0" w:color="auto"/>
            </w:tcBorders>
            <w:shd w:val="clear" w:color="auto" w:fill="auto"/>
          </w:tcPr>
          <w:p w:rsidR="00C603DA" w:rsidRPr="00F15EBF" w:rsidRDefault="00C603DA" w:rsidP="00D72B4B">
            <w:pPr>
              <w:pStyle w:val="TAC"/>
            </w:pPr>
            <w:r w:rsidRPr="00F15EBF">
              <w:t>351848</w:t>
            </w:r>
          </w:p>
        </w:tc>
        <w:tc>
          <w:tcPr>
            <w:tcW w:w="992" w:type="dxa"/>
            <w:tcBorders>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15/15</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2117.5</w:t>
            </w:r>
          </w:p>
        </w:tc>
        <w:tc>
          <w:tcPr>
            <w:tcW w:w="992" w:type="dxa"/>
          </w:tcPr>
          <w:p w:rsidR="00C603DA" w:rsidRPr="00F15EBF" w:rsidRDefault="00C603DA" w:rsidP="00D72B4B">
            <w:pPr>
              <w:pStyle w:val="TAC"/>
            </w:pPr>
            <w:r w:rsidRPr="00F15EBF">
              <w:t>423500</w:t>
            </w:r>
          </w:p>
        </w:tc>
        <w:tc>
          <w:tcPr>
            <w:tcW w:w="993" w:type="dxa"/>
            <w:shd w:val="clear" w:color="auto" w:fill="auto"/>
          </w:tcPr>
          <w:p w:rsidR="00C603DA" w:rsidRPr="00F15EBF" w:rsidRDefault="00C603DA" w:rsidP="00D72B4B">
            <w:pPr>
              <w:pStyle w:val="TAC"/>
            </w:pPr>
            <w:r w:rsidRPr="00F15EBF">
              <w:t>2110.39</w:t>
            </w:r>
          </w:p>
        </w:tc>
        <w:tc>
          <w:tcPr>
            <w:tcW w:w="992" w:type="dxa"/>
            <w:tcBorders>
              <w:right w:val="single" w:sz="4" w:space="0" w:color="auto"/>
            </w:tcBorders>
            <w:shd w:val="clear" w:color="auto" w:fill="auto"/>
          </w:tcPr>
          <w:p w:rsidR="00C603DA" w:rsidRPr="00F15EBF" w:rsidRDefault="00C603DA" w:rsidP="00D72B4B">
            <w:pPr>
              <w:pStyle w:val="TAC"/>
            </w:pPr>
            <w:r w:rsidRPr="00F15EBF">
              <w:t>422078</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5281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422450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2145</w:t>
            </w:r>
          </w:p>
        </w:tc>
        <w:tc>
          <w:tcPr>
            <w:tcW w:w="992" w:type="dxa"/>
          </w:tcPr>
          <w:p w:rsidR="00C603DA" w:rsidRPr="00F15EBF" w:rsidRDefault="00C603DA" w:rsidP="00D72B4B">
            <w:pPr>
              <w:pStyle w:val="TAC"/>
            </w:pPr>
            <w:r w:rsidRPr="00F15EBF">
              <w:t>429000</w:t>
            </w:r>
          </w:p>
        </w:tc>
        <w:tc>
          <w:tcPr>
            <w:tcW w:w="993" w:type="dxa"/>
            <w:shd w:val="clear" w:color="auto" w:fill="auto"/>
          </w:tcPr>
          <w:p w:rsidR="00C603DA" w:rsidRPr="00F15EBF" w:rsidRDefault="00C603DA" w:rsidP="00D72B4B">
            <w:pPr>
              <w:pStyle w:val="TAC"/>
            </w:pPr>
            <w:r w:rsidRPr="00F15EBF">
              <w:t>2119.53</w:t>
            </w:r>
          </w:p>
        </w:tc>
        <w:tc>
          <w:tcPr>
            <w:tcW w:w="992" w:type="dxa"/>
            <w:tcBorders>
              <w:right w:val="single" w:sz="4" w:space="0" w:color="auto"/>
            </w:tcBorders>
            <w:shd w:val="clear" w:color="auto" w:fill="auto"/>
          </w:tcPr>
          <w:p w:rsidR="00C603DA" w:rsidRPr="00F15EBF" w:rsidRDefault="00C603DA" w:rsidP="00D72B4B">
            <w:pPr>
              <w:pStyle w:val="TAC"/>
            </w:pPr>
            <w:r w:rsidRPr="00F15EBF">
              <w:t>423906</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5349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427950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2172.5</w:t>
            </w:r>
          </w:p>
        </w:tc>
        <w:tc>
          <w:tcPr>
            <w:tcW w:w="992" w:type="dxa"/>
          </w:tcPr>
          <w:p w:rsidR="00C603DA" w:rsidRPr="00F15EBF" w:rsidRDefault="00C603DA" w:rsidP="00D72B4B">
            <w:pPr>
              <w:pStyle w:val="TAC"/>
            </w:pPr>
            <w:r w:rsidRPr="00F15EBF">
              <w:t>434500</w:t>
            </w:r>
          </w:p>
        </w:tc>
        <w:tc>
          <w:tcPr>
            <w:tcW w:w="993" w:type="dxa"/>
            <w:shd w:val="clear" w:color="auto" w:fill="auto"/>
          </w:tcPr>
          <w:p w:rsidR="00C603DA" w:rsidRPr="00F15EBF" w:rsidRDefault="00C603DA" w:rsidP="00D72B4B">
            <w:pPr>
              <w:pStyle w:val="TAC"/>
            </w:pPr>
            <w:r w:rsidRPr="00F15EBF">
              <w:t>2074.67</w:t>
            </w:r>
          </w:p>
        </w:tc>
        <w:tc>
          <w:tcPr>
            <w:tcW w:w="992" w:type="dxa"/>
            <w:tcBorders>
              <w:right w:val="single" w:sz="4" w:space="0" w:color="auto"/>
            </w:tcBorders>
            <w:shd w:val="clear" w:color="auto" w:fill="auto"/>
          </w:tcPr>
          <w:p w:rsidR="00C603DA" w:rsidRPr="00F15EBF" w:rsidRDefault="00C603DA" w:rsidP="00D72B4B">
            <w:pPr>
              <w:pStyle w:val="TAC"/>
            </w:pPr>
            <w:r w:rsidRPr="00F15EBF">
              <w:t>414934</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5417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433450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1717.5</w:t>
            </w:r>
          </w:p>
        </w:tc>
        <w:tc>
          <w:tcPr>
            <w:tcW w:w="992" w:type="dxa"/>
          </w:tcPr>
          <w:p w:rsidR="00C603DA" w:rsidRPr="00F15EBF" w:rsidRDefault="00C603DA" w:rsidP="00D72B4B">
            <w:pPr>
              <w:pStyle w:val="TAC"/>
            </w:pPr>
            <w:r w:rsidRPr="00F15EBF">
              <w:t>343500</w:t>
            </w:r>
          </w:p>
        </w:tc>
        <w:tc>
          <w:tcPr>
            <w:tcW w:w="993" w:type="dxa"/>
            <w:shd w:val="clear" w:color="auto" w:fill="auto"/>
          </w:tcPr>
          <w:p w:rsidR="00C603DA" w:rsidRPr="00F15EBF" w:rsidRDefault="00C603DA" w:rsidP="00D72B4B">
            <w:pPr>
              <w:pStyle w:val="TAC"/>
            </w:pPr>
            <w:r w:rsidRPr="00F15EBF">
              <w:t>1710.39</w:t>
            </w:r>
          </w:p>
        </w:tc>
        <w:tc>
          <w:tcPr>
            <w:tcW w:w="992" w:type="dxa"/>
            <w:tcBorders>
              <w:right w:val="single" w:sz="4" w:space="0" w:color="auto"/>
            </w:tcBorders>
            <w:shd w:val="clear" w:color="auto" w:fill="auto"/>
          </w:tcPr>
          <w:p w:rsidR="00C603DA" w:rsidRPr="00F15EBF" w:rsidRDefault="00C603DA" w:rsidP="00D72B4B">
            <w:pPr>
              <w:pStyle w:val="TAC"/>
            </w:pPr>
            <w:r w:rsidRPr="00F15EBF">
              <w:t>342078</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1745</w:t>
            </w:r>
          </w:p>
        </w:tc>
        <w:tc>
          <w:tcPr>
            <w:tcW w:w="992" w:type="dxa"/>
          </w:tcPr>
          <w:p w:rsidR="00C603DA" w:rsidRPr="00F15EBF" w:rsidRDefault="00C603DA" w:rsidP="00D72B4B">
            <w:pPr>
              <w:pStyle w:val="TAC"/>
            </w:pPr>
            <w:r w:rsidRPr="00F15EBF">
              <w:t>349000</w:t>
            </w:r>
          </w:p>
        </w:tc>
        <w:tc>
          <w:tcPr>
            <w:tcW w:w="993" w:type="dxa"/>
            <w:shd w:val="clear" w:color="auto" w:fill="auto"/>
          </w:tcPr>
          <w:p w:rsidR="00C603DA" w:rsidRPr="00F15EBF" w:rsidRDefault="00C603DA" w:rsidP="00D72B4B">
            <w:pPr>
              <w:pStyle w:val="TAC"/>
            </w:pPr>
            <w:r w:rsidRPr="00F15EBF">
              <w:t>1647.17</w:t>
            </w:r>
          </w:p>
        </w:tc>
        <w:tc>
          <w:tcPr>
            <w:tcW w:w="992" w:type="dxa"/>
            <w:tcBorders>
              <w:right w:val="single" w:sz="4" w:space="0" w:color="auto"/>
            </w:tcBorders>
            <w:shd w:val="clear" w:color="auto" w:fill="auto"/>
          </w:tcPr>
          <w:p w:rsidR="00C603DA" w:rsidRPr="00F15EBF" w:rsidRDefault="00C603DA" w:rsidP="00D72B4B">
            <w:pPr>
              <w:pStyle w:val="TAC"/>
            </w:pPr>
            <w:r w:rsidRPr="00F15EBF">
              <w:t>329434</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1772.5</w:t>
            </w:r>
          </w:p>
        </w:tc>
        <w:tc>
          <w:tcPr>
            <w:tcW w:w="992" w:type="dxa"/>
          </w:tcPr>
          <w:p w:rsidR="00C603DA" w:rsidRPr="00F15EBF" w:rsidRDefault="00C603DA" w:rsidP="00D72B4B">
            <w:pPr>
              <w:pStyle w:val="TAC"/>
            </w:pPr>
            <w:r w:rsidRPr="00F15EBF">
              <w:t>354500</w:t>
            </w:r>
          </w:p>
        </w:tc>
        <w:tc>
          <w:tcPr>
            <w:tcW w:w="993" w:type="dxa"/>
            <w:shd w:val="clear" w:color="auto" w:fill="auto"/>
          </w:tcPr>
          <w:p w:rsidR="00C603DA" w:rsidRPr="00F15EBF" w:rsidRDefault="00C603DA" w:rsidP="00D72B4B">
            <w:pPr>
              <w:pStyle w:val="TAC"/>
            </w:pPr>
            <w:r w:rsidRPr="00F15EBF">
              <w:t>1764.31</w:t>
            </w:r>
          </w:p>
        </w:tc>
        <w:tc>
          <w:tcPr>
            <w:tcW w:w="992" w:type="dxa"/>
            <w:tcBorders>
              <w:right w:val="single" w:sz="4" w:space="0" w:color="auto"/>
            </w:tcBorders>
            <w:shd w:val="clear" w:color="auto" w:fill="auto"/>
          </w:tcPr>
          <w:p w:rsidR="00C603DA" w:rsidRPr="00F15EBF" w:rsidRDefault="00C603DA" w:rsidP="00D72B4B">
            <w:pPr>
              <w:pStyle w:val="TAC"/>
            </w:pPr>
            <w:r w:rsidRPr="00F15EBF">
              <w:t>352862</w:t>
            </w:r>
          </w:p>
        </w:tc>
        <w:tc>
          <w:tcPr>
            <w:tcW w:w="992" w:type="dxa"/>
            <w:tcBorders>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20/20</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2120</w:t>
            </w:r>
          </w:p>
        </w:tc>
        <w:tc>
          <w:tcPr>
            <w:tcW w:w="992" w:type="dxa"/>
          </w:tcPr>
          <w:p w:rsidR="00C603DA" w:rsidRPr="00F15EBF" w:rsidRDefault="00C603DA" w:rsidP="00D72B4B">
            <w:pPr>
              <w:pStyle w:val="TAC"/>
            </w:pPr>
            <w:r w:rsidRPr="00F15EBF">
              <w:t>424000</w:t>
            </w:r>
          </w:p>
        </w:tc>
        <w:tc>
          <w:tcPr>
            <w:tcW w:w="993" w:type="dxa"/>
            <w:shd w:val="clear" w:color="auto" w:fill="auto"/>
          </w:tcPr>
          <w:p w:rsidR="00C603DA" w:rsidRPr="00F15EBF" w:rsidRDefault="00C603DA" w:rsidP="00D72B4B">
            <w:pPr>
              <w:pStyle w:val="TAC"/>
            </w:pPr>
            <w:r w:rsidRPr="00F15EBF">
              <w:t>2110.46</w:t>
            </w:r>
          </w:p>
        </w:tc>
        <w:tc>
          <w:tcPr>
            <w:tcW w:w="992" w:type="dxa"/>
            <w:tcBorders>
              <w:right w:val="single" w:sz="4" w:space="0" w:color="auto"/>
            </w:tcBorders>
            <w:shd w:val="clear" w:color="auto" w:fill="auto"/>
          </w:tcPr>
          <w:p w:rsidR="00C603DA" w:rsidRPr="00F15EBF" w:rsidRDefault="00C603DA" w:rsidP="00D72B4B">
            <w:pPr>
              <w:pStyle w:val="TAC"/>
            </w:pPr>
            <w:r w:rsidRPr="00F15EBF">
              <w:t>422092</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5282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422650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2145</w:t>
            </w:r>
          </w:p>
        </w:tc>
        <w:tc>
          <w:tcPr>
            <w:tcW w:w="992" w:type="dxa"/>
          </w:tcPr>
          <w:p w:rsidR="00C603DA" w:rsidRPr="00F15EBF" w:rsidRDefault="00C603DA" w:rsidP="00D72B4B">
            <w:pPr>
              <w:pStyle w:val="TAC"/>
            </w:pPr>
            <w:r w:rsidRPr="00F15EBF">
              <w:t>429000</w:t>
            </w:r>
          </w:p>
        </w:tc>
        <w:tc>
          <w:tcPr>
            <w:tcW w:w="993" w:type="dxa"/>
            <w:shd w:val="clear" w:color="auto" w:fill="auto"/>
          </w:tcPr>
          <w:p w:rsidR="00C603DA" w:rsidRPr="00F15EBF" w:rsidRDefault="00C603DA" w:rsidP="00D72B4B">
            <w:pPr>
              <w:pStyle w:val="TAC"/>
            </w:pPr>
            <w:r w:rsidRPr="00F15EBF">
              <w:t>2117.1</w:t>
            </w:r>
          </w:p>
        </w:tc>
        <w:tc>
          <w:tcPr>
            <w:tcW w:w="992" w:type="dxa"/>
            <w:tcBorders>
              <w:right w:val="single" w:sz="4" w:space="0" w:color="auto"/>
            </w:tcBorders>
            <w:shd w:val="clear" w:color="auto" w:fill="auto"/>
          </w:tcPr>
          <w:p w:rsidR="00C603DA" w:rsidRPr="00F15EBF" w:rsidRDefault="00C603DA" w:rsidP="00D72B4B">
            <w:pPr>
              <w:pStyle w:val="TAC"/>
            </w:pPr>
            <w:r w:rsidRPr="00F15EBF">
              <w:t>423420</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5343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427470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2170</w:t>
            </w:r>
          </w:p>
        </w:tc>
        <w:tc>
          <w:tcPr>
            <w:tcW w:w="992" w:type="dxa"/>
          </w:tcPr>
          <w:p w:rsidR="00C603DA" w:rsidRPr="00F15EBF" w:rsidRDefault="00C603DA" w:rsidP="00D72B4B">
            <w:pPr>
              <w:pStyle w:val="TAC"/>
            </w:pPr>
            <w:r w:rsidRPr="00F15EBF">
              <w:t>434000</w:t>
            </w:r>
          </w:p>
        </w:tc>
        <w:tc>
          <w:tcPr>
            <w:tcW w:w="993" w:type="dxa"/>
            <w:shd w:val="clear" w:color="auto" w:fill="auto"/>
          </w:tcPr>
          <w:p w:rsidR="00C603DA" w:rsidRPr="00F15EBF" w:rsidRDefault="00C603DA" w:rsidP="00D72B4B">
            <w:pPr>
              <w:pStyle w:val="TAC"/>
            </w:pPr>
            <w:r w:rsidRPr="00F15EBF">
              <w:t>2069.74</w:t>
            </w:r>
          </w:p>
        </w:tc>
        <w:tc>
          <w:tcPr>
            <w:tcW w:w="992" w:type="dxa"/>
            <w:tcBorders>
              <w:right w:val="single" w:sz="4" w:space="0" w:color="auto"/>
            </w:tcBorders>
            <w:shd w:val="clear" w:color="auto" w:fill="auto"/>
          </w:tcPr>
          <w:p w:rsidR="00C603DA" w:rsidRPr="00F15EBF" w:rsidRDefault="00C603DA" w:rsidP="00D72B4B">
            <w:pPr>
              <w:pStyle w:val="TAC"/>
            </w:pPr>
            <w:r w:rsidRPr="00F15EBF">
              <w:t>413948</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5407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432530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506</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1720</w:t>
            </w:r>
          </w:p>
        </w:tc>
        <w:tc>
          <w:tcPr>
            <w:tcW w:w="992" w:type="dxa"/>
          </w:tcPr>
          <w:p w:rsidR="00C603DA" w:rsidRPr="00F15EBF" w:rsidRDefault="00C603DA" w:rsidP="00D72B4B">
            <w:pPr>
              <w:pStyle w:val="TAC"/>
            </w:pPr>
            <w:r w:rsidRPr="00F15EBF">
              <w:t>344000</w:t>
            </w:r>
          </w:p>
        </w:tc>
        <w:tc>
          <w:tcPr>
            <w:tcW w:w="993" w:type="dxa"/>
            <w:shd w:val="clear" w:color="auto" w:fill="auto"/>
          </w:tcPr>
          <w:p w:rsidR="00C603DA" w:rsidRPr="00F15EBF" w:rsidRDefault="00C603DA" w:rsidP="00D72B4B">
            <w:pPr>
              <w:pStyle w:val="TAC"/>
            </w:pPr>
            <w:r w:rsidRPr="00F15EBF">
              <w:t>1710.46</w:t>
            </w:r>
          </w:p>
        </w:tc>
        <w:tc>
          <w:tcPr>
            <w:tcW w:w="992" w:type="dxa"/>
            <w:tcBorders>
              <w:right w:val="single" w:sz="4" w:space="0" w:color="auto"/>
            </w:tcBorders>
            <w:shd w:val="clear" w:color="auto" w:fill="auto"/>
          </w:tcPr>
          <w:p w:rsidR="00C603DA" w:rsidRPr="00F15EBF" w:rsidRDefault="00C603DA" w:rsidP="00D72B4B">
            <w:pPr>
              <w:pStyle w:val="TAC"/>
            </w:pPr>
            <w:r w:rsidRPr="00F15EBF">
              <w:t>342092</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1745</w:t>
            </w:r>
          </w:p>
        </w:tc>
        <w:tc>
          <w:tcPr>
            <w:tcW w:w="992" w:type="dxa"/>
          </w:tcPr>
          <w:p w:rsidR="00C603DA" w:rsidRPr="00F15EBF" w:rsidRDefault="00C603DA" w:rsidP="00D72B4B">
            <w:pPr>
              <w:pStyle w:val="TAC"/>
            </w:pPr>
            <w:r w:rsidRPr="00F15EBF">
              <w:t>349000</w:t>
            </w:r>
          </w:p>
        </w:tc>
        <w:tc>
          <w:tcPr>
            <w:tcW w:w="993" w:type="dxa"/>
            <w:shd w:val="clear" w:color="auto" w:fill="auto"/>
          </w:tcPr>
          <w:p w:rsidR="00C603DA" w:rsidRPr="00F15EBF" w:rsidRDefault="00C603DA" w:rsidP="00D72B4B">
            <w:pPr>
              <w:pStyle w:val="TAC"/>
            </w:pPr>
            <w:r w:rsidRPr="00F15EBF">
              <w:t>1644.74</w:t>
            </w:r>
          </w:p>
        </w:tc>
        <w:tc>
          <w:tcPr>
            <w:tcW w:w="992" w:type="dxa"/>
            <w:tcBorders>
              <w:right w:val="single" w:sz="4" w:space="0" w:color="auto"/>
            </w:tcBorders>
            <w:shd w:val="clear" w:color="auto" w:fill="auto"/>
          </w:tcPr>
          <w:p w:rsidR="00C603DA" w:rsidRPr="00F15EBF" w:rsidRDefault="00C603DA" w:rsidP="00D72B4B">
            <w:pPr>
              <w:pStyle w:val="TAC"/>
            </w:pPr>
            <w:r w:rsidRPr="00F15EBF">
              <w:t>328948</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bottom w:val="single" w:sz="4" w:space="0" w:color="auto"/>
            </w:tcBorders>
            <w:shd w:val="clear" w:color="auto" w:fill="auto"/>
          </w:tcPr>
          <w:p w:rsidR="00C603DA" w:rsidRPr="00F15EBF" w:rsidRDefault="00C603DA" w:rsidP="00D72B4B">
            <w:pPr>
              <w:pStyle w:val="TAC"/>
            </w:pPr>
            <w:r w:rsidRPr="00F15EBF">
              <w:t>High</w:t>
            </w:r>
          </w:p>
        </w:tc>
        <w:tc>
          <w:tcPr>
            <w:tcW w:w="992" w:type="dxa"/>
            <w:tcBorders>
              <w:bottom w:val="single" w:sz="4" w:space="0" w:color="auto"/>
            </w:tcBorders>
            <w:shd w:val="clear" w:color="auto" w:fill="auto"/>
          </w:tcPr>
          <w:p w:rsidR="00C603DA" w:rsidRPr="00F15EBF" w:rsidRDefault="00C603DA" w:rsidP="00D72B4B">
            <w:pPr>
              <w:pStyle w:val="TAC"/>
            </w:pPr>
            <w:r w:rsidRPr="00F15EBF">
              <w:t>1770</w:t>
            </w:r>
          </w:p>
        </w:tc>
        <w:tc>
          <w:tcPr>
            <w:tcW w:w="992" w:type="dxa"/>
            <w:tcBorders>
              <w:bottom w:val="single" w:sz="4" w:space="0" w:color="auto"/>
            </w:tcBorders>
          </w:tcPr>
          <w:p w:rsidR="00C603DA" w:rsidRPr="00F15EBF" w:rsidRDefault="00C603DA" w:rsidP="00D72B4B">
            <w:pPr>
              <w:pStyle w:val="TAC"/>
            </w:pPr>
            <w:r w:rsidRPr="00F15EBF">
              <w:t>354000</w:t>
            </w:r>
          </w:p>
        </w:tc>
        <w:tc>
          <w:tcPr>
            <w:tcW w:w="993" w:type="dxa"/>
            <w:tcBorders>
              <w:bottom w:val="single" w:sz="4" w:space="0" w:color="auto"/>
            </w:tcBorders>
            <w:shd w:val="clear" w:color="auto" w:fill="auto"/>
          </w:tcPr>
          <w:p w:rsidR="00C603DA" w:rsidRPr="00F15EBF" w:rsidRDefault="00C603DA" w:rsidP="00D72B4B">
            <w:pPr>
              <w:pStyle w:val="TAC"/>
            </w:pPr>
            <w:r w:rsidRPr="00F15EBF">
              <w:t>1759.38</w:t>
            </w:r>
          </w:p>
        </w:tc>
        <w:tc>
          <w:tcPr>
            <w:tcW w:w="992" w:type="dxa"/>
            <w:tcBorders>
              <w:bottom w:val="single" w:sz="4" w:space="0" w:color="auto"/>
              <w:right w:val="single" w:sz="4" w:space="0" w:color="auto"/>
            </w:tcBorders>
            <w:shd w:val="clear" w:color="auto" w:fill="auto"/>
          </w:tcPr>
          <w:p w:rsidR="00C603DA" w:rsidRPr="00F15EBF" w:rsidRDefault="00C603DA" w:rsidP="00D72B4B">
            <w:pPr>
              <w:pStyle w:val="TAC"/>
            </w:pPr>
            <w:r w:rsidRPr="00F15EBF">
              <w:t>351876</w:t>
            </w:r>
          </w:p>
        </w:tc>
        <w:tc>
          <w:tcPr>
            <w:tcW w:w="992" w:type="dxa"/>
            <w:tcBorders>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20/40</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216</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2130</w:t>
            </w:r>
          </w:p>
        </w:tc>
        <w:tc>
          <w:tcPr>
            <w:tcW w:w="992" w:type="dxa"/>
          </w:tcPr>
          <w:p w:rsidR="00C603DA" w:rsidRPr="00F15EBF" w:rsidRDefault="00C603DA" w:rsidP="00D72B4B">
            <w:pPr>
              <w:pStyle w:val="TAC"/>
            </w:pPr>
            <w:r w:rsidRPr="00F15EBF">
              <w:t>426000</w:t>
            </w:r>
          </w:p>
        </w:tc>
        <w:tc>
          <w:tcPr>
            <w:tcW w:w="993" w:type="dxa"/>
            <w:shd w:val="clear" w:color="auto" w:fill="auto"/>
          </w:tcPr>
          <w:p w:rsidR="00C603DA" w:rsidRPr="00F15EBF" w:rsidRDefault="00C603DA" w:rsidP="00D72B4B">
            <w:pPr>
              <w:pStyle w:val="TAC"/>
            </w:pPr>
            <w:r w:rsidRPr="00F15EBF">
              <w:t>2110.56</w:t>
            </w:r>
          </w:p>
        </w:tc>
        <w:tc>
          <w:tcPr>
            <w:tcW w:w="992" w:type="dxa"/>
            <w:tcBorders>
              <w:right w:val="single" w:sz="4" w:space="0" w:color="auto"/>
            </w:tcBorders>
            <w:shd w:val="clear" w:color="auto" w:fill="auto"/>
          </w:tcPr>
          <w:p w:rsidR="00C603DA" w:rsidRPr="00F15EBF" w:rsidRDefault="00C603DA" w:rsidP="00D72B4B">
            <w:pPr>
              <w:pStyle w:val="TAC"/>
            </w:pPr>
            <w:r w:rsidRPr="00F15EBF">
              <w:t>422112</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2155</w:t>
            </w:r>
          </w:p>
        </w:tc>
        <w:tc>
          <w:tcPr>
            <w:tcW w:w="992" w:type="dxa"/>
          </w:tcPr>
          <w:p w:rsidR="00C603DA" w:rsidRPr="00F15EBF" w:rsidRDefault="00C603DA" w:rsidP="00D72B4B">
            <w:pPr>
              <w:pStyle w:val="TAC"/>
            </w:pPr>
            <w:r w:rsidRPr="00F15EBF">
              <w:t>431000</w:t>
            </w:r>
          </w:p>
        </w:tc>
        <w:tc>
          <w:tcPr>
            <w:tcW w:w="993" w:type="dxa"/>
            <w:shd w:val="clear" w:color="auto" w:fill="auto"/>
          </w:tcPr>
          <w:p w:rsidR="00C603DA" w:rsidRPr="00F15EBF" w:rsidRDefault="00C603DA" w:rsidP="00D72B4B">
            <w:pPr>
              <w:pStyle w:val="TAC"/>
            </w:pPr>
            <w:r w:rsidRPr="00F15EBF">
              <w:t>2117.2</w:t>
            </w:r>
          </w:p>
        </w:tc>
        <w:tc>
          <w:tcPr>
            <w:tcW w:w="992" w:type="dxa"/>
            <w:tcBorders>
              <w:right w:val="single" w:sz="4" w:space="0" w:color="auto"/>
            </w:tcBorders>
            <w:shd w:val="clear" w:color="auto" w:fill="auto"/>
          </w:tcPr>
          <w:p w:rsidR="00C603DA" w:rsidRPr="00F15EBF" w:rsidRDefault="00C603DA" w:rsidP="00D72B4B">
            <w:pPr>
              <w:pStyle w:val="TAC"/>
            </w:pPr>
            <w:r w:rsidRPr="00F15EBF">
              <w:t>423440</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5344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427490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2180</w:t>
            </w:r>
          </w:p>
        </w:tc>
        <w:tc>
          <w:tcPr>
            <w:tcW w:w="992" w:type="dxa"/>
          </w:tcPr>
          <w:p w:rsidR="00C603DA" w:rsidRPr="00F15EBF" w:rsidRDefault="00C603DA" w:rsidP="00D72B4B">
            <w:pPr>
              <w:pStyle w:val="TAC"/>
            </w:pPr>
            <w:r w:rsidRPr="00F15EBF">
              <w:t>436000</w:t>
            </w:r>
          </w:p>
        </w:tc>
        <w:tc>
          <w:tcPr>
            <w:tcW w:w="993" w:type="dxa"/>
            <w:shd w:val="clear" w:color="auto" w:fill="auto"/>
          </w:tcPr>
          <w:p w:rsidR="00C603DA" w:rsidRPr="00F15EBF" w:rsidRDefault="00C603DA" w:rsidP="00D72B4B">
            <w:pPr>
              <w:pStyle w:val="TAC"/>
            </w:pPr>
            <w:r w:rsidRPr="00F15EBF">
              <w:t>2069.84</w:t>
            </w:r>
          </w:p>
        </w:tc>
        <w:tc>
          <w:tcPr>
            <w:tcW w:w="992" w:type="dxa"/>
            <w:tcBorders>
              <w:right w:val="single" w:sz="4" w:space="0" w:color="auto"/>
            </w:tcBorders>
            <w:shd w:val="clear" w:color="auto" w:fill="auto"/>
          </w:tcPr>
          <w:p w:rsidR="00C603DA" w:rsidRPr="00F15EBF" w:rsidRDefault="00C603DA" w:rsidP="00D72B4B">
            <w:pPr>
              <w:pStyle w:val="TAC"/>
            </w:pPr>
            <w:r w:rsidRPr="00F15EBF">
              <w:t>413968</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5405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432490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1720</w:t>
            </w:r>
          </w:p>
        </w:tc>
        <w:tc>
          <w:tcPr>
            <w:tcW w:w="992" w:type="dxa"/>
          </w:tcPr>
          <w:p w:rsidR="00C603DA" w:rsidRPr="00F15EBF" w:rsidRDefault="00C603DA" w:rsidP="00D72B4B">
            <w:pPr>
              <w:pStyle w:val="TAC"/>
            </w:pPr>
            <w:r w:rsidRPr="00F15EBF">
              <w:t>344000</w:t>
            </w:r>
          </w:p>
        </w:tc>
        <w:tc>
          <w:tcPr>
            <w:tcW w:w="993" w:type="dxa"/>
            <w:shd w:val="clear" w:color="auto" w:fill="auto"/>
          </w:tcPr>
          <w:p w:rsidR="00C603DA" w:rsidRPr="00F15EBF" w:rsidRDefault="00C603DA" w:rsidP="00D72B4B">
            <w:pPr>
              <w:pStyle w:val="TAC"/>
            </w:pPr>
            <w:r w:rsidRPr="00F15EBF">
              <w:t>1710.46</w:t>
            </w:r>
          </w:p>
        </w:tc>
        <w:tc>
          <w:tcPr>
            <w:tcW w:w="992" w:type="dxa"/>
            <w:tcBorders>
              <w:right w:val="single" w:sz="4" w:space="0" w:color="auto"/>
            </w:tcBorders>
            <w:shd w:val="clear" w:color="auto" w:fill="auto"/>
          </w:tcPr>
          <w:p w:rsidR="00C603DA" w:rsidRPr="00F15EBF" w:rsidRDefault="00C603DA" w:rsidP="00D72B4B">
            <w:pPr>
              <w:pStyle w:val="TAC"/>
            </w:pPr>
            <w:r w:rsidRPr="00F15EBF">
              <w:t>342092</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1745</w:t>
            </w:r>
          </w:p>
        </w:tc>
        <w:tc>
          <w:tcPr>
            <w:tcW w:w="992" w:type="dxa"/>
          </w:tcPr>
          <w:p w:rsidR="00C603DA" w:rsidRPr="00F15EBF" w:rsidRDefault="00C603DA" w:rsidP="00D72B4B">
            <w:pPr>
              <w:pStyle w:val="TAC"/>
            </w:pPr>
            <w:r w:rsidRPr="00F15EBF">
              <w:t>349000</w:t>
            </w:r>
          </w:p>
        </w:tc>
        <w:tc>
          <w:tcPr>
            <w:tcW w:w="993" w:type="dxa"/>
            <w:shd w:val="clear" w:color="auto" w:fill="auto"/>
          </w:tcPr>
          <w:p w:rsidR="00C603DA" w:rsidRPr="00F15EBF" w:rsidRDefault="00C603DA" w:rsidP="00D72B4B">
            <w:pPr>
              <w:pStyle w:val="TAC"/>
            </w:pPr>
            <w:r w:rsidRPr="00F15EBF">
              <w:t>1644.74</w:t>
            </w:r>
          </w:p>
        </w:tc>
        <w:tc>
          <w:tcPr>
            <w:tcW w:w="992" w:type="dxa"/>
            <w:tcBorders>
              <w:right w:val="single" w:sz="4" w:space="0" w:color="auto"/>
            </w:tcBorders>
            <w:shd w:val="clear" w:color="auto" w:fill="auto"/>
          </w:tcPr>
          <w:p w:rsidR="00C603DA" w:rsidRPr="00F15EBF" w:rsidRDefault="00C603DA" w:rsidP="00D72B4B">
            <w:pPr>
              <w:pStyle w:val="TAC"/>
            </w:pPr>
            <w:r w:rsidRPr="00F15EBF">
              <w:t>328948</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1770</w:t>
            </w:r>
          </w:p>
        </w:tc>
        <w:tc>
          <w:tcPr>
            <w:tcW w:w="992" w:type="dxa"/>
          </w:tcPr>
          <w:p w:rsidR="00C603DA" w:rsidRPr="00F15EBF" w:rsidRDefault="00C603DA" w:rsidP="00D72B4B">
            <w:pPr>
              <w:pStyle w:val="TAC"/>
            </w:pPr>
            <w:r w:rsidRPr="00F15EBF">
              <w:t>354000</w:t>
            </w:r>
          </w:p>
        </w:tc>
        <w:tc>
          <w:tcPr>
            <w:tcW w:w="993" w:type="dxa"/>
            <w:shd w:val="clear" w:color="auto" w:fill="auto"/>
          </w:tcPr>
          <w:p w:rsidR="00C603DA" w:rsidRPr="00F15EBF" w:rsidRDefault="00C603DA" w:rsidP="00D72B4B">
            <w:pPr>
              <w:pStyle w:val="TAC"/>
            </w:pPr>
            <w:r w:rsidRPr="00F15EBF">
              <w:t>1759.38</w:t>
            </w:r>
          </w:p>
        </w:tc>
        <w:tc>
          <w:tcPr>
            <w:tcW w:w="992" w:type="dxa"/>
            <w:tcBorders>
              <w:right w:val="single" w:sz="4" w:space="0" w:color="auto"/>
            </w:tcBorders>
            <w:shd w:val="clear" w:color="auto" w:fill="auto"/>
          </w:tcPr>
          <w:p w:rsidR="00C603DA" w:rsidRPr="00F15EBF" w:rsidRDefault="00C603DA" w:rsidP="00D72B4B">
            <w:pPr>
              <w:pStyle w:val="TAC"/>
            </w:pPr>
            <w:r w:rsidRPr="00F15EBF">
              <w:t>351876</w:t>
            </w:r>
          </w:p>
        </w:tc>
        <w:tc>
          <w:tcPr>
            <w:tcW w:w="992" w:type="dxa"/>
            <w:tcBorders>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25/25</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rPr>
                <w:rFonts w:cs="Arial"/>
                <w:color w:val="000000"/>
              </w:rPr>
              <w:t>25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133</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Downlink</w:t>
            </w: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Low</w:t>
            </w:r>
          </w:p>
        </w:tc>
        <w:tc>
          <w:tcPr>
            <w:tcW w:w="992" w:type="dxa"/>
            <w:shd w:val="clear" w:color="auto" w:fill="auto"/>
          </w:tcPr>
          <w:p w:rsidR="00C603DA" w:rsidRPr="00F15EBF" w:rsidRDefault="00C603DA" w:rsidP="00D72B4B">
            <w:pPr>
              <w:pStyle w:val="TAC"/>
            </w:pPr>
            <w:r w:rsidRPr="00F15EBF">
              <w:rPr>
                <w:rFonts w:cs="Arial"/>
                <w:color w:val="000000"/>
              </w:rPr>
              <w:t>2122.5</w:t>
            </w:r>
          </w:p>
        </w:tc>
        <w:tc>
          <w:tcPr>
            <w:tcW w:w="992" w:type="dxa"/>
          </w:tcPr>
          <w:p w:rsidR="00C603DA" w:rsidRPr="00F15EBF" w:rsidRDefault="00C603DA" w:rsidP="00D72B4B">
            <w:pPr>
              <w:pStyle w:val="TAC"/>
            </w:pPr>
            <w:r w:rsidRPr="00F15EBF">
              <w:rPr>
                <w:rFonts w:cs="Arial"/>
                <w:color w:val="000000"/>
              </w:rPr>
              <w:t>424500</w:t>
            </w:r>
          </w:p>
        </w:tc>
        <w:tc>
          <w:tcPr>
            <w:tcW w:w="993" w:type="dxa"/>
            <w:shd w:val="clear" w:color="auto" w:fill="auto"/>
          </w:tcPr>
          <w:p w:rsidR="00C603DA" w:rsidRPr="00F15EBF" w:rsidRDefault="00C603DA" w:rsidP="00D72B4B">
            <w:pPr>
              <w:pStyle w:val="TAC"/>
            </w:pPr>
            <w:r w:rsidRPr="00F15EBF">
              <w:rPr>
                <w:rFonts w:cs="Arial"/>
                <w:color w:val="000000"/>
              </w:rPr>
              <w:t>2110.53</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422106</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5</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Mid</w:t>
            </w:r>
          </w:p>
        </w:tc>
        <w:tc>
          <w:tcPr>
            <w:tcW w:w="992" w:type="dxa"/>
            <w:shd w:val="clear" w:color="auto" w:fill="auto"/>
          </w:tcPr>
          <w:p w:rsidR="00C603DA" w:rsidRPr="00F15EBF" w:rsidRDefault="00C603DA" w:rsidP="00D72B4B">
            <w:pPr>
              <w:pStyle w:val="TAC"/>
            </w:pPr>
            <w:r w:rsidRPr="00F15EBF">
              <w:rPr>
                <w:rFonts w:cs="Arial"/>
                <w:color w:val="000000"/>
              </w:rPr>
              <w:t>2145</w:t>
            </w:r>
          </w:p>
        </w:tc>
        <w:tc>
          <w:tcPr>
            <w:tcW w:w="992" w:type="dxa"/>
          </w:tcPr>
          <w:p w:rsidR="00C603DA" w:rsidRPr="00F15EBF" w:rsidRDefault="00C603DA" w:rsidP="00D72B4B">
            <w:pPr>
              <w:pStyle w:val="TAC"/>
            </w:pPr>
            <w:r w:rsidRPr="00F15EBF">
              <w:rPr>
                <w:rFonts w:cs="Arial"/>
                <w:color w:val="000000"/>
              </w:rPr>
              <w:t>429000</w:t>
            </w:r>
          </w:p>
        </w:tc>
        <w:tc>
          <w:tcPr>
            <w:tcW w:w="993" w:type="dxa"/>
            <w:shd w:val="clear" w:color="auto" w:fill="auto"/>
          </w:tcPr>
          <w:p w:rsidR="00C603DA" w:rsidRPr="00F15EBF" w:rsidRDefault="00C603DA" w:rsidP="00D72B4B">
            <w:pPr>
              <w:pStyle w:val="TAC"/>
            </w:pPr>
            <w:r w:rsidRPr="00F15EBF">
              <w:rPr>
                <w:rFonts w:cs="Arial"/>
                <w:color w:val="000000"/>
              </w:rPr>
              <w:t>2114.67</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422934</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5337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426990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102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High</w:t>
            </w:r>
          </w:p>
        </w:tc>
        <w:tc>
          <w:tcPr>
            <w:tcW w:w="992" w:type="dxa"/>
            <w:shd w:val="clear" w:color="auto" w:fill="auto"/>
          </w:tcPr>
          <w:p w:rsidR="00C603DA" w:rsidRPr="00F15EBF" w:rsidRDefault="00C603DA" w:rsidP="00D72B4B">
            <w:pPr>
              <w:pStyle w:val="TAC"/>
            </w:pPr>
            <w:r w:rsidRPr="00F15EBF">
              <w:rPr>
                <w:rFonts w:cs="Arial"/>
                <w:color w:val="000000"/>
              </w:rPr>
              <w:t>2167.5</w:t>
            </w:r>
          </w:p>
        </w:tc>
        <w:tc>
          <w:tcPr>
            <w:tcW w:w="992" w:type="dxa"/>
          </w:tcPr>
          <w:p w:rsidR="00C603DA" w:rsidRPr="00F15EBF" w:rsidRDefault="00C603DA" w:rsidP="00D72B4B">
            <w:pPr>
              <w:pStyle w:val="TAC"/>
            </w:pPr>
            <w:r w:rsidRPr="00F15EBF">
              <w:rPr>
                <w:rFonts w:cs="Arial"/>
                <w:color w:val="000000"/>
              </w:rPr>
              <w:t>433500</w:t>
            </w:r>
          </w:p>
        </w:tc>
        <w:tc>
          <w:tcPr>
            <w:tcW w:w="993" w:type="dxa"/>
            <w:shd w:val="clear" w:color="auto" w:fill="auto"/>
          </w:tcPr>
          <w:p w:rsidR="00C603DA" w:rsidRPr="00F15EBF" w:rsidRDefault="00C603DA" w:rsidP="00D72B4B">
            <w:pPr>
              <w:pStyle w:val="TAC"/>
            </w:pPr>
            <w:r w:rsidRPr="00F15EBF">
              <w:rPr>
                <w:rFonts w:cs="Arial"/>
                <w:color w:val="000000"/>
              </w:rPr>
              <w:t>2064.81</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412962</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5394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431550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1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506</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rPr>
                <w:rFonts w:cs="Arial"/>
                <w:color w:val="000000"/>
              </w:rPr>
              <w:t>25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133</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Uplink</w:t>
            </w: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Low</w:t>
            </w:r>
          </w:p>
        </w:tc>
        <w:tc>
          <w:tcPr>
            <w:tcW w:w="992" w:type="dxa"/>
            <w:shd w:val="clear" w:color="auto" w:fill="auto"/>
          </w:tcPr>
          <w:p w:rsidR="00C603DA" w:rsidRPr="00F15EBF" w:rsidRDefault="00C603DA" w:rsidP="00D72B4B">
            <w:pPr>
              <w:pStyle w:val="TAC"/>
            </w:pPr>
            <w:r w:rsidRPr="00F15EBF">
              <w:rPr>
                <w:rFonts w:cs="Arial"/>
                <w:color w:val="000000"/>
              </w:rPr>
              <w:t>1722.5</w:t>
            </w:r>
          </w:p>
        </w:tc>
        <w:tc>
          <w:tcPr>
            <w:tcW w:w="992" w:type="dxa"/>
          </w:tcPr>
          <w:p w:rsidR="00C603DA" w:rsidRPr="00F15EBF" w:rsidRDefault="00C603DA" w:rsidP="00D72B4B">
            <w:pPr>
              <w:pStyle w:val="TAC"/>
            </w:pPr>
            <w:r w:rsidRPr="00F15EBF">
              <w:rPr>
                <w:rFonts w:cs="Arial"/>
                <w:color w:val="000000"/>
              </w:rPr>
              <w:t>344500</w:t>
            </w:r>
          </w:p>
        </w:tc>
        <w:tc>
          <w:tcPr>
            <w:tcW w:w="993" w:type="dxa"/>
            <w:shd w:val="clear" w:color="auto" w:fill="auto"/>
          </w:tcPr>
          <w:p w:rsidR="00C603DA" w:rsidRPr="00F15EBF" w:rsidRDefault="00C603DA" w:rsidP="00D72B4B">
            <w:pPr>
              <w:pStyle w:val="TAC"/>
            </w:pPr>
            <w:r w:rsidRPr="00F15EBF">
              <w:rPr>
                <w:rFonts w:cs="Arial"/>
                <w:color w:val="000000"/>
              </w:rPr>
              <w:t>1710.53</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342106</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Mid</w:t>
            </w:r>
          </w:p>
        </w:tc>
        <w:tc>
          <w:tcPr>
            <w:tcW w:w="992" w:type="dxa"/>
            <w:shd w:val="clear" w:color="auto" w:fill="auto"/>
          </w:tcPr>
          <w:p w:rsidR="00C603DA" w:rsidRPr="00F15EBF" w:rsidRDefault="00C603DA" w:rsidP="00D72B4B">
            <w:pPr>
              <w:pStyle w:val="TAC"/>
            </w:pPr>
            <w:r w:rsidRPr="00F15EBF">
              <w:rPr>
                <w:rFonts w:cs="Arial"/>
                <w:color w:val="000000"/>
              </w:rPr>
              <w:t>1745</w:t>
            </w:r>
          </w:p>
        </w:tc>
        <w:tc>
          <w:tcPr>
            <w:tcW w:w="992" w:type="dxa"/>
          </w:tcPr>
          <w:p w:rsidR="00C603DA" w:rsidRPr="00F15EBF" w:rsidRDefault="00C603DA" w:rsidP="00D72B4B">
            <w:pPr>
              <w:pStyle w:val="TAC"/>
            </w:pPr>
            <w:r w:rsidRPr="00F15EBF">
              <w:rPr>
                <w:rFonts w:cs="Arial"/>
                <w:color w:val="000000"/>
              </w:rPr>
              <w:t>349000</w:t>
            </w:r>
          </w:p>
        </w:tc>
        <w:tc>
          <w:tcPr>
            <w:tcW w:w="993" w:type="dxa"/>
            <w:shd w:val="clear" w:color="auto" w:fill="auto"/>
          </w:tcPr>
          <w:p w:rsidR="00C603DA" w:rsidRPr="00F15EBF" w:rsidRDefault="00C603DA" w:rsidP="00D72B4B">
            <w:pPr>
              <w:pStyle w:val="TAC"/>
            </w:pPr>
            <w:r w:rsidRPr="00F15EBF">
              <w:rPr>
                <w:rFonts w:cs="Arial"/>
                <w:color w:val="000000"/>
              </w:rPr>
              <w:t>1642.31</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328462</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bottom w:val="single" w:sz="4" w:space="0" w:color="auto"/>
            </w:tcBorders>
            <w:shd w:val="clear" w:color="auto" w:fill="auto"/>
          </w:tcPr>
          <w:p w:rsidR="00C603DA" w:rsidRPr="00F15EBF" w:rsidRDefault="00C603DA" w:rsidP="00D72B4B">
            <w:pPr>
              <w:pStyle w:val="TAC"/>
            </w:pPr>
            <w:r w:rsidRPr="00F15EBF">
              <w:rPr>
                <w:rFonts w:cs="Arial"/>
                <w:color w:val="000000"/>
              </w:rPr>
              <w:t>High</w:t>
            </w:r>
          </w:p>
        </w:tc>
        <w:tc>
          <w:tcPr>
            <w:tcW w:w="992" w:type="dxa"/>
            <w:tcBorders>
              <w:bottom w:val="single" w:sz="4" w:space="0" w:color="auto"/>
            </w:tcBorders>
            <w:shd w:val="clear" w:color="auto" w:fill="auto"/>
          </w:tcPr>
          <w:p w:rsidR="00C603DA" w:rsidRPr="00F15EBF" w:rsidRDefault="00C603DA" w:rsidP="00D72B4B">
            <w:pPr>
              <w:pStyle w:val="TAC"/>
            </w:pPr>
            <w:r w:rsidRPr="00F15EBF">
              <w:rPr>
                <w:rFonts w:cs="Arial"/>
                <w:color w:val="000000"/>
              </w:rPr>
              <w:t>1767.5</w:t>
            </w:r>
          </w:p>
        </w:tc>
        <w:tc>
          <w:tcPr>
            <w:tcW w:w="992" w:type="dxa"/>
            <w:tcBorders>
              <w:bottom w:val="single" w:sz="4" w:space="0" w:color="auto"/>
            </w:tcBorders>
          </w:tcPr>
          <w:p w:rsidR="00C603DA" w:rsidRPr="00F15EBF" w:rsidRDefault="00C603DA" w:rsidP="00D72B4B">
            <w:pPr>
              <w:pStyle w:val="TAC"/>
            </w:pPr>
            <w:r w:rsidRPr="00F15EBF">
              <w:rPr>
                <w:rFonts w:cs="Arial"/>
                <w:color w:val="000000"/>
              </w:rPr>
              <w:t>353500</w:t>
            </w:r>
          </w:p>
        </w:tc>
        <w:tc>
          <w:tcPr>
            <w:tcW w:w="993" w:type="dxa"/>
            <w:tcBorders>
              <w:bottom w:val="single" w:sz="4" w:space="0" w:color="auto"/>
            </w:tcBorders>
            <w:shd w:val="clear" w:color="auto" w:fill="auto"/>
          </w:tcPr>
          <w:p w:rsidR="00C603DA" w:rsidRPr="00F15EBF" w:rsidRDefault="00C603DA" w:rsidP="00D72B4B">
            <w:pPr>
              <w:pStyle w:val="TAC"/>
            </w:pPr>
            <w:r w:rsidRPr="00F15EBF">
              <w:rPr>
                <w:rFonts w:cs="Arial"/>
                <w:color w:val="000000"/>
              </w:rPr>
              <w:t>1754.45</w:t>
            </w:r>
          </w:p>
        </w:tc>
        <w:tc>
          <w:tcPr>
            <w:tcW w:w="992" w:type="dxa"/>
            <w:tcBorders>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350890</w:t>
            </w:r>
          </w:p>
        </w:tc>
        <w:tc>
          <w:tcPr>
            <w:tcW w:w="992" w:type="dxa"/>
            <w:tcBorders>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30/30</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rPr>
                <w:rFonts w:cs="Arial"/>
                <w:color w:val="000000"/>
              </w:rPr>
              <w:t>30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160</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Downlink</w:t>
            </w: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Low</w:t>
            </w:r>
          </w:p>
        </w:tc>
        <w:tc>
          <w:tcPr>
            <w:tcW w:w="992" w:type="dxa"/>
            <w:shd w:val="clear" w:color="auto" w:fill="auto"/>
          </w:tcPr>
          <w:p w:rsidR="00C603DA" w:rsidRPr="00F15EBF" w:rsidRDefault="00C603DA" w:rsidP="00D72B4B">
            <w:pPr>
              <w:pStyle w:val="TAC"/>
            </w:pPr>
            <w:r w:rsidRPr="00F15EBF">
              <w:rPr>
                <w:rFonts w:cs="Arial"/>
                <w:color w:val="000000"/>
              </w:rPr>
              <w:t>2125</w:t>
            </w:r>
          </w:p>
        </w:tc>
        <w:tc>
          <w:tcPr>
            <w:tcW w:w="992" w:type="dxa"/>
          </w:tcPr>
          <w:p w:rsidR="00C603DA" w:rsidRPr="00F15EBF" w:rsidRDefault="00C603DA" w:rsidP="00D72B4B">
            <w:pPr>
              <w:pStyle w:val="TAC"/>
            </w:pPr>
            <w:r w:rsidRPr="00F15EBF">
              <w:rPr>
                <w:rFonts w:cs="Arial"/>
                <w:color w:val="000000"/>
              </w:rPr>
              <w:t>425000</w:t>
            </w:r>
          </w:p>
        </w:tc>
        <w:tc>
          <w:tcPr>
            <w:tcW w:w="993" w:type="dxa"/>
            <w:shd w:val="clear" w:color="auto" w:fill="auto"/>
          </w:tcPr>
          <w:p w:rsidR="00C603DA" w:rsidRPr="00F15EBF" w:rsidRDefault="00C603DA" w:rsidP="00D72B4B">
            <w:pPr>
              <w:pStyle w:val="TAC"/>
            </w:pPr>
            <w:r w:rsidRPr="00F15EBF">
              <w:rPr>
                <w:rFonts w:cs="Arial"/>
                <w:color w:val="000000"/>
              </w:rPr>
              <w:t>2110.6</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422120</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5284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422690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5</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Mid</w:t>
            </w:r>
          </w:p>
        </w:tc>
        <w:tc>
          <w:tcPr>
            <w:tcW w:w="992" w:type="dxa"/>
            <w:shd w:val="clear" w:color="auto" w:fill="auto"/>
          </w:tcPr>
          <w:p w:rsidR="00C603DA" w:rsidRPr="00F15EBF" w:rsidRDefault="00C603DA" w:rsidP="00D72B4B">
            <w:pPr>
              <w:pStyle w:val="TAC"/>
            </w:pPr>
            <w:r w:rsidRPr="00F15EBF">
              <w:rPr>
                <w:rFonts w:cs="Arial"/>
                <w:color w:val="000000"/>
              </w:rPr>
              <w:t>2145</w:t>
            </w:r>
          </w:p>
        </w:tc>
        <w:tc>
          <w:tcPr>
            <w:tcW w:w="992" w:type="dxa"/>
          </w:tcPr>
          <w:p w:rsidR="00C603DA" w:rsidRPr="00F15EBF" w:rsidRDefault="00C603DA" w:rsidP="00D72B4B">
            <w:pPr>
              <w:pStyle w:val="TAC"/>
            </w:pPr>
            <w:r w:rsidRPr="00F15EBF">
              <w:rPr>
                <w:rFonts w:cs="Arial"/>
                <w:color w:val="000000"/>
              </w:rPr>
              <w:t>429000</w:t>
            </w:r>
          </w:p>
        </w:tc>
        <w:tc>
          <w:tcPr>
            <w:tcW w:w="993" w:type="dxa"/>
            <w:shd w:val="clear" w:color="auto" w:fill="auto"/>
          </w:tcPr>
          <w:p w:rsidR="00C603DA" w:rsidRPr="00F15EBF" w:rsidRDefault="00C603DA" w:rsidP="00D72B4B">
            <w:pPr>
              <w:pStyle w:val="TAC"/>
            </w:pPr>
            <w:r w:rsidRPr="00F15EBF">
              <w:rPr>
                <w:rFonts w:cs="Arial"/>
                <w:color w:val="000000"/>
              </w:rPr>
              <w:t>2112.24</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422448</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5331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426510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102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High</w:t>
            </w:r>
          </w:p>
        </w:tc>
        <w:tc>
          <w:tcPr>
            <w:tcW w:w="992" w:type="dxa"/>
            <w:shd w:val="clear" w:color="auto" w:fill="auto"/>
          </w:tcPr>
          <w:p w:rsidR="00C603DA" w:rsidRPr="00F15EBF" w:rsidRDefault="00C603DA" w:rsidP="00D72B4B">
            <w:pPr>
              <w:pStyle w:val="TAC"/>
            </w:pPr>
            <w:r w:rsidRPr="00F15EBF">
              <w:rPr>
                <w:rFonts w:cs="Arial"/>
                <w:color w:val="000000"/>
              </w:rPr>
              <w:t>2165</w:t>
            </w:r>
          </w:p>
        </w:tc>
        <w:tc>
          <w:tcPr>
            <w:tcW w:w="992" w:type="dxa"/>
          </w:tcPr>
          <w:p w:rsidR="00C603DA" w:rsidRPr="00F15EBF" w:rsidRDefault="00C603DA" w:rsidP="00D72B4B">
            <w:pPr>
              <w:pStyle w:val="TAC"/>
            </w:pPr>
            <w:r w:rsidRPr="00F15EBF">
              <w:rPr>
                <w:rFonts w:cs="Arial"/>
                <w:color w:val="000000"/>
              </w:rPr>
              <w:t>433000</w:t>
            </w:r>
          </w:p>
        </w:tc>
        <w:tc>
          <w:tcPr>
            <w:tcW w:w="993" w:type="dxa"/>
            <w:shd w:val="clear" w:color="auto" w:fill="auto"/>
          </w:tcPr>
          <w:p w:rsidR="00C603DA" w:rsidRPr="00F15EBF" w:rsidRDefault="00C603DA" w:rsidP="00D72B4B">
            <w:pPr>
              <w:pStyle w:val="TAC"/>
            </w:pPr>
            <w:r w:rsidRPr="00F15EBF">
              <w:rPr>
                <w:rFonts w:cs="Arial"/>
                <w:color w:val="000000"/>
              </w:rPr>
              <w:t>2059.88</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411976</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5381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430570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1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506</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rPr>
                <w:rFonts w:cs="Arial"/>
                <w:color w:val="000000"/>
              </w:rPr>
              <w:t>30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160</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Uplink</w:t>
            </w: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Low</w:t>
            </w:r>
          </w:p>
        </w:tc>
        <w:tc>
          <w:tcPr>
            <w:tcW w:w="992" w:type="dxa"/>
            <w:shd w:val="clear" w:color="auto" w:fill="auto"/>
          </w:tcPr>
          <w:p w:rsidR="00C603DA" w:rsidRPr="00F15EBF" w:rsidRDefault="00C603DA" w:rsidP="00D72B4B">
            <w:pPr>
              <w:pStyle w:val="TAC"/>
            </w:pPr>
            <w:r w:rsidRPr="00F15EBF">
              <w:rPr>
                <w:rFonts w:cs="Arial"/>
                <w:color w:val="000000"/>
              </w:rPr>
              <w:t>1725</w:t>
            </w:r>
          </w:p>
        </w:tc>
        <w:tc>
          <w:tcPr>
            <w:tcW w:w="992" w:type="dxa"/>
          </w:tcPr>
          <w:p w:rsidR="00C603DA" w:rsidRPr="00F15EBF" w:rsidRDefault="00C603DA" w:rsidP="00D72B4B">
            <w:pPr>
              <w:pStyle w:val="TAC"/>
            </w:pPr>
            <w:r w:rsidRPr="00F15EBF">
              <w:rPr>
                <w:rFonts w:cs="Arial"/>
                <w:color w:val="000000"/>
              </w:rPr>
              <w:t>345000</w:t>
            </w:r>
          </w:p>
        </w:tc>
        <w:tc>
          <w:tcPr>
            <w:tcW w:w="993" w:type="dxa"/>
            <w:shd w:val="clear" w:color="auto" w:fill="auto"/>
          </w:tcPr>
          <w:p w:rsidR="00C603DA" w:rsidRPr="00F15EBF" w:rsidRDefault="00C603DA" w:rsidP="00D72B4B">
            <w:pPr>
              <w:pStyle w:val="TAC"/>
            </w:pPr>
            <w:r w:rsidRPr="00F15EBF">
              <w:rPr>
                <w:rFonts w:cs="Arial"/>
                <w:color w:val="000000"/>
              </w:rPr>
              <w:t>1710.6</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342120</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Mid</w:t>
            </w:r>
          </w:p>
        </w:tc>
        <w:tc>
          <w:tcPr>
            <w:tcW w:w="992" w:type="dxa"/>
            <w:shd w:val="clear" w:color="auto" w:fill="auto"/>
          </w:tcPr>
          <w:p w:rsidR="00C603DA" w:rsidRPr="00F15EBF" w:rsidRDefault="00C603DA" w:rsidP="00D72B4B">
            <w:pPr>
              <w:pStyle w:val="TAC"/>
            </w:pPr>
            <w:r w:rsidRPr="00F15EBF">
              <w:rPr>
                <w:rFonts w:cs="Arial"/>
                <w:color w:val="000000"/>
              </w:rPr>
              <w:t>1745</w:t>
            </w:r>
          </w:p>
        </w:tc>
        <w:tc>
          <w:tcPr>
            <w:tcW w:w="992" w:type="dxa"/>
          </w:tcPr>
          <w:p w:rsidR="00C603DA" w:rsidRPr="00F15EBF" w:rsidRDefault="00C603DA" w:rsidP="00D72B4B">
            <w:pPr>
              <w:pStyle w:val="TAC"/>
            </w:pPr>
            <w:r w:rsidRPr="00F15EBF">
              <w:rPr>
                <w:rFonts w:cs="Arial"/>
                <w:color w:val="000000"/>
              </w:rPr>
              <w:t>349000</w:t>
            </w:r>
          </w:p>
        </w:tc>
        <w:tc>
          <w:tcPr>
            <w:tcW w:w="993" w:type="dxa"/>
            <w:shd w:val="clear" w:color="auto" w:fill="auto"/>
          </w:tcPr>
          <w:p w:rsidR="00C603DA" w:rsidRPr="00F15EBF" w:rsidRDefault="00C603DA" w:rsidP="00D72B4B">
            <w:pPr>
              <w:pStyle w:val="TAC"/>
            </w:pPr>
            <w:r w:rsidRPr="00F15EBF">
              <w:rPr>
                <w:rFonts w:cs="Arial"/>
                <w:color w:val="000000"/>
              </w:rPr>
              <w:t>1639.88</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327976</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bottom w:val="single" w:sz="4" w:space="0" w:color="auto"/>
            </w:tcBorders>
            <w:shd w:val="clear" w:color="auto" w:fill="auto"/>
          </w:tcPr>
          <w:p w:rsidR="00C603DA" w:rsidRPr="00F15EBF" w:rsidRDefault="00C603DA" w:rsidP="00D72B4B">
            <w:pPr>
              <w:pStyle w:val="TAC"/>
            </w:pPr>
            <w:r w:rsidRPr="00F15EBF">
              <w:rPr>
                <w:rFonts w:cs="Arial"/>
                <w:color w:val="000000"/>
              </w:rPr>
              <w:t>High</w:t>
            </w:r>
          </w:p>
        </w:tc>
        <w:tc>
          <w:tcPr>
            <w:tcW w:w="992" w:type="dxa"/>
            <w:tcBorders>
              <w:bottom w:val="single" w:sz="4" w:space="0" w:color="auto"/>
            </w:tcBorders>
            <w:shd w:val="clear" w:color="auto" w:fill="auto"/>
          </w:tcPr>
          <w:p w:rsidR="00C603DA" w:rsidRPr="00F15EBF" w:rsidRDefault="00C603DA" w:rsidP="00D72B4B">
            <w:pPr>
              <w:pStyle w:val="TAC"/>
            </w:pPr>
            <w:r w:rsidRPr="00F15EBF">
              <w:rPr>
                <w:rFonts w:cs="Arial"/>
                <w:color w:val="000000"/>
              </w:rPr>
              <w:t>1765</w:t>
            </w:r>
          </w:p>
        </w:tc>
        <w:tc>
          <w:tcPr>
            <w:tcW w:w="992" w:type="dxa"/>
            <w:tcBorders>
              <w:bottom w:val="single" w:sz="4" w:space="0" w:color="auto"/>
            </w:tcBorders>
          </w:tcPr>
          <w:p w:rsidR="00C603DA" w:rsidRPr="00F15EBF" w:rsidRDefault="00C603DA" w:rsidP="00D72B4B">
            <w:pPr>
              <w:pStyle w:val="TAC"/>
            </w:pPr>
            <w:r w:rsidRPr="00F15EBF">
              <w:rPr>
                <w:rFonts w:cs="Arial"/>
                <w:color w:val="000000"/>
              </w:rPr>
              <w:t>353000</w:t>
            </w:r>
          </w:p>
        </w:tc>
        <w:tc>
          <w:tcPr>
            <w:tcW w:w="993" w:type="dxa"/>
            <w:tcBorders>
              <w:bottom w:val="single" w:sz="4" w:space="0" w:color="auto"/>
            </w:tcBorders>
            <w:shd w:val="clear" w:color="auto" w:fill="auto"/>
          </w:tcPr>
          <w:p w:rsidR="00C603DA" w:rsidRPr="00F15EBF" w:rsidRDefault="00C603DA" w:rsidP="00D72B4B">
            <w:pPr>
              <w:pStyle w:val="TAC"/>
            </w:pPr>
            <w:r w:rsidRPr="00F15EBF">
              <w:rPr>
                <w:rFonts w:cs="Arial"/>
                <w:color w:val="000000"/>
              </w:rPr>
              <w:t>1749.52</w:t>
            </w:r>
          </w:p>
        </w:tc>
        <w:tc>
          <w:tcPr>
            <w:tcW w:w="992" w:type="dxa"/>
            <w:tcBorders>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349904</w:t>
            </w:r>
          </w:p>
        </w:tc>
        <w:tc>
          <w:tcPr>
            <w:tcW w:w="992" w:type="dxa"/>
            <w:tcBorders>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40/40</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216</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2130</w:t>
            </w:r>
          </w:p>
        </w:tc>
        <w:tc>
          <w:tcPr>
            <w:tcW w:w="992" w:type="dxa"/>
          </w:tcPr>
          <w:p w:rsidR="00C603DA" w:rsidRPr="00F15EBF" w:rsidRDefault="00C603DA" w:rsidP="00D72B4B">
            <w:pPr>
              <w:pStyle w:val="TAC"/>
            </w:pPr>
            <w:r w:rsidRPr="00F15EBF">
              <w:t>426000</w:t>
            </w:r>
          </w:p>
        </w:tc>
        <w:tc>
          <w:tcPr>
            <w:tcW w:w="993" w:type="dxa"/>
            <w:shd w:val="clear" w:color="auto" w:fill="auto"/>
          </w:tcPr>
          <w:p w:rsidR="00C603DA" w:rsidRPr="00F15EBF" w:rsidRDefault="00C603DA" w:rsidP="00D72B4B">
            <w:pPr>
              <w:pStyle w:val="TAC"/>
            </w:pPr>
            <w:r w:rsidRPr="00F15EBF">
              <w:t>2110.56</w:t>
            </w:r>
          </w:p>
        </w:tc>
        <w:tc>
          <w:tcPr>
            <w:tcW w:w="992" w:type="dxa"/>
            <w:tcBorders>
              <w:right w:val="single" w:sz="4" w:space="0" w:color="auto"/>
            </w:tcBorders>
            <w:shd w:val="clear" w:color="auto" w:fill="auto"/>
          </w:tcPr>
          <w:p w:rsidR="00C603DA" w:rsidRPr="00F15EBF" w:rsidRDefault="00C603DA" w:rsidP="00D72B4B">
            <w:pPr>
              <w:pStyle w:val="TAC"/>
            </w:pPr>
            <w:r w:rsidRPr="00F15EBF">
              <w:t>422112</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2145</w:t>
            </w:r>
          </w:p>
        </w:tc>
        <w:tc>
          <w:tcPr>
            <w:tcW w:w="992" w:type="dxa"/>
          </w:tcPr>
          <w:p w:rsidR="00C603DA" w:rsidRPr="00F15EBF" w:rsidRDefault="00C603DA" w:rsidP="00D72B4B">
            <w:pPr>
              <w:pStyle w:val="TAC"/>
            </w:pPr>
            <w:r w:rsidRPr="00F15EBF">
              <w:t>429000</w:t>
            </w:r>
          </w:p>
        </w:tc>
        <w:tc>
          <w:tcPr>
            <w:tcW w:w="993" w:type="dxa"/>
            <w:shd w:val="clear" w:color="auto" w:fill="auto"/>
          </w:tcPr>
          <w:p w:rsidR="00C603DA" w:rsidRPr="00F15EBF" w:rsidRDefault="00C603DA" w:rsidP="00D72B4B">
            <w:pPr>
              <w:pStyle w:val="TAC"/>
            </w:pPr>
            <w:r w:rsidRPr="00F15EBF">
              <w:t>2107.2</w:t>
            </w:r>
          </w:p>
        </w:tc>
        <w:tc>
          <w:tcPr>
            <w:tcW w:w="992" w:type="dxa"/>
            <w:tcBorders>
              <w:right w:val="single" w:sz="4" w:space="0" w:color="auto"/>
            </w:tcBorders>
            <w:shd w:val="clear" w:color="auto" w:fill="auto"/>
          </w:tcPr>
          <w:p w:rsidR="00C603DA" w:rsidRPr="00F15EBF" w:rsidRDefault="00C603DA" w:rsidP="00D72B4B">
            <w:pPr>
              <w:pStyle w:val="TAC"/>
            </w:pPr>
            <w:r w:rsidRPr="00F15EBF">
              <w:t>421440</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5319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425550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2160</w:t>
            </w:r>
          </w:p>
        </w:tc>
        <w:tc>
          <w:tcPr>
            <w:tcW w:w="992" w:type="dxa"/>
          </w:tcPr>
          <w:p w:rsidR="00C603DA" w:rsidRPr="00F15EBF" w:rsidRDefault="00C603DA" w:rsidP="00D72B4B">
            <w:pPr>
              <w:pStyle w:val="TAC"/>
            </w:pPr>
            <w:r w:rsidRPr="00F15EBF">
              <w:t>432000</w:t>
            </w:r>
          </w:p>
        </w:tc>
        <w:tc>
          <w:tcPr>
            <w:tcW w:w="993" w:type="dxa"/>
            <w:shd w:val="clear" w:color="auto" w:fill="auto"/>
          </w:tcPr>
          <w:p w:rsidR="00C603DA" w:rsidRPr="00F15EBF" w:rsidRDefault="00C603DA" w:rsidP="00D72B4B">
            <w:pPr>
              <w:pStyle w:val="TAC"/>
            </w:pPr>
            <w:r w:rsidRPr="00F15EBF">
              <w:t>2049.84</w:t>
            </w:r>
          </w:p>
        </w:tc>
        <w:tc>
          <w:tcPr>
            <w:tcW w:w="992" w:type="dxa"/>
            <w:tcBorders>
              <w:right w:val="single" w:sz="4" w:space="0" w:color="auto"/>
            </w:tcBorders>
            <w:shd w:val="clear" w:color="auto" w:fill="auto"/>
          </w:tcPr>
          <w:p w:rsidR="00C603DA" w:rsidRPr="00F15EBF" w:rsidRDefault="00C603DA" w:rsidP="00D72B4B">
            <w:pPr>
              <w:pStyle w:val="TAC"/>
            </w:pPr>
            <w:r w:rsidRPr="00F15EBF">
              <w:t>409968</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5358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428670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509</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216</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1730</w:t>
            </w:r>
          </w:p>
        </w:tc>
        <w:tc>
          <w:tcPr>
            <w:tcW w:w="992" w:type="dxa"/>
          </w:tcPr>
          <w:p w:rsidR="00C603DA" w:rsidRPr="00F15EBF" w:rsidRDefault="00C603DA" w:rsidP="00D72B4B">
            <w:pPr>
              <w:pStyle w:val="TAC"/>
            </w:pPr>
            <w:r w:rsidRPr="00F15EBF">
              <w:t>346000</w:t>
            </w:r>
          </w:p>
        </w:tc>
        <w:tc>
          <w:tcPr>
            <w:tcW w:w="993" w:type="dxa"/>
            <w:shd w:val="clear" w:color="auto" w:fill="auto"/>
          </w:tcPr>
          <w:p w:rsidR="00C603DA" w:rsidRPr="00F15EBF" w:rsidRDefault="00C603DA" w:rsidP="00D72B4B">
            <w:pPr>
              <w:pStyle w:val="TAC"/>
            </w:pPr>
            <w:r w:rsidRPr="00F15EBF">
              <w:t>1710.56</w:t>
            </w:r>
          </w:p>
        </w:tc>
        <w:tc>
          <w:tcPr>
            <w:tcW w:w="992" w:type="dxa"/>
            <w:tcBorders>
              <w:right w:val="single" w:sz="4" w:space="0" w:color="auto"/>
            </w:tcBorders>
            <w:shd w:val="clear" w:color="auto" w:fill="auto"/>
          </w:tcPr>
          <w:p w:rsidR="00C603DA" w:rsidRPr="00F15EBF" w:rsidRDefault="00C603DA" w:rsidP="00D72B4B">
            <w:pPr>
              <w:pStyle w:val="TAC"/>
            </w:pPr>
            <w:r w:rsidRPr="00F15EBF">
              <w:t>342112</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1745</w:t>
            </w:r>
          </w:p>
        </w:tc>
        <w:tc>
          <w:tcPr>
            <w:tcW w:w="992" w:type="dxa"/>
          </w:tcPr>
          <w:p w:rsidR="00C603DA" w:rsidRPr="00F15EBF" w:rsidRDefault="00C603DA" w:rsidP="00D72B4B">
            <w:pPr>
              <w:pStyle w:val="TAC"/>
            </w:pPr>
            <w:r w:rsidRPr="00F15EBF">
              <w:t>349000</w:t>
            </w:r>
          </w:p>
        </w:tc>
        <w:tc>
          <w:tcPr>
            <w:tcW w:w="993" w:type="dxa"/>
            <w:shd w:val="clear" w:color="auto" w:fill="auto"/>
          </w:tcPr>
          <w:p w:rsidR="00C603DA" w:rsidRPr="00F15EBF" w:rsidRDefault="00C603DA" w:rsidP="00D72B4B">
            <w:pPr>
              <w:pStyle w:val="TAC"/>
            </w:pPr>
            <w:r w:rsidRPr="00F15EBF">
              <w:t>1634.84</w:t>
            </w:r>
          </w:p>
        </w:tc>
        <w:tc>
          <w:tcPr>
            <w:tcW w:w="992" w:type="dxa"/>
            <w:tcBorders>
              <w:right w:val="single" w:sz="4" w:space="0" w:color="auto"/>
            </w:tcBorders>
            <w:shd w:val="clear" w:color="auto" w:fill="auto"/>
          </w:tcPr>
          <w:p w:rsidR="00C603DA" w:rsidRPr="00F15EBF" w:rsidRDefault="00C603DA" w:rsidP="00D72B4B">
            <w:pPr>
              <w:pStyle w:val="TAC"/>
            </w:pPr>
            <w:r w:rsidRPr="00F15EBF">
              <w:t>326968</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bottom w:val="single" w:sz="4" w:space="0" w:color="auto"/>
            </w:tcBorders>
            <w:shd w:val="clear" w:color="auto" w:fill="auto"/>
          </w:tcPr>
          <w:p w:rsidR="00C603DA" w:rsidRPr="00F15EBF" w:rsidRDefault="00C603DA" w:rsidP="00D72B4B">
            <w:pPr>
              <w:pStyle w:val="TAC"/>
            </w:pPr>
            <w:r w:rsidRPr="00F15EBF">
              <w:t>High</w:t>
            </w:r>
          </w:p>
        </w:tc>
        <w:tc>
          <w:tcPr>
            <w:tcW w:w="992" w:type="dxa"/>
            <w:tcBorders>
              <w:bottom w:val="single" w:sz="4" w:space="0" w:color="auto"/>
            </w:tcBorders>
            <w:shd w:val="clear" w:color="auto" w:fill="auto"/>
          </w:tcPr>
          <w:p w:rsidR="00C603DA" w:rsidRPr="00F15EBF" w:rsidRDefault="00C603DA" w:rsidP="00D72B4B">
            <w:pPr>
              <w:pStyle w:val="TAC"/>
            </w:pPr>
            <w:r w:rsidRPr="00F15EBF">
              <w:t>1760</w:t>
            </w:r>
          </w:p>
        </w:tc>
        <w:tc>
          <w:tcPr>
            <w:tcW w:w="992" w:type="dxa"/>
            <w:tcBorders>
              <w:bottom w:val="single" w:sz="4" w:space="0" w:color="auto"/>
            </w:tcBorders>
          </w:tcPr>
          <w:p w:rsidR="00C603DA" w:rsidRPr="00F15EBF" w:rsidRDefault="00C603DA" w:rsidP="00D72B4B">
            <w:pPr>
              <w:pStyle w:val="TAC"/>
            </w:pPr>
            <w:r w:rsidRPr="00F15EBF">
              <w:t>352000</w:t>
            </w:r>
          </w:p>
        </w:tc>
        <w:tc>
          <w:tcPr>
            <w:tcW w:w="993" w:type="dxa"/>
            <w:tcBorders>
              <w:bottom w:val="single" w:sz="4" w:space="0" w:color="auto"/>
            </w:tcBorders>
            <w:shd w:val="clear" w:color="auto" w:fill="auto"/>
          </w:tcPr>
          <w:p w:rsidR="00C603DA" w:rsidRPr="00F15EBF" w:rsidRDefault="00C603DA" w:rsidP="00D72B4B">
            <w:pPr>
              <w:pStyle w:val="TAC"/>
            </w:pPr>
            <w:r w:rsidRPr="00F15EBF">
              <w:t>1739.48</w:t>
            </w:r>
          </w:p>
        </w:tc>
        <w:tc>
          <w:tcPr>
            <w:tcW w:w="992" w:type="dxa"/>
            <w:tcBorders>
              <w:bottom w:val="single" w:sz="4" w:space="0" w:color="auto"/>
              <w:right w:val="single" w:sz="4" w:space="0" w:color="auto"/>
            </w:tcBorders>
            <w:shd w:val="clear" w:color="auto" w:fill="auto"/>
          </w:tcPr>
          <w:p w:rsidR="00C603DA" w:rsidRPr="00F15EBF" w:rsidRDefault="00C603DA" w:rsidP="00D72B4B">
            <w:pPr>
              <w:pStyle w:val="TAC"/>
            </w:pPr>
            <w:r w:rsidRPr="00F15EBF">
              <w:t>347896</w:t>
            </w:r>
          </w:p>
        </w:tc>
        <w:tc>
          <w:tcPr>
            <w:tcW w:w="992" w:type="dxa"/>
            <w:tcBorders>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15388" w:type="dxa"/>
            <w:gridSpan w:val="17"/>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N"/>
            </w:pPr>
            <w:r w:rsidRPr="00F15EBF">
              <w:t>Note 1:</w:t>
            </w:r>
            <w:r w:rsidRPr="00F15EBF">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rsidR="00C603DA" w:rsidRPr="00F15EBF" w:rsidRDefault="00C603DA" w:rsidP="00D72B4B">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rsidR="00C603DA" w:rsidRPr="00F15EBF" w:rsidRDefault="00C603DA" w:rsidP="00C603DA"/>
    <w:p w:rsidR="00C603DA" w:rsidRPr="00F15EBF" w:rsidRDefault="00C603DA" w:rsidP="00C603DA">
      <w:pPr>
        <w:pStyle w:val="TH"/>
      </w:pPr>
      <w:r w:rsidRPr="00F15EBF">
        <w:lastRenderedPageBreak/>
        <w:t>Table 4.3.1.1.1.66-1A: Test frequencies for NR operating band n66 and asymmetric channel bandwidth combination set 1, uplink and downlink channel bandwidth combination and SCS 15 kHz</w:t>
      </w: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9"/>
        <w:gridCol w:w="850"/>
        <w:gridCol w:w="850"/>
        <w:gridCol w:w="1134"/>
        <w:gridCol w:w="709"/>
        <w:gridCol w:w="992"/>
        <w:gridCol w:w="992"/>
        <w:gridCol w:w="993"/>
        <w:gridCol w:w="992"/>
        <w:gridCol w:w="992"/>
        <w:gridCol w:w="851"/>
        <w:gridCol w:w="850"/>
        <w:gridCol w:w="992"/>
        <w:gridCol w:w="709"/>
        <w:gridCol w:w="851"/>
        <w:gridCol w:w="850"/>
        <w:gridCol w:w="992"/>
      </w:tblGrid>
      <w:tr w:rsidR="00C603DA" w:rsidRPr="00F15EBF" w:rsidTr="00D72B4B">
        <w:tc>
          <w:tcPr>
            <w:tcW w:w="789" w:type="dxa"/>
            <w:tcBorders>
              <w:top w:val="single" w:sz="4" w:space="0" w:color="auto"/>
              <w:bottom w:val="single" w:sz="4" w:space="0" w:color="auto"/>
            </w:tcBorders>
            <w:shd w:val="clear" w:color="auto" w:fill="auto"/>
          </w:tcPr>
          <w:p w:rsidR="00C603DA" w:rsidRPr="00F15EBF" w:rsidRDefault="00C603DA" w:rsidP="00D72B4B">
            <w:pPr>
              <w:pStyle w:val="TAH"/>
            </w:pPr>
            <w:r w:rsidRPr="00F15EBF">
              <w:t>UL/DLBandwidth</w:t>
            </w:r>
          </w:p>
          <w:p w:rsidR="00C603DA" w:rsidRPr="00F15EBF" w:rsidRDefault="00C603DA" w:rsidP="00D72B4B">
            <w:pPr>
              <w:pStyle w:val="TAH"/>
            </w:pPr>
            <w:r w:rsidRPr="00F15EBF">
              <w:t>combination</w:t>
            </w:r>
          </w:p>
        </w:tc>
        <w:tc>
          <w:tcPr>
            <w:tcW w:w="850" w:type="dxa"/>
            <w:tcBorders>
              <w:bottom w:val="single" w:sz="4" w:space="0" w:color="auto"/>
            </w:tcBorders>
          </w:tcPr>
          <w:p w:rsidR="00C603DA" w:rsidRPr="00F15EBF" w:rsidRDefault="00C603DA" w:rsidP="00D72B4B">
            <w:pPr>
              <w:pStyle w:val="TAH"/>
              <w:rPr>
                <w:i/>
              </w:rPr>
            </w:pPr>
            <w:r w:rsidRPr="00F15EBF">
              <w:t>CBW [MHz]</w:t>
            </w:r>
          </w:p>
        </w:tc>
        <w:tc>
          <w:tcPr>
            <w:tcW w:w="850" w:type="dxa"/>
            <w:tcBorders>
              <w:bottom w:val="single" w:sz="4" w:space="0" w:color="auto"/>
            </w:tcBorders>
            <w:shd w:val="clear" w:color="auto" w:fill="auto"/>
          </w:tcPr>
          <w:p w:rsidR="00C603DA" w:rsidRPr="00F15EBF" w:rsidRDefault="00C603DA" w:rsidP="00D72B4B">
            <w:pPr>
              <w:pStyle w:val="TAH"/>
              <w:rPr>
                <w:i/>
              </w:rPr>
            </w:pPr>
            <w:r w:rsidRPr="00F15EBF">
              <w:rPr>
                <w:i/>
              </w:rPr>
              <w:t>carrierBandwidth</w:t>
            </w:r>
          </w:p>
          <w:p w:rsidR="00C603DA" w:rsidRPr="00F15EBF" w:rsidRDefault="00C603DA" w:rsidP="00D72B4B">
            <w:pPr>
              <w:pStyle w:val="TAH"/>
            </w:pPr>
            <w:r w:rsidRPr="00F15EBF">
              <w:t>[PRBs]</w:t>
            </w:r>
          </w:p>
        </w:tc>
        <w:tc>
          <w:tcPr>
            <w:tcW w:w="1843" w:type="dxa"/>
            <w:gridSpan w:val="2"/>
            <w:tcBorders>
              <w:bottom w:val="single" w:sz="4" w:space="0" w:color="auto"/>
            </w:tcBorders>
            <w:shd w:val="clear" w:color="auto" w:fill="auto"/>
          </w:tcPr>
          <w:p w:rsidR="00C603DA" w:rsidRPr="00F15EBF" w:rsidRDefault="00C603DA" w:rsidP="00D72B4B">
            <w:pPr>
              <w:pStyle w:val="TAH"/>
            </w:pPr>
            <w:r w:rsidRPr="00F15EBF">
              <w:t>Range</w:t>
            </w:r>
          </w:p>
        </w:tc>
        <w:tc>
          <w:tcPr>
            <w:tcW w:w="992" w:type="dxa"/>
            <w:shd w:val="clear" w:color="auto" w:fill="auto"/>
          </w:tcPr>
          <w:p w:rsidR="00C603DA" w:rsidRPr="00F15EBF" w:rsidRDefault="00C603DA" w:rsidP="00D72B4B">
            <w:pPr>
              <w:pStyle w:val="TAH"/>
            </w:pPr>
            <w:r w:rsidRPr="00F15EBF">
              <w:t>Carrier centre</w:t>
            </w:r>
          </w:p>
          <w:p w:rsidR="00C603DA" w:rsidRPr="00F15EBF" w:rsidRDefault="00C603DA" w:rsidP="00D72B4B">
            <w:pPr>
              <w:pStyle w:val="TAH"/>
            </w:pPr>
            <w:r w:rsidRPr="00F15EBF">
              <w:t>[MHz]</w:t>
            </w:r>
          </w:p>
        </w:tc>
        <w:tc>
          <w:tcPr>
            <w:tcW w:w="992" w:type="dxa"/>
          </w:tcPr>
          <w:p w:rsidR="00C603DA" w:rsidRPr="00F15EBF" w:rsidRDefault="00C603DA" w:rsidP="00D72B4B">
            <w:pPr>
              <w:pStyle w:val="TAH"/>
            </w:pPr>
            <w:r w:rsidRPr="00F15EBF">
              <w:t>Carrier centre</w:t>
            </w:r>
          </w:p>
          <w:p w:rsidR="00C603DA" w:rsidRPr="00F15EBF" w:rsidRDefault="00C603DA" w:rsidP="00D72B4B">
            <w:pPr>
              <w:pStyle w:val="TAH"/>
            </w:pPr>
            <w:r w:rsidRPr="00F15EBF">
              <w:t>[ARFCN]</w:t>
            </w:r>
          </w:p>
        </w:tc>
        <w:tc>
          <w:tcPr>
            <w:tcW w:w="993" w:type="dxa"/>
            <w:shd w:val="clear" w:color="auto" w:fill="auto"/>
          </w:tcPr>
          <w:p w:rsidR="00C603DA" w:rsidRPr="00F15EBF" w:rsidRDefault="00C603DA" w:rsidP="00D72B4B">
            <w:pPr>
              <w:pStyle w:val="TAH"/>
            </w:pPr>
            <w:r w:rsidRPr="00F15EBF">
              <w:t>point A</w:t>
            </w:r>
            <w:r w:rsidRPr="00F15EBF">
              <w:br/>
              <w:t>[MHz]</w:t>
            </w:r>
          </w:p>
        </w:tc>
        <w:tc>
          <w:tcPr>
            <w:tcW w:w="992" w:type="dxa"/>
            <w:shd w:val="clear" w:color="auto" w:fill="auto"/>
          </w:tcPr>
          <w:p w:rsidR="00C603DA" w:rsidRPr="00F15EBF" w:rsidRDefault="00C603DA" w:rsidP="00D72B4B">
            <w:pPr>
              <w:pStyle w:val="TAH"/>
            </w:pPr>
            <w:r w:rsidRPr="00F15EBF">
              <w:rPr>
                <w:i/>
              </w:rPr>
              <w:t>absoluteFrequencyPointA</w:t>
            </w:r>
            <w:r w:rsidRPr="00F15EBF">
              <w:br/>
              <w:t>[ARFCN]</w:t>
            </w:r>
          </w:p>
        </w:tc>
        <w:tc>
          <w:tcPr>
            <w:tcW w:w="992" w:type="dxa"/>
            <w:shd w:val="clear" w:color="auto" w:fill="auto"/>
          </w:tcPr>
          <w:p w:rsidR="00C603DA" w:rsidRPr="00F15EBF" w:rsidRDefault="00C603DA" w:rsidP="00D72B4B">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rsidR="00C603DA" w:rsidRPr="00F15EBF" w:rsidRDefault="00C603DA" w:rsidP="00D72B4B">
            <w:pPr>
              <w:pStyle w:val="TAH"/>
            </w:pPr>
            <w:r w:rsidRPr="00F15EBF">
              <w:t>SS block SCS</w:t>
            </w:r>
          </w:p>
          <w:p w:rsidR="00C603DA" w:rsidRPr="00F15EBF" w:rsidRDefault="00C603DA" w:rsidP="00D72B4B">
            <w:pPr>
              <w:pStyle w:val="TAH"/>
            </w:pPr>
            <w:r w:rsidRPr="00F15EBF">
              <w:t>[kHz]</w:t>
            </w:r>
          </w:p>
        </w:tc>
        <w:tc>
          <w:tcPr>
            <w:tcW w:w="850" w:type="dxa"/>
            <w:tcBorders>
              <w:bottom w:val="single" w:sz="4" w:space="0" w:color="auto"/>
            </w:tcBorders>
            <w:shd w:val="clear" w:color="auto" w:fill="auto"/>
          </w:tcPr>
          <w:p w:rsidR="00C603DA" w:rsidRPr="00F15EBF" w:rsidRDefault="00C603DA" w:rsidP="00D72B4B">
            <w:pPr>
              <w:pStyle w:val="TAH"/>
            </w:pPr>
            <w:r w:rsidRPr="00F15EBF">
              <w:t>GSCN</w:t>
            </w:r>
          </w:p>
        </w:tc>
        <w:tc>
          <w:tcPr>
            <w:tcW w:w="992" w:type="dxa"/>
            <w:tcBorders>
              <w:bottom w:val="single" w:sz="4" w:space="0" w:color="auto"/>
            </w:tcBorders>
            <w:shd w:val="clear" w:color="auto" w:fill="auto"/>
          </w:tcPr>
          <w:p w:rsidR="00C603DA" w:rsidRPr="00F15EBF" w:rsidRDefault="00C603DA" w:rsidP="00D72B4B">
            <w:pPr>
              <w:pStyle w:val="TAH"/>
              <w:rPr>
                <w:i/>
              </w:rPr>
            </w:pPr>
            <w:r w:rsidRPr="00F15EBF">
              <w:rPr>
                <w:i/>
              </w:rPr>
              <w:t>absoluteFrequencySSB</w:t>
            </w:r>
          </w:p>
          <w:p w:rsidR="00C603DA" w:rsidRPr="00F15EBF" w:rsidRDefault="00C603DA" w:rsidP="00D72B4B">
            <w:pPr>
              <w:pStyle w:val="TAH"/>
            </w:pPr>
            <w:r w:rsidRPr="00F15EBF">
              <w:t>[ARFCN]</w:t>
            </w:r>
          </w:p>
        </w:tc>
        <w:tc>
          <w:tcPr>
            <w:tcW w:w="709" w:type="dxa"/>
            <w:tcBorders>
              <w:bottom w:val="single" w:sz="4" w:space="0" w:color="auto"/>
            </w:tcBorders>
            <w:shd w:val="clear" w:color="auto" w:fill="auto"/>
          </w:tcPr>
          <w:p w:rsidR="00C603DA" w:rsidRPr="00F15EBF" w:rsidRDefault="00C603DA" w:rsidP="00D72B4B">
            <w:pPr>
              <w:pStyle w:val="TAH"/>
            </w:pPr>
            <w:r w:rsidRPr="00F15EBF">
              <w:rPr>
                <w:position w:val="-10"/>
              </w:rPr>
              <w:object w:dxaOrig="420" w:dyaOrig="300">
                <v:shape id="_x0000_i1074" type="#_x0000_t75" style="width:22pt;height:16pt" o:ole="">
                  <v:imagedata r:id="rId13" o:title=""/>
                </v:shape>
                <o:OLEObject Type="Embed" ProgID="Equation.3" ShapeID="_x0000_i1074" DrawAspect="Content" ObjectID="_1704625265" r:id="rId63"/>
              </w:object>
            </w:r>
          </w:p>
        </w:tc>
        <w:tc>
          <w:tcPr>
            <w:tcW w:w="851"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Offset Carrier CORESET#0</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keepNext/>
              <w:keepLines/>
              <w:spacing w:after="0"/>
              <w:jc w:val="center"/>
              <w:rPr>
                <w:rFonts w:ascii="Arial" w:hAnsi="Arial"/>
                <w:b/>
                <w:sz w:val="18"/>
              </w:rPr>
            </w:pPr>
            <w:r w:rsidRPr="00F15EBF">
              <w:rPr>
                <w:rFonts w:ascii="Arial" w:hAnsi="Arial"/>
                <w:b/>
                <w:sz w:val="18"/>
              </w:rPr>
              <w:t>Note 2</w:t>
            </w:r>
          </w:p>
        </w:tc>
        <w:tc>
          <w:tcPr>
            <w:tcW w:w="850" w:type="dxa"/>
            <w:tcBorders>
              <w:bottom w:val="single" w:sz="4" w:space="0" w:color="auto"/>
            </w:tcBorders>
          </w:tcPr>
          <w:p w:rsidR="00C603DA" w:rsidRPr="00F15EBF" w:rsidRDefault="00C603DA" w:rsidP="00D72B4B">
            <w:pPr>
              <w:keepNext/>
              <w:keepLines/>
              <w:spacing w:after="0"/>
              <w:jc w:val="center"/>
              <w:rPr>
                <w:rFonts w:ascii="Arial" w:hAnsi="Arial"/>
                <w:b/>
                <w:sz w:val="18"/>
              </w:rPr>
            </w:pPr>
            <w:r w:rsidRPr="00F15EBF">
              <w:rPr>
                <w:rFonts w:ascii="Arial" w:hAnsi="Arial"/>
                <w:b/>
                <w:sz w:val="18"/>
              </w:rPr>
              <w:t>CORESET#0 Index (Offset</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keepNext/>
              <w:keepLines/>
              <w:spacing w:after="0"/>
              <w:jc w:val="center"/>
              <w:rPr>
                <w:rFonts w:ascii="Arial" w:hAnsi="Arial"/>
                <w:b/>
                <w:sz w:val="18"/>
              </w:rPr>
            </w:pPr>
            <w:r w:rsidRPr="00F15EBF">
              <w:rPr>
                <w:rFonts w:ascii="Arial" w:hAnsi="Arial"/>
                <w:b/>
                <w:sz w:val="18"/>
              </w:rPr>
              <w:t>Note 1</w:t>
            </w:r>
          </w:p>
        </w:tc>
        <w:tc>
          <w:tcPr>
            <w:tcW w:w="992" w:type="dxa"/>
            <w:tcBorders>
              <w:bottom w:val="single" w:sz="4" w:space="0" w:color="auto"/>
            </w:tcBorders>
          </w:tcPr>
          <w:p w:rsidR="00C603DA" w:rsidRPr="00F15EBF" w:rsidRDefault="00C603DA" w:rsidP="00D72B4B">
            <w:pPr>
              <w:pStyle w:val="TAH"/>
            </w:pPr>
            <w:r w:rsidRPr="00F15EBF">
              <w:t>offsetToPointA</w:t>
            </w:r>
            <w:r w:rsidRPr="00F15EBF">
              <w:br/>
              <w:t>(SIB1)</w:t>
            </w:r>
          </w:p>
          <w:p w:rsidR="00C603DA" w:rsidRPr="00F15EBF" w:rsidRDefault="00C603DA" w:rsidP="00D72B4B">
            <w:pPr>
              <w:pStyle w:val="TAH"/>
            </w:pPr>
            <w:r w:rsidRPr="00F15EBF">
              <w:t>[PRBs]</w:t>
            </w:r>
          </w:p>
          <w:p w:rsidR="00C603DA" w:rsidRPr="00F15EBF" w:rsidRDefault="00C603DA" w:rsidP="00D72B4B">
            <w:pPr>
              <w:pStyle w:val="TAH"/>
            </w:pPr>
            <w:r w:rsidRPr="00F15EBF">
              <w:t>Note 1</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5/20</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11056" w:type="dxa"/>
            <w:gridSpan w:val="12"/>
            <w:tcBorders>
              <w:bottom w:val="nil"/>
              <w:right w:val="single" w:sz="4" w:space="0" w:color="auto"/>
            </w:tcBorders>
            <w:shd w:val="clear" w:color="auto" w:fill="auto"/>
          </w:tcPr>
          <w:p w:rsidR="00C603DA" w:rsidRPr="00F15EBF" w:rsidRDefault="00C603DA" w:rsidP="00D72B4B">
            <w:pPr>
              <w:pStyle w:val="TAL"/>
            </w:pPr>
            <w:r w:rsidRPr="00F15EBF">
              <w:t>Same as for UL/DLBandwidth combination 5/20 in Table 4.3.1.1.1.66-1.</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11056" w:type="dxa"/>
            <w:gridSpan w:val="12"/>
            <w:tcBorders>
              <w:top w:val="nil"/>
              <w:right w:val="single" w:sz="4" w:space="0" w:color="auto"/>
            </w:tcBorders>
            <w:shd w:val="clear" w:color="auto" w:fill="auto"/>
          </w:tcPr>
          <w:p w:rsidR="00C603DA" w:rsidRPr="00F15EBF" w:rsidRDefault="00C603DA" w:rsidP="00D72B4B">
            <w:pPr>
              <w:pStyle w:val="TAL"/>
            </w:pP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5/25</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rPr>
                <w:rFonts w:cs="Arial"/>
                <w:color w:val="000000"/>
              </w:rPr>
              <w:t>25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133</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Downlink</w:t>
            </w: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Low</w:t>
            </w:r>
          </w:p>
        </w:tc>
        <w:tc>
          <w:tcPr>
            <w:tcW w:w="992" w:type="dxa"/>
            <w:shd w:val="clear" w:color="auto" w:fill="auto"/>
          </w:tcPr>
          <w:p w:rsidR="00C603DA" w:rsidRPr="00F15EBF" w:rsidRDefault="00C603DA" w:rsidP="00D72B4B">
            <w:pPr>
              <w:pStyle w:val="TAC"/>
            </w:pPr>
            <w:r w:rsidRPr="00F15EBF">
              <w:rPr>
                <w:rFonts w:cs="Arial"/>
                <w:color w:val="000000"/>
              </w:rPr>
              <w:t>2122.5</w:t>
            </w:r>
          </w:p>
        </w:tc>
        <w:tc>
          <w:tcPr>
            <w:tcW w:w="992" w:type="dxa"/>
          </w:tcPr>
          <w:p w:rsidR="00C603DA" w:rsidRPr="00F15EBF" w:rsidRDefault="00C603DA" w:rsidP="00D72B4B">
            <w:pPr>
              <w:pStyle w:val="TAC"/>
            </w:pPr>
            <w:r w:rsidRPr="00F15EBF">
              <w:rPr>
                <w:rFonts w:cs="Arial"/>
                <w:color w:val="000000"/>
              </w:rPr>
              <w:t>424500</w:t>
            </w:r>
          </w:p>
        </w:tc>
        <w:tc>
          <w:tcPr>
            <w:tcW w:w="993" w:type="dxa"/>
            <w:shd w:val="clear" w:color="auto" w:fill="auto"/>
          </w:tcPr>
          <w:p w:rsidR="00C603DA" w:rsidRPr="00F15EBF" w:rsidRDefault="00C603DA" w:rsidP="00D72B4B">
            <w:pPr>
              <w:pStyle w:val="TAC"/>
            </w:pPr>
            <w:r w:rsidRPr="00F15EBF">
              <w:rPr>
                <w:rFonts w:cs="Arial"/>
                <w:color w:val="000000"/>
              </w:rPr>
              <w:t>2110.53</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422106</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5</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Mid</w:t>
            </w:r>
          </w:p>
        </w:tc>
        <w:tc>
          <w:tcPr>
            <w:tcW w:w="992" w:type="dxa"/>
            <w:shd w:val="clear" w:color="auto" w:fill="auto"/>
          </w:tcPr>
          <w:p w:rsidR="00C603DA" w:rsidRPr="00F15EBF" w:rsidRDefault="00C603DA" w:rsidP="00D72B4B">
            <w:pPr>
              <w:pStyle w:val="TAC"/>
            </w:pPr>
            <w:r w:rsidRPr="00F15EBF">
              <w:rPr>
                <w:rFonts w:cs="Arial"/>
                <w:color w:val="000000"/>
              </w:rPr>
              <w:t>2155</w:t>
            </w:r>
          </w:p>
        </w:tc>
        <w:tc>
          <w:tcPr>
            <w:tcW w:w="992" w:type="dxa"/>
          </w:tcPr>
          <w:p w:rsidR="00C603DA" w:rsidRPr="00F15EBF" w:rsidRDefault="00C603DA" w:rsidP="00D72B4B">
            <w:pPr>
              <w:pStyle w:val="TAC"/>
            </w:pPr>
            <w:r w:rsidRPr="00F15EBF">
              <w:rPr>
                <w:rFonts w:cs="Arial"/>
                <w:color w:val="000000"/>
              </w:rPr>
              <w:t>431000</w:t>
            </w:r>
          </w:p>
        </w:tc>
        <w:tc>
          <w:tcPr>
            <w:tcW w:w="993" w:type="dxa"/>
            <w:shd w:val="clear" w:color="auto" w:fill="auto"/>
          </w:tcPr>
          <w:p w:rsidR="00C603DA" w:rsidRPr="00F15EBF" w:rsidRDefault="00C603DA" w:rsidP="00D72B4B">
            <w:pPr>
              <w:pStyle w:val="TAC"/>
            </w:pPr>
            <w:r w:rsidRPr="00F15EBF">
              <w:rPr>
                <w:rFonts w:cs="Arial"/>
                <w:color w:val="000000"/>
              </w:rPr>
              <w:t>2124.67</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424934</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5365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429170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107</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High</w:t>
            </w:r>
          </w:p>
        </w:tc>
        <w:tc>
          <w:tcPr>
            <w:tcW w:w="992" w:type="dxa"/>
            <w:shd w:val="clear" w:color="auto" w:fill="auto"/>
          </w:tcPr>
          <w:p w:rsidR="00C603DA" w:rsidRPr="00F15EBF" w:rsidRDefault="00C603DA" w:rsidP="00D72B4B">
            <w:pPr>
              <w:pStyle w:val="TAC"/>
            </w:pPr>
            <w:r w:rsidRPr="00F15EBF">
              <w:rPr>
                <w:rFonts w:cs="Arial"/>
                <w:color w:val="000000"/>
              </w:rPr>
              <w:t>2187.5</w:t>
            </w:r>
          </w:p>
        </w:tc>
        <w:tc>
          <w:tcPr>
            <w:tcW w:w="992" w:type="dxa"/>
          </w:tcPr>
          <w:p w:rsidR="00C603DA" w:rsidRPr="00F15EBF" w:rsidRDefault="00C603DA" w:rsidP="00D72B4B">
            <w:pPr>
              <w:pStyle w:val="TAC"/>
            </w:pPr>
            <w:r w:rsidRPr="00F15EBF">
              <w:rPr>
                <w:rFonts w:cs="Arial"/>
                <w:color w:val="000000"/>
              </w:rPr>
              <w:t>437500</w:t>
            </w:r>
          </w:p>
        </w:tc>
        <w:tc>
          <w:tcPr>
            <w:tcW w:w="993" w:type="dxa"/>
            <w:shd w:val="clear" w:color="auto" w:fill="auto"/>
          </w:tcPr>
          <w:p w:rsidR="00C603DA" w:rsidRPr="00F15EBF" w:rsidRDefault="00C603DA" w:rsidP="00D72B4B">
            <w:pPr>
              <w:pStyle w:val="TAC"/>
            </w:pPr>
            <w:r w:rsidRPr="00F15EBF">
              <w:rPr>
                <w:rFonts w:cs="Arial"/>
                <w:color w:val="000000"/>
              </w:rPr>
              <w:t>2084.81</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416962</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5444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435610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508</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rPr>
                <w:rFonts w:cs="Arial"/>
                <w:color w:val="000000"/>
              </w:rPr>
              <w:t>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25</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Uplink</w:t>
            </w: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Low</w:t>
            </w:r>
          </w:p>
        </w:tc>
        <w:tc>
          <w:tcPr>
            <w:tcW w:w="992" w:type="dxa"/>
            <w:shd w:val="clear" w:color="auto" w:fill="auto"/>
          </w:tcPr>
          <w:p w:rsidR="00C603DA" w:rsidRPr="00F15EBF" w:rsidRDefault="00C603DA" w:rsidP="00D72B4B">
            <w:pPr>
              <w:pStyle w:val="TAC"/>
            </w:pPr>
            <w:r w:rsidRPr="00F15EBF">
              <w:rPr>
                <w:rFonts w:cs="Arial"/>
                <w:color w:val="000000"/>
              </w:rPr>
              <w:t>1712.5</w:t>
            </w:r>
          </w:p>
        </w:tc>
        <w:tc>
          <w:tcPr>
            <w:tcW w:w="992" w:type="dxa"/>
          </w:tcPr>
          <w:p w:rsidR="00C603DA" w:rsidRPr="00F15EBF" w:rsidRDefault="00C603DA" w:rsidP="00D72B4B">
            <w:pPr>
              <w:pStyle w:val="TAC"/>
            </w:pPr>
            <w:r w:rsidRPr="00F15EBF">
              <w:rPr>
                <w:rFonts w:cs="Arial"/>
                <w:color w:val="000000"/>
              </w:rPr>
              <w:t>342500</w:t>
            </w:r>
          </w:p>
        </w:tc>
        <w:tc>
          <w:tcPr>
            <w:tcW w:w="993" w:type="dxa"/>
            <w:shd w:val="clear" w:color="auto" w:fill="auto"/>
          </w:tcPr>
          <w:p w:rsidR="00C603DA" w:rsidRPr="00F15EBF" w:rsidRDefault="00C603DA" w:rsidP="00D72B4B">
            <w:pPr>
              <w:pStyle w:val="TAC"/>
            </w:pPr>
            <w:r w:rsidRPr="00F15EBF">
              <w:rPr>
                <w:rFonts w:cs="Arial"/>
                <w:color w:val="000000"/>
              </w:rPr>
              <w:t>1710.25</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342050</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Mid</w:t>
            </w:r>
          </w:p>
        </w:tc>
        <w:tc>
          <w:tcPr>
            <w:tcW w:w="992" w:type="dxa"/>
            <w:shd w:val="clear" w:color="auto" w:fill="auto"/>
          </w:tcPr>
          <w:p w:rsidR="00C603DA" w:rsidRPr="00F15EBF" w:rsidRDefault="00C603DA" w:rsidP="00D72B4B">
            <w:pPr>
              <w:pStyle w:val="TAC"/>
            </w:pPr>
            <w:r w:rsidRPr="00F15EBF">
              <w:rPr>
                <w:rFonts w:cs="Arial"/>
                <w:color w:val="000000"/>
              </w:rPr>
              <w:t>1745</w:t>
            </w:r>
          </w:p>
        </w:tc>
        <w:tc>
          <w:tcPr>
            <w:tcW w:w="992" w:type="dxa"/>
          </w:tcPr>
          <w:p w:rsidR="00C603DA" w:rsidRPr="00F15EBF" w:rsidRDefault="00C603DA" w:rsidP="00D72B4B">
            <w:pPr>
              <w:pStyle w:val="TAC"/>
            </w:pPr>
            <w:r w:rsidRPr="00F15EBF">
              <w:rPr>
                <w:rFonts w:cs="Arial"/>
                <w:color w:val="000000"/>
              </w:rPr>
              <w:t>349000</w:t>
            </w:r>
          </w:p>
        </w:tc>
        <w:tc>
          <w:tcPr>
            <w:tcW w:w="993" w:type="dxa"/>
            <w:shd w:val="clear" w:color="auto" w:fill="auto"/>
          </w:tcPr>
          <w:p w:rsidR="00C603DA" w:rsidRPr="00F15EBF" w:rsidRDefault="00C603DA" w:rsidP="00D72B4B">
            <w:pPr>
              <w:pStyle w:val="TAC"/>
            </w:pPr>
            <w:r w:rsidRPr="00F15EBF">
              <w:rPr>
                <w:rFonts w:cs="Arial"/>
                <w:color w:val="000000"/>
              </w:rPr>
              <w:t>1652.03</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330406</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High</w:t>
            </w:r>
          </w:p>
        </w:tc>
        <w:tc>
          <w:tcPr>
            <w:tcW w:w="992" w:type="dxa"/>
            <w:shd w:val="clear" w:color="auto" w:fill="auto"/>
          </w:tcPr>
          <w:p w:rsidR="00C603DA" w:rsidRPr="00F15EBF" w:rsidRDefault="00C603DA" w:rsidP="00D72B4B">
            <w:pPr>
              <w:pStyle w:val="TAC"/>
            </w:pPr>
            <w:r w:rsidRPr="00F15EBF">
              <w:rPr>
                <w:rFonts w:cs="Arial"/>
                <w:color w:val="000000"/>
              </w:rPr>
              <w:t>1777.5</w:t>
            </w:r>
          </w:p>
        </w:tc>
        <w:tc>
          <w:tcPr>
            <w:tcW w:w="992" w:type="dxa"/>
          </w:tcPr>
          <w:p w:rsidR="00C603DA" w:rsidRPr="00F15EBF" w:rsidRDefault="00C603DA" w:rsidP="00D72B4B">
            <w:pPr>
              <w:pStyle w:val="TAC"/>
            </w:pPr>
            <w:r w:rsidRPr="00F15EBF">
              <w:rPr>
                <w:rFonts w:cs="Arial"/>
                <w:color w:val="000000"/>
              </w:rPr>
              <w:t>355500</w:t>
            </w:r>
          </w:p>
        </w:tc>
        <w:tc>
          <w:tcPr>
            <w:tcW w:w="993" w:type="dxa"/>
            <w:shd w:val="clear" w:color="auto" w:fill="auto"/>
          </w:tcPr>
          <w:p w:rsidR="00C603DA" w:rsidRPr="00F15EBF" w:rsidRDefault="00C603DA" w:rsidP="00D72B4B">
            <w:pPr>
              <w:pStyle w:val="TAC"/>
            </w:pPr>
            <w:r w:rsidRPr="00F15EBF">
              <w:rPr>
                <w:rFonts w:cs="Arial"/>
                <w:color w:val="000000"/>
              </w:rPr>
              <w:t>1774.17</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354834</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5/30</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rPr>
                <w:rFonts w:cs="Arial"/>
                <w:color w:val="000000"/>
              </w:rPr>
              <w:t>30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160</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Downlink</w:t>
            </w: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Low</w:t>
            </w:r>
          </w:p>
        </w:tc>
        <w:tc>
          <w:tcPr>
            <w:tcW w:w="992" w:type="dxa"/>
            <w:shd w:val="clear" w:color="auto" w:fill="auto"/>
          </w:tcPr>
          <w:p w:rsidR="00C603DA" w:rsidRPr="00F15EBF" w:rsidRDefault="00C603DA" w:rsidP="00D72B4B">
            <w:pPr>
              <w:pStyle w:val="TAC"/>
            </w:pPr>
            <w:r w:rsidRPr="00F15EBF">
              <w:rPr>
                <w:rFonts w:cs="Arial"/>
                <w:color w:val="000000"/>
              </w:rPr>
              <w:t>2125</w:t>
            </w:r>
          </w:p>
        </w:tc>
        <w:tc>
          <w:tcPr>
            <w:tcW w:w="992" w:type="dxa"/>
          </w:tcPr>
          <w:p w:rsidR="00C603DA" w:rsidRPr="00F15EBF" w:rsidRDefault="00C603DA" w:rsidP="00D72B4B">
            <w:pPr>
              <w:pStyle w:val="TAC"/>
            </w:pPr>
            <w:r w:rsidRPr="00F15EBF">
              <w:rPr>
                <w:rFonts w:cs="Arial"/>
                <w:color w:val="000000"/>
              </w:rPr>
              <w:t>425000</w:t>
            </w:r>
          </w:p>
        </w:tc>
        <w:tc>
          <w:tcPr>
            <w:tcW w:w="993" w:type="dxa"/>
            <w:shd w:val="clear" w:color="auto" w:fill="auto"/>
          </w:tcPr>
          <w:p w:rsidR="00C603DA" w:rsidRPr="00F15EBF" w:rsidRDefault="00C603DA" w:rsidP="00D72B4B">
            <w:pPr>
              <w:pStyle w:val="TAC"/>
            </w:pPr>
            <w:r w:rsidRPr="00F15EBF">
              <w:rPr>
                <w:rFonts w:cs="Arial"/>
                <w:color w:val="000000"/>
              </w:rPr>
              <w:t>2110.6</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422120</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5284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422690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5</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Mid</w:t>
            </w:r>
          </w:p>
        </w:tc>
        <w:tc>
          <w:tcPr>
            <w:tcW w:w="992" w:type="dxa"/>
            <w:shd w:val="clear" w:color="auto" w:fill="auto"/>
          </w:tcPr>
          <w:p w:rsidR="00C603DA" w:rsidRPr="00F15EBF" w:rsidRDefault="00C603DA" w:rsidP="00D72B4B">
            <w:pPr>
              <w:pStyle w:val="TAC"/>
            </w:pPr>
            <w:r w:rsidRPr="00F15EBF">
              <w:rPr>
                <w:rFonts w:cs="Arial"/>
                <w:color w:val="000000"/>
              </w:rPr>
              <w:t>2155</w:t>
            </w:r>
          </w:p>
        </w:tc>
        <w:tc>
          <w:tcPr>
            <w:tcW w:w="992" w:type="dxa"/>
          </w:tcPr>
          <w:p w:rsidR="00C603DA" w:rsidRPr="00F15EBF" w:rsidRDefault="00C603DA" w:rsidP="00D72B4B">
            <w:pPr>
              <w:pStyle w:val="TAC"/>
            </w:pPr>
            <w:r w:rsidRPr="00F15EBF">
              <w:rPr>
                <w:rFonts w:cs="Arial"/>
                <w:color w:val="000000"/>
              </w:rPr>
              <w:t>431000</w:t>
            </w:r>
          </w:p>
        </w:tc>
        <w:tc>
          <w:tcPr>
            <w:tcW w:w="993" w:type="dxa"/>
            <w:shd w:val="clear" w:color="auto" w:fill="auto"/>
          </w:tcPr>
          <w:p w:rsidR="00C603DA" w:rsidRPr="00F15EBF" w:rsidRDefault="00C603DA" w:rsidP="00D72B4B">
            <w:pPr>
              <w:pStyle w:val="TAC"/>
            </w:pPr>
            <w:r w:rsidRPr="00F15EBF">
              <w:rPr>
                <w:rFonts w:cs="Arial"/>
                <w:color w:val="000000"/>
              </w:rPr>
              <w:t>2122.24</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424448</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5359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428690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107</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High</w:t>
            </w:r>
          </w:p>
        </w:tc>
        <w:tc>
          <w:tcPr>
            <w:tcW w:w="992" w:type="dxa"/>
            <w:shd w:val="clear" w:color="auto" w:fill="auto"/>
          </w:tcPr>
          <w:p w:rsidR="00C603DA" w:rsidRPr="00F15EBF" w:rsidRDefault="00C603DA" w:rsidP="00D72B4B">
            <w:pPr>
              <w:pStyle w:val="TAC"/>
            </w:pPr>
            <w:r w:rsidRPr="00F15EBF">
              <w:rPr>
                <w:rFonts w:cs="Arial"/>
                <w:color w:val="000000"/>
              </w:rPr>
              <w:t>2185</w:t>
            </w:r>
          </w:p>
        </w:tc>
        <w:tc>
          <w:tcPr>
            <w:tcW w:w="992" w:type="dxa"/>
          </w:tcPr>
          <w:p w:rsidR="00C603DA" w:rsidRPr="00F15EBF" w:rsidRDefault="00C603DA" w:rsidP="00D72B4B">
            <w:pPr>
              <w:pStyle w:val="TAC"/>
            </w:pPr>
            <w:r w:rsidRPr="00F15EBF">
              <w:rPr>
                <w:rFonts w:cs="Arial"/>
                <w:color w:val="000000"/>
              </w:rPr>
              <w:t>437000</w:t>
            </w:r>
          </w:p>
        </w:tc>
        <w:tc>
          <w:tcPr>
            <w:tcW w:w="993" w:type="dxa"/>
            <w:shd w:val="clear" w:color="auto" w:fill="auto"/>
          </w:tcPr>
          <w:p w:rsidR="00C603DA" w:rsidRPr="00F15EBF" w:rsidRDefault="00C603DA" w:rsidP="00D72B4B">
            <w:pPr>
              <w:pStyle w:val="TAC"/>
            </w:pPr>
            <w:r w:rsidRPr="00F15EBF">
              <w:rPr>
                <w:rFonts w:cs="Arial"/>
                <w:color w:val="000000"/>
              </w:rPr>
              <w:t>2079.88</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415976</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5434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434690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509</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rPr>
                <w:rFonts w:cs="Arial"/>
                <w:color w:val="000000"/>
              </w:rPr>
              <w:t>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25</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Uplink</w:t>
            </w: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Low</w:t>
            </w:r>
          </w:p>
        </w:tc>
        <w:tc>
          <w:tcPr>
            <w:tcW w:w="992" w:type="dxa"/>
            <w:shd w:val="clear" w:color="auto" w:fill="auto"/>
          </w:tcPr>
          <w:p w:rsidR="00C603DA" w:rsidRPr="00F15EBF" w:rsidRDefault="00C603DA" w:rsidP="00D72B4B">
            <w:pPr>
              <w:pStyle w:val="TAC"/>
            </w:pPr>
            <w:r w:rsidRPr="00F15EBF">
              <w:rPr>
                <w:rFonts w:cs="Arial"/>
                <w:color w:val="000000"/>
              </w:rPr>
              <w:t>1712.5</w:t>
            </w:r>
          </w:p>
        </w:tc>
        <w:tc>
          <w:tcPr>
            <w:tcW w:w="992" w:type="dxa"/>
          </w:tcPr>
          <w:p w:rsidR="00C603DA" w:rsidRPr="00F15EBF" w:rsidRDefault="00C603DA" w:rsidP="00D72B4B">
            <w:pPr>
              <w:pStyle w:val="TAC"/>
            </w:pPr>
            <w:r w:rsidRPr="00F15EBF">
              <w:rPr>
                <w:rFonts w:cs="Arial"/>
                <w:color w:val="000000"/>
              </w:rPr>
              <w:t>342500</w:t>
            </w:r>
          </w:p>
        </w:tc>
        <w:tc>
          <w:tcPr>
            <w:tcW w:w="993" w:type="dxa"/>
            <w:shd w:val="clear" w:color="auto" w:fill="auto"/>
          </w:tcPr>
          <w:p w:rsidR="00C603DA" w:rsidRPr="00F15EBF" w:rsidRDefault="00C603DA" w:rsidP="00D72B4B">
            <w:pPr>
              <w:pStyle w:val="TAC"/>
            </w:pPr>
            <w:r w:rsidRPr="00F15EBF">
              <w:rPr>
                <w:rFonts w:cs="Arial"/>
                <w:color w:val="000000"/>
              </w:rPr>
              <w:t>1710.25</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342050</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Mid</w:t>
            </w:r>
          </w:p>
        </w:tc>
        <w:tc>
          <w:tcPr>
            <w:tcW w:w="992" w:type="dxa"/>
            <w:shd w:val="clear" w:color="auto" w:fill="auto"/>
          </w:tcPr>
          <w:p w:rsidR="00C603DA" w:rsidRPr="00F15EBF" w:rsidRDefault="00C603DA" w:rsidP="00D72B4B">
            <w:pPr>
              <w:pStyle w:val="TAC"/>
            </w:pPr>
            <w:r w:rsidRPr="00F15EBF">
              <w:rPr>
                <w:rFonts w:cs="Arial"/>
                <w:color w:val="000000"/>
              </w:rPr>
              <w:t>1742.5</w:t>
            </w:r>
          </w:p>
        </w:tc>
        <w:tc>
          <w:tcPr>
            <w:tcW w:w="992" w:type="dxa"/>
          </w:tcPr>
          <w:p w:rsidR="00C603DA" w:rsidRPr="00F15EBF" w:rsidRDefault="00C603DA" w:rsidP="00D72B4B">
            <w:pPr>
              <w:pStyle w:val="TAC"/>
            </w:pPr>
            <w:r w:rsidRPr="00F15EBF">
              <w:rPr>
                <w:rFonts w:cs="Arial"/>
                <w:color w:val="000000"/>
              </w:rPr>
              <w:t>348500</w:t>
            </w:r>
          </w:p>
        </w:tc>
        <w:tc>
          <w:tcPr>
            <w:tcW w:w="993" w:type="dxa"/>
            <w:shd w:val="clear" w:color="auto" w:fill="auto"/>
          </w:tcPr>
          <w:p w:rsidR="00C603DA" w:rsidRPr="00F15EBF" w:rsidRDefault="00C603DA" w:rsidP="00D72B4B">
            <w:pPr>
              <w:pStyle w:val="TAC"/>
            </w:pPr>
            <w:r w:rsidRPr="00F15EBF">
              <w:rPr>
                <w:rFonts w:cs="Arial"/>
                <w:color w:val="000000"/>
              </w:rPr>
              <w:t>1649.53</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329906</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High</w:t>
            </w:r>
          </w:p>
        </w:tc>
        <w:tc>
          <w:tcPr>
            <w:tcW w:w="992" w:type="dxa"/>
            <w:shd w:val="clear" w:color="auto" w:fill="auto"/>
          </w:tcPr>
          <w:p w:rsidR="00C603DA" w:rsidRPr="00F15EBF" w:rsidRDefault="00C603DA" w:rsidP="00D72B4B">
            <w:pPr>
              <w:pStyle w:val="TAC"/>
            </w:pPr>
            <w:r w:rsidRPr="00F15EBF">
              <w:rPr>
                <w:rFonts w:cs="Arial"/>
                <w:color w:val="000000"/>
              </w:rPr>
              <w:t>1772.5</w:t>
            </w:r>
          </w:p>
        </w:tc>
        <w:tc>
          <w:tcPr>
            <w:tcW w:w="992" w:type="dxa"/>
          </w:tcPr>
          <w:p w:rsidR="00C603DA" w:rsidRPr="00F15EBF" w:rsidRDefault="00C603DA" w:rsidP="00D72B4B">
            <w:pPr>
              <w:pStyle w:val="TAC"/>
            </w:pPr>
            <w:r w:rsidRPr="00F15EBF">
              <w:rPr>
                <w:rFonts w:cs="Arial"/>
                <w:color w:val="000000"/>
              </w:rPr>
              <w:t>354500</w:t>
            </w:r>
          </w:p>
        </w:tc>
        <w:tc>
          <w:tcPr>
            <w:tcW w:w="993" w:type="dxa"/>
            <w:shd w:val="clear" w:color="auto" w:fill="auto"/>
          </w:tcPr>
          <w:p w:rsidR="00C603DA" w:rsidRPr="00F15EBF" w:rsidRDefault="00C603DA" w:rsidP="00D72B4B">
            <w:pPr>
              <w:pStyle w:val="TAC"/>
            </w:pPr>
            <w:r w:rsidRPr="00F15EBF">
              <w:rPr>
                <w:rFonts w:cs="Arial"/>
                <w:color w:val="000000"/>
              </w:rPr>
              <w:t>1769.17</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353834</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5/40</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216</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11056" w:type="dxa"/>
            <w:gridSpan w:val="12"/>
            <w:tcBorders>
              <w:bottom w:val="nil"/>
              <w:right w:val="single" w:sz="4" w:space="0" w:color="auto"/>
            </w:tcBorders>
            <w:shd w:val="clear" w:color="auto" w:fill="auto"/>
          </w:tcPr>
          <w:p w:rsidR="00C603DA" w:rsidRPr="00F15EBF" w:rsidRDefault="00C603DA" w:rsidP="00D72B4B">
            <w:pPr>
              <w:pStyle w:val="TAL"/>
            </w:pPr>
            <w:r w:rsidRPr="00F15EBF">
              <w:t>Same as for UL/DLBandwidth combination 5/40 in Table 4.3.1.1.1.66-1.</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11056" w:type="dxa"/>
            <w:gridSpan w:val="12"/>
            <w:tcBorders>
              <w:top w:val="nil"/>
              <w:right w:val="single" w:sz="4" w:space="0" w:color="auto"/>
            </w:tcBorders>
            <w:shd w:val="clear" w:color="auto" w:fill="auto"/>
          </w:tcPr>
          <w:p w:rsidR="00C603DA" w:rsidRPr="00F15EBF" w:rsidRDefault="00C603DA" w:rsidP="00D72B4B">
            <w:pPr>
              <w:pStyle w:val="TAL"/>
            </w:pP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10/20</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11056" w:type="dxa"/>
            <w:gridSpan w:val="12"/>
            <w:tcBorders>
              <w:bottom w:val="nil"/>
              <w:right w:val="single" w:sz="4" w:space="0" w:color="auto"/>
            </w:tcBorders>
            <w:shd w:val="clear" w:color="auto" w:fill="auto"/>
          </w:tcPr>
          <w:p w:rsidR="00C603DA" w:rsidRPr="00F15EBF" w:rsidRDefault="00C603DA" w:rsidP="00D72B4B">
            <w:pPr>
              <w:pStyle w:val="TAL"/>
            </w:pPr>
            <w:r w:rsidRPr="00F15EBF">
              <w:t>Same as for UL/DLBandwidth combination 10/20 in Table 4.3.1.1.1.66-1.</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11056" w:type="dxa"/>
            <w:gridSpan w:val="12"/>
            <w:tcBorders>
              <w:top w:val="nil"/>
              <w:right w:val="single" w:sz="4" w:space="0" w:color="auto"/>
            </w:tcBorders>
            <w:shd w:val="clear" w:color="auto" w:fill="auto"/>
          </w:tcPr>
          <w:p w:rsidR="00C603DA" w:rsidRPr="00F15EBF" w:rsidRDefault="00C603DA" w:rsidP="00D72B4B">
            <w:pPr>
              <w:pStyle w:val="TAL"/>
            </w:pP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10/25</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rPr>
                <w:rFonts w:cs="Arial"/>
                <w:color w:val="000000"/>
              </w:rPr>
              <w:t>25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133</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Downlink</w:t>
            </w: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Low</w:t>
            </w:r>
          </w:p>
        </w:tc>
        <w:tc>
          <w:tcPr>
            <w:tcW w:w="992" w:type="dxa"/>
            <w:shd w:val="clear" w:color="auto" w:fill="auto"/>
          </w:tcPr>
          <w:p w:rsidR="00C603DA" w:rsidRPr="00F15EBF" w:rsidRDefault="00C603DA" w:rsidP="00D72B4B">
            <w:pPr>
              <w:pStyle w:val="TAC"/>
            </w:pPr>
            <w:r w:rsidRPr="00F15EBF">
              <w:rPr>
                <w:rFonts w:cs="Arial"/>
                <w:color w:val="000000"/>
              </w:rPr>
              <w:t>2122.5</w:t>
            </w:r>
          </w:p>
        </w:tc>
        <w:tc>
          <w:tcPr>
            <w:tcW w:w="992" w:type="dxa"/>
          </w:tcPr>
          <w:p w:rsidR="00C603DA" w:rsidRPr="00F15EBF" w:rsidRDefault="00C603DA" w:rsidP="00D72B4B">
            <w:pPr>
              <w:pStyle w:val="TAC"/>
            </w:pPr>
            <w:r w:rsidRPr="00F15EBF">
              <w:rPr>
                <w:rFonts w:cs="Arial"/>
                <w:color w:val="000000"/>
              </w:rPr>
              <w:t>424500</w:t>
            </w:r>
          </w:p>
        </w:tc>
        <w:tc>
          <w:tcPr>
            <w:tcW w:w="993" w:type="dxa"/>
            <w:shd w:val="clear" w:color="auto" w:fill="auto"/>
          </w:tcPr>
          <w:p w:rsidR="00C603DA" w:rsidRPr="00F15EBF" w:rsidRDefault="00C603DA" w:rsidP="00D72B4B">
            <w:pPr>
              <w:pStyle w:val="TAC"/>
            </w:pPr>
            <w:r w:rsidRPr="00F15EBF">
              <w:rPr>
                <w:rFonts w:cs="Arial"/>
                <w:color w:val="000000"/>
              </w:rPr>
              <w:t>2110.53</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422106</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5</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Mid</w:t>
            </w:r>
          </w:p>
        </w:tc>
        <w:tc>
          <w:tcPr>
            <w:tcW w:w="992" w:type="dxa"/>
            <w:shd w:val="clear" w:color="auto" w:fill="auto"/>
          </w:tcPr>
          <w:p w:rsidR="00C603DA" w:rsidRPr="00F15EBF" w:rsidRDefault="00C603DA" w:rsidP="00D72B4B">
            <w:pPr>
              <w:pStyle w:val="TAC"/>
            </w:pPr>
            <w:r w:rsidRPr="00F15EBF">
              <w:rPr>
                <w:rFonts w:cs="Arial"/>
                <w:color w:val="000000"/>
              </w:rPr>
              <w:t>2152.5</w:t>
            </w:r>
          </w:p>
        </w:tc>
        <w:tc>
          <w:tcPr>
            <w:tcW w:w="992" w:type="dxa"/>
          </w:tcPr>
          <w:p w:rsidR="00C603DA" w:rsidRPr="00F15EBF" w:rsidRDefault="00C603DA" w:rsidP="00D72B4B">
            <w:pPr>
              <w:pStyle w:val="TAC"/>
            </w:pPr>
            <w:r w:rsidRPr="00F15EBF">
              <w:rPr>
                <w:rFonts w:cs="Arial"/>
                <w:color w:val="000000"/>
              </w:rPr>
              <w:t>430500</w:t>
            </w:r>
          </w:p>
        </w:tc>
        <w:tc>
          <w:tcPr>
            <w:tcW w:w="993" w:type="dxa"/>
            <w:shd w:val="clear" w:color="auto" w:fill="auto"/>
          </w:tcPr>
          <w:p w:rsidR="00C603DA" w:rsidRPr="00F15EBF" w:rsidRDefault="00C603DA" w:rsidP="00D72B4B">
            <w:pPr>
              <w:pStyle w:val="TAC"/>
            </w:pPr>
            <w:r w:rsidRPr="00F15EBF">
              <w:rPr>
                <w:rFonts w:cs="Arial"/>
                <w:color w:val="000000"/>
              </w:rPr>
              <w:t>2122.17</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424434</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5358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428670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107</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High</w:t>
            </w:r>
          </w:p>
        </w:tc>
        <w:tc>
          <w:tcPr>
            <w:tcW w:w="992" w:type="dxa"/>
            <w:shd w:val="clear" w:color="auto" w:fill="auto"/>
          </w:tcPr>
          <w:p w:rsidR="00C603DA" w:rsidRPr="00F15EBF" w:rsidRDefault="00C603DA" w:rsidP="00D72B4B">
            <w:pPr>
              <w:pStyle w:val="TAC"/>
            </w:pPr>
            <w:r w:rsidRPr="00F15EBF">
              <w:rPr>
                <w:rFonts w:cs="Arial"/>
                <w:color w:val="000000"/>
              </w:rPr>
              <w:t>2182.5</w:t>
            </w:r>
          </w:p>
        </w:tc>
        <w:tc>
          <w:tcPr>
            <w:tcW w:w="992" w:type="dxa"/>
          </w:tcPr>
          <w:p w:rsidR="00C603DA" w:rsidRPr="00F15EBF" w:rsidRDefault="00C603DA" w:rsidP="00D72B4B">
            <w:pPr>
              <w:pStyle w:val="TAC"/>
            </w:pPr>
            <w:r w:rsidRPr="00F15EBF">
              <w:rPr>
                <w:rFonts w:cs="Arial"/>
                <w:color w:val="000000"/>
              </w:rPr>
              <w:t>436500</w:t>
            </w:r>
          </w:p>
        </w:tc>
        <w:tc>
          <w:tcPr>
            <w:tcW w:w="993" w:type="dxa"/>
            <w:shd w:val="clear" w:color="auto" w:fill="auto"/>
          </w:tcPr>
          <w:p w:rsidR="00C603DA" w:rsidRPr="00F15EBF" w:rsidRDefault="00C603DA" w:rsidP="00D72B4B">
            <w:pPr>
              <w:pStyle w:val="TAC"/>
            </w:pPr>
            <w:r w:rsidRPr="00F15EBF">
              <w:rPr>
                <w:rFonts w:cs="Arial"/>
                <w:color w:val="000000"/>
              </w:rPr>
              <w:t>2079.81</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415962</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5433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434670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509</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rPr>
                <w:rFonts w:cs="Arial"/>
                <w:color w:val="000000"/>
              </w:rPr>
              <w:t>10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52</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Uplink</w:t>
            </w: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Low</w:t>
            </w:r>
          </w:p>
        </w:tc>
        <w:tc>
          <w:tcPr>
            <w:tcW w:w="992" w:type="dxa"/>
            <w:shd w:val="clear" w:color="auto" w:fill="auto"/>
          </w:tcPr>
          <w:p w:rsidR="00C603DA" w:rsidRPr="00F15EBF" w:rsidRDefault="00C603DA" w:rsidP="00D72B4B">
            <w:pPr>
              <w:pStyle w:val="TAC"/>
            </w:pPr>
            <w:r w:rsidRPr="00F15EBF">
              <w:rPr>
                <w:rFonts w:cs="Arial"/>
                <w:color w:val="000000"/>
              </w:rPr>
              <w:t>1715</w:t>
            </w:r>
          </w:p>
        </w:tc>
        <w:tc>
          <w:tcPr>
            <w:tcW w:w="992" w:type="dxa"/>
          </w:tcPr>
          <w:p w:rsidR="00C603DA" w:rsidRPr="00F15EBF" w:rsidRDefault="00C603DA" w:rsidP="00D72B4B">
            <w:pPr>
              <w:pStyle w:val="TAC"/>
            </w:pPr>
            <w:r w:rsidRPr="00F15EBF">
              <w:rPr>
                <w:rFonts w:cs="Arial"/>
                <w:color w:val="000000"/>
              </w:rPr>
              <w:t>343000</w:t>
            </w:r>
          </w:p>
        </w:tc>
        <w:tc>
          <w:tcPr>
            <w:tcW w:w="993" w:type="dxa"/>
            <w:shd w:val="clear" w:color="auto" w:fill="auto"/>
          </w:tcPr>
          <w:p w:rsidR="00C603DA" w:rsidRPr="00F15EBF" w:rsidRDefault="00C603DA" w:rsidP="00D72B4B">
            <w:pPr>
              <w:pStyle w:val="TAC"/>
            </w:pPr>
            <w:r w:rsidRPr="00F15EBF">
              <w:rPr>
                <w:rFonts w:cs="Arial"/>
                <w:color w:val="000000"/>
              </w:rPr>
              <w:t>1710.32</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342064</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Mid</w:t>
            </w:r>
          </w:p>
        </w:tc>
        <w:tc>
          <w:tcPr>
            <w:tcW w:w="992" w:type="dxa"/>
            <w:shd w:val="clear" w:color="auto" w:fill="auto"/>
          </w:tcPr>
          <w:p w:rsidR="00C603DA" w:rsidRPr="00F15EBF" w:rsidRDefault="00C603DA" w:rsidP="00D72B4B">
            <w:pPr>
              <w:pStyle w:val="TAC"/>
            </w:pPr>
            <w:r w:rsidRPr="00F15EBF">
              <w:rPr>
                <w:rFonts w:cs="Arial"/>
                <w:color w:val="000000"/>
              </w:rPr>
              <w:t>1745</w:t>
            </w:r>
          </w:p>
        </w:tc>
        <w:tc>
          <w:tcPr>
            <w:tcW w:w="992" w:type="dxa"/>
          </w:tcPr>
          <w:p w:rsidR="00C603DA" w:rsidRPr="00F15EBF" w:rsidRDefault="00C603DA" w:rsidP="00D72B4B">
            <w:pPr>
              <w:pStyle w:val="TAC"/>
            </w:pPr>
            <w:r w:rsidRPr="00F15EBF">
              <w:rPr>
                <w:rFonts w:cs="Arial"/>
                <w:color w:val="000000"/>
              </w:rPr>
              <w:t>349000</w:t>
            </w:r>
          </w:p>
        </w:tc>
        <w:tc>
          <w:tcPr>
            <w:tcW w:w="993" w:type="dxa"/>
            <w:shd w:val="clear" w:color="auto" w:fill="auto"/>
          </w:tcPr>
          <w:p w:rsidR="00C603DA" w:rsidRPr="00F15EBF" w:rsidRDefault="00C603DA" w:rsidP="00D72B4B">
            <w:pPr>
              <w:pStyle w:val="TAC"/>
            </w:pPr>
            <w:r w:rsidRPr="00F15EBF">
              <w:rPr>
                <w:rFonts w:cs="Arial"/>
                <w:color w:val="000000"/>
              </w:rPr>
              <w:t>1649.6</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329920</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High</w:t>
            </w:r>
          </w:p>
        </w:tc>
        <w:tc>
          <w:tcPr>
            <w:tcW w:w="992" w:type="dxa"/>
            <w:shd w:val="clear" w:color="auto" w:fill="auto"/>
          </w:tcPr>
          <w:p w:rsidR="00C603DA" w:rsidRPr="00F15EBF" w:rsidRDefault="00C603DA" w:rsidP="00D72B4B">
            <w:pPr>
              <w:pStyle w:val="TAC"/>
            </w:pPr>
            <w:r w:rsidRPr="00F15EBF">
              <w:rPr>
                <w:rFonts w:cs="Arial"/>
                <w:color w:val="000000"/>
              </w:rPr>
              <w:t>1775</w:t>
            </w:r>
          </w:p>
        </w:tc>
        <w:tc>
          <w:tcPr>
            <w:tcW w:w="992" w:type="dxa"/>
          </w:tcPr>
          <w:p w:rsidR="00C603DA" w:rsidRPr="00F15EBF" w:rsidRDefault="00C603DA" w:rsidP="00D72B4B">
            <w:pPr>
              <w:pStyle w:val="TAC"/>
            </w:pPr>
            <w:r w:rsidRPr="00F15EBF">
              <w:rPr>
                <w:rFonts w:cs="Arial"/>
                <w:color w:val="000000"/>
              </w:rPr>
              <w:t>355000</w:t>
            </w:r>
          </w:p>
        </w:tc>
        <w:tc>
          <w:tcPr>
            <w:tcW w:w="993" w:type="dxa"/>
            <w:shd w:val="clear" w:color="auto" w:fill="auto"/>
          </w:tcPr>
          <w:p w:rsidR="00C603DA" w:rsidRPr="00F15EBF" w:rsidRDefault="00C603DA" w:rsidP="00D72B4B">
            <w:pPr>
              <w:pStyle w:val="TAC"/>
            </w:pPr>
            <w:r w:rsidRPr="00F15EBF">
              <w:rPr>
                <w:rFonts w:cs="Arial"/>
                <w:color w:val="000000"/>
              </w:rPr>
              <w:t>1769.24</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353848</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10/30</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rPr>
                <w:rFonts w:cs="Arial"/>
                <w:color w:val="000000"/>
              </w:rPr>
              <w:t>30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160</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Downlink</w:t>
            </w: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Low</w:t>
            </w:r>
          </w:p>
        </w:tc>
        <w:tc>
          <w:tcPr>
            <w:tcW w:w="992" w:type="dxa"/>
            <w:shd w:val="clear" w:color="auto" w:fill="auto"/>
          </w:tcPr>
          <w:p w:rsidR="00C603DA" w:rsidRPr="00F15EBF" w:rsidRDefault="00C603DA" w:rsidP="00D72B4B">
            <w:pPr>
              <w:pStyle w:val="TAC"/>
            </w:pPr>
            <w:r w:rsidRPr="00F15EBF">
              <w:rPr>
                <w:rFonts w:cs="Arial"/>
                <w:color w:val="000000"/>
              </w:rPr>
              <w:t>2125</w:t>
            </w:r>
          </w:p>
        </w:tc>
        <w:tc>
          <w:tcPr>
            <w:tcW w:w="992" w:type="dxa"/>
          </w:tcPr>
          <w:p w:rsidR="00C603DA" w:rsidRPr="00F15EBF" w:rsidRDefault="00C603DA" w:rsidP="00D72B4B">
            <w:pPr>
              <w:pStyle w:val="TAC"/>
            </w:pPr>
            <w:r w:rsidRPr="00F15EBF">
              <w:rPr>
                <w:rFonts w:cs="Arial"/>
                <w:color w:val="000000"/>
              </w:rPr>
              <w:t>425000</w:t>
            </w:r>
          </w:p>
        </w:tc>
        <w:tc>
          <w:tcPr>
            <w:tcW w:w="993" w:type="dxa"/>
            <w:shd w:val="clear" w:color="auto" w:fill="auto"/>
          </w:tcPr>
          <w:p w:rsidR="00C603DA" w:rsidRPr="00F15EBF" w:rsidRDefault="00C603DA" w:rsidP="00D72B4B">
            <w:pPr>
              <w:pStyle w:val="TAC"/>
            </w:pPr>
            <w:r w:rsidRPr="00F15EBF">
              <w:rPr>
                <w:rFonts w:cs="Arial"/>
                <w:color w:val="000000"/>
              </w:rPr>
              <w:t>2110.6</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422120</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5284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422690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5</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Mid</w:t>
            </w:r>
          </w:p>
        </w:tc>
        <w:tc>
          <w:tcPr>
            <w:tcW w:w="992" w:type="dxa"/>
            <w:shd w:val="clear" w:color="auto" w:fill="auto"/>
          </w:tcPr>
          <w:p w:rsidR="00C603DA" w:rsidRPr="00F15EBF" w:rsidRDefault="00C603DA" w:rsidP="00D72B4B">
            <w:pPr>
              <w:pStyle w:val="TAC"/>
            </w:pPr>
            <w:r w:rsidRPr="00F15EBF">
              <w:rPr>
                <w:rFonts w:cs="Arial"/>
                <w:color w:val="000000"/>
              </w:rPr>
              <w:t>2155</w:t>
            </w:r>
          </w:p>
        </w:tc>
        <w:tc>
          <w:tcPr>
            <w:tcW w:w="992" w:type="dxa"/>
          </w:tcPr>
          <w:p w:rsidR="00C603DA" w:rsidRPr="00F15EBF" w:rsidRDefault="00C603DA" w:rsidP="00D72B4B">
            <w:pPr>
              <w:pStyle w:val="TAC"/>
            </w:pPr>
            <w:r w:rsidRPr="00F15EBF">
              <w:rPr>
                <w:rFonts w:cs="Arial"/>
                <w:color w:val="000000"/>
              </w:rPr>
              <w:t>431000</w:t>
            </w:r>
          </w:p>
        </w:tc>
        <w:tc>
          <w:tcPr>
            <w:tcW w:w="993" w:type="dxa"/>
            <w:shd w:val="clear" w:color="auto" w:fill="auto"/>
          </w:tcPr>
          <w:p w:rsidR="00C603DA" w:rsidRPr="00F15EBF" w:rsidRDefault="00C603DA" w:rsidP="00D72B4B">
            <w:pPr>
              <w:pStyle w:val="TAC"/>
            </w:pPr>
            <w:r w:rsidRPr="00F15EBF">
              <w:rPr>
                <w:rFonts w:cs="Arial"/>
                <w:color w:val="000000"/>
              </w:rPr>
              <w:t>2122.24</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424448</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5359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428690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107</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High</w:t>
            </w:r>
          </w:p>
        </w:tc>
        <w:tc>
          <w:tcPr>
            <w:tcW w:w="992" w:type="dxa"/>
            <w:shd w:val="clear" w:color="auto" w:fill="auto"/>
          </w:tcPr>
          <w:p w:rsidR="00C603DA" w:rsidRPr="00F15EBF" w:rsidRDefault="00C603DA" w:rsidP="00D72B4B">
            <w:pPr>
              <w:pStyle w:val="TAC"/>
            </w:pPr>
            <w:r w:rsidRPr="00F15EBF">
              <w:rPr>
                <w:rFonts w:cs="Arial"/>
                <w:color w:val="000000"/>
              </w:rPr>
              <w:t>2185</w:t>
            </w:r>
          </w:p>
        </w:tc>
        <w:tc>
          <w:tcPr>
            <w:tcW w:w="992" w:type="dxa"/>
          </w:tcPr>
          <w:p w:rsidR="00C603DA" w:rsidRPr="00F15EBF" w:rsidRDefault="00C603DA" w:rsidP="00D72B4B">
            <w:pPr>
              <w:pStyle w:val="TAC"/>
            </w:pPr>
            <w:r w:rsidRPr="00F15EBF">
              <w:rPr>
                <w:rFonts w:cs="Arial"/>
                <w:color w:val="000000"/>
              </w:rPr>
              <w:t>437000</w:t>
            </w:r>
          </w:p>
        </w:tc>
        <w:tc>
          <w:tcPr>
            <w:tcW w:w="993" w:type="dxa"/>
            <w:shd w:val="clear" w:color="auto" w:fill="auto"/>
          </w:tcPr>
          <w:p w:rsidR="00C603DA" w:rsidRPr="00F15EBF" w:rsidRDefault="00C603DA" w:rsidP="00D72B4B">
            <w:pPr>
              <w:pStyle w:val="TAC"/>
            </w:pPr>
            <w:r w:rsidRPr="00F15EBF">
              <w:rPr>
                <w:rFonts w:cs="Arial"/>
                <w:color w:val="000000"/>
              </w:rPr>
              <w:t>2079.88</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415976</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5434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434690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509</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rPr>
                <w:rFonts w:cs="Arial"/>
                <w:color w:val="000000"/>
              </w:rPr>
              <w:t>10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52</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Uplink</w:t>
            </w: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Low</w:t>
            </w:r>
          </w:p>
        </w:tc>
        <w:tc>
          <w:tcPr>
            <w:tcW w:w="992" w:type="dxa"/>
            <w:shd w:val="clear" w:color="auto" w:fill="auto"/>
          </w:tcPr>
          <w:p w:rsidR="00C603DA" w:rsidRPr="00F15EBF" w:rsidRDefault="00C603DA" w:rsidP="00D72B4B">
            <w:pPr>
              <w:pStyle w:val="TAC"/>
            </w:pPr>
            <w:r w:rsidRPr="00F15EBF">
              <w:rPr>
                <w:rFonts w:cs="Arial"/>
                <w:color w:val="000000"/>
              </w:rPr>
              <w:t>1715</w:t>
            </w:r>
          </w:p>
        </w:tc>
        <w:tc>
          <w:tcPr>
            <w:tcW w:w="992" w:type="dxa"/>
          </w:tcPr>
          <w:p w:rsidR="00C603DA" w:rsidRPr="00F15EBF" w:rsidRDefault="00C603DA" w:rsidP="00D72B4B">
            <w:pPr>
              <w:pStyle w:val="TAC"/>
            </w:pPr>
            <w:r w:rsidRPr="00F15EBF">
              <w:rPr>
                <w:rFonts w:cs="Arial"/>
                <w:color w:val="000000"/>
              </w:rPr>
              <w:t>343000</w:t>
            </w:r>
          </w:p>
        </w:tc>
        <w:tc>
          <w:tcPr>
            <w:tcW w:w="993" w:type="dxa"/>
            <w:shd w:val="clear" w:color="auto" w:fill="auto"/>
          </w:tcPr>
          <w:p w:rsidR="00C603DA" w:rsidRPr="00F15EBF" w:rsidRDefault="00C603DA" w:rsidP="00D72B4B">
            <w:pPr>
              <w:pStyle w:val="TAC"/>
            </w:pPr>
            <w:r w:rsidRPr="00F15EBF">
              <w:rPr>
                <w:rFonts w:cs="Arial"/>
                <w:color w:val="000000"/>
              </w:rPr>
              <w:t>1710.32</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342064</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Mid</w:t>
            </w:r>
          </w:p>
        </w:tc>
        <w:tc>
          <w:tcPr>
            <w:tcW w:w="992" w:type="dxa"/>
            <w:shd w:val="clear" w:color="auto" w:fill="auto"/>
          </w:tcPr>
          <w:p w:rsidR="00C603DA" w:rsidRPr="00F15EBF" w:rsidRDefault="00C603DA" w:rsidP="00D72B4B">
            <w:pPr>
              <w:pStyle w:val="TAC"/>
            </w:pPr>
            <w:r w:rsidRPr="00F15EBF">
              <w:rPr>
                <w:rFonts w:cs="Arial"/>
                <w:color w:val="000000"/>
              </w:rPr>
              <w:t>1745</w:t>
            </w:r>
          </w:p>
        </w:tc>
        <w:tc>
          <w:tcPr>
            <w:tcW w:w="992" w:type="dxa"/>
          </w:tcPr>
          <w:p w:rsidR="00C603DA" w:rsidRPr="00F15EBF" w:rsidRDefault="00C603DA" w:rsidP="00D72B4B">
            <w:pPr>
              <w:pStyle w:val="TAC"/>
            </w:pPr>
            <w:r w:rsidRPr="00F15EBF">
              <w:rPr>
                <w:rFonts w:cs="Arial"/>
                <w:color w:val="000000"/>
              </w:rPr>
              <w:t>349000</w:t>
            </w:r>
          </w:p>
        </w:tc>
        <w:tc>
          <w:tcPr>
            <w:tcW w:w="993" w:type="dxa"/>
            <w:shd w:val="clear" w:color="auto" w:fill="auto"/>
          </w:tcPr>
          <w:p w:rsidR="00C603DA" w:rsidRPr="00F15EBF" w:rsidRDefault="00C603DA" w:rsidP="00D72B4B">
            <w:pPr>
              <w:pStyle w:val="TAC"/>
            </w:pPr>
            <w:r w:rsidRPr="00F15EBF">
              <w:rPr>
                <w:rFonts w:cs="Arial"/>
                <w:color w:val="000000"/>
              </w:rPr>
              <w:t>1649.6</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329920</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High</w:t>
            </w:r>
          </w:p>
        </w:tc>
        <w:tc>
          <w:tcPr>
            <w:tcW w:w="992" w:type="dxa"/>
            <w:shd w:val="clear" w:color="auto" w:fill="auto"/>
          </w:tcPr>
          <w:p w:rsidR="00C603DA" w:rsidRPr="00F15EBF" w:rsidRDefault="00C603DA" w:rsidP="00D72B4B">
            <w:pPr>
              <w:pStyle w:val="TAC"/>
            </w:pPr>
            <w:r w:rsidRPr="00F15EBF">
              <w:rPr>
                <w:rFonts w:cs="Arial"/>
                <w:color w:val="000000"/>
              </w:rPr>
              <w:t>1775</w:t>
            </w:r>
          </w:p>
        </w:tc>
        <w:tc>
          <w:tcPr>
            <w:tcW w:w="992" w:type="dxa"/>
          </w:tcPr>
          <w:p w:rsidR="00C603DA" w:rsidRPr="00F15EBF" w:rsidRDefault="00C603DA" w:rsidP="00D72B4B">
            <w:pPr>
              <w:pStyle w:val="TAC"/>
            </w:pPr>
            <w:r w:rsidRPr="00F15EBF">
              <w:rPr>
                <w:rFonts w:cs="Arial"/>
                <w:color w:val="000000"/>
              </w:rPr>
              <w:t>355000</w:t>
            </w:r>
          </w:p>
        </w:tc>
        <w:tc>
          <w:tcPr>
            <w:tcW w:w="993" w:type="dxa"/>
            <w:shd w:val="clear" w:color="auto" w:fill="auto"/>
          </w:tcPr>
          <w:p w:rsidR="00C603DA" w:rsidRPr="00F15EBF" w:rsidRDefault="00C603DA" w:rsidP="00D72B4B">
            <w:pPr>
              <w:pStyle w:val="TAC"/>
            </w:pPr>
            <w:r w:rsidRPr="00F15EBF">
              <w:rPr>
                <w:rFonts w:cs="Arial"/>
                <w:color w:val="000000"/>
              </w:rPr>
              <w:t>1769.24</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353848</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10/40</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216</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11056" w:type="dxa"/>
            <w:gridSpan w:val="12"/>
            <w:tcBorders>
              <w:bottom w:val="nil"/>
              <w:right w:val="single" w:sz="4" w:space="0" w:color="auto"/>
            </w:tcBorders>
            <w:shd w:val="clear" w:color="auto" w:fill="auto"/>
          </w:tcPr>
          <w:p w:rsidR="00C603DA" w:rsidRPr="00F15EBF" w:rsidRDefault="00C603DA" w:rsidP="00D72B4B">
            <w:pPr>
              <w:pStyle w:val="TAL"/>
            </w:pPr>
            <w:r w:rsidRPr="00F15EBF">
              <w:t>Same as for UL/DLBandwidth combination 10/40 in Table 4.3.1.1.1.66-1.</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11056" w:type="dxa"/>
            <w:gridSpan w:val="12"/>
            <w:tcBorders>
              <w:top w:val="nil"/>
              <w:right w:val="single" w:sz="4" w:space="0" w:color="auto"/>
            </w:tcBorders>
            <w:shd w:val="clear" w:color="auto" w:fill="auto"/>
          </w:tcPr>
          <w:p w:rsidR="00C603DA" w:rsidRPr="00F15EBF" w:rsidRDefault="00C603DA" w:rsidP="00D72B4B">
            <w:pPr>
              <w:pStyle w:val="TAL"/>
            </w:pP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20/40</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216</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11056" w:type="dxa"/>
            <w:gridSpan w:val="12"/>
            <w:tcBorders>
              <w:bottom w:val="nil"/>
              <w:right w:val="single" w:sz="4" w:space="0" w:color="auto"/>
            </w:tcBorders>
            <w:shd w:val="clear" w:color="auto" w:fill="auto"/>
          </w:tcPr>
          <w:p w:rsidR="00C603DA" w:rsidRPr="00F15EBF" w:rsidRDefault="00C603DA" w:rsidP="00D72B4B">
            <w:pPr>
              <w:pStyle w:val="TAL"/>
            </w:pPr>
            <w:r w:rsidRPr="00F15EBF">
              <w:t>Same as for UL/DLBandwidth combination 20/40 in Table 4.3.1.1.1.66-1.</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11056" w:type="dxa"/>
            <w:gridSpan w:val="12"/>
            <w:tcBorders>
              <w:top w:val="nil"/>
              <w:right w:val="single" w:sz="4" w:space="0" w:color="auto"/>
            </w:tcBorders>
            <w:shd w:val="clear" w:color="auto" w:fill="auto"/>
          </w:tcPr>
          <w:p w:rsidR="00C603DA" w:rsidRPr="00F15EBF" w:rsidRDefault="00C603DA" w:rsidP="00D72B4B">
            <w:pPr>
              <w:pStyle w:val="TAL"/>
            </w:pP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25/40</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rPr>
                <w:rFonts w:cs="Arial"/>
                <w:color w:val="000000"/>
              </w:rPr>
              <w:t>40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216</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Downlink</w:t>
            </w: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Low</w:t>
            </w:r>
          </w:p>
        </w:tc>
        <w:tc>
          <w:tcPr>
            <w:tcW w:w="992" w:type="dxa"/>
            <w:shd w:val="clear" w:color="auto" w:fill="auto"/>
          </w:tcPr>
          <w:p w:rsidR="00C603DA" w:rsidRPr="00F15EBF" w:rsidRDefault="00C603DA" w:rsidP="00D72B4B">
            <w:pPr>
              <w:pStyle w:val="TAC"/>
            </w:pPr>
            <w:r w:rsidRPr="00F15EBF">
              <w:rPr>
                <w:rFonts w:cs="Arial"/>
                <w:color w:val="000000"/>
              </w:rPr>
              <w:t>2130</w:t>
            </w:r>
          </w:p>
        </w:tc>
        <w:tc>
          <w:tcPr>
            <w:tcW w:w="992" w:type="dxa"/>
          </w:tcPr>
          <w:p w:rsidR="00C603DA" w:rsidRPr="00F15EBF" w:rsidRDefault="00C603DA" w:rsidP="00D72B4B">
            <w:pPr>
              <w:pStyle w:val="TAC"/>
            </w:pPr>
            <w:r w:rsidRPr="00F15EBF">
              <w:rPr>
                <w:rFonts w:cs="Arial"/>
                <w:color w:val="000000"/>
              </w:rPr>
              <w:t>426000</w:t>
            </w:r>
          </w:p>
        </w:tc>
        <w:tc>
          <w:tcPr>
            <w:tcW w:w="993" w:type="dxa"/>
            <w:shd w:val="clear" w:color="auto" w:fill="auto"/>
          </w:tcPr>
          <w:p w:rsidR="00C603DA" w:rsidRPr="00F15EBF" w:rsidRDefault="00C603DA" w:rsidP="00D72B4B">
            <w:pPr>
              <w:pStyle w:val="TAC"/>
            </w:pPr>
            <w:r w:rsidRPr="00F15EBF">
              <w:rPr>
                <w:rFonts w:cs="Arial"/>
                <w:color w:val="000000"/>
              </w:rPr>
              <w:t>2110.56</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422112</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5</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Mid</w:t>
            </w:r>
          </w:p>
        </w:tc>
        <w:tc>
          <w:tcPr>
            <w:tcW w:w="992" w:type="dxa"/>
            <w:shd w:val="clear" w:color="auto" w:fill="auto"/>
          </w:tcPr>
          <w:p w:rsidR="00C603DA" w:rsidRPr="00F15EBF" w:rsidRDefault="00C603DA" w:rsidP="00D72B4B">
            <w:pPr>
              <w:pStyle w:val="TAC"/>
            </w:pPr>
            <w:r w:rsidRPr="00F15EBF">
              <w:rPr>
                <w:rFonts w:cs="Arial"/>
                <w:color w:val="000000"/>
              </w:rPr>
              <w:t>2152.5</w:t>
            </w:r>
          </w:p>
        </w:tc>
        <w:tc>
          <w:tcPr>
            <w:tcW w:w="992" w:type="dxa"/>
          </w:tcPr>
          <w:p w:rsidR="00C603DA" w:rsidRPr="00F15EBF" w:rsidRDefault="00C603DA" w:rsidP="00D72B4B">
            <w:pPr>
              <w:pStyle w:val="TAC"/>
            </w:pPr>
            <w:r w:rsidRPr="00F15EBF">
              <w:rPr>
                <w:rFonts w:cs="Arial"/>
                <w:color w:val="000000"/>
              </w:rPr>
              <w:t>430500</w:t>
            </w:r>
          </w:p>
        </w:tc>
        <w:tc>
          <w:tcPr>
            <w:tcW w:w="993" w:type="dxa"/>
            <w:shd w:val="clear" w:color="auto" w:fill="auto"/>
          </w:tcPr>
          <w:p w:rsidR="00C603DA" w:rsidRPr="00F15EBF" w:rsidRDefault="00C603DA" w:rsidP="00D72B4B">
            <w:pPr>
              <w:pStyle w:val="TAC"/>
            </w:pPr>
            <w:r w:rsidRPr="00F15EBF">
              <w:rPr>
                <w:rFonts w:cs="Arial"/>
                <w:color w:val="000000"/>
              </w:rPr>
              <w:t>2114.7</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422940</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5337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426990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102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High</w:t>
            </w:r>
          </w:p>
        </w:tc>
        <w:tc>
          <w:tcPr>
            <w:tcW w:w="992" w:type="dxa"/>
            <w:shd w:val="clear" w:color="auto" w:fill="auto"/>
          </w:tcPr>
          <w:p w:rsidR="00C603DA" w:rsidRPr="00F15EBF" w:rsidRDefault="00C603DA" w:rsidP="00D72B4B">
            <w:pPr>
              <w:pStyle w:val="TAC"/>
            </w:pPr>
            <w:r w:rsidRPr="00F15EBF">
              <w:rPr>
                <w:rFonts w:cs="Arial"/>
                <w:color w:val="000000"/>
              </w:rPr>
              <w:t>2175</w:t>
            </w:r>
          </w:p>
        </w:tc>
        <w:tc>
          <w:tcPr>
            <w:tcW w:w="992" w:type="dxa"/>
          </w:tcPr>
          <w:p w:rsidR="00C603DA" w:rsidRPr="00F15EBF" w:rsidRDefault="00C603DA" w:rsidP="00D72B4B">
            <w:pPr>
              <w:pStyle w:val="TAC"/>
            </w:pPr>
            <w:r w:rsidRPr="00F15EBF">
              <w:rPr>
                <w:rFonts w:cs="Arial"/>
                <w:color w:val="000000"/>
              </w:rPr>
              <w:t>435000</w:t>
            </w:r>
          </w:p>
        </w:tc>
        <w:tc>
          <w:tcPr>
            <w:tcW w:w="993" w:type="dxa"/>
            <w:shd w:val="clear" w:color="auto" w:fill="auto"/>
          </w:tcPr>
          <w:p w:rsidR="00C603DA" w:rsidRPr="00F15EBF" w:rsidRDefault="00C603DA" w:rsidP="00D72B4B">
            <w:pPr>
              <w:pStyle w:val="TAC"/>
            </w:pPr>
            <w:r w:rsidRPr="00F15EBF">
              <w:rPr>
                <w:rFonts w:cs="Arial"/>
                <w:color w:val="000000"/>
              </w:rPr>
              <w:t>2064.84</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412968</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5394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431550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1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506</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rPr>
                <w:rFonts w:cs="Arial"/>
                <w:color w:val="000000"/>
              </w:rPr>
              <w:t>25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133</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Uplink</w:t>
            </w: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Low</w:t>
            </w:r>
          </w:p>
        </w:tc>
        <w:tc>
          <w:tcPr>
            <w:tcW w:w="992" w:type="dxa"/>
            <w:shd w:val="clear" w:color="auto" w:fill="auto"/>
          </w:tcPr>
          <w:p w:rsidR="00C603DA" w:rsidRPr="00F15EBF" w:rsidRDefault="00C603DA" w:rsidP="00D72B4B">
            <w:pPr>
              <w:pStyle w:val="TAC"/>
            </w:pPr>
            <w:r w:rsidRPr="00F15EBF">
              <w:rPr>
                <w:rFonts w:cs="Arial"/>
                <w:color w:val="000000"/>
              </w:rPr>
              <w:t>1722.5</w:t>
            </w:r>
          </w:p>
        </w:tc>
        <w:tc>
          <w:tcPr>
            <w:tcW w:w="992" w:type="dxa"/>
          </w:tcPr>
          <w:p w:rsidR="00C603DA" w:rsidRPr="00F15EBF" w:rsidRDefault="00C603DA" w:rsidP="00D72B4B">
            <w:pPr>
              <w:pStyle w:val="TAC"/>
            </w:pPr>
            <w:r w:rsidRPr="00F15EBF">
              <w:rPr>
                <w:rFonts w:cs="Arial"/>
                <w:color w:val="000000"/>
              </w:rPr>
              <w:t>344500</w:t>
            </w:r>
          </w:p>
        </w:tc>
        <w:tc>
          <w:tcPr>
            <w:tcW w:w="993" w:type="dxa"/>
            <w:shd w:val="clear" w:color="auto" w:fill="auto"/>
          </w:tcPr>
          <w:p w:rsidR="00C603DA" w:rsidRPr="00F15EBF" w:rsidRDefault="00C603DA" w:rsidP="00D72B4B">
            <w:pPr>
              <w:pStyle w:val="TAC"/>
            </w:pPr>
            <w:r w:rsidRPr="00F15EBF">
              <w:rPr>
                <w:rFonts w:cs="Arial"/>
                <w:color w:val="000000"/>
              </w:rPr>
              <w:t>1710.53</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342106</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Mid</w:t>
            </w:r>
          </w:p>
        </w:tc>
        <w:tc>
          <w:tcPr>
            <w:tcW w:w="992" w:type="dxa"/>
            <w:shd w:val="clear" w:color="auto" w:fill="auto"/>
          </w:tcPr>
          <w:p w:rsidR="00C603DA" w:rsidRPr="00F15EBF" w:rsidRDefault="00C603DA" w:rsidP="00D72B4B">
            <w:pPr>
              <w:pStyle w:val="TAC"/>
            </w:pPr>
            <w:r w:rsidRPr="00F15EBF">
              <w:rPr>
                <w:rFonts w:cs="Arial"/>
                <w:color w:val="000000"/>
              </w:rPr>
              <w:t>1745</w:t>
            </w:r>
          </w:p>
        </w:tc>
        <w:tc>
          <w:tcPr>
            <w:tcW w:w="992" w:type="dxa"/>
          </w:tcPr>
          <w:p w:rsidR="00C603DA" w:rsidRPr="00F15EBF" w:rsidRDefault="00C603DA" w:rsidP="00D72B4B">
            <w:pPr>
              <w:pStyle w:val="TAC"/>
            </w:pPr>
            <w:r w:rsidRPr="00F15EBF">
              <w:rPr>
                <w:rFonts w:cs="Arial"/>
                <w:color w:val="000000"/>
              </w:rPr>
              <w:t>349000</w:t>
            </w:r>
          </w:p>
        </w:tc>
        <w:tc>
          <w:tcPr>
            <w:tcW w:w="993" w:type="dxa"/>
            <w:shd w:val="clear" w:color="auto" w:fill="auto"/>
          </w:tcPr>
          <w:p w:rsidR="00C603DA" w:rsidRPr="00F15EBF" w:rsidRDefault="00C603DA" w:rsidP="00D72B4B">
            <w:pPr>
              <w:pStyle w:val="TAC"/>
            </w:pPr>
            <w:r w:rsidRPr="00F15EBF">
              <w:rPr>
                <w:rFonts w:cs="Arial"/>
                <w:color w:val="000000"/>
              </w:rPr>
              <w:t>1642.31</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328462</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High</w:t>
            </w:r>
          </w:p>
        </w:tc>
        <w:tc>
          <w:tcPr>
            <w:tcW w:w="992" w:type="dxa"/>
            <w:shd w:val="clear" w:color="auto" w:fill="auto"/>
          </w:tcPr>
          <w:p w:rsidR="00C603DA" w:rsidRPr="00F15EBF" w:rsidRDefault="00C603DA" w:rsidP="00D72B4B">
            <w:pPr>
              <w:pStyle w:val="TAC"/>
            </w:pPr>
            <w:r w:rsidRPr="00F15EBF">
              <w:rPr>
                <w:rFonts w:cs="Arial"/>
                <w:color w:val="000000"/>
              </w:rPr>
              <w:t>1767.5</w:t>
            </w:r>
          </w:p>
        </w:tc>
        <w:tc>
          <w:tcPr>
            <w:tcW w:w="992" w:type="dxa"/>
          </w:tcPr>
          <w:p w:rsidR="00C603DA" w:rsidRPr="00F15EBF" w:rsidRDefault="00C603DA" w:rsidP="00D72B4B">
            <w:pPr>
              <w:pStyle w:val="TAC"/>
            </w:pPr>
            <w:r w:rsidRPr="00F15EBF">
              <w:rPr>
                <w:rFonts w:cs="Arial"/>
                <w:color w:val="000000"/>
              </w:rPr>
              <w:t>353500</w:t>
            </w:r>
          </w:p>
        </w:tc>
        <w:tc>
          <w:tcPr>
            <w:tcW w:w="993" w:type="dxa"/>
            <w:shd w:val="clear" w:color="auto" w:fill="auto"/>
          </w:tcPr>
          <w:p w:rsidR="00C603DA" w:rsidRPr="00F15EBF" w:rsidRDefault="00C603DA" w:rsidP="00D72B4B">
            <w:pPr>
              <w:pStyle w:val="TAC"/>
            </w:pPr>
            <w:r w:rsidRPr="00F15EBF">
              <w:rPr>
                <w:rFonts w:cs="Arial"/>
                <w:color w:val="000000"/>
              </w:rPr>
              <w:t>1754.45</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350890</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30/40</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rPr>
                <w:rFonts w:cs="Arial"/>
                <w:color w:val="000000"/>
              </w:rPr>
              <w:t>40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216</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Downlink</w:t>
            </w: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Low</w:t>
            </w:r>
          </w:p>
        </w:tc>
        <w:tc>
          <w:tcPr>
            <w:tcW w:w="992" w:type="dxa"/>
            <w:shd w:val="clear" w:color="auto" w:fill="auto"/>
          </w:tcPr>
          <w:p w:rsidR="00C603DA" w:rsidRPr="00F15EBF" w:rsidRDefault="00C603DA" w:rsidP="00D72B4B">
            <w:pPr>
              <w:pStyle w:val="TAC"/>
            </w:pPr>
            <w:r w:rsidRPr="00F15EBF">
              <w:rPr>
                <w:rFonts w:cs="Arial"/>
                <w:color w:val="000000"/>
              </w:rPr>
              <w:t>2130</w:t>
            </w:r>
          </w:p>
        </w:tc>
        <w:tc>
          <w:tcPr>
            <w:tcW w:w="992" w:type="dxa"/>
          </w:tcPr>
          <w:p w:rsidR="00C603DA" w:rsidRPr="00F15EBF" w:rsidRDefault="00C603DA" w:rsidP="00D72B4B">
            <w:pPr>
              <w:pStyle w:val="TAC"/>
            </w:pPr>
            <w:r w:rsidRPr="00F15EBF">
              <w:rPr>
                <w:rFonts w:cs="Arial"/>
                <w:color w:val="000000"/>
              </w:rPr>
              <w:t>426000</w:t>
            </w:r>
          </w:p>
        </w:tc>
        <w:tc>
          <w:tcPr>
            <w:tcW w:w="993" w:type="dxa"/>
            <w:shd w:val="clear" w:color="auto" w:fill="auto"/>
          </w:tcPr>
          <w:p w:rsidR="00C603DA" w:rsidRPr="00F15EBF" w:rsidRDefault="00C603DA" w:rsidP="00D72B4B">
            <w:pPr>
              <w:pStyle w:val="TAC"/>
            </w:pPr>
            <w:r w:rsidRPr="00F15EBF">
              <w:rPr>
                <w:rFonts w:cs="Arial"/>
                <w:color w:val="000000"/>
              </w:rPr>
              <w:t>2110.56</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422112</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5</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Mid</w:t>
            </w:r>
          </w:p>
        </w:tc>
        <w:tc>
          <w:tcPr>
            <w:tcW w:w="992" w:type="dxa"/>
            <w:shd w:val="clear" w:color="auto" w:fill="auto"/>
          </w:tcPr>
          <w:p w:rsidR="00C603DA" w:rsidRPr="00F15EBF" w:rsidRDefault="00C603DA" w:rsidP="00D72B4B">
            <w:pPr>
              <w:pStyle w:val="TAC"/>
            </w:pPr>
            <w:r w:rsidRPr="00F15EBF">
              <w:rPr>
                <w:rFonts w:cs="Arial"/>
                <w:color w:val="000000"/>
              </w:rPr>
              <w:t>2150</w:t>
            </w:r>
          </w:p>
        </w:tc>
        <w:tc>
          <w:tcPr>
            <w:tcW w:w="992" w:type="dxa"/>
          </w:tcPr>
          <w:p w:rsidR="00C603DA" w:rsidRPr="00F15EBF" w:rsidRDefault="00C603DA" w:rsidP="00D72B4B">
            <w:pPr>
              <w:pStyle w:val="TAC"/>
            </w:pPr>
            <w:r w:rsidRPr="00F15EBF">
              <w:rPr>
                <w:rFonts w:cs="Arial"/>
                <w:color w:val="000000"/>
              </w:rPr>
              <w:t>430000</w:t>
            </w:r>
          </w:p>
        </w:tc>
        <w:tc>
          <w:tcPr>
            <w:tcW w:w="993" w:type="dxa"/>
            <w:shd w:val="clear" w:color="auto" w:fill="auto"/>
          </w:tcPr>
          <w:p w:rsidR="00C603DA" w:rsidRPr="00F15EBF" w:rsidRDefault="00C603DA" w:rsidP="00D72B4B">
            <w:pPr>
              <w:pStyle w:val="TAC"/>
            </w:pPr>
            <w:r w:rsidRPr="00F15EBF">
              <w:rPr>
                <w:rFonts w:cs="Arial"/>
                <w:color w:val="000000"/>
              </w:rPr>
              <w:t>2112.2</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422440</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5330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426490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102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High</w:t>
            </w:r>
          </w:p>
        </w:tc>
        <w:tc>
          <w:tcPr>
            <w:tcW w:w="992" w:type="dxa"/>
            <w:shd w:val="clear" w:color="auto" w:fill="auto"/>
          </w:tcPr>
          <w:p w:rsidR="00C603DA" w:rsidRPr="00F15EBF" w:rsidRDefault="00C603DA" w:rsidP="00D72B4B">
            <w:pPr>
              <w:pStyle w:val="TAC"/>
            </w:pPr>
            <w:r w:rsidRPr="00F15EBF">
              <w:rPr>
                <w:rFonts w:cs="Arial"/>
                <w:color w:val="000000"/>
              </w:rPr>
              <w:t>2170</w:t>
            </w:r>
          </w:p>
        </w:tc>
        <w:tc>
          <w:tcPr>
            <w:tcW w:w="992" w:type="dxa"/>
          </w:tcPr>
          <w:p w:rsidR="00C603DA" w:rsidRPr="00F15EBF" w:rsidRDefault="00C603DA" w:rsidP="00D72B4B">
            <w:pPr>
              <w:pStyle w:val="TAC"/>
            </w:pPr>
            <w:r w:rsidRPr="00F15EBF">
              <w:rPr>
                <w:rFonts w:cs="Arial"/>
                <w:color w:val="000000"/>
              </w:rPr>
              <w:t>434000</w:t>
            </w:r>
          </w:p>
        </w:tc>
        <w:tc>
          <w:tcPr>
            <w:tcW w:w="993" w:type="dxa"/>
            <w:shd w:val="clear" w:color="auto" w:fill="auto"/>
          </w:tcPr>
          <w:p w:rsidR="00C603DA" w:rsidRPr="00F15EBF" w:rsidRDefault="00C603DA" w:rsidP="00D72B4B">
            <w:pPr>
              <w:pStyle w:val="TAC"/>
            </w:pPr>
            <w:r w:rsidRPr="00F15EBF">
              <w:rPr>
                <w:rFonts w:cs="Arial"/>
                <w:color w:val="000000"/>
              </w:rPr>
              <w:t>2059.84</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411968</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5383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430610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1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507</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rPr>
                <w:rFonts w:cs="Arial"/>
                <w:color w:val="000000"/>
              </w:rPr>
              <w:t>30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160</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Uplink</w:t>
            </w: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Low</w:t>
            </w:r>
          </w:p>
        </w:tc>
        <w:tc>
          <w:tcPr>
            <w:tcW w:w="992" w:type="dxa"/>
            <w:shd w:val="clear" w:color="auto" w:fill="auto"/>
          </w:tcPr>
          <w:p w:rsidR="00C603DA" w:rsidRPr="00F15EBF" w:rsidRDefault="00C603DA" w:rsidP="00D72B4B">
            <w:pPr>
              <w:pStyle w:val="TAC"/>
            </w:pPr>
            <w:r w:rsidRPr="00F15EBF">
              <w:rPr>
                <w:rFonts w:cs="Arial"/>
                <w:color w:val="000000"/>
              </w:rPr>
              <w:t>1725</w:t>
            </w:r>
          </w:p>
        </w:tc>
        <w:tc>
          <w:tcPr>
            <w:tcW w:w="992" w:type="dxa"/>
          </w:tcPr>
          <w:p w:rsidR="00C603DA" w:rsidRPr="00F15EBF" w:rsidRDefault="00C603DA" w:rsidP="00D72B4B">
            <w:pPr>
              <w:pStyle w:val="TAC"/>
            </w:pPr>
            <w:r w:rsidRPr="00F15EBF">
              <w:rPr>
                <w:rFonts w:cs="Arial"/>
                <w:color w:val="000000"/>
              </w:rPr>
              <w:t>345000</w:t>
            </w:r>
          </w:p>
        </w:tc>
        <w:tc>
          <w:tcPr>
            <w:tcW w:w="993" w:type="dxa"/>
            <w:shd w:val="clear" w:color="auto" w:fill="auto"/>
          </w:tcPr>
          <w:p w:rsidR="00C603DA" w:rsidRPr="00F15EBF" w:rsidRDefault="00C603DA" w:rsidP="00D72B4B">
            <w:pPr>
              <w:pStyle w:val="TAC"/>
            </w:pPr>
            <w:r w:rsidRPr="00F15EBF">
              <w:rPr>
                <w:rFonts w:cs="Arial"/>
                <w:color w:val="000000"/>
              </w:rPr>
              <w:t>1710.6</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342120</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Mid</w:t>
            </w:r>
          </w:p>
        </w:tc>
        <w:tc>
          <w:tcPr>
            <w:tcW w:w="992" w:type="dxa"/>
            <w:shd w:val="clear" w:color="auto" w:fill="auto"/>
          </w:tcPr>
          <w:p w:rsidR="00C603DA" w:rsidRPr="00F15EBF" w:rsidRDefault="00C603DA" w:rsidP="00D72B4B">
            <w:pPr>
              <w:pStyle w:val="TAC"/>
            </w:pPr>
            <w:r w:rsidRPr="00F15EBF">
              <w:rPr>
                <w:rFonts w:cs="Arial"/>
                <w:color w:val="000000"/>
              </w:rPr>
              <w:t>1745</w:t>
            </w:r>
          </w:p>
        </w:tc>
        <w:tc>
          <w:tcPr>
            <w:tcW w:w="992" w:type="dxa"/>
          </w:tcPr>
          <w:p w:rsidR="00C603DA" w:rsidRPr="00F15EBF" w:rsidRDefault="00C603DA" w:rsidP="00D72B4B">
            <w:pPr>
              <w:pStyle w:val="TAC"/>
            </w:pPr>
            <w:r w:rsidRPr="00F15EBF">
              <w:rPr>
                <w:rFonts w:cs="Arial"/>
                <w:color w:val="000000"/>
              </w:rPr>
              <w:t>349000</w:t>
            </w:r>
          </w:p>
        </w:tc>
        <w:tc>
          <w:tcPr>
            <w:tcW w:w="993" w:type="dxa"/>
            <w:shd w:val="clear" w:color="auto" w:fill="auto"/>
          </w:tcPr>
          <w:p w:rsidR="00C603DA" w:rsidRPr="00F15EBF" w:rsidRDefault="00C603DA" w:rsidP="00D72B4B">
            <w:pPr>
              <w:pStyle w:val="TAC"/>
            </w:pPr>
            <w:r w:rsidRPr="00F15EBF">
              <w:rPr>
                <w:rFonts w:cs="Arial"/>
                <w:color w:val="000000"/>
              </w:rPr>
              <w:t>1639.88</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327976</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bottom w:val="single" w:sz="4" w:space="0" w:color="auto"/>
            </w:tcBorders>
            <w:shd w:val="clear" w:color="auto" w:fill="auto"/>
          </w:tcPr>
          <w:p w:rsidR="00C603DA" w:rsidRPr="00F15EBF" w:rsidRDefault="00C603DA" w:rsidP="00D72B4B">
            <w:pPr>
              <w:pStyle w:val="TAC"/>
            </w:pPr>
            <w:r w:rsidRPr="00F15EBF">
              <w:rPr>
                <w:rFonts w:cs="Arial"/>
                <w:color w:val="000000"/>
              </w:rPr>
              <w:t>High</w:t>
            </w:r>
          </w:p>
        </w:tc>
        <w:tc>
          <w:tcPr>
            <w:tcW w:w="992" w:type="dxa"/>
            <w:tcBorders>
              <w:bottom w:val="single" w:sz="4" w:space="0" w:color="auto"/>
            </w:tcBorders>
            <w:shd w:val="clear" w:color="auto" w:fill="auto"/>
          </w:tcPr>
          <w:p w:rsidR="00C603DA" w:rsidRPr="00F15EBF" w:rsidRDefault="00C603DA" w:rsidP="00D72B4B">
            <w:pPr>
              <w:pStyle w:val="TAC"/>
            </w:pPr>
            <w:r w:rsidRPr="00F15EBF">
              <w:rPr>
                <w:rFonts w:cs="Arial"/>
                <w:color w:val="000000"/>
              </w:rPr>
              <w:t>1765</w:t>
            </w:r>
          </w:p>
        </w:tc>
        <w:tc>
          <w:tcPr>
            <w:tcW w:w="992" w:type="dxa"/>
            <w:tcBorders>
              <w:bottom w:val="single" w:sz="4" w:space="0" w:color="auto"/>
            </w:tcBorders>
          </w:tcPr>
          <w:p w:rsidR="00C603DA" w:rsidRPr="00F15EBF" w:rsidRDefault="00C603DA" w:rsidP="00D72B4B">
            <w:pPr>
              <w:pStyle w:val="TAC"/>
            </w:pPr>
            <w:r w:rsidRPr="00F15EBF">
              <w:rPr>
                <w:rFonts w:cs="Arial"/>
                <w:color w:val="000000"/>
              </w:rPr>
              <w:t>353000</w:t>
            </w:r>
          </w:p>
        </w:tc>
        <w:tc>
          <w:tcPr>
            <w:tcW w:w="993" w:type="dxa"/>
            <w:tcBorders>
              <w:bottom w:val="single" w:sz="4" w:space="0" w:color="auto"/>
            </w:tcBorders>
            <w:shd w:val="clear" w:color="auto" w:fill="auto"/>
          </w:tcPr>
          <w:p w:rsidR="00C603DA" w:rsidRPr="00F15EBF" w:rsidRDefault="00C603DA" w:rsidP="00D72B4B">
            <w:pPr>
              <w:pStyle w:val="TAC"/>
            </w:pPr>
            <w:r w:rsidRPr="00F15EBF">
              <w:rPr>
                <w:rFonts w:cs="Arial"/>
                <w:color w:val="000000"/>
              </w:rPr>
              <w:t>1749.52</w:t>
            </w:r>
          </w:p>
        </w:tc>
        <w:tc>
          <w:tcPr>
            <w:tcW w:w="992" w:type="dxa"/>
            <w:tcBorders>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349904</w:t>
            </w:r>
          </w:p>
        </w:tc>
        <w:tc>
          <w:tcPr>
            <w:tcW w:w="992" w:type="dxa"/>
            <w:tcBorders>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r>
      <w:tr w:rsidR="00C603DA" w:rsidRPr="00F15EBF" w:rsidTr="00D72B4B">
        <w:tc>
          <w:tcPr>
            <w:tcW w:w="15388" w:type="dxa"/>
            <w:gridSpan w:val="17"/>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N"/>
            </w:pPr>
            <w:r w:rsidRPr="00F15EBF">
              <w:t>Note 1:</w:t>
            </w:r>
            <w:r w:rsidRPr="00F15EBF">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rsidR="00C603DA" w:rsidRPr="00F15EBF" w:rsidRDefault="00C603DA" w:rsidP="00D72B4B">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rsidR="00C603DA" w:rsidRPr="00F15EBF" w:rsidRDefault="00C603DA" w:rsidP="00C603DA"/>
    <w:p w:rsidR="00C603DA" w:rsidRPr="00F15EBF" w:rsidRDefault="00C603DA" w:rsidP="00C603DA">
      <w:pPr>
        <w:pStyle w:val="TH"/>
      </w:pPr>
      <w:r w:rsidRPr="00F15EBF">
        <w:lastRenderedPageBreak/>
        <w:t>Table 4.3.1.1.1.66-2: Test frequencies for NR operating band n66, uplink and downlink channel bandwidth combinations and SCS 30 kHz</w:t>
      </w: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9"/>
        <w:gridCol w:w="850"/>
        <w:gridCol w:w="850"/>
        <w:gridCol w:w="1134"/>
        <w:gridCol w:w="709"/>
        <w:gridCol w:w="992"/>
        <w:gridCol w:w="992"/>
        <w:gridCol w:w="993"/>
        <w:gridCol w:w="992"/>
        <w:gridCol w:w="992"/>
        <w:gridCol w:w="851"/>
        <w:gridCol w:w="850"/>
        <w:gridCol w:w="992"/>
        <w:gridCol w:w="709"/>
        <w:gridCol w:w="851"/>
        <w:gridCol w:w="850"/>
        <w:gridCol w:w="992"/>
      </w:tblGrid>
      <w:tr w:rsidR="00C603DA" w:rsidRPr="00F15EBF" w:rsidTr="00D72B4B">
        <w:tc>
          <w:tcPr>
            <w:tcW w:w="789" w:type="dxa"/>
            <w:tcBorders>
              <w:top w:val="single" w:sz="4" w:space="0" w:color="auto"/>
              <w:bottom w:val="single" w:sz="4" w:space="0" w:color="auto"/>
            </w:tcBorders>
            <w:shd w:val="clear" w:color="auto" w:fill="auto"/>
          </w:tcPr>
          <w:p w:rsidR="00C603DA" w:rsidRPr="00F15EBF" w:rsidRDefault="00C603DA" w:rsidP="00D72B4B">
            <w:pPr>
              <w:pStyle w:val="TAH"/>
            </w:pPr>
            <w:r w:rsidRPr="00F15EBF">
              <w:t>UL/DLBandwidth</w:t>
            </w:r>
          </w:p>
          <w:p w:rsidR="00C603DA" w:rsidRPr="00F15EBF" w:rsidRDefault="00C603DA" w:rsidP="00D72B4B">
            <w:pPr>
              <w:pStyle w:val="TAH"/>
            </w:pPr>
            <w:r w:rsidRPr="00F15EBF">
              <w:t>combination</w:t>
            </w:r>
          </w:p>
        </w:tc>
        <w:tc>
          <w:tcPr>
            <w:tcW w:w="850" w:type="dxa"/>
            <w:tcBorders>
              <w:bottom w:val="single" w:sz="4" w:space="0" w:color="auto"/>
            </w:tcBorders>
          </w:tcPr>
          <w:p w:rsidR="00C603DA" w:rsidRPr="00F15EBF" w:rsidRDefault="00C603DA" w:rsidP="00D72B4B">
            <w:pPr>
              <w:pStyle w:val="TAH"/>
              <w:rPr>
                <w:i/>
              </w:rPr>
            </w:pPr>
            <w:r w:rsidRPr="00F15EBF">
              <w:t>CBW [MHz]</w:t>
            </w:r>
          </w:p>
        </w:tc>
        <w:tc>
          <w:tcPr>
            <w:tcW w:w="850" w:type="dxa"/>
            <w:tcBorders>
              <w:bottom w:val="single" w:sz="4" w:space="0" w:color="auto"/>
            </w:tcBorders>
            <w:shd w:val="clear" w:color="auto" w:fill="auto"/>
          </w:tcPr>
          <w:p w:rsidR="00C603DA" w:rsidRPr="00F15EBF" w:rsidRDefault="00C603DA" w:rsidP="00D72B4B">
            <w:pPr>
              <w:pStyle w:val="TAH"/>
              <w:rPr>
                <w:i/>
              </w:rPr>
            </w:pPr>
            <w:r w:rsidRPr="00F15EBF">
              <w:rPr>
                <w:i/>
              </w:rPr>
              <w:t>carrierBandwidth</w:t>
            </w:r>
          </w:p>
          <w:p w:rsidR="00C603DA" w:rsidRPr="00F15EBF" w:rsidRDefault="00C603DA" w:rsidP="00D72B4B">
            <w:pPr>
              <w:pStyle w:val="TAH"/>
            </w:pPr>
            <w:r w:rsidRPr="00F15EBF">
              <w:t>[PRBs]</w:t>
            </w:r>
          </w:p>
        </w:tc>
        <w:tc>
          <w:tcPr>
            <w:tcW w:w="1843" w:type="dxa"/>
            <w:gridSpan w:val="2"/>
            <w:tcBorders>
              <w:bottom w:val="single" w:sz="4" w:space="0" w:color="auto"/>
            </w:tcBorders>
            <w:shd w:val="clear" w:color="auto" w:fill="auto"/>
          </w:tcPr>
          <w:p w:rsidR="00C603DA" w:rsidRPr="00F15EBF" w:rsidRDefault="00C603DA" w:rsidP="00D72B4B">
            <w:pPr>
              <w:pStyle w:val="TAH"/>
            </w:pPr>
            <w:r w:rsidRPr="00F15EBF">
              <w:t>Range</w:t>
            </w:r>
          </w:p>
        </w:tc>
        <w:tc>
          <w:tcPr>
            <w:tcW w:w="992" w:type="dxa"/>
            <w:shd w:val="clear" w:color="auto" w:fill="auto"/>
          </w:tcPr>
          <w:p w:rsidR="00C603DA" w:rsidRPr="00F15EBF" w:rsidRDefault="00C603DA" w:rsidP="00D72B4B">
            <w:pPr>
              <w:pStyle w:val="TAH"/>
            </w:pPr>
            <w:r w:rsidRPr="00F15EBF">
              <w:t>Carrier centre</w:t>
            </w:r>
          </w:p>
          <w:p w:rsidR="00C603DA" w:rsidRPr="00F15EBF" w:rsidRDefault="00C603DA" w:rsidP="00D72B4B">
            <w:pPr>
              <w:pStyle w:val="TAH"/>
            </w:pPr>
            <w:r w:rsidRPr="00F15EBF">
              <w:t>[MHz]</w:t>
            </w:r>
          </w:p>
        </w:tc>
        <w:tc>
          <w:tcPr>
            <w:tcW w:w="992" w:type="dxa"/>
          </w:tcPr>
          <w:p w:rsidR="00C603DA" w:rsidRPr="00F15EBF" w:rsidRDefault="00C603DA" w:rsidP="00D72B4B">
            <w:pPr>
              <w:pStyle w:val="TAH"/>
            </w:pPr>
            <w:r w:rsidRPr="00F15EBF">
              <w:t>Carrier centre</w:t>
            </w:r>
          </w:p>
          <w:p w:rsidR="00C603DA" w:rsidRPr="00F15EBF" w:rsidRDefault="00C603DA" w:rsidP="00D72B4B">
            <w:pPr>
              <w:pStyle w:val="TAH"/>
            </w:pPr>
            <w:r w:rsidRPr="00F15EBF">
              <w:t>[ARFCN]</w:t>
            </w:r>
          </w:p>
        </w:tc>
        <w:tc>
          <w:tcPr>
            <w:tcW w:w="993" w:type="dxa"/>
            <w:shd w:val="clear" w:color="auto" w:fill="auto"/>
          </w:tcPr>
          <w:p w:rsidR="00C603DA" w:rsidRPr="00F15EBF" w:rsidRDefault="00C603DA" w:rsidP="00D72B4B">
            <w:pPr>
              <w:pStyle w:val="TAH"/>
            </w:pPr>
            <w:r w:rsidRPr="00F15EBF">
              <w:t>point A</w:t>
            </w:r>
            <w:r w:rsidRPr="00F15EBF">
              <w:br/>
              <w:t>[MHz]</w:t>
            </w:r>
          </w:p>
        </w:tc>
        <w:tc>
          <w:tcPr>
            <w:tcW w:w="992" w:type="dxa"/>
            <w:shd w:val="clear" w:color="auto" w:fill="auto"/>
          </w:tcPr>
          <w:p w:rsidR="00C603DA" w:rsidRPr="00F15EBF" w:rsidRDefault="00C603DA" w:rsidP="00D72B4B">
            <w:pPr>
              <w:pStyle w:val="TAH"/>
            </w:pPr>
            <w:r w:rsidRPr="00F15EBF">
              <w:rPr>
                <w:i/>
              </w:rPr>
              <w:t>absoluteFrequencyPointA</w:t>
            </w:r>
            <w:r w:rsidRPr="00F15EBF">
              <w:br/>
              <w:t>[ARFCN]</w:t>
            </w:r>
          </w:p>
        </w:tc>
        <w:tc>
          <w:tcPr>
            <w:tcW w:w="992" w:type="dxa"/>
            <w:shd w:val="clear" w:color="auto" w:fill="auto"/>
          </w:tcPr>
          <w:p w:rsidR="00C603DA" w:rsidRPr="00F15EBF" w:rsidRDefault="00C603DA" w:rsidP="00D72B4B">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rsidR="00C603DA" w:rsidRPr="00F15EBF" w:rsidRDefault="00C603DA" w:rsidP="00D72B4B">
            <w:pPr>
              <w:pStyle w:val="TAH"/>
            </w:pPr>
            <w:r w:rsidRPr="00F15EBF">
              <w:t>SS block SCS</w:t>
            </w:r>
          </w:p>
          <w:p w:rsidR="00C603DA" w:rsidRPr="00F15EBF" w:rsidRDefault="00C603DA" w:rsidP="00D72B4B">
            <w:pPr>
              <w:pStyle w:val="TAH"/>
            </w:pPr>
            <w:r w:rsidRPr="00F15EBF">
              <w:t>[kHz]</w:t>
            </w:r>
          </w:p>
        </w:tc>
        <w:tc>
          <w:tcPr>
            <w:tcW w:w="850" w:type="dxa"/>
            <w:tcBorders>
              <w:bottom w:val="single" w:sz="4" w:space="0" w:color="auto"/>
            </w:tcBorders>
            <w:shd w:val="clear" w:color="auto" w:fill="auto"/>
          </w:tcPr>
          <w:p w:rsidR="00C603DA" w:rsidRPr="00F15EBF" w:rsidRDefault="00C603DA" w:rsidP="00D72B4B">
            <w:pPr>
              <w:pStyle w:val="TAH"/>
            </w:pPr>
            <w:r w:rsidRPr="00F15EBF">
              <w:t>GSCN</w:t>
            </w:r>
          </w:p>
        </w:tc>
        <w:tc>
          <w:tcPr>
            <w:tcW w:w="992" w:type="dxa"/>
            <w:tcBorders>
              <w:bottom w:val="single" w:sz="4" w:space="0" w:color="auto"/>
            </w:tcBorders>
            <w:shd w:val="clear" w:color="auto" w:fill="auto"/>
          </w:tcPr>
          <w:p w:rsidR="00C603DA" w:rsidRPr="00F15EBF" w:rsidRDefault="00C603DA" w:rsidP="00D72B4B">
            <w:pPr>
              <w:pStyle w:val="TAH"/>
              <w:rPr>
                <w:i/>
              </w:rPr>
            </w:pPr>
            <w:r w:rsidRPr="00F15EBF">
              <w:rPr>
                <w:i/>
              </w:rPr>
              <w:t>absoluteFrequencySSB</w:t>
            </w:r>
          </w:p>
          <w:p w:rsidR="00C603DA" w:rsidRPr="00F15EBF" w:rsidRDefault="00C603DA" w:rsidP="00D72B4B">
            <w:pPr>
              <w:pStyle w:val="TAH"/>
            </w:pPr>
            <w:r w:rsidRPr="00F15EBF">
              <w:t>[ARFCN]</w:t>
            </w:r>
          </w:p>
        </w:tc>
        <w:tc>
          <w:tcPr>
            <w:tcW w:w="709" w:type="dxa"/>
            <w:tcBorders>
              <w:bottom w:val="single" w:sz="4" w:space="0" w:color="auto"/>
            </w:tcBorders>
            <w:shd w:val="clear" w:color="auto" w:fill="auto"/>
          </w:tcPr>
          <w:p w:rsidR="00C603DA" w:rsidRPr="00F15EBF" w:rsidRDefault="00C603DA" w:rsidP="00D72B4B">
            <w:pPr>
              <w:pStyle w:val="TAH"/>
            </w:pPr>
            <w:r w:rsidRPr="00F15EBF">
              <w:rPr>
                <w:position w:val="-10"/>
              </w:rPr>
              <w:object w:dxaOrig="420" w:dyaOrig="300">
                <v:shape id="_x0000_i1075" type="#_x0000_t75" style="width:22pt;height:16pt" o:ole="">
                  <v:imagedata r:id="rId13" o:title=""/>
                </v:shape>
                <o:OLEObject Type="Embed" ProgID="Equation.3" ShapeID="_x0000_i1075" DrawAspect="Content" ObjectID="_1704625266" r:id="rId64"/>
              </w:object>
            </w:r>
          </w:p>
        </w:tc>
        <w:tc>
          <w:tcPr>
            <w:tcW w:w="851"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Offset Carrier CORESET#0</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pStyle w:val="TAH"/>
            </w:pPr>
            <w:r w:rsidRPr="00F15EBF">
              <w:rPr>
                <w:b w:val="0"/>
              </w:rPr>
              <w:t>Note 2</w:t>
            </w:r>
          </w:p>
        </w:tc>
        <w:tc>
          <w:tcPr>
            <w:tcW w:w="850" w:type="dxa"/>
            <w:tcBorders>
              <w:bottom w:val="single" w:sz="4" w:space="0" w:color="auto"/>
            </w:tcBorders>
          </w:tcPr>
          <w:p w:rsidR="00C603DA" w:rsidRPr="00F15EBF" w:rsidRDefault="00C603DA" w:rsidP="00D72B4B">
            <w:pPr>
              <w:pStyle w:val="TAH"/>
            </w:pPr>
            <w:r w:rsidRPr="00F15EBF">
              <w:t>CORESET#0 Index</w:t>
            </w:r>
            <w:r w:rsidRPr="00F15EBF">
              <w:rPr>
                <w:b w:val="0"/>
              </w:rPr>
              <w:t xml:space="preserve"> (Offset</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pStyle w:val="TAH"/>
            </w:pPr>
            <w:r w:rsidRPr="00F15EBF">
              <w:t>Note 1</w:t>
            </w:r>
          </w:p>
        </w:tc>
        <w:tc>
          <w:tcPr>
            <w:tcW w:w="992" w:type="dxa"/>
            <w:tcBorders>
              <w:bottom w:val="single" w:sz="4" w:space="0" w:color="auto"/>
            </w:tcBorders>
          </w:tcPr>
          <w:p w:rsidR="00C603DA" w:rsidRPr="00F15EBF" w:rsidRDefault="00C603DA" w:rsidP="00D72B4B">
            <w:pPr>
              <w:pStyle w:val="TAH"/>
            </w:pPr>
            <w:r w:rsidRPr="00F15EBF">
              <w:t>offsetToPointA</w:t>
            </w:r>
            <w:r w:rsidRPr="00F15EBF">
              <w:br/>
              <w:t>(SIB1)</w:t>
            </w:r>
          </w:p>
          <w:p w:rsidR="00C603DA" w:rsidRPr="00F15EBF" w:rsidRDefault="00C603DA" w:rsidP="00D72B4B">
            <w:pPr>
              <w:pStyle w:val="TAH"/>
            </w:pPr>
            <w:r w:rsidRPr="00F15EBF">
              <w:t>[PRBs]</w:t>
            </w:r>
          </w:p>
          <w:p w:rsidR="00C603DA" w:rsidRPr="00F15EBF" w:rsidRDefault="00C603DA" w:rsidP="00D72B4B">
            <w:pPr>
              <w:pStyle w:val="TAH"/>
            </w:pPr>
            <w:r w:rsidRPr="00F15EBF">
              <w:t>Note 1</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10/10</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2115</w:t>
            </w:r>
          </w:p>
        </w:tc>
        <w:tc>
          <w:tcPr>
            <w:tcW w:w="992" w:type="dxa"/>
          </w:tcPr>
          <w:p w:rsidR="00C603DA" w:rsidRPr="00F15EBF" w:rsidRDefault="00C603DA" w:rsidP="00D72B4B">
            <w:pPr>
              <w:pStyle w:val="TAC"/>
            </w:pPr>
            <w:r w:rsidRPr="00F15EBF">
              <w:t>423000</w:t>
            </w:r>
          </w:p>
        </w:tc>
        <w:tc>
          <w:tcPr>
            <w:tcW w:w="993" w:type="dxa"/>
            <w:shd w:val="clear" w:color="auto" w:fill="auto"/>
          </w:tcPr>
          <w:p w:rsidR="00C603DA" w:rsidRPr="00F15EBF" w:rsidRDefault="00C603DA" w:rsidP="00D72B4B">
            <w:pPr>
              <w:pStyle w:val="TAC"/>
            </w:pPr>
            <w:r w:rsidRPr="00F15EBF">
              <w:t>2110.68</w:t>
            </w:r>
          </w:p>
        </w:tc>
        <w:tc>
          <w:tcPr>
            <w:tcW w:w="992" w:type="dxa"/>
            <w:tcBorders>
              <w:right w:val="single" w:sz="4" w:space="0" w:color="auto"/>
            </w:tcBorders>
            <w:shd w:val="clear" w:color="auto" w:fill="auto"/>
          </w:tcPr>
          <w:p w:rsidR="00C603DA" w:rsidRPr="00F15EBF" w:rsidRDefault="00C603DA" w:rsidP="00D72B4B">
            <w:pPr>
              <w:pStyle w:val="TAC"/>
            </w:pPr>
            <w:r w:rsidRPr="00F15EBF">
              <w:t>422136</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2145</w:t>
            </w:r>
          </w:p>
        </w:tc>
        <w:tc>
          <w:tcPr>
            <w:tcW w:w="992" w:type="dxa"/>
          </w:tcPr>
          <w:p w:rsidR="00C603DA" w:rsidRPr="00F15EBF" w:rsidRDefault="00C603DA" w:rsidP="00D72B4B">
            <w:pPr>
              <w:pStyle w:val="TAC"/>
            </w:pPr>
            <w:r w:rsidRPr="00F15EBF">
              <w:t>429000</w:t>
            </w:r>
          </w:p>
        </w:tc>
        <w:tc>
          <w:tcPr>
            <w:tcW w:w="993" w:type="dxa"/>
            <w:shd w:val="clear" w:color="auto" w:fill="auto"/>
          </w:tcPr>
          <w:p w:rsidR="00C603DA" w:rsidRPr="00F15EBF" w:rsidRDefault="00C603DA" w:rsidP="00D72B4B">
            <w:pPr>
              <w:pStyle w:val="TAC"/>
            </w:pPr>
            <w:r w:rsidRPr="00F15EBF">
              <w:t>2103.96</w:t>
            </w:r>
          </w:p>
        </w:tc>
        <w:tc>
          <w:tcPr>
            <w:tcW w:w="992" w:type="dxa"/>
            <w:tcBorders>
              <w:right w:val="single" w:sz="4" w:space="0" w:color="auto"/>
            </w:tcBorders>
            <w:shd w:val="clear" w:color="auto" w:fill="auto"/>
          </w:tcPr>
          <w:p w:rsidR="00C603DA" w:rsidRPr="00F15EBF" w:rsidRDefault="00C603DA" w:rsidP="00D72B4B">
            <w:pPr>
              <w:pStyle w:val="TAC"/>
            </w:pPr>
            <w:r w:rsidRPr="00F15EBF">
              <w:t>420792</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5361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428910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214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2175</w:t>
            </w:r>
          </w:p>
        </w:tc>
        <w:tc>
          <w:tcPr>
            <w:tcW w:w="992" w:type="dxa"/>
          </w:tcPr>
          <w:p w:rsidR="00C603DA" w:rsidRPr="00F15EBF" w:rsidRDefault="00C603DA" w:rsidP="00D72B4B">
            <w:pPr>
              <w:pStyle w:val="TAC"/>
            </w:pPr>
            <w:r w:rsidRPr="00F15EBF">
              <w:t>435000</w:t>
            </w:r>
          </w:p>
        </w:tc>
        <w:tc>
          <w:tcPr>
            <w:tcW w:w="993" w:type="dxa"/>
            <w:shd w:val="clear" w:color="auto" w:fill="auto"/>
          </w:tcPr>
          <w:p w:rsidR="00C603DA" w:rsidRPr="00F15EBF" w:rsidRDefault="00C603DA" w:rsidP="00D72B4B">
            <w:pPr>
              <w:pStyle w:val="TAC"/>
            </w:pPr>
            <w:r w:rsidRPr="00F15EBF">
              <w:t>1989.24</w:t>
            </w:r>
          </w:p>
        </w:tc>
        <w:tc>
          <w:tcPr>
            <w:tcW w:w="992" w:type="dxa"/>
            <w:tcBorders>
              <w:right w:val="single" w:sz="4" w:space="0" w:color="auto"/>
            </w:tcBorders>
            <w:shd w:val="clear" w:color="auto" w:fill="auto"/>
          </w:tcPr>
          <w:p w:rsidR="00C603DA" w:rsidRPr="00F15EBF" w:rsidRDefault="00C603DA" w:rsidP="00D72B4B">
            <w:pPr>
              <w:pStyle w:val="TAC"/>
            </w:pPr>
            <w:r w:rsidRPr="00F15EBF">
              <w:t>397848</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5436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434910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1018</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1715</w:t>
            </w:r>
          </w:p>
        </w:tc>
        <w:tc>
          <w:tcPr>
            <w:tcW w:w="992" w:type="dxa"/>
          </w:tcPr>
          <w:p w:rsidR="00C603DA" w:rsidRPr="00F15EBF" w:rsidRDefault="00C603DA" w:rsidP="00D72B4B">
            <w:pPr>
              <w:pStyle w:val="TAC"/>
            </w:pPr>
            <w:r w:rsidRPr="00F15EBF">
              <w:t>343000</w:t>
            </w:r>
          </w:p>
        </w:tc>
        <w:tc>
          <w:tcPr>
            <w:tcW w:w="993" w:type="dxa"/>
            <w:shd w:val="clear" w:color="auto" w:fill="auto"/>
          </w:tcPr>
          <w:p w:rsidR="00C603DA" w:rsidRPr="00F15EBF" w:rsidRDefault="00C603DA" w:rsidP="00D72B4B">
            <w:pPr>
              <w:pStyle w:val="TAC"/>
            </w:pPr>
            <w:r w:rsidRPr="00F15EBF">
              <w:t>1710.68</w:t>
            </w:r>
          </w:p>
        </w:tc>
        <w:tc>
          <w:tcPr>
            <w:tcW w:w="992" w:type="dxa"/>
            <w:tcBorders>
              <w:right w:val="single" w:sz="4" w:space="0" w:color="auto"/>
            </w:tcBorders>
            <w:shd w:val="clear" w:color="auto" w:fill="auto"/>
          </w:tcPr>
          <w:p w:rsidR="00C603DA" w:rsidRPr="00F15EBF" w:rsidRDefault="00C603DA" w:rsidP="00D72B4B">
            <w:pPr>
              <w:pStyle w:val="TAC"/>
            </w:pPr>
            <w:r w:rsidRPr="00F15EBF">
              <w:t>342136</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1745</w:t>
            </w:r>
          </w:p>
        </w:tc>
        <w:tc>
          <w:tcPr>
            <w:tcW w:w="992" w:type="dxa"/>
          </w:tcPr>
          <w:p w:rsidR="00C603DA" w:rsidRPr="00F15EBF" w:rsidRDefault="00C603DA" w:rsidP="00D72B4B">
            <w:pPr>
              <w:pStyle w:val="TAC"/>
            </w:pPr>
            <w:r w:rsidRPr="00F15EBF">
              <w:t>349000</w:t>
            </w:r>
          </w:p>
        </w:tc>
        <w:tc>
          <w:tcPr>
            <w:tcW w:w="993" w:type="dxa"/>
            <w:shd w:val="clear" w:color="auto" w:fill="auto"/>
          </w:tcPr>
          <w:p w:rsidR="00C603DA" w:rsidRPr="00F15EBF" w:rsidRDefault="00C603DA" w:rsidP="00D72B4B">
            <w:pPr>
              <w:pStyle w:val="TAC"/>
            </w:pPr>
            <w:r w:rsidRPr="00F15EBF">
              <w:t>1559.24</w:t>
            </w:r>
          </w:p>
        </w:tc>
        <w:tc>
          <w:tcPr>
            <w:tcW w:w="992" w:type="dxa"/>
            <w:tcBorders>
              <w:right w:val="single" w:sz="4" w:space="0" w:color="auto"/>
            </w:tcBorders>
            <w:shd w:val="clear" w:color="auto" w:fill="auto"/>
          </w:tcPr>
          <w:p w:rsidR="00C603DA" w:rsidRPr="00F15EBF" w:rsidRDefault="00C603DA" w:rsidP="00D72B4B">
            <w:pPr>
              <w:pStyle w:val="TAC"/>
            </w:pPr>
            <w:r w:rsidRPr="00F15EBF">
              <w:t>311848</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1775</w:t>
            </w:r>
          </w:p>
        </w:tc>
        <w:tc>
          <w:tcPr>
            <w:tcW w:w="992" w:type="dxa"/>
          </w:tcPr>
          <w:p w:rsidR="00C603DA" w:rsidRPr="00F15EBF" w:rsidRDefault="00C603DA" w:rsidP="00D72B4B">
            <w:pPr>
              <w:pStyle w:val="TAC"/>
            </w:pPr>
            <w:r w:rsidRPr="00F15EBF">
              <w:t>355000</w:t>
            </w:r>
          </w:p>
        </w:tc>
        <w:tc>
          <w:tcPr>
            <w:tcW w:w="993" w:type="dxa"/>
            <w:shd w:val="clear" w:color="auto" w:fill="auto"/>
          </w:tcPr>
          <w:p w:rsidR="00C603DA" w:rsidRPr="00F15EBF" w:rsidRDefault="00C603DA" w:rsidP="00D72B4B">
            <w:pPr>
              <w:pStyle w:val="TAC"/>
            </w:pPr>
            <w:r w:rsidRPr="00F15EBF">
              <w:t>1768.52</w:t>
            </w:r>
          </w:p>
        </w:tc>
        <w:tc>
          <w:tcPr>
            <w:tcW w:w="992" w:type="dxa"/>
            <w:tcBorders>
              <w:right w:val="single" w:sz="4" w:space="0" w:color="auto"/>
            </w:tcBorders>
            <w:shd w:val="clear" w:color="auto" w:fill="auto"/>
          </w:tcPr>
          <w:p w:rsidR="00C603DA" w:rsidRPr="00F15EBF" w:rsidRDefault="00C603DA" w:rsidP="00D72B4B">
            <w:pPr>
              <w:pStyle w:val="TAC"/>
            </w:pPr>
            <w:r w:rsidRPr="00F15EBF">
              <w:t>353704</w:t>
            </w:r>
          </w:p>
        </w:tc>
        <w:tc>
          <w:tcPr>
            <w:tcW w:w="992" w:type="dxa"/>
            <w:tcBorders>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10/20</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2120</w:t>
            </w:r>
          </w:p>
        </w:tc>
        <w:tc>
          <w:tcPr>
            <w:tcW w:w="992" w:type="dxa"/>
          </w:tcPr>
          <w:p w:rsidR="00C603DA" w:rsidRPr="00F15EBF" w:rsidRDefault="00C603DA" w:rsidP="00D72B4B">
            <w:pPr>
              <w:pStyle w:val="TAC"/>
            </w:pPr>
            <w:r w:rsidRPr="00F15EBF">
              <w:t>424000</w:t>
            </w:r>
          </w:p>
        </w:tc>
        <w:tc>
          <w:tcPr>
            <w:tcW w:w="993" w:type="dxa"/>
            <w:shd w:val="clear" w:color="auto" w:fill="auto"/>
          </w:tcPr>
          <w:p w:rsidR="00C603DA" w:rsidRPr="00F15EBF" w:rsidRDefault="00C603DA" w:rsidP="00D72B4B">
            <w:pPr>
              <w:pStyle w:val="TAC"/>
            </w:pPr>
            <w:r w:rsidRPr="00F15EBF">
              <w:t>2110.82</w:t>
            </w:r>
          </w:p>
        </w:tc>
        <w:tc>
          <w:tcPr>
            <w:tcW w:w="992" w:type="dxa"/>
            <w:tcBorders>
              <w:right w:val="single" w:sz="4" w:space="0" w:color="auto"/>
            </w:tcBorders>
            <w:shd w:val="clear" w:color="auto" w:fill="auto"/>
          </w:tcPr>
          <w:p w:rsidR="00C603DA" w:rsidRPr="00F15EBF" w:rsidRDefault="00C603DA" w:rsidP="00D72B4B">
            <w:pPr>
              <w:pStyle w:val="TAC"/>
            </w:pPr>
            <w:r w:rsidRPr="00F15EBF">
              <w:t>422164</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5285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422890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2150</w:t>
            </w:r>
          </w:p>
        </w:tc>
        <w:tc>
          <w:tcPr>
            <w:tcW w:w="992" w:type="dxa"/>
          </w:tcPr>
          <w:p w:rsidR="00C603DA" w:rsidRPr="00F15EBF" w:rsidRDefault="00C603DA" w:rsidP="00D72B4B">
            <w:pPr>
              <w:pStyle w:val="TAC"/>
            </w:pPr>
            <w:r w:rsidRPr="00F15EBF">
              <w:t>430000</w:t>
            </w:r>
          </w:p>
        </w:tc>
        <w:tc>
          <w:tcPr>
            <w:tcW w:w="993" w:type="dxa"/>
            <w:shd w:val="clear" w:color="auto" w:fill="auto"/>
          </w:tcPr>
          <w:p w:rsidR="00C603DA" w:rsidRPr="00F15EBF" w:rsidRDefault="00C603DA" w:rsidP="00D72B4B">
            <w:pPr>
              <w:pStyle w:val="TAC"/>
            </w:pPr>
            <w:r w:rsidRPr="00F15EBF">
              <w:t>2104.1</w:t>
            </w:r>
          </w:p>
        </w:tc>
        <w:tc>
          <w:tcPr>
            <w:tcW w:w="992" w:type="dxa"/>
            <w:tcBorders>
              <w:right w:val="single" w:sz="4" w:space="0" w:color="auto"/>
            </w:tcBorders>
            <w:shd w:val="clear" w:color="auto" w:fill="auto"/>
          </w:tcPr>
          <w:p w:rsidR="00C603DA" w:rsidRPr="00F15EBF" w:rsidRDefault="00C603DA" w:rsidP="00D72B4B">
            <w:pPr>
              <w:pStyle w:val="TAC"/>
            </w:pPr>
            <w:r w:rsidRPr="00F15EBF">
              <w:t>420820</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5360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428890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214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2180</w:t>
            </w:r>
          </w:p>
        </w:tc>
        <w:tc>
          <w:tcPr>
            <w:tcW w:w="992" w:type="dxa"/>
          </w:tcPr>
          <w:p w:rsidR="00C603DA" w:rsidRPr="00F15EBF" w:rsidRDefault="00C603DA" w:rsidP="00D72B4B">
            <w:pPr>
              <w:pStyle w:val="TAC"/>
            </w:pPr>
            <w:r w:rsidRPr="00F15EBF">
              <w:t>436000</w:t>
            </w:r>
          </w:p>
        </w:tc>
        <w:tc>
          <w:tcPr>
            <w:tcW w:w="993" w:type="dxa"/>
            <w:shd w:val="clear" w:color="auto" w:fill="auto"/>
          </w:tcPr>
          <w:p w:rsidR="00C603DA" w:rsidRPr="00F15EBF" w:rsidRDefault="00C603DA" w:rsidP="00D72B4B">
            <w:pPr>
              <w:pStyle w:val="TAC"/>
            </w:pPr>
            <w:r w:rsidRPr="00F15EBF">
              <w:t>1989.38</w:t>
            </w:r>
          </w:p>
        </w:tc>
        <w:tc>
          <w:tcPr>
            <w:tcW w:w="992" w:type="dxa"/>
            <w:tcBorders>
              <w:right w:val="single" w:sz="4" w:space="0" w:color="auto"/>
            </w:tcBorders>
            <w:shd w:val="clear" w:color="auto" w:fill="auto"/>
          </w:tcPr>
          <w:p w:rsidR="00C603DA" w:rsidRPr="00F15EBF" w:rsidRDefault="00C603DA" w:rsidP="00D72B4B">
            <w:pPr>
              <w:pStyle w:val="TAC"/>
            </w:pPr>
            <w:r w:rsidRPr="00F15EBF">
              <w:t>397876</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5435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434890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1018</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1715</w:t>
            </w:r>
          </w:p>
        </w:tc>
        <w:tc>
          <w:tcPr>
            <w:tcW w:w="992" w:type="dxa"/>
          </w:tcPr>
          <w:p w:rsidR="00C603DA" w:rsidRPr="00F15EBF" w:rsidRDefault="00C603DA" w:rsidP="00D72B4B">
            <w:pPr>
              <w:pStyle w:val="TAC"/>
            </w:pPr>
            <w:r w:rsidRPr="00F15EBF">
              <w:t>343000</w:t>
            </w:r>
          </w:p>
        </w:tc>
        <w:tc>
          <w:tcPr>
            <w:tcW w:w="993" w:type="dxa"/>
            <w:shd w:val="clear" w:color="auto" w:fill="auto"/>
          </w:tcPr>
          <w:p w:rsidR="00C603DA" w:rsidRPr="00F15EBF" w:rsidRDefault="00C603DA" w:rsidP="00D72B4B">
            <w:pPr>
              <w:pStyle w:val="TAC"/>
            </w:pPr>
            <w:r w:rsidRPr="00F15EBF">
              <w:t>1710.68</w:t>
            </w:r>
          </w:p>
        </w:tc>
        <w:tc>
          <w:tcPr>
            <w:tcW w:w="992" w:type="dxa"/>
            <w:tcBorders>
              <w:right w:val="single" w:sz="4" w:space="0" w:color="auto"/>
            </w:tcBorders>
            <w:shd w:val="clear" w:color="auto" w:fill="auto"/>
          </w:tcPr>
          <w:p w:rsidR="00C603DA" w:rsidRPr="00F15EBF" w:rsidRDefault="00C603DA" w:rsidP="00D72B4B">
            <w:pPr>
              <w:pStyle w:val="TAC"/>
            </w:pPr>
            <w:r w:rsidRPr="00F15EBF">
              <w:t>342136</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1745</w:t>
            </w:r>
          </w:p>
        </w:tc>
        <w:tc>
          <w:tcPr>
            <w:tcW w:w="992" w:type="dxa"/>
          </w:tcPr>
          <w:p w:rsidR="00C603DA" w:rsidRPr="00F15EBF" w:rsidRDefault="00C603DA" w:rsidP="00D72B4B">
            <w:pPr>
              <w:pStyle w:val="TAC"/>
            </w:pPr>
            <w:r w:rsidRPr="00F15EBF">
              <w:t>349000</w:t>
            </w:r>
          </w:p>
        </w:tc>
        <w:tc>
          <w:tcPr>
            <w:tcW w:w="993" w:type="dxa"/>
            <w:shd w:val="clear" w:color="auto" w:fill="auto"/>
          </w:tcPr>
          <w:p w:rsidR="00C603DA" w:rsidRPr="00F15EBF" w:rsidRDefault="00C603DA" w:rsidP="00D72B4B">
            <w:pPr>
              <w:pStyle w:val="TAC"/>
            </w:pPr>
            <w:r w:rsidRPr="00F15EBF">
              <w:t>1559.24</w:t>
            </w:r>
          </w:p>
        </w:tc>
        <w:tc>
          <w:tcPr>
            <w:tcW w:w="992" w:type="dxa"/>
            <w:tcBorders>
              <w:right w:val="single" w:sz="4" w:space="0" w:color="auto"/>
            </w:tcBorders>
            <w:shd w:val="clear" w:color="auto" w:fill="auto"/>
          </w:tcPr>
          <w:p w:rsidR="00C603DA" w:rsidRPr="00F15EBF" w:rsidRDefault="00C603DA" w:rsidP="00D72B4B">
            <w:pPr>
              <w:pStyle w:val="TAC"/>
            </w:pPr>
            <w:r w:rsidRPr="00F15EBF">
              <w:t>311848</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1775</w:t>
            </w:r>
          </w:p>
        </w:tc>
        <w:tc>
          <w:tcPr>
            <w:tcW w:w="992" w:type="dxa"/>
          </w:tcPr>
          <w:p w:rsidR="00C603DA" w:rsidRPr="00F15EBF" w:rsidRDefault="00C603DA" w:rsidP="00D72B4B">
            <w:pPr>
              <w:pStyle w:val="TAC"/>
            </w:pPr>
            <w:r w:rsidRPr="00F15EBF">
              <w:t>355000</w:t>
            </w:r>
          </w:p>
        </w:tc>
        <w:tc>
          <w:tcPr>
            <w:tcW w:w="993" w:type="dxa"/>
            <w:shd w:val="clear" w:color="auto" w:fill="auto"/>
          </w:tcPr>
          <w:p w:rsidR="00C603DA" w:rsidRPr="00F15EBF" w:rsidRDefault="00C603DA" w:rsidP="00D72B4B">
            <w:pPr>
              <w:pStyle w:val="TAC"/>
            </w:pPr>
            <w:r w:rsidRPr="00F15EBF">
              <w:t>1768.52</w:t>
            </w:r>
          </w:p>
        </w:tc>
        <w:tc>
          <w:tcPr>
            <w:tcW w:w="992" w:type="dxa"/>
            <w:tcBorders>
              <w:right w:val="single" w:sz="4" w:space="0" w:color="auto"/>
            </w:tcBorders>
            <w:shd w:val="clear" w:color="auto" w:fill="auto"/>
          </w:tcPr>
          <w:p w:rsidR="00C603DA" w:rsidRPr="00F15EBF" w:rsidRDefault="00C603DA" w:rsidP="00D72B4B">
            <w:pPr>
              <w:pStyle w:val="TAC"/>
            </w:pPr>
            <w:r w:rsidRPr="00F15EBF">
              <w:t>353704</w:t>
            </w:r>
          </w:p>
        </w:tc>
        <w:tc>
          <w:tcPr>
            <w:tcW w:w="992" w:type="dxa"/>
            <w:tcBorders>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10/40</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2130</w:t>
            </w:r>
          </w:p>
        </w:tc>
        <w:tc>
          <w:tcPr>
            <w:tcW w:w="992" w:type="dxa"/>
          </w:tcPr>
          <w:p w:rsidR="00C603DA" w:rsidRPr="00F15EBF" w:rsidRDefault="00C603DA" w:rsidP="00D72B4B">
            <w:pPr>
              <w:pStyle w:val="TAC"/>
            </w:pPr>
            <w:r w:rsidRPr="00F15EBF">
              <w:t>426000</w:t>
            </w:r>
          </w:p>
        </w:tc>
        <w:tc>
          <w:tcPr>
            <w:tcW w:w="993" w:type="dxa"/>
            <w:shd w:val="clear" w:color="auto" w:fill="auto"/>
          </w:tcPr>
          <w:p w:rsidR="00C603DA" w:rsidRPr="00F15EBF" w:rsidRDefault="00C603DA" w:rsidP="00D72B4B">
            <w:pPr>
              <w:pStyle w:val="TAC"/>
            </w:pPr>
            <w:r w:rsidRPr="00F15EBF">
              <w:t>2110.92</w:t>
            </w:r>
          </w:p>
        </w:tc>
        <w:tc>
          <w:tcPr>
            <w:tcW w:w="992" w:type="dxa"/>
            <w:tcBorders>
              <w:right w:val="single" w:sz="4" w:space="0" w:color="auto"/>
            </w:tcBorders>
            <w:shd w:val="clear" w:color="auto" w:fill="auto"/>
          </w:tcPr>
          <w:p w:rsidR="00C603DA" w:rsidRPr="00F15EBF" w:rsidRDefault="00C603DA" w:rsidP="00D72B4B">
            <w:pPr>
              <w:pStyle w:val="TAC"/>
            </w:pPr>
            <w:r w:rsidRPr="00F15EBF">
              <w:t>422184</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2155</w:t>
            </w:r>
          </w:p>
        </w:tc>
        <w:tc>
          <w:tcPr>
            <w:tcW w:w="992" w:type="dxa"/>
          </w:tcPr>
          <w:p w:rsidR="00C603DA" w:rsidRPr="00F15EBF" w:rsidRDefault="00C603DA" w:rsidP="00D72B4B">
            <w:pPr>
              <w:pStyle w:val="TAC"/>
            </w:pPr>
            <w:r w:rsidRPr="00F15EBF">
              <w:t>431000</w:t>
            </w:r>
          </w:p>
        </w:tc>
        <w:tc>
          <w:tcPr>
            <w:tcW w:w="993" w:type="dxa"/>
            <w:shd w:val="clear" w:color="auto" w:fill="auto"/>
          </w:tcPr>
          <w:p w:rsidR="00C603DA" w:rsidRPr="00F15EBF" w:rsidRDefault="00C603DA" w:rsidP="00D72B4B">
            <w:pPr>
              <w:pStyle w:val="TAC"/>
            </w:pPr>
            <w:r w:rsidRPr="00F15EBF">
              <w:t>2099.2</w:t>
            </w:r>
          </w:p>
        </w:tc>
        <w:tc>
          <w:tcPr>
            <w:tcW w:w="992" w:type="dxa"/>
            <w:tcBorders>
              <w:right w:val="single" w:sz="4" w:space="0" w:color="auto"/>
            </w:tcBorders>
            <w:shd w:val="clear" w:color="auto" w:fill="auto"/>
          </w:tcPr>
          <w:p w:rsidR="00C603DA" w:rsidRPr="00F15EBF" w:rsidRDefault="00C603DA" w:rsidP="00D72B4B">
            <w:pPr>
              <w:pStyle w:val="TAC"/>
            </w:pPr>
            <w:r w:rsidRPr="00F15EBF">
              <w:t>419840</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5350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427970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214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2180</w:t>
            </w:r>
          </w:p>
        </w:tc>
        <w:tc>
          <w:tcPr>
            <w:tcW w:w="992" w:type="dxa"/>
          </w:tcPr>
          <w:p w:rsidR="00C603DA" w:rsidRPr="00F15EBF" w:rsidRDefault="00C603DA" w:rsidP="00D72B4B">
            <w:pPr>
              <w:pStyle w:val="TAC"/>
            </w:pPr>
            <w:r w:rsidRPr="00F15EBF">
              <w:t>436000</w:t>
            </w:r>
          </w:p>
        </w:tc>
        <w:tc>
          <w:tcPr>
            <w:tcW w:w="993" w:type="dxa"/>
            <w:shd w:val="clear" w:color="auto" w:fill="auto"/>
          </w:tcPr>
          <w:p w:rsidR="00C603DA" w:rsidRPr="00F15EBF" w:rsidRDefault="00C603DA" w:rsidP="00D72B4B">
            <w:pPr>
              <w:pStyle w:val="TAC"/>
            </w:pPr>
            <w:r w:rsidRPr="00F15EBF">
              <w:t>1979.48</w:t>
            </w:r>
          </w:p>
        </w:tc>
        <w:tc>
          <w:tcPr>
            <w:tcW w:w="992" w:type="dxa"/>
            <w:tcBorders>
              <w:right w:val="single" w:sz="4" w:space="0" w:color="auto"/>
            </w:tcBorders>
            <w:shd w:val="clear" w:color="auto" w:fill="auto"/>
          </w:tcPr>
          <w:p w:rsidR="00C603DA" w:rsidRPr="00F15EBF" w:rsidRDefault="00C603DA" w:rsidP="00D72B4B">
            <w:pPr>
              <w:pStyle w:val="TAC"/>
            </w:pPr>
            <w:r w:rsidRPr="00F15EBF">
              <w:t>395896</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5411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432970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1018</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1715</w:t>
            </w:r>
          </w:p>
        </w:tc>
        <w:tc>
          <w:tcPr>
            <w:tcW w:w="992" w:type="dxa"/>
          </w:tcPr>
          <w:p w:rsidR="00C603DA" w:rsidRPr="00F15EBF" w:rsidRDefault="00C603DA" w:rsidP="00D72B4B">
            <w:pPr>
              <w:pStyle w:val="TAC"/>
            </w:pPr>
            <w:r w:rsidRPr="00F15EBF">
              <w:t>343000</w:t>
            </w:r>
          </w:p>
        </w:tc>
        <w:tc>
          <w:tcPr>
            <w:tcW w:w="993" w:type="dxa"/>
            <w:shd w:val="clear" w:color="auto" w:fill="auto"/>
          </w:tcPr>
          <w:p w:rsidR="00C603DA" w:rsidRPr="00F15EBF" w:rsidRDefault="00C603DA" w:rsidP="00D72B4B">
            <w:pPr>
              <w:pStyle w:val="TAC"/>
            </w:pPr>
            <w:r w:rsidRPr="00F15EBF">
              <w:t>1710.68</w:t>
            </w:r>
          </w:p>
        </w:tc>
        <w:tc>
          <w:tcPr>
            <w:tcW w:w="992" w:type="dxa"/>
            <w:tcBorders>
              <w:right w:val="single" w:sz="4" w:space="0" w:color="auto"/>
            </w:tcBorders>
            <w:shd w:val="clear" w:color="auto" w:fill="auto"/>
          </w:tcPr>
          <w:p w:rsidR="00C603DA" w:rsidRPr="00F15EBF" w:rsidRDefault="00C603DA" w:rsidP="00D72B4B">
            <w:pPr>
              <w:pStyle w:val="TAC"/>
            </w:pPr>
            <w:r w:rsidRPr="00F15EBF">
              <w:t>342136</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1740</w:t>
            </w:r>
          </w:p>
        </w:tc>
        <w:tc>
          <w:tcPr>
            <w:tcW w:w="992" w:type="dxa"/>
          </w:tcPr>
          <w:p w:rsidR="00C603DA" w:rsidRPr="00F15EBF" w:rsidRDefault="00C603DA" w:rsidP="00D72B4B">
            <w:pPr>
              <w:pStyle w:val="TAC"/>
            </w:pPr>
            <w:r w:rsidRPr="00F15EBF">
              <w:t>348000</w:t>
            </w:r>
          </w:p>
        </w:tc>
        <w:tc>
          <w:tcPr>
            <w:tcW w:w="993" w:type="dxa"/>
            <w:shd w:val="clear" w:color="auto" w:fill="auto"/>
          </w:tcPr>
          <w:p w:rsidR="00C603DA" w:rsidRPr="00F15EBF" w:rsidRDefault="00C603DA" w:rsidP="00D72B4B">
            <w:pPr>
              <w:pStyle w:val="TAC"/>
            </w:pPr>
            <w:r w:rsidRPr="00F15EBF">
              <w:t>1554.24</w:t>
            </w:r>
          </w:p>
        </w:tc>
        <w:tc>
          <w:tcPr>
            <w:tcW w:w="992" w:type="dxa"/>
            <w:tcBorders>
              <w:right w:val="single" w:sz="4" w:space="0" w:color="auto"/>
            </w:tcBorders>
            <w:shd w:val="clear" w:color="auto" w:fill="auto"/>
          </w:tcPr>
          <w:p w:rsidR="00C603DA" w:rsidRPr="00F15EBF" w:rsidRDefault="00C603DA" w:rsidP="00D72B4B">
            <w:pPr>
              <w:pStyle w:val="TAC"/>
            </w:pPr>
            <w:r w:rsidRPr="00F15EBF">
              <w:t>310848</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1765</w:t>
            </w:r>
          </w:p>
        </w:tc>
        <w:tc>
          <w:tcPr>
            <w:tcW w:w="992" w:type="dxa"/>
          </w:tcPr>
          <w:p w:rsidR="00C603DA" w:rsidRPr="00F15EBF" w:rsidRDefault="00C603DA" w:rsidP="00D72B4B">
            <w:pPr>
              <w:pStyle w:val="TAC"/>
            </w:pPr>
            <w:r w:rsidRPr="00F15EBF">
              <w:t>353000</w:t>
            </w:r>
          </w:p>
        </w:tc>
        <w:tc>
          <w:tcPr>
            <w:tcW w:w="993" w:type="dxa"/>
            <w:shd w:val="clear" w:color="auto" w:fill="auto"/>
          </w:tcPr>
          <w:p w:rsidR="00C603DA" w:rsidRPr="00F15EBF" w:rsidRDefault="00C603DA" w:rsidP="00D72B4B">
            <w:pPr>
              <w:pStyle w:val="TAC"/>
            </w:pPr>
            <w:r w:rsidRPr="00F15EBF">
              <w:t>1758.52</w:t>
            </w:r>
          </w:p>
        </w:tc>
        <w:tc>
          <w:tcPr>
            <w:tcW w:w="992" w:type="dxa"/>
            <w:tcBorders>
              <w:right w:val="single" w:sz="4" w:space="0" w:color="auto"/>
            </w:tcBorders>
            <w:shd w:val="clear" w:color="auto" w:fill="auto"/>
          </w:tcPr>
          <w:p w:rsidR="00C603DA" w:rsidRPr="00F15EBF" w:rsidRDefault="00C603DA" w:rsidP="00D72B4B">
            <w:pPr>
              <w:pStyle w:val="TAC"/>
            </w:pPr>
            <w:r w:rsidRPr="00F15EBF">
              <w:t>351704</w:t>
            </w:r>
          </w:p>
        </w:tc>
        <w:tc>
          <w:tcPr>
            <w:tcW w:w="992" w:type="dxa"/>
            <w:tcBorders>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15/15</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38</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2117.5</w:t>
            </w:r>
          </w:p>
        </w:tc>
        <w:tc>
          <w:tcPr>
            <w:tcW w:w="992" w:type="dxa"/>
          </w:tcPr>
          <w:p w:rsidR="00C603DA" w:rsidRPr="00F15EBF" w:rsidRDefault="00C603DA" w:rsidP="00D72B4B">
            <w:pPr>
              <w:pStyle w:val="TAC"/>
            </w:pPr>
            <w:r w:rsidRPr="00F15EBF">
              <w:t>423500</w:t>
            </w:r>
          </w:p>
        </w:tc>
        <w:tc>
          <w:tcPr>
            <w:tcW w:w="993" w:type="dxa"/>
            <w:shd w:val="clear" w:color="auto" w:fill="auto"/>
          </w:tcPr>
          <w:p w:rsidR="00C603DA" w:rsidRPr="00F15EBF" w:rsidRDefault="00C603DA" w:rsidP="00D72B4B">
            <w:pPr>
              <w:pStyle w:val="TAC"/>
            </w:pPr>
            <w:r w:rsidRPr="00F15EBF">
              <w:t>2110.66</w:t>
            </w:r>
          </w:p>
        </w:tc>
        <w:tc>
          <w:tcPr>
            <w:tcW w:w="992" w:type="dxa"/>
            <w:tcBorders>
              <w:right w:val="single" w:sz="4" w:space="0" w:color="auto"/>
            </w:tcBorders>
            <w:shd w:val="clear" w:color="auto" w:fill="auto"/>
          </w:tcPr>
          <w:p w:rsidR="00C603DA" w:rsidRPr="00F15EBF" w:rsidRDefault="00C603DA" w:rsidP="00D72B4B">
            <w:pPr>
              <w:pStyle w:val="TAC"/>
            </w:pPr>
            <w:r w:rsidRPr="00F15EBF">
              <w:t>422132</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5287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422930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2145</w:t>
            </w:r>
          </w:p>
        </w:tc>
        <w:tc>
          <w:tcPr>
            <w:tcW w:w="992" w:type="dxa"/>
          </w:tcPr>
          <w:p w:rsidR="00C603DA" w:rsidRPr="00F15EBF" w:rsidRDefault="00C603DA" w:rsidP="00D72B4B">
            <w:pPr>
              <w:pStyle w:val="TAC"/>
            </w:pPr>
            <w:r w:rsidRPr="00F15EBF">
              <w:t>429000</w:t>
            </w:r>
          </w:p>
        </w:tc>
        <w:tc>
          <w:tcPr>
            <w:tcW w:w="993" w:type="dxa"/>
            <w:shd w:val="clear" w:color="auto" w:fill="auto"/>
          </w:tcPr>
          <w:p w:rsidR="00C603DA" w:rsidRPr="00F15EBF" w:rsidRDefault="00C603DA" w:rsidP="00D72B4B">
            <w:pPr>
              <w:pStyle w:val="TAC"/>
            </w:pPr>
            <w:r w:rsidRPr="00F15EBF">
              <w:t>2101.44</w:t>
            </w:r>
          </w:p>
        </w:tc>
        <w:tc>
          <w:tcPr>
            <w:tcW w:w="992" w:type="dxa"/>
            <w:tcBorders>
              <w:right w:val="single" w:sz="4" w:space="0" w:color="auto"/>
            </w:tcBorders>
            <w:shd w:val="clear" w:color="auto" w:fill="auto"/>
          </w:tcPr>
          <w:p w:rsidR="00C603DA" w:rsidRPr="00F15EBF" w:rsidRDefault="00C603DA" w:rsidP="00D72B4B">
            <w:pPr>
              <w:pStyle w:val="TAC"/>
            </w:pPr>
            <w:r w:rsidRPr="00F15EBF">
              <w:t>420288</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5355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428430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216</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2172.5</w:t>
            </w:r>
          </w:p>
        </w:tc>
        <w:tc>
          <w:tcPr>
            <w:tcW w:w="992" w:type="dxa"/>
          </w:tcPr>
          <w:p w:rsidR="00C603DA" w:rsidRPr="00F15EBF" w:rsidRDefault="00C603DA" w:rsidP="00D72B4B">
            <w:pPr>
              <w:pStyle w:val="TAC"/>
            </w:pPr>
            <w:r w:rsidRPr="00F15EBF">
              <w:t>434500</w:t>
            </w:r>
          </w:p>
        </w:tc>
        <w:tc>
          <w:tcPr>
            <w:tcW w:w="993" w:type="dxa"/>
            <w:shd w:val="clear" w:color="auto" w:fill="auto"/>
          </w:tcPr>
          <w:p w:rsidR="00C603DA" w:rsidRPr="00F15EBF" w:rsidRDefault="00C603DA" w:rsidP="00D72B4B">
            <w:pPr>
              <w:pStyle w:val="TAC"/>
            </w:pPr>
            <w:r w:rsidRPr="00F15EBF">
              <w:t>1984.22</w:t>
            </w:r>
          </w:p>
        </w:tc>
        <w:tc>
          <w:tcPr>
            <w:tcW w:w="992" w:type="dxa"/>
            <w:tcBorders>
              <w:right w:val="single" w:sz="4" w:space="0" w:color="auto"/>
            </w:tcBorders>
            <w:shd w:val="clear" w:color="auto" w:fill="auto"/>
          </w:tcPr>
          <w:p w:rsidR="00C603DA" w:rsidRPr="00F15EBF" w:rsidRDefault="00C603DA" w:rsidP="00D72B4B">
            <w:pPr>
              <w:pStyle w:val="TAC"/>
            </w:pPr>
            <w:r w:rsidRPr="00F15EBF">
              <w:t>396844</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5423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433930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1020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38</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1717.5</w:t>
            </w:r>
          </w:p>
        </w:tc>
        <w:tc>
          <w:tcPr>
            <w:tcW w:w="992" w:type="dxa"/>
          </w:tcPr>
          <w:p w:rsidR="00C603DA" w:rsidRPr="00F15EBF" w:rsidRDefault="00C603DA" w:rsidP="00D72B4B">
            <w:pPr>
              <w:pStyle w:val="TAC"/>
            </w:pPr>
            <w:r w:rsidRPr="00F15EBF">
              <w:t>343500</w:t>
            </w:r>
          </w:p>
        </w:tc>
        <w:tc>
          <w:tcPr>
            <w:tcW w:w="993" w:type="dxa"/>
            <w:shd w:val="clear" w:color="auto" w:fill="auto"/>
          </w:tcPr>
          <w:p w:rsidR="00C603DA" w:rsidRPr="00F15EBF" w:rsidRDefault="00C603DA" w:rsidP="00D72B4B">
            <w:pPr>
              <w:pStyle w:val="TAC"/>
            </w:pPr>
            <w:r w:rsidRPr="00F15EBF">
              <w:t>1710.66</w:t>
            </w:r>
          </w:p>
        </w:tc>
        <w:tc>
          <w:tcPr>
            <w:tcW w:w="992" w:type="dxa"/>
            <w:tcBorders>
              <w:right w:val="single" w:sz="4" w:space="0" w:color="auto"/>
            </w:tcBorders>
            <w:shd w:val="clear" w:color="auto" w:fill="auto"/>
          </w:tcPr>
          <w:p w:rsidR="00C603DA" w:rsidRPr="00F15EBF" w:rsidRDefault="00C603DA" w:rsidP="00D72B4B">
            <w:pPr>
              <w:pStyle w:val="TAC"/>
            </w:pPr>
            <w:r w:rsidRPr="00F15EBF">
              <w:t>342132</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1745</w:t>
            </w:r>
          </w:p>
        </w:tc>
        <w:tc>
          <w:tcPr>
            <w:tcW w:w="992" w:type="dxa"/>
          </w:tcPr>
          <w:p w:rsidR="00C603DA" w:rsidRPr="00F15EBF" w:rsidRDefault="00C603DA" w:rsidP="00D72B4B">
            <w:pPr>
              <w:pStyle w:val="TAC"/>
            </w:pPr>
            <w:r w:rsidRPr="00F15EBF">
              <w:t>349000</w:t>
            </w:r>
          </w:p>
        </w:tc>
        <w:tc>
          <w:tcPr>
            <w:tcW w:w="993" w:type="dxa"/>
            <w:shd w:val="clear" w:color="auto" w:fill="auto"/>
          </w:tcPr>
          <w:p w:rsidR="00C603DA" w:rsidRPr="00F15EBF" w:rsidRDefault="00C603DA" w:rsidP="00D72B4B">
            <w:pPr>
              <w:pStyle w:val="TAC"/>
            </w:pPr>
            <w:r w:rsidRPr="00F15EBF">
              <w:t>1556.72</w:t>
            </w:r>
          </w:p>
        </w:tc>
        <w:tc>
          <w:tcPr>
            <w:tcW w:w="992" w:type="dxa"/>
            <w:tcBorders>
              <w:right w:val="single" w:sz="4" w:space="0" w:color="auto"/>
            </w:tcBorders>
            <w:shd w:val="clear" w:color="auto" w:fill="auto"/>
          </w:tcPr>
          <w:p w:rsidR="00C603DA" w:rsidRPr="00F15EBF" w:rsidRDefault="00C603DA" w:rsidP="00D72B4B">
            <w:pPr>
              <w:pStyle w:val="TAC"/>
            </w:pPr>
            <w:r w:rsidRPr="00F15EBF">
              <w:t>311344</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1772.5</w:t>
            </w:r>
          </w:p>
        </w:tc>
        <w:tc>
          <w:tcPr>
            <w:tcW w:w="992" w:type="dxa"/>
          </w:tcPr>
          <w:p w:rsidR="00C603DA" w:rsidRPr="00F15EBF" w:rsidRDefault="00C603DA" w:rsidP="00D72B4B">
            <w:pPr>
              <w:pStyle w:val="TAC"/>
            </w:pPr>
            <w:r w:rsidRPr="00F15EBF">
              <w:t>354500</w:t>
            </w:r>
          </w:p>
        </w:tc>
        <w:tc>
          <w:tcPr>
            <w:tcW w:w="993" w:type="dxa"/>
            <w:shd w:val="clear" w:color="auto" w:fill="auto"/>
          </w:tcPr>
          <w:p w:rsidR="00C603DA" w:rsidRPr="00F15EBF" w:rsidRDefault="00C603DA" w:rsidP="00D72B4B">
            <w:pPr>
              <w:pStyle w:val="TAC"/>
            </w:pPr>
            <w:r w:rsidRPr="00F15EBF">
              <w:t>1763.5</w:t>
            </w:r>
          </w:p>
        </w:tc>
        <w:tc>
          <w:tcPr>
            <w:tcW w:w="992" w:type="dxa"/>
            <w:tcBorders>
              <w:right w:val="single" w:sz="4" w:space="0" w:color="auto"/>
            </w:tcBorders>
            <w:shd w:val="clear" w:color="auto" w:fill="auto"/>
          </w:tcPr>
          <w:p w:rsidR="00C603DA" w:rsidRPr="00F15EBF" w:rsidRDefault="00C603DA" w:rsidP="00D72B4B">
            <w:pPr>
              <w:pStyle w:val="TAC"/>
            </w:pPr>
            <w:r w:rsidRPr="00F15EBF">
              <w:t>352700</w:t>
            </w:r>
          </w:p>
        </w:tc>
        <w:tc>
          <w:tcPr>
            <w:tcW w:w="992" w:type="dxa"/>
            <w:tcBorders>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20/20</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2120</w:t>
            </w:r>
          </w:p>
        </w:tc>
        <w:tc>
          <w:tcPr>
            <w:tcW w:w="992" w:type="dxa"/>
          </w:tcPr>
          <w:p w:rsidR="00C603DA" w:rsidRPr="00F15EBF" w:rsidRDefault="00C603DA" w:rsidP="00D72B4B">
            <w:pPr>
              <w:pStyle w:val="TAC"/>
            </w:pPr>
            <w:r w:rsidRPr="00F15EBF">
              <w:t>424000</w:t>
            </w:r>
          </w:p>
        </w:tc>
        <w:tc>
          <w:tcPr>
            <w:tcW w:w="993" w:type="dxa"/>
            <w:shd w:val="clear" w:color="auto" w:fill="auto"/>
          </w:tcPr>
          <w:p w:rsidR="00C603DA" w:rsidRPr="00F15EBF" w:rsidRDefault="00C603DA" w:rsidP="00D72B4B">
            <w:pPr>
              <w:pStyle w:val="TAC"/>
            </w:pPr>
            <w:r w:rsidRPr="00F15EBF">
              <w:t>2110.82</w:t>
            </w:r>
          </w:p>
        </w:tc>
        <w:tc>
          <w:tcPr>
            <w:tcW w:w="992" w:type="dxa"/>
            <w:tcBorders>
              <w:right w:val="single" w:sz="4" w:space="0" w:color="auto"/>
            </w:tcBorders>
            <w:shd w:val="clear" w:color="auto" w:fill="auto"/>
          </w:tcPr>
          <w:p w:rsidR="00C603DA" w:rsidRPr="00F15EBF" w:rsidRDefault="00C603DA" w:rsidP="00D72B4B">
            <w:pPr>
              <w:pStyle w:val="TAC"/>
            </w:pPr>
            <w:r w:rsidRPr="00F15EBF">
              <w:t>422164</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5285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422890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w:t>
            </w:r>
          </w:p>
        </w:tc>
      </w:tr>
      <w:tr w:rsidR="00C603DA" w:rsidRPr="00F15EBF" w:rsidTr="00D72B4B">
        <w:trPr>
          <w:trHeight w:val="70"/>
        </w:trPr>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2145</w:t>
            </w:r>
          </w:p>
        </w:tc>
        <w:tc>
          <w:tcPr>
            <w:tcW w:w="992" w:type="dxa"/>
          </w:tcPr>
          <w:p w:rsidR="00C603DA" w:rsidRPr="00F15EBF" w:rsidRDefault="00C603DA" w:rsidP="00D72B4B">
            <w:pPr>
              <w:pStyle w:val="TAC"/>
            </w:pPr>
            <w:r w:rsidRPr="00F15EBF">
              <w:t>429000</w:t>
            </w:r>
          </w:p>
        </w:tc>
        <w:tc>
          <w:tcPr>
            <w:tcW w:w="993" w:type="dxa"/>
            <w:shd w:val="clear" w:color="auto" w:fill="auto"/>
          </w:tcPr>
          <w:p w:rsidR="00C603DA" w:rsidRPr="00F15EBF" w:rsidRDefault="00C603DA" w:rsidP="00D72B4B">
            <w:pPr>
              <w:pStyle w:val="TAC"/>
            </w:pPr>
            <w:r w:rsidRPr="00F15EBF">
              <w:t>2099.1</w:t>
            </w:r>
          </w:p>
        </w:tc>
        <w:tc>
          <w:tcPr>
            <w:tcW w:w="992" w:type="dxa"/>
            <w:tcBorders>
              <w:right w:val="single" w:sz="4" w:space="0" w:color="auto"/>
            </w:tcBorders>
            <w:shd w:val="clear" w:color="auto" w:fill="auto"/>
          </w:tcPr>
          <w:p w:rsidR="00C603DA" w:rsidRPr="00F15EBF" w:rsidRDefault="00C603DA" w:rsidP="00D72B4B">
            <w:pPr>
              <w:pStyle w:val="TAC"/>
            </w:pPr>
            <w:r w:rsidRPr="00F15EBF">
              <w:t>419820</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5349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427950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214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2170</w:t>
            </w:r>
          </w:p>
        </w:tc>
        <w:tc>
          <w:tcPr>
            <w:tcW w:w="992" w:type="dxa"/>
          </w:tcPr>
          <w:p w:rsidR="00C603DA" w:rsidRPr="00F15EBF" w:rsidRDefault="00C603DA" w:rsidP="00D72B4B">
            <w:pPr>
              <w:pStyle w:val="TAC"/>
            </w:pPr>
            <w:r w:rsidRPr="00F15EBF">
              <w:t>434000</w:t>
            </w:r>
          </w:p>
        </w:tc>
        <w:tc>
          <w:tcPr>
            <w:tcW w:w="993" w:type="dxa"/>
            <w:shd w:val="clear" w:color="auto" w:fill="auto"/>
          </w:tcPr>
          <w:p w:rsidR="00C603DA" w:rsidRPr="00F15EBF" w:rsidRDefault="00C603DA" w:rsidP="00D72B4B">
            <w:pPr>
              <w:pStyle w:val="TAC"/>
            </w:pPr>
            <w:r w:rsidRPr="00F15EBF">
              <w:t>1979.38</w:t>
            </w:r>
          </w:p>
        </w:tc>
        <w:tc>
          <w:tcPr>
            <w:tcW w:w="992" w:type="dxa"/>
            <w:tcBorders>
              <w:right w:val="single" w:sz="4" w:space="0" w:color="auto"/>
            </w:tcBorders>
            <w:shd w:val="clear" w:color="auto" w:fill="auto"/>
          </w:tcPr>
          <w:p w:rsidR="00C603DA" w:rsidRPr="00F15EBF" w:rsidRDefault="00C603DA" w:rsidP="00D72B4B">
            <w:pPr>
              <w:pStyle w:val="TAC"/>
            </w:pPr>
            <w:r w:rsidRPr="00F15EBF">
              <w:t>395876</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5413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433010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1020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1720</w:t>
            </w:r>
          </w:p>
        </w:tc>
        <w:tc>
          <w:tcPr>
            <w:tcW w:w="992" w:type="dxa"/>
          </w:tcPr>
          <w:p w:rsidR="00C603DA" w:rsidRPr="00F15EBF" w:rsidRDefault="00C603DA" w:rsidP="00D72B4B">
            <w:pPr>
              <w:pStyle w:val="TAC"/>
            </w:pPr>
            <w:r w:rsidRPr="00F15EBF">
              <w:t>344000</w:t>
            </w:r>
          </w:p>
        </w:tc>
        <w:tc>
          <w:tcPr>
            <w:tcW w:w="993" w:type="dxa"/>
            <w:shd w:val="clear" w:color="auto" w:fill="auto"/>
          </w:tcPr>
          <w:p w:rsidR="00C603DA" w:rsidRPr="00F15EBF" w:rsidRDefault="00C603DA" w:rsidP="00D72B4B">
            <w:pPr>
              <w:pStyle w:val="TAC"/>
            </w:pPr>
            <w:r w:rsidRPr="00F15EBF">
              <w:t>1710.82</w:t>
            </w:r>
          </w:p>
        </w:tc>
        <w:tc>
          <w:tcPr>
            <w:tcW w:w="992" w:type="dxa"/>
            <w:tcBorders>
              <w:right w:val="single" w:sz="4" w:space="0" w:color="auto"/>
            </w:tcBorders>
            <w:shd w:val="clear" w:color="auto" w:fill="auto"/>
          </w:tcPr>
          <w:p w:rsidR="00C603DA" w:rsidRPr="00F15EBF" w:rsidRDefault="00C603DA" w:rsidP="00D72B4B">
            <w:pPr>
              <w:pStyle w:val="TAC"/>
            </w:pPr>
            <w:r w:rsidRPr="00F15EBF">
              <w:t>342164</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1745</w:t>
            </w:r>
          </w:p>
        </w:tc>
        <w:tc>
          <w:tcPr>
            <w:tcW w:w="992" w:type="dxa"/>
          </w:tcPr>
          <w:p w:rsidR="00C603DA" w:rsidRPr="00F15EBF" w:rsidRDefault="00C603DA" w:rsidP="00D72B4B">
            <w:pPr>
              <w:pStyle w:val="TAC"/>
            </w:pPr>
            <w:r w:rsidRPr="00F15EBF">
              <w:t>349000</w:t>
            </w:r>
          </w:p>
        </w:tc>
        <w:tc>
          <w:tcPr>
            <w:tcW w:w="993" w:type="dxa"/>
            <w:shd w:val="clear" w:color="auto" w:fill="auto"/>
          </w:tcPr>
          <w:p w:rsidR="00C603DA" w:rsidRPr="00F15EBF" w:rsidRDefault="00C603DA" w:rsidP="00D72B4B">
            <w:pPr>
              <w:pStyle w:val="TAC"/>
            </w:pPr>
            <w:r w:rsidRPr="00F15EBF">
              <w:t>1554.38</w:t>
            </w:r>
          </w:p>
        </w:tc>
        <w:tc>
          <w:tcPr>
            <w:tcW w:w="992" w:type="dxa"/>
            <w:tcBorders>
              <w:right w:val="single" w:sz="4" w:space="0" w:color="auto"/>
            </w:tcBorders>
            <w:shd w:val="clear" w:color="auto" w:fill="auto"/>
          </w:tcPr>
          <w:p w:rsidR="00C603DA" w:rsidRPr="00F15EBF" w:rsidRDefault="00C603DA" w:rsidP="00D72B4B">
            <w:pPr>
              <w:pStyle w:val="TAC"/>
            </w:pPr>
            <w:r w:rsidRPr="00F15EBF">
              <w:t>310876</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bottom w:val="single" w:sz="4" w:space="0" w:color="auto"/>
            </w:tcBorders>
            <w:shd w:val="clear" w:color="auto" w:fill="auto"/>
          </w:tcPr>
          <w:p w:rsidR="00C603DA" w:rsidRPr="00F15EBF" w:rsidRDefault="00C603DA" w:rsidP="00D72B4B">
            <w:pPr>
              <w:pStyle w:val="TAC"/>
            </w:pPr>
            <w:r w:rsidRPr="00F15EBF">
              <w:t>High</w:t>
            </w:r>
          </w:p>
        </w:tc>
        <w:tc>
          <w:tcPr>
            <w:tcW w:w="992" w:type="dxa"/>
            <w:tcBorders>
              <w:bottom w:val="single" w:sz="4" w:space="0" w:color="auto"/>
            </w:tcBorders>
            <w:shd w:val="clear" w:color="auto" w:fill="auto"/>
          </w:tcPr>
          <w:p w:rsidR="00C603DA" w:rsidRPr="00F15EBF" w:rsidRDefault="00C603DA" w:rsidP="00D72B4B">
            <w:pPr>
              <w:pStyle w:val="TAC"/>
            </w:pPr>
            <w:r w:rsidRPr="00F15EBF">
              <w:t>1770</w:t>
            </w:r>
          </w:p>
        </w:tc>
        <w:tc>
          <w:tcPr>
            <w:tcW w:w="992" w:type="dxa"/>
            <w:tcBorders>
              <w:bottom w:val="single" w:sz="4" w:space="0" w:color="auto"/>
            </w:tcBorders>
          </w:tcPr>
          <w:p w:rsidR="00C603DA" w:rsidRPr="00F15EBF" w:rsidRDefault="00C603DA" w:rsidP="00D72B4B">
            <w:pPr>
              <w:pStyle w:val="TAC"/>
            </w:pPr>
            <w:r w:rsidRPr="00F15EBF">
              <w:t>354000</w:t>
            </w:r>
          </w:p>
        </w:tc>
        <w:tc>
          <w:tcPr>
            <w:tcW w:w="993" w:type="dxa"/>
            <w:tcBorders>
              <w:bottom w:val="single" w:sz="4" w:space="0" w:color="auto"/>
            </w:tcBorders>
            <w:shd w:val="clear" w:color="auto" w:fill="auto"/>
          </w:tcPr>
          <w:p w:rsidR="00C603DA" w:rsidRPr="00F15EBF" w:rsidRDefault="00C603DA" w:rsidP="00D72B4B">
            <w:pPr>
              <w:pStyle w:val="TAC"/>
            </w:pPr>
            <w:r w:rsidRPr="00F15EBF">
              <w:t>1758.66</w:t>
            </w:r>
          </w:p>
        </w:tc>
        <w:tc>
          <w:tcPr>
            <w:tcW w:w="992" w:type="dxa"/>
            <w:tcBorders>
              <w:bottom w:val="single" w:sz="4" w:space="0" w:color="auto"/>
              <w:right w:val="single" w:sz="4" w:space="0" w:color="auto"/>
            </w:tcBorders>
            <w:shd w:val="clear" w:color="auto" w:fill="auto"/>
          </w:tcPr>
          <w:p w:rsidR="00C603DA" w:rsidRPr="00F15EBF" w:rsidRDefault="00C603DA" w:rsidP="00D72B4B">
            <w:pPr>
              <w:pStyle w:val="TAC"/>
            </w:pPr>
            <w:r w:rsidRPr="00F15EBF">
              <w:t>351732</w:t>
            </w:r>
          </w:p>
        </w:tc>
        <w:tc>
          <w:tcPr>
            <w:tcW w:w="992" w:type="dxa"/>
            <w:tcBorders>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20/40</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2130</w:t>
            </w:r>
          </w:p>
        </w:tc>
        <w:tc>
          <w:tcPr>
            <w:tcW w:w="992" w:type="dxa"/>
          </w:tcPr>
          <w:p w:rsidR="00C603DA" w:rsidRPr="00F15EBF" w:rsidRDefault="00C603DA" w:rsidP="00D72B4B">
            <w:pPr>
              <w:pStyle w:val="TAC"/>
            </w:pPr>
            <w:r w:rsidRPr="00F15EBF">
              <w:t>426000</w:t>
            </w:r>
          </w:p>
        </w:tc>
        <w:tc>
          <w:tcPr>
            <w:tcW w:w="993" w:type="dxa"/>
            <w:shd w:val="clear" w:color="auto" w:fill="auto"/>
          </w:tcPr>
          <w:p w:rsidR="00C603DA" w:rsidRPr="00F15EBF" w:rsidRDefault="00C603DA" w:rsidP="00D72B4B">
            <w:pPr>
              <w:pStyle w:val="TAC"/>
            </w:pPr>
            <w:r w:rsidRPr="00F15EBF">
              <w:t>2110.92</w:t>
            </w:r>
          </w:p>
        </w:tc>
        <w:tc>
          <w:tcPr>
            <w:tcW w:w="992" w:type="dxa"/>
            <w:tcBorders>
              <w:right w:val="single" w:sz="4" w:space="0" w:color="auto"/>
            </w:tcBorders>
            <w:shd w:val="clear" w:color="auto" w:fill="auto"/>
          </w:tcPr>
          <w:p w:rsidR="00C603DA" w:rsidRPr="00F15EBF" w:rsidRDefault="00C603DA" w:rsidP="00D72B4B">
            <w:pPr>
              <w:pStyle w:val="TAC"/>
            </w:pPr>
            <w:r w:rsidRPr="00F15EBF">
              <w:t>422184</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2155</w:t>
            </w:r>
          </w:p>
        </w:tc>
        <w:tc>
          <w:tcPr>
            <w:tcW w:w="992" w:type="dxa"/>
          </w:tcPr>
          <w:p w:rsidR="00C603DA" w:rsidRPr="00F15EBF" w:rsidRDefault="00C603DA" w:rsidP="00D72B4B">
            <w:pPr>
              <w:pStyle w:val="TAC"/>
            </w:pPr>
            <w:r w:rsidRPr="00F15EBF">
              <w:t>431000</w:t>
            </w:r>
          </w:p>
        </w:tc>
        <w:tc>
          <w:tcPr>
            <w:tcW w:w="993" w:type="dxa"/>
            <w:shd w:val="clear" w:color="auto" w:fill="auto"/>
          </w:tcPr>
          <w:p w:rsidR="00C603DA" w:rsidRPr="00F15EBF" w:rsidRDefault="00C603DA" w:rsidP="00D72B4B">
            <w:pPr>
              <w:pStyle w:val="TAC"/>
            </w:pPr>
            <w:r w:rsidRPr="00F15EBF">
              <w:t>2099.2</w:t>
            </w:r>
          </w:p>
        </w:tc>
        <w:tc>
          <w:tcPr>
            <w:tcW w:w="992" w:type="dxa"/>
            <w:tcBorders>
              <w:right w:val="single" w:sz="4" w:space="0" w:color="auto"/>
            </w:tcBorders>
            <w:shd w:val="clear" w:color="auto" w:fill="auto"/>
          </w:tcPr>
          <w:p w:rsidR="00C603DA" w:rsidRPr="00F15EBF" w:rsidRDefault="00C603DA" w:rsidP="00D72B4B">
            <w:pPr>
              <w:pStyle w:val="TAC"/>
            </w:pPr>
            <w:r w:rsidRPr="00F15EBF">
              <w:t>419840</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5350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427970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214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2180</w:t>
            </w:r>
          </w:p>
        </w:tc>
        <w:tc>
          <w:tcPr>
            <w:tcW w:w="992" w:type="dxa"/>
          </w:tcPr>
          <w:p w:rsidR="00C603DA" w:rsidRPr="00F15EBF" w:rsidRDefault="00C603DA" w:rsidP="00D72B4B">
            <w:pPr>
              <w:pStyle w:val="TAC"/>
            </w:pPr>
            <w:r w:rsidRPr="00F15EBF">
              <w:t>436000</w:t>
            </w:r>
          </w:p>
        </w:tc>
        <w:tc>
          <w:tcPr>
            <w:tcW w:w="993" w:type="dxa"/>
            <w:shd w:val="clear" w:color="auto" w:fill="auto"/>
          </w:tcPr>
          <w:p w:rsidR="00C603DA" w:rsidRPr="00F15EBF" w:rsidRDefault="00C603DA" w:rsidP="00D72B4B">
            <w:pPr>
              <w:pStyle w:val="TAC"/>
            </w:pPr>
            <w:r w:rsidRPr="00F15EBF">
              <w:t>1979.48</w:t>
            </w:r>
          </w:p>
        </w:tc>
        <w:tc>
          <w:tcPr>
            <w:tcW w:w="992" w:type="dxa"/>
            <w:tcBorders>
              <w:right w:val="single" w:sz="4" w:space="0" w:color="auto"/>
            </w:tcBorders>
            <w:shd w:val="clear" w:color="auto" w:fill="auto"/>
          </w:tcPr>
          <w:p w:rsidR="00C603DA" w:rsidRPr="00F15EBF" w:rsidRDefault="00C603DA" w:rsidP="00D72B4B">
            <w:pPr>
              <w:pStyle w:val="TAC"/>
            </w:pPr>
            <w:r w:rsidRPr="00F15EBF">
              <w:t>395896</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5411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432970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1018</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1720</w:t>
            </w:r>
          </w:p>
        </w:tc>
        <w:tc>
          <w:tcPr>
            <w:tcW w:w="992" w:type="dxa"/>
          </w:tcPr>
          <w:p w:rsidR="00C603DA" w:rsidRPr="00F15EBF" w:rsidRDefault="00C603DA" w:rsidP="00D72B4B">
            <w:pPr>
              <w:pStyle w:val="TAC"/>
            </w:pPr>
            <w:r w:rsidRPr="00F15EBF">
              <w:t>344000</w:t>
            </w:r>
          </w:p>
        </w:tc>
        <w:tc>
          <w:tcPr>
            <w:tcW w:w="993" w:type="dxa"/>
            <w:shd w:val="clear" w:color="auto" w:fill="auto"/>
          </w:tcPr>
          <w:p w:rsidR="00C603DA" w:rsidRPr="00F15EBF" w:rsidRDefault="00C603DA" w:rsidP="00D72B4B">
            <w:pPr>
              <w:pStyle w:val="TAC"/>
            </w:pPr>
            <w:r w:rsidRPr="00F15EBF">
              <w:t>1710.82</w:t>
            </w:r>
          </w:p>
        </w:tc>
        <w:tc>
          <w:tcPr>
            <w:tcW w:w="992" w:type="dxa"/>
            <w:tcBorders>
              <w:right w:val="single" w:sz="4" w:space="0" w:color="auto"/>
            </w:tcBorders>
            <w:shd w:val="clear" w:color="auto" w:fill="auto"/>
          </w:tcPr>
          <w:p w:rsidR="00C603DA" w:rsidRPr="00F15EBF" w:rsidRDefault="00C603DA" w:rsidP="00D72B4B">
            <w:pPr>
              <w:pStyle w:val="TAC"/>
            </w:pPr>
            <w:r w:rsidRPr="00F15EBF">
              <w:t>342164</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1745</w:t>
            </w:r>
          </w:p>
        </w:tc>
        <w:tc>
          <w:tcPr>
            <w:tcW w:w="992" w:type="dxa"/>
          </w:tcPr>
          <w:p w:rsidR="00C603DA" w:rsidRPr="00F15EBF" w:rsidRDefault="00C603DA" w:rsidP="00D72B4B">
            <w:pPr>
              <w:pStyle w:val="TAC"/>
            </w:pPr>
            <w:r w:rsidRPr="00F15EBF">
              <w:t>349000</w:t>
            </w:r>
          </w:p>
        </w:tc>
        <w:tc>
          <w:tcPr>
            <w:tcW w:w="993" w:type="dxa"/>
            <w:shd w:val="clear" w:color="auto" w:fill="auto"/>
          </w:tcPr>
          <w:p w:rsidR="00C603DA" w:rsidRPr="00F15EBF" w:rsidRDefault="00C603DA" w:rsidP="00D72B4B">
            <w:pPr>
              <w:pStyle w:val="TAC"/>
            </w:pPr>
            <w:r w:rsidRPr="00F15EBF">
              <w:t>1554.38</w:t>
            </w:r>
          </w:p>
        </w:tc>
        <w:tc>
          <w:tcPr>
            <w:tcW w:w="992" w:type="dxa"/>
            <w:tcBorders>
              <w:right w:val="single" w:sz="4" w:space="0" w:color="auto"/>
            </w:tcBorders>
            <w:shd w:val="clear" w:color="auto" w:fill="auto"/>
          </w:tcPr>
          <w:p w:rsidR="00C603DA" w:rsidRPr="00F15EBF" w:rsidRDefault="00C603DA" w:rsidP="00D72B4B">
            <w:pPr>
              <w:pStyle w:val="TAC"/>
            </w:pPr>
            <w:r w:rsidRPr="00F15EBF">
              <w:t>310876</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1770</w:t>
            </w:r>
          </w:p>
        </w:tc>
        <w:tc>
          <w:tcPr>
            <w:tcW w:w="992" w:type="dxa"/>
          </w:tcPr>
          <w:p w:rsidR="00C603DA" w:rsidRPr="00F15EBF" w:rsidRDefault="00C603DA" w:rsidP="00D72B4B">
            <w:pPr>
              <w:pStyle w:val="TAC"/>
            </w:pPr>
            <w:r w:rsidRPr="00F15EBF">
              <w:t>354000</w:t>
            </w:r>
          </w:p>
        </w:tc>
        <w:tc>
          <w:tcPr>
            <w:tcW w:w="993" w:type="dxa"/>
            <w:shd w:val="clear" w:color="auto" w:fill="auto"/>
          </w:tcPr>
          <w:p w:rsidR="00C603DA" w:rsidRPr="00F15EBF" w:rsidRDefault="00C603DA" w:rsidP="00D72B4B">
            <w:pPr>
              <w:pStyle w:val="TAC"/>
            </w:pPr>
            <w:r w:rsidRPr="00F15EBF">
              <w:t>1758.66</w:t>
            </w:r>
          </w:p>
        </w:tc>
        <w:tc>
          <w:tcPr>
            <w:tcW w:w="992" w:type="dxa"/>
            <w:tcBorders>
              <w:right w:val="single" w:sz="4" w:space="0" w:color="auto"/>
            </w:tcBorders>
            <w:shd w:val="clear" w:color="auto" w:fill="auto"/>
          </w:tcPr>
          <w:p w:rsidR="00C603DA" w:rsidRPr="00F15EBF" w:rsidRDefault="00C603DA" w:rsidP="00D72B4B">
            <w:pPr>
              <w:pStyle w:val="TAC"/>
            </w:pPr>
            <w:r w:rsidRPr="00F15EBF">
              <w:t>351732</w:t>
            </w:r>
          </w:p>
        </w:tc>
        <w:tc>
          <w:tcPr>
            <w:tcW w:w="992" w:type="dxa"/>
            <w:tcBorders>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lastRenderedPageBreak/>
              <w:t>25/25</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rPr>
                <w:rFonts w:cs="Arial"/>
                <w:color w:val="000000"/>
              </w:rPr>
              <w:t>25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65</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Downlink</w:t>
            </w: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Low</w:t>
            </w:r>
          </w:p>
        </w:tc>
        <w:tc>
          <w:tcPr>
            <w:tcW w:w="992" w:type="dxa"/>
            <w:shd w:val="clear" w:color="auto" w:fill="auto"/>
          </w:tcPr>
          <w:p w:rsidR="00C603DA" w:rsidRPr="00F15EBF" w:rsidRDefault="00C603DA" w:rsidP="00D72B4B">
            <w:pPr>
              <w:pStyle w:val="TAC"/>
            </w:pPr>
            <w:r w:rsidRPr="00F15EBF">
              <w:rPr>
                <w:rFonts w:cs="Arial"/>
                <w:color w:val="000000"/>
              </w:rPr>
              <w:t>2122.5</w:t>
            </w:r>
          </w:p>
        </w:tc>
        <w:tc>
          <w:tcPr>
            <w:tcW w:w="992" w:type="dxa"/>
          </w:tcPr>
          <w:p w:rsidR="00C603DA" w:rsidRPr="00F15EBF" w:rsidRDefault="00C603DA" w:rsidP="00D72B4B">
            <w:pPr>
              <w:pStyle w:val="TAC"/>
            </w:pPr>
            <w:r w:rsidRPr="00F15EBF">
              <w:rPr>
                <w:rFonts w:cs="Arial"/>
                <w:color w:val="000000"/>
              </w:rPr>
              <w:t>424500</w:t>
            </w:r>
          </w:p>
        </w:tc>
        <w:tc>
          <w:tcPr>
            <w:tcW w:w="993" w:type="dxa"/>
            <w:shd w:val="clear" w:color="auto" w:fill="auto"/>
          </w:tcPr>
          <w:p w:rsidR="00C603DA" w:rsidRPr="00F15EBF" w:rsidRDefault="00C603DA" w:rsidP="00D72B4B">
            <w:pPr>
              <w:pStyle w:val="TAC"/>
            </w:pPr>
            <w:r w:rsidRPr="00F15EBF">
              <w:rPr>
                <w:rFonts w:cs="Arial"/>
                <w:color w:val="000000"/>
              </w:rPr>
              <w:t>2110.8</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422160</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10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Mid</w:t>
            </w:r>
          </w:p>
        </w:tc>
        <w:tc>
          <w:tcPr>
            <w:tcW w:w="992" w:type="dxa"/>
            <w:shd w:val="clear" w:color="auto" w:fill="auto"/>
          </w:tcPr>
          <w:p w:rsidR="00C603DA" w:rsidRPr="00F15EBF" w:rsidRDefault="00C603DA" w:rsidP="00D72B4B">
            <w:pPr>
              <w:pStyle w:val="TAC"/>
            </w:pPr>
            <w:r w:rsidRPr="00F15EBF">
              <w:rPr>
                <w:rFonts w:cs="Arial"/>
                <w:color w:val="000000"/>
              </w:rPr>
              <w:t>2145</w:t>
            </w:r>
          </w:p>
        </w:tc>
        <w:tc>
          <w:tcPr>
            <w:tcW w:w="992" w:type="dxa"/>
          </w:tcPr>
          <w:p w:rsidR="00C603DA" w:rsidRPr="00F15EBF" w:rsidRDefault="00C603DA" w:rsidP="00D72B4B">
            <w:pPr>
              <w:pStyle w:val="TAC"/>
            </w:pPr>
            <w:r w:rsidRPr="00F15EBF">
              <w:rPr>
                <w:rFonts w:cs="Arial"/>
                <w:color w:val="000000"/>
              </w:rPr>
              <w:t>429000</w:t>
            </w:r>
          </w:p>
        </w:tc>
        <w:tc>
          <w:tcPr>
            <w:tcW w:w="993" w:type="dxa"/>
            <w:shd w:val="clear" w:color="auto" w:fill="auto"/>
          </w:tcPr>
          <w:p w:rsidR="00C603DA" w:rsidRPr="00F15EBF" w:rsidRDefault="00C603DA" w:rsidP="00D72B4B">
            <w:pPr>
              <w:pStyle w:val="TAC"/>
            </w:pPr>
            <w:r w:rsidRPr="00F15EBF">
              <w:rPr>
                <w:rFonts w:cs="Arial"/>
                <w:color w:val="000000"/>
              </w:rPr>
              <w:t>2096.58</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419316</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5343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427470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1 (6)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216</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High</w:t>
            </w:r>
          </w:p>
        </w:tc>
        <w:tc>
          <w:tcPr>
            <w:tcW w:w="992" w:type="dxa"/>
            <w:shd w:val="clear" w:color="auto" w:fill="auto"/>
          </w:tcPr>
          <w:p w:rsidR="00C603DA" w:rsidRPr="00F15EBF" w:rsidRDefault="00C603DA" w:rsidP="00D72B4B">
            <w:pPr>
              <w:pStyle w:val="TAC"/>
            </w:pPr>
            <w:r w:rsidRPr="00F15EBF">
              <w:rPr>
                <w:rFonts w:cs="Arial"/>
                <w:color w:val="000000"/>
              </w:rPr>
              <w:t>2167.5</w:t>
            </w:r>
          </w:p>
        </w:tc>
        <w:tc>
          <w:tcPr>
            <w:tcW w:w="992" w:type="dxa"/>
          </w:tcPr>
          <w:p w:rsidR="00C603DA" w:rsidRPr="00F15EBF" w:rsidRDefault="00C603DA" w:rsidP="00D72B4B">
            <w:pPr>
              <w:pStyle w:val="TAC"/>
            </w:pPr>
            <w:r w:rsidRPr="00F15EBF">
              <w:rPr>
                <w:rFonts w:cs="Arial"/>
                <w:color w:val="000000"/>
              </w:rPr>
              <w:t>433500</w:t>
            </w:r>
          </w:p>
        </w:tc>
        <w:tc>
          <w:tcPr>
            <w:tcW w:w="993" w:type="dxa"/>
            <w:shd w:val="clear" w:color="auto" w:fill="auto"/>
          </w:tcPr>
          <w:p w:rsidR="00C603DA" w:rsidRPr="00F15EBF" w:rsidRDefault="00C603DA" w:rsidP="00D72B4B">
            <w:pPr>
              <w:pStyle w:val="TAC"/>
            </w:pPr>
            <w:r w:rsidRPr="00F15EBF">
              <w:rPr>
                <w:rFonts w:cs="Arial"/>
                <w:color w:val="000000"/>
              </w:rPr>
              <w:t>1974.36</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394872</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5400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432030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2 (7)</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1022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rPr>
                <w:rFonts w:cs="Arial"/>
                <w:color w:val="000000"/>
              </w:rPr>
              <w:t>25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65</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Uplink</w:t>
            </w: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Low</w:t>
            </w:r>
          </w:p>
        </w:tc>
        <w:tc>
          <w:tcPr>
            <w:tcW w:w="992" w:type="dxa"/>
            <w:shd w:val="clear" w:color="auto" w:fill="auto"/>
          </w:tcPr>
          <w:p w:rsidR="00C603DA" w:rsidRPr="00F15EBF" w:rsidRDefault="00C603DA" w:rsidP="00D72B4B">
            <w:pPr>
              <w:pStyle w:val="TAC"/>
            </w:pPr>
            <w:r w:rsidRPr="00F15EBF">
              <w:rPr>
                <w:rFonts w:cs="Arial"/>
                <w:color w:val="000000"/>
              </w:rPr>
              <w:t>1722.5</w:t>
            </w:r>
          </w:p>
        </w:tc>
        <w:tc>
          <w:tcPr>
            <w:tcW w:w="992" w:type="dxa"/>
          </w:tcPr>
          <w:p w:rsidR="00C603DA" w:rsidRPr="00F15EBF" w:rsidRDefault="00C603DA" w:rsidP="00D72B4B">
            <w:pPr>
              <w:pStyle w:val="TAC"/>
            </w:pPr>
            <w:r w:rsidRPr="00F15EBF">
              <w:rPr>
                <w:rFonts w:cs="Arial"/>
                <w:color w:val="000000"/>
              </w:rPr>
              <w:t>344500</w:t>
            </w:r>
          </w:p>
        </w:tc>
        <w:tc>
          <w:tcPr>
            <w:tcW w:w="993" w:type="dxa"/>
            <w:shd w:val="clear" w:color="auto" w:fill="auto"/>
          </w:tcPr>
          <w:p w:rsidR="00C603DA" w:rsidRPr="00F15EBF" w:rsidRDefault="00C603DA" w:rsidP="00D72B4B">
            <w:pPr>
              <w:pStyle w:val="TAC"/>
            </w:pPr>
            <w:r w:rsidRPr="00F15EBF">
              <w:rPr>
                <w:rFonts w:cs="Arial"/>
                <w:color w:val="000000"/>
              </w:rPr>
              <w:t>1710.8</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342160</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Mid</w:t>
            </w:r>
          </w:p>
        </w:tc>
        <w:tc>
          <w:tcPr>
            <w:tcW w:w="992" w:type="dxa"/>
            <w:shd w:val="clear" w:color="auto" w:fill="auto"/>
          </w:tcPr>
          <w:p w:rsidR="00C603DA" w:rsidRPr="00F15EBF" w:rsidRDefault="00C603DA" w:rsidP="00D72B4B">
            <w:pPr>
              <w:pStyle w:val="TAC"/>
            </w:pPr>
            <w:r w:rsidRPr="00F15EBF">
              <w:rPr>
                <w:rFonts w:cs="Arial"/>
                <w:color w:val="000000"/>
              </w:rPr>
              <w:t>1745</w:t>
            </w:r>
          </w:p>
        </w:tc>
        <w:tc>
          <w:tcPr>
            <w:tcW w:w="992" w:type="dxa"/>
          </w:tcPr>
          <w:p w:rsidR="00C603DA" w:rsidRPr="00F15EBF" w:rsidRDefault="00C603DA" w:rsidP="00D72B4B">
            <w:pPr>
              <w:pStyle w:val="TAC"/>
            </w:pPr>
            <w:r w:rsidRPr="00F15EBF">
              <w:rPr>
                <w:rFonts w:cs="Arial"/>
                <w:color w:val="000000"/>
              </w:rPr>
              <w:t>349000</w:t>
            </w:r>
          </w:p>
        </w:tc>
        <w:tc>
          <w:tcPr>
            <w:tcW w:w="993" w:type="dxa"/>
            <w:shd w:val="clear" w:color="auto" w:fill="auto"/>
          </w:tcPr>
          <w:p w:rsidR="00C603DA" w:rsidRPr="00F15EBF" w:rsidRDefault="00C603DA" w:rsidP="00D72B4B">
            <w:pPr>
              <w:pStyle w:val="TAC"/>
            </w:pPr>
            <w:r w:rsidRPr="00F15EBF">
              <w:rPr>
                <w:rFonts w:cs="Arial"/>
                <w:color w:val="000000"/>
              </w:rPr>
              <w:t>1551.86</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310372</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bottom w:val="single" w:sz="4" w:space="0" w:color="auto"/>
            </w:tcBorders>
            <w:shd w:val="clear" w:color="auto" w:fill="auto"/>
          </w:tcPr>
          <w:p w:rsidR="00C603DA" w:rsidRPr="00F15EBF" w:rsidRDefault="00C603DA" w:rsidP="00D72B4B">
            <w:pPr>
              <w:pStyle w:val="TAC"/>
            </w:pPr>
            <w:r w:rsidRPr="00F15EBF">
              <w:rPr>
                <w:rFonts w:cs="Arial"/>
                <w:color w:val="000000"/>
              </w:rPr>
              <w:t>High</w:t>
            </w:r>
          </w:p>
        </w:tc>
        <w:tc>
          <w:tcPr>
            <w:tcW w:w="992" w:type="dxa"/>
            <w:tcBorders>
              <w:bottom w:val="single" w:sz="4" w:space="0" w:color="auto"/>
            </w:tcBorders>
            <w:shd w:val="clear" w:color="auto" w:fill="auto"/>
          </w:tcPr>
          <w:p w:rsidR="00C603DA" w:rsidRPr="00F15EBF" w:rsidRDefault="00C603DA" w:rsidP="00D72B4B">
            <w:pPr>
              <w:pStyle w:val="TAC"/>
            </w:pPr>
            <w:r w:rsidRPr="00F15EBF">
              <w:rPr>
                <w:rFonts w:cs="Arial"/>
                <w:color w:val="000000"/>
              </w:rPr>
              <w:t>1767.5</w:t>
            </w:r>
          </w:p>
        </w:tc>
        <w:tc>
          <w:tcPr>
            <w:tcW w:w="992" w:type="dxa"/>
            <w:tcBorders>
              <w:bottom w:val="single" w:sz="4" w:space="0" w:color="auto"/>
            </w:tcBorders>
          </w:tcPr>
          <w:p w:rsidR="00C603DA" w:rsidRPr="00F15EBF" w:rsidRDefault="00C603DA" w:rsidP="00D72B4B">
            <w:pPr>
              <w:pStyle w:val="TAC"/>
            </w:pPr>
            <w:r w:rsidRPr="00F15EBF">
              <w:rPr>
                <w:rFonts w:cs="Arial"/>
                <w:color w:val="000000"/>
              </w:rPr>
              <w:t>353500</w:t>
            </w:r>
          </w:p>
        </w:tc>
        <w:tc>
          <w:tcPr>
            <w:tcW w:w="993" w:type="dxa"/>
            <w:tcBorders>
              <w:bottom w:val="single" w:sz="4" w:space="0" w:color="auto"/>
            </w:tcBorders>
            <w:shd w:val="clear" w:color="auto" w:fill="auto"/>
          </w:tcPr>
          <w:p w:rsidR="00C603DA" w:rsidRPr="00F15EBF" w:rsidRDefault="00C603DA" w:rsidP="00D72B4B">
            <w:pPr>
              <w:pStyle w:val="TAC"/>
            </w:pPr>
            <w:r w:rsidRPr="00F15EBF">
              <w:rPr>
                <w:rFonts w:cs="Arial"/>
                <w:color w:val="000000"/>
              </w:rPr>
              <w:t>1753.64</w:t>
            </w:r>
          </w:p>
        </w:tc>
        <w:tc>
          <w:tcPr>
            <w:tcW w:w="992" w:type="dxa"/>
            <w:tcBorders>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350728</w:t>
            </w:r>
          </w:p>
        </w:tc>
        <w:tc>
          <w:tcPr>
            <w:tcW w:w="992" w:type="dxa"/>
            <w:tcBorders>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30/30</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rPr>
                <w:rFonts w:cs="Arial"/>
                <w:color w:val="000000"/>
              </w:rPr>
              <w:t>30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78</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Downlink</w:t>
            </w: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Low</w:t>
            </w:r>
          </w:p>
        </w:tc>
        <w:tc>
          <w:tcPr>
            <w:tcW w:w="992" w:type="dxa"/>
            <w:shd w:val="clear" w:color="auto" w:fill="auto"/>
          </w:tcPr>
          <w:p w:rsidR="00C603DA" w:rsidRPr="00F15EBF" w:rsidRDefault="00C603DA" w:rsidP="00D72B4B">
            <w:pPr>
              <w:pStyle w:val="TAC"/>
            </w:pPr>
            <w:r w:rsidRPr="00F15EBF">
              <w:rPr>
                <w:rFonts w:cs="Arial"/>
                <w:color w:val="000000"/>
              </w:rPr>
              <w:t>2125</w:t>
            </w:r>
          </w:p>
        </w:tc>
        <w:tc>
          <w:tcPr>
            <w:tcW w:w="992" w:type="dxa"/>
          </w:tcPr>
          <w:p w:rsidR="00C603DA" w:rsidRPr="00F15EBF" w:rsidRDefault="00C603DA" w:rsidP="00D72B4B">
            <w:pPr>
              <w:pStyle w:val="TAC"/>
            </w:pPr>
            <w:r w:rsidRPr="00F15EBF">
              <w:rPr>
                <w:rFonts w:cs="Arial"/>
                <w:color w:val="000000"/>
              </w:rPr>
              <w:t>425000</w:t>
            </w:r>
          </w:p>
        </w:tc>
        <w:tc>
          <w:tcPr>
            <w:tcW w:w="993" w:type="dxa"/>
            <w:shd w:val="clear" w:color="auto" w:fill="auto"/>
          </w:tcPr>
          <w:p w:rsidR="00C603DA" w:rsidRPr="00F15EBF" w:rsidRDefault="00C603DA" w:rsidP="00D72B4B">
            <w:pPr>
              <w:pStyle w:val="TAC"/>
            </w:pPr>
            <w:r w:rsidRPr="00F15EBF">
              <w:rPr>
                <w:rFonts w:cs="Arial"/>
                <w:color w:val="000000"/>
              </w:rPr>
              <w:t>2110.96</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422192</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5287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422930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10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Mid</w:t>
            </w:r>
          </w:p>
        </w:tc>
        <w:tc>
          <w:tcPr>
            <w:tcW w:w="992" w:type="dxa"/>
            <w:shd w:val="clear" w:color="auto" w:fill="auto"/>
          </w:tcPr>
          <w:p w:rsidR="00C603DA" w:rsidRPr="00F15EBF" w:rsidRDefault="00C603DA" w:rsidP="00D72B4B">
            <w:pPr>
              <w:pStyle w:val="TAC"/>
            </w:pPr>
            <w:r w:rsidRPr="00F15EBF">
              <w:rPr>
                <w:rFonts w:cs="Arial"/>
                <w:color w:val="000000"/>
              </w:rPr>
              <w:t>2145</w:t>
            </w:r>
          </w:p>
        </w:tc>
        <w:tc>
          <w:tcPr>
            <w:tcW w:w="992" w:type="dxa"/>
          </w:tcPr>
          <w:p w:rsidR="00C603DA" w:rsidRPr="00F15EBF" w:rsidRDefault="00C603DA" w:rsidP="00D72B4B">
            <w:pPr>
              <w:pStyle w:val="TAC"/>
            </w:pPr>
            <w:r w:rsidRPr="00F15EBF">
              <w:rPr>
                <w:rFonts w:cs="Arial"/>
                <w:color w:val="000000"/>
              </w:rPr>
              <w:t>429000</w:t>
            </w:r>
          </w:p>
        </w:tc>
        <w:tc>
          <w:tcPr>
            <w:tcW w:w="993" w:type="dxa"/>
            <w:shd w:val="clear" w:color="auto" w:fill="auto"/>
          </w:tcPr>
          <w:p w:rsidR="00C603DA" w:rsidRPr="00F15EBF" w:rsidRDefault="00C603DA" w:rsidP="00D72B4B">
            <w:pPr>
              <w:pStyle w:val="TAC"/>
            </w:pPr>
            <w:r w:rsidRPr="00F15EBF">
              <w:rPr>
                <w:rFonts w:cs="Arial"/>
                <w:color w:val="000000"/>
              </w:rPr>
              <w:t>2094.24</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418848</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5337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426990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1 (6)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216</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High</w:t>
            </w:r>
          </w:p>
        </w:tc>
        <w:tc>
          <w:tcPr>
            <w:tcW w:w="992" w:type="dxa"/>
            <w:shd w:val="clear" w:color="auto" w:fill="auto"/>
          </w:tcPr>
          <w:p w:rsidR="00C603DA" w:rsidRPr="00F15EBF" w:rsidRDefault="00C603DA" w:rsidP="00D72B4B">
            <w:pPr>
              <w:pStyle w:val="TAC"/>
            </w:pPr>
            <w:r w:rsidRPr="00F15EBF">
              <w:rPr>
                <w:rFonts w:cs="Arial"/>
                <w:color w:val="000000"/>
              </w:rPr>
              <w:t>2165</w:t>
            </w:r>
          </w:p>
        </w:tc>
        <w:tc>
          <w:tcPr>
            <w:tcW w:w="992" w:type="dxa"/>
          </w:tcPr>
          <w:p w:rsidR="00C603DA" w:rsidRPr="00F15EBF" w:rsidRDefault="00C603DA" w:rsidP="00D72B4B">
            <w:pPr>
              <w:pStyle w:val="TAC"/>
            </w:pPr>
            <w:r w:rsidRPr="00F15EBF">
              <w:rPr>
                <w:rFonts w:cs="Arial"/>
                <w:color w:val="000000"/>
              </w:rPr>
              <w:t>433000</w:t>
            </w:r>
          </w:p>
        </w:tc>
        <w:tc>
          <w:tcPr>
            <w:tcW w:w="993" w:type="dxa"/>
            <w:shd w:val="clear" w:color="auto" w:fill="auto"/>
          </w:tcPr>
          <w:p w:rsidR="00C603DA" w:rsidRPr="00F15EBF" w:rsidRDefault="00C603DA" w:rsidP="00D72B4B">
            <w:pPr>
              <w:pStyle w:val="TAC"/>
            </w:pPr>
            <w:r w:rsidRPr="00F15EBF">
              <w:rPr>
                <w:rFonts w:cs="Arial"/>
                <w:color w:val="000000"/>
              </w:rPr>
              <w:t>1969.52</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393904</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5387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431050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1 (6)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1020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rPr>
                <w:rFonts w:cs="Arial"/>
                <w:color w:val="000000"/>
              </w:rPr>
              <w:t>30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78</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Uplink</w:t>
            </w: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Low</w:t>
            </w:r>
          </w:p>
        </w:tc>
        <w:tc>
          <w:tcPr>
            <w:tcW w:w="992" w:type="dxa"/>
            <w:shd w:val="clear" w:color="auto" w:fill="auto"/>
          </w:tcPr>
          <w:p w:rsidR="00C603DA" w:rsidRPr="00F15EBF" w:rsidRDefault="00C603DA" w:rsidP="00D72B4B">
            <w:pPr>
              <w:pStyle w:val="TAC"/>
            </w:pPr>
            <w:r w:rsidRPr="00F15EBF">
              <w:rPr>
                <w:rFonts w:cs="Arial"/>
                <w:color w:val="000000"/>
              </w:rPr>
              <w:t>1725</w:t>
            </w:r>
          </w:p>
        </w:tc>
        <w:tc>
          <w:tcPr>
            <w:tcW w:w="992" w:type="dxa"/>
          </w:tcPr>
          <w:p w:rsidR="00C603DA" w:rsidRPr="00F15EBF" w:rsidRDefault="00C603DA" w:rsidP="00D72B4B">
            <w:pPr>
              <w:pStyle w:val="TAC"/>
            </w:pPr>
            <w:r w:rsidRPr="00F15EBF">
              <w:rPr>
                <w:rFonts w:cs="Arial"/>
                <w:color w:val="000000"/>
              </w:rPr>
              <w:t>345000</w:t>
            </w:r>
          </w:p>
        </w:tc>
        <w:tc>
          <w:tcPr>
            <w:tcW w:w="993" w:type="dxa"/>
            <w:shd w:val="clear" w:color="auto" w:fill="auto"/>
          </w:tcPr>
          <w:p w:rsidR="00C603DA" w:rsidRPr="00F15EBF" w:rsidRDefault="00C603DA" w:rsidP="00D72B4B">
            <w:pPr>
              <w:pStyle w:val="TAC"/>
            </w:pPr>
            <w:r w:rsidRPr="00F15EBF">
              <w:rPr>
                <w:rFonts w:cs="Arial"/>
                <w:color w:val="000000"/>
              </w:rPr>
              <w:t>1710.96</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342192</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Mid</w:t>
            </w:r>
          </w:p>
        </w:tc>
        <w:tc>
          <w:tcPr>
            <w:tcW w:w="992" w:type="dxa"/>
            <w:shd w:val="clear" w:color="auto" w:fill="auto"/>
          </w:tcPr>
          <w:p w:rsidR="00C603DA" w:rsidRPr="00F15EBF" w:rsidRDefault="00C603DA" w:rsidP="00D72B4B">
            <w:pPr>
              <w:pStyle w:val="TAC"/>
            </w:pPr>
            <w:r w:rsidRPr="00F15EBF">
              <w:rPr>
                <w:rFonts w:cs="Arial"/>
                <w:color w:val="000000"/>
              </w:rPr>
              <w:t>1745</w:t>
            </w:r>
          </w:p>
        </w:tc>
        <w:tc>
          <w:tcPr>
            <w:tcW w:w="992" w:type="dxa"/>
          </w:tcPr>
          <w:p w:rsidR="00C603DA" w:rsidRPr="00F15EBF" w:rsidRDefault="00C603DA" w:rsidP="00D72B4B">
            <w:pPr>
              <w:pStyle w:val="TAC"/>
            </w:pPr>
            <w:r w:rsidRPr="00F15EBF">
              <w:rPr>
                <w:rFonts w:cs="Arial"/>
                <w:color w:val="000000"/>
              </w:rPr>
              <w:t>349000</w:t>
            </w:r>
          </w:p>
        </w:tc>
        <w:tc>
          <w:tcPr>
            <w:tcW w:w="993" w:type="dxa"/>
            <w:shd w:val="clear" w:color="auto" w:fill="auto"/>
          </w:tcPr>
          <w:p w:rsidR="00C603DA" w:rsidRPr="00F15EBF" w:rsidRDefault="00C603DA" w:rsidP="00D72B4B">
            <w:pPr>
              <w:pStyle w:val="TAC"/>
            </w:pPr>
            <w:r w:rsidRPr="00F15EBF">
              <w:rPr>
                <w:rFonts w:cs="Arial"/>
                <w:color w:val="000000"/>
              </w:rPr>
              <w:t>1549.52</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309904</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bottom w:val="single" w:sz="4" w:space="0" w:color="auto"/>
            </w:tcBorders>
            <w:shd w:val="clear" w:color="auto" w:fill="auto"/>
          </w:tcPr>
          <w:p w:rsidR="00C603DA" w:rsidRPr="00F15EBF" w:rsidRDefault="00C603DA" w:rsidP="00D72B4B">
            <w:pPr>
              <w:pStyle w:val="TAC"/>
            </w:pPr>
            <w:r w:rsidRPr="00F15EBF">
              <w:rPr>
                <w:rFonts w:cs="Arial"/>
                <w:color w:val="000000"/>
              </w:rPr>
              <w:t>High</w:t>
            </w:r>
          </w:p>
        </w:tc>
        <w:tc>
          <w:tcPr>
            <w:tcW w:w="992" w:type="dxa"/>
            <w:tcBorders>
              <w:bottom w:val="single" w:sz="4" w:space="0" w:color="auto"/>
            </w:tcBorders>
            <w:shd w:val="clear" w:color="auto" w:fill="auto"/>
          </w:tcPr>
          <w:p w:rsidR="00C603DA" w:rsidRPr="00F15EBF" w:rsidRDefault="00C603DA" w:rsidP="00D72B4B">
            <w:pPr>
              <w:pStyle w:val="TAC"/>
            </w:pPr>
            <w:r w:rsidRPr="00F15EBF">
              <w:rPr>
                <w:rFonts w:cs="Arial"/>
                <w:color w:val="000000"/>
              </w:rPr>
              <w:t>1765</w:t>
            </w:r>
          </w:p>
        </w:tc>
        <w:tc>
          <w:tcPr>
            <w:tcW w:w="992" w:type="dxa"/>
            <w:tcBorders>
              <w:bottom w:val="single" w:sz="4" w:space="0" w:color="auto"/>
            </w:tcBorders>
          </w:tcPr>
          <w:p w:rsidR="00C603DA" w:rsidRPr="00F15EBF" w:rsidRDefault="00C603DA" w:rsidP="00D72B4B">
            <w:pPr>
              <w:pStyle w:val="TAC"/>
            </w:pPr>
            <w:r w:rsidRPr="00F15EBF">
              <w:rPr>
                <w:rFonts w:cs="Arial"/>
                <w:color w:val="000000"/>
              </w:rPr>
              <w:t>353000</w:t>
            </w:r>
          </w:p>
        </w:tc>
        <w:tc>
          <w:tcPr>
            <w:tcW w:w="993" w:type="dxa"/>
            <w:tcBorders>
              <w:bottom w:val="single" w:sz="4" w:space="0" w:color="auto"/>
            </w:tcBorders>
            <w:shd w:val="clear" w:color="auto" w:fill="auto"/>
          </w:tcPr>
          <w:p w:rsidR="00C603DA" w:rsidRPr="00F15EBF" w:rsidRDefault="00C603DA" w:rsidP="00D72B4B">
            <w:pPr>
              <w:pStyle w:val="TAC"/>
            </w:pPr>
            <w:r w:rsidRPr="00F15EBF">
              <w:rPr>
                <w:rFonts w:cs="Arial"/>
                <w:color w:val="000000"/>
              </w:rPr>
              <w:t>1748.8</w:t>
            </w:r>
          </w:p>
        </w:tc>
        <w:tc>
          <w:tcPr>
            <w:tcW w:w="992" w:type="dxa"/>
            <w:tcBorders>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349760</w:t>
            </w:r>
          </w:p>
        </w:tc>
        <w:tc>
          <w:tcPr>
            <w:tcW w:w="992" w:type="dxa"/>
            <w:tcBorders>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40/40</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2130</w:t>
            </w:r>
          </w:p>
        </w:tc>
        <w:tc>
          <w:tcPr>
            <w:tcW w:w="992" w:type="dxa"/>
          </w:tcPr>
          <w:p w:rsidR="00C603DA" w:rsidRPr="00F15EBF" w:rsidRDefault="00C603DA" w:rsidP="00D72B4B">
            <w:pPr>
              <w:pStyle w:val="TAC"/>
            </w:pPr>
            <w:r w:rsidRPr="00F15EBF">
              <w:t>426000</w:t>
            </w:r>
          </w:p>
        </w:tc>
        <w:tc>
          <w:tcPr>
            <w:tcW w:w="993" w:type="dxa"/>
            <w:shd w:val="clear" w:color="auto" w:fill="auto"/>
          </w:tcPr>
          <w:p w:rsidR="00C603DA" w:rsidRPr="00F15EBF" w:rsidRDefault="00C603DA" w:rsidP="00D72B4B">
            <w:pPr>
              <w:pStyle w:val="TAC"/>
            </w:pPr>
            <w:r w:rsidRPr="00F15EBF">
              <w:t>2110.92</w:t>
            </w:r>
          </w:p>
        </w:tc>
        <w:tc>
          <w:tcPr>
            <w:tcW w:w="992" w:type="dxa"/>
            <w:tcBorders>
              <w:right w:val="single" w:sz="4" w:space="0" w:color="auto"/>
            </w:tcBorders>
            <w:shd w:val="clear" w:color="auto" w:fill="auto"/>
          </w:tcPr>
          <w:p w:rsidR="00C603DA" w:rsidRPr="00F15EBF" w:rsidRDefault="00C603DA" w:rsidP="00D72B4B">
            <w:pPr>
              <w:pStyle w:val="TAC"/>
            </w:pPr>
            <w:r w:rsidRPr="00F15EBF">
              <w:t>422184</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2145</w:t>
            </w:r>
          </w:p>
        </w:tc>
        <w:tc>
          <w:tcPr>
            <w:tcW w:w="992" w:type="dxa"/>
          </w:tcPr>
          <w:p w:rsidR="00C603DA" w:rsidRPr="00F15EBF" w:rsidRDefault="00C603DA" w:rsidP="00D72B4B">
            <w:pPr>
              <w:pStyle w:val="TAC"/>
            </w:pPr>
            <w:r w:rsidRPr="00F15EBF">
              <w:t>429000</w:t>
            </w:r>
          </w:p>
        </w:tc>
        <w:tc>
          <w:tcPr>
            <w:tcW w:w="993" w:type="dxa"/>
            <w:shd w:val="clear" w:color="auto" w:fill="auto"/>
          </w:tcPr>
          <w:p w:rsidR="00C603DA" w:rsidRPr="00F15EBF" w:rsidRDefault="00C603DA" w:rsidP="00D72B4B">
            <w:pPr>
              <w:pStyle w:val="TAC"/>
            </w:pPr>
            <w:r w:rsidRPr="00F15EBF">
              <w:t>2089.2</w:t>
            </w:r>
          </w:p>
        </w:tc>
        <w:tc>
          <w:tcPr>
            <w:tcW w:w="992" w:type="dxa"/>
            <w:tcBorders>
              <w:right w:val="single" w:sz="4" w:space="0" w:color="auto"/>
            </w:tcBorders>
            <w:shd w:val="clear" w:color="auto" w:fill="auto"/>
          </w:tcPr>
          <w:p w:rsidR="00C603DA" w:rsidRPr="00F15EBF" w:rsidRDefault="00C603DA" w:rsidP="00D72B4B">
            <w:pPr>
              <w:pStyle w:val="TAC"/>
            </w:pPr>
            <w:r w:rsidRPr="00F15EBF">
              <w:t>417840</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5325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426030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216</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2160</w:t>
            </w:r>
          </w:p>
        </w:tc>
        <w:tc>
          <w:tcPr>
            <w:tcW w:w="992" w:type="dxa"/>
          </w:tcPr>
          <w:p w:rsidR="00C603DA" w:rsidRPr="00F15EBF" w:rsidRDefault="00C603DA" w:rsidP="00D72B4B">
            <w:pPr>
              <w:pStyle w:val="TAC"/>
            </w:pPr>
            <w:r w:rsidRPr="00F15EBF">
              <w:t>432000</w:t>
            </w:r>
          </w:p>
        </w:tc>
        <w:tc>
          <w:tcPr>
            <w:tcW w:w="993" w:type="dxa"/>
            <w:shd w:val="clear" w:color="auto" w:fill="auto"/>
          </w:tcPr>
          <w:p w:rsidR="00C603DA" w:rsidRPr="00F15EBF" w:rsidRDefault="00C603DA" w:rsidP="00D72B4B">
            <w:pPr>
              <w:pStyle w:val="TAC"/>
            </w:pPr>
            <w:r w:rsidRPr="00F15EBF">
              <w:t>1959.48</w:t>
            </w:r>
          </w:p>
        </w:tc>
        <w:tc>
          <w:tcPr>
            <w:tcW w:w="992" w:type="dxa"/>
            <w:tcBorders>
              <w:right w:val="single" w:sz="4" w:space="0" w:color="auto"/>
            </w:tcBorders>
            <w:shd w:val="clear" w:color="auto" w:fill="auto"/>
          </w:tcPr>
          <w:p w:rsidR="00C603DA" w:rsidRPr="00F15EBF" w:rsidRDefault="00C603DA" w:rsidP="00D72B4B">
            <w:pPr>
              <w:pStyle w:val="TAC"/>
            </w:pPr>
            <w:r w:rsidRPr="00F15EBF">
              <w:t>391896</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5361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428910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1018</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1730</w:t>
            </w:r>
          </w:p>
        </w:tc>
        <w:tc>
          <w:tcPr>
            <w:tcW w:w="992" w:type="dxa"/>
          </w:tcPr>
          <w:p w:rsidR="00C603DA" w:rsidRPr="00F15EBF" w:rsidRDefault="00C603DA" w:rsidP="00D72B4B">
            <w:pPr>
              <w:pStyle w:val="TAC"/>
            </w:pPr>
            <w:r w:rsidRPr="00F15EBF">
              <w:t>346000</w:t>
            </w:r>
          </w:p>
        </w:tc>
        <w:tc>
          <w:tcPr>
            <w:tcW w:w="993" w:type="dxa"/>
            <w:shd w:val="clear" w:color="auto" w:fill="auto"/>
          </w:tcPr>
          <w:p w:rsidR="00C603DA" w:rsidRPr="00F15EBF" w:rsidRDefault="00C603DA" w:rsidP="00D72B4B">
            <w:pPr>
              <w:pStyle w:val="TAC"/>
            </w:pPr>
            <w:r w:rsidRPr="00F15EBF">
              <w:t>1710.92</w:t>
            </w:r>
          </w:p>
        </w:tc>
        <w:tc>
          <w:tcPr>
            <w:tcW w:w="992" w:type="dxa"/>
            <w:tcBorders>
              <w:right w:val="single" w:sz="4" w:space="0" w:color="auto"/>
            </w:tcBorders>
            <w:shd w:val="clear" w:color="auto" w:fill="auto"/>
          </w:tcPr>
          <w:p w:rsidR="00C603DA" w:rsidRPr="00F15EBF" w:rsidRDefault="00C603DA" w:rsidP="00D72B4B">
            <w:pPr>
              <w:pStyle w:val="TAC"/>
            </w:pPr>
            <w:r w:rsidRPr="00F15EBF">
              <w:t>342184</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1745</w:t>
            </w:r>
          </w:p>
        </w:tc>
        <w:tc>
          <w:tcPr>
            <w:tcW w:w="992" w:type="dxa"/>
          </w:tcPr>
          <w:p w:rsidR="00C603DA" w:rsidRPr="00F15EBF" w:rsidRDefault="00C603DA" w:rsidP="00D72B4B">
            <w:pPr>
              <w:pStyle w:val="TAC"/>
            </w:pPr>
            <w:r w:rsidRPr="00F15EBF">
              <w:t>349000</w:t>
            </w:r>
          </w:p>
        </w:tc>
        <w:tc>
          <w:tcPr>
            <w:tcW w:w="993" w:type="dxa"/>
            <w:shd w:val="clear" w:color="auto" w:fill="auto"/>
          </w:tcPr>
          <w:p w:rsidR="00C603DA" w:rsidRPr="00F15EBF" w:rsidRDefault="00C603DA" w:rsidP="00D72B4B">
            <w:pPr>
              <w:pStyle w:val="TAC"/>
            </w:pPr>
            <w:r w:rsidRPr="00F15EBF">
              <w:t>1544.48</w:t>
            </w:r>
          </w:p>
        </w:tc>
        <w:tc>
          <w:tcPr>
            <w:tcW w:w="992" w:type="dxa"/>
            <w:tcBorders>
              <w:right w:val="single" w:sz="4" w:space="0" w:color="auto"/>
            </w:tcBorders>
            <w:shd w:val="clear" w:color="auto" w:fill="auto"/>
          </w:tcPr>
          <w:p w:rsidR="00C603DA" w:rsidRPr="00F15EBF" w:rsidRDefault="00C603DA" w:rsidP="00D72B4B">
            <w:pPr>
              <w:pStyle w:val="TAC"/>
            </w:pPr>
            <w:r w:rsidRPr="00F15EBF">
              <w:t>308896</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bottom w:val="single" w:sz="4" w:space="0" w:color="auto"/>
            </w:tcBorders>
            <w:shd w:val="clear" w:color="auto" w:fill="auto"/>
          </w:tcPr>
          <w:p w:rsidR="00C603DA" w:rsidRPr="00F15EBF" w:rsidRDefault="00C603DA" w:rsidP="00D72B4B">
            <w:pPr>
              <w:pStyle w:val="TAC"/>
            </w:pPr>
            <w:r w:rsidRPr="00F15EBF">
              <w:t>High</w:t>
            </w:r>
          </w:p>
        </w:tc>
        <w:tc>
          <w:tcPr>
            <w:tcW w:w="992" w:type="dxa"/>
            <w:tcBorders>
              <w:bottom w:val="single" w:sz="4" w:space="0" w:color="auto"/>
            </w:tcBorders>
            <w:shd w:val="clear" w:color="auto" w:fill="auto"/>
          </w:tcPr>
          <w:p w:rsidR="00C603DA" w:rsidRPr="00F15EBF" w:rsidRDefault="00C603DA" w:rsidP="00D72B4B">
            <w:pPr>
              <w:pStyle w:val="TAC"/>
            </w:pPr>
            <w:r w:rsidRPr="00F15EBF">
              <w:t>1760</w:t>
            </w:r>
          </w:p>
        </w:tc>
        <w:tc>
          <w:tcPr>
            <w:tcW w:w="992" w:type="dxa"/>
            <w:tcBorders>
              <w:bottom w:val="single" w:sz="4" w:space="0" w:color="auto"/>
            </w:tcBorders>
          </w:tcPr>
          <w:p w:rsidR="00C603DA" w:rsidRPr="00F15EBF" w:rsidRDefault="00C603DA" w:rsidP="00D72B4B">
            <w:pPr>
              <w:pStyle w:val="TAC"/>
            </w:pPr>
            <w:r w:rsidRPr="00F15EBF">
              <w:t>352000</w:t>
            </w:r>
          </w:p>
        </w:tc>
        <w:tc>
          <w:tcPr>
            <w:tcW w:w="993" w:type="dxa"/>
            <w:tcBorders>
              <w:bottom w:val="single" w:sz="4" w:space="0" w:color="auto"/>
            </w:tcBorders>
            <w:shd w:val="clear" w:color="auto" w:fill="auto"/>
          </w:tcPr>
          <w:p w:rsidR="00C603DA" w:rsidRPr="00F15EBF" w:rsidRDefault="00C603DA" w:rsidP="00D72B4B">
            <w:pPr>
              <w:pStyle w:val="TAC"/>
            </w:pPr>
            <w:r w:rsidRPr="00F15EBF">
              <w:t>1738.76</w:t>
            </w:r>
          </w:p>
        </w:tc>
        <w:tc>
          <w:tcPr>
            <w:tcW w:w="992" w:type="dxa"/>
            <w:tcBorders>
              <w:bottom w:val="single" w:sz="4" w:space="0" w:color="auto"/>
              <w:right w:val="single" w:sz="4" w:space="0" w:color="auto"/>
            </w:tcBorders>
            <w:shd w:val="clear" w:color="auto" w:fill="auto"/>
          </w:tcPr>
          <w:p w:rsidR="00C603DA" w:rsidRPr="00F15EBF" w:rsidRDefault="00C603DA" w:rsidP="00D72B4B">
            <w:pPr>
              <w:pStyle w:val="TAC"/>
            </w:pPr>
            <w:r w:rsidRPr="00F15EBF">
              <w:t>347752</w:t>
            </w:r>
          </w:p>
        </w:tc>
        <w:tc>
          <w:tcPr>
            <w:tcW w:w="992" w:type="dxa"/>
            <w:tcBorders>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15388" w:type="dxa"/>
            <w:gridSpan w:val="17"/>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N"/>
            </w:pPr>
            <w:r w:rsidRPr="00F15EBF">
              <w:t>Note 1:</w:t>
            </w:r>
            <w:r w:rsidRPr="00F15EBF">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rsidR="00C603DA" w:rsidRPr="00F15EBF" w:rsidRDefault="00C603DA" w:rsidP="00D72B4B">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rsidR="00C603DA" w:rsidRPr="00F15EBF" w:rsidRDefault="00C603DA" w:rsidP="00C603DA"/>
    <w:p w:rsidR="00C603DA" w:rsidRPr="00F15EBF" w:rsidRDefault="00C603DA" w:rsidP="00C603DA">
      <w:pPr>
        <w:pStyle w:val="TH"/>
      </w:pPr>
      <w:r w:rsidRPr="00F15EBF">
        <w:lastRenderedPageBreak/>
        <w:t xml:space="preserve">Table 4.3.1.1.1.66-2A: Test frequencies for NR operating band n66 asymmetric channel bandwidth combination set 1, uplink and downlink channel bandwidth combinationand SCS </w:t>
      </w:r>
      <w:r>
        <w:t>30</w:t>
      </w:r>
      <w:r w:rsidRPr="00F15EBF">
        <w:t xml:space="preserve"> kHz</w:t>
      </w: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9"/>
        <w:gridCol w:w="850"/>
        <w:gridCol w:w="850"/>
        <w:gridCol w:w="1134"/>
        <w:gridCol w:w="709"/>
        <w:gridCol w:w="992"/>
        <w:gridCol w:w="992"/>
        <w:gridCol w:w="993"/>
        <w:gridCol w:w="992"/>
        <w:gridCol w:w="992"/>
        <w:gridCol w:w="851"/>
        <w:gridCol w:w="850"/>
        <w:gridCol w:w="992"/>
        <w:gridCol w:w="709"/>
        <w:gridCol w:w="851"/>
        <w:gridCol w:w="850"/>
        <w:gridCol w:w="992"/>
      </w:tblGrid>
      <w:tr w:rsidR="00C603DA" w:rsidRPr="00F15EBF" w:rsidTr="00D72B4B">
        <w:tc>
          <w:tcPr>
            <w:tcW w:w="789" w:type="dxa"/>
            <w:tcBorders>
              <w:top w:val="single" w:sz="4" w:space="0" w:color="auto"/>
              <w:bottom w:val="single" w:sz="4" w:space="0" w:color="auto"/>
            </w:tcBorders>
            <w:shd w:val="clear" w:color="auto" w:fill="auto"/>
          </w:tcPr>
          <w:p w:rsidR="00C603DA" w:rsidRPr="00F15EBF" w:rsidRDefault="00C603DA" w:rsidP="00D72B4B">
            <w:pPr>
              <w:pStyle w:val="TAH"/>
            </w:pPr>
            <w:r w:rsidRPr="00F15EBF">
              <w:t>UL/DLBandwidth</w:t>
            </w:r>
          </w:p>
          <w:p w:rsidR="00C603DA" w:rsidRPr="00F15EBF" w:rsidRDefault="00C603DA" w:rsidP="00D72B4B">
            <w:pPr>
              <w:pStyle w:val="TAH"/>
            </w:pPr>
            <w:r w:rsidRPr="00F15EBF">
              <w:t>combination</w:t>
            </w:r>
          </w:p>
        </w:tc>
        <w:tc>
          <w:tcPr>
            <w:tcW w:w="850" w:type="dxa"/>
            <w:tcBorders>
              <w:bottom w:val="single" w:sz="4" w:space="0" w:color="auto"/>
            </w:tcBorders>
          </w:tcPr>
          <w:p w:rsidR="00C603DA" w:rsidRPr="00F15EBF" w:rsidRDefault="00C603DA" w:rsidP="00D72B4B">
            <w:pPr>
              <w:pStyle w:val="TAH"/>
              <w:rPr>
                <w:i/>
              </w:rPr>
            </w:pPr>
            <w:r w:rsidRPr="00F15EBF">
              <w:t>CBW [MHz]</w:t>
            </w:r>
          </w:p>
        </w:tc>
        <w:tc>
          <w:tcPr>
            <w:tcW w:w="850" w:type="dxa"/>
            <w:tcBorders>
              <w:bottom w:val="single" w:sz="4" w:space="0" w:color="auto"/>
            </w:tcBorders>
            <w:shd w:val="clear" w:color="auto" w:fill="auto"/>
          </w:tcPr>
          <w:p w:rsidR="00C603DA" w:rsidRPr="00F15EBF" w:rsidRDefault="00C603DA" w:rsidP="00D72B4B">
            <w:pPr>
              <w:pStyle w:val="TAH"/>
              <w:rPr>
                <w:i/>
              </w:rPr>
            </w:pPr>
            <w:r w:rsidRPr="00F15EBF">
              <w:rPr>
                <w:i/>
              </w:rPr>
              <w:t>carrierBandwidth</w:t>
            </w:r>
          </w:p>
          <w:p w:rsidR="00C603DA" w:rsidRPr="00F15EBF" w:rsidRDefault="00C603DA" w:rsidP="00D72B4B">
            <w:pPr>
              <w:pStyle w:val="TAH"/>
            </w:pPr>
            <w:r w:rsidRPr="00F15EBF">
              <w:t>[PRBs]</w:t>
            </w:r>
          </w:p>
        </w:tc>
        <w:tc>
          <w:tcPr>
            <w:tcW w:w="1843" w:type="dxa"/>
            <w:gridSpan w:val="2"/>
            <w:tcBorders>
              <w:bottom w:val="single" w:sz="4" w:space="0" w:color="auto"/>
            </w:tcBorders>
            <w:shd w:val="clear" w:color="auto" w:fill="auto"/>
          </w:tcPr>
          <w:p w:rsidR="00C603DA" w:rsidRPr="00F15EBF" w:rsidRDefault="00C603DA" w:rsidP="00D72B4B">
            <w:pPr>
              <w:pStyle w:val="TAH"/>
            </w:pPr>
            <w:r w:rsidRPr="00F15EBF">
              <w:t>Range</w:t>
            </w:r>
          </w:p>
        </w:tc>
        <w:tc>
          <w:tcPr>
            <w:tcW w:w="992" w:type="dxa"/>
            <w:shd w:val="clear" w:color="auto" w:fill="auto"/>
          </w:tcPr>
          <w:p w:rsidR="00C603DA" w:rsidRPr="00F15EBF" w:rsidRDefault="00C603DA" w:rsidP="00D72B4B">
            <w:pPr>
              <w:pStyle w:val="TAH"/>
            </w:pPr>
            <w:r w:rsidRPr="00F15EBF">
              <w:t>Carrier centre</w:t>
            </w:r>
          </w:p>
          <w:p w:rsidR="00C603DA" w:rsidRPr="00F15EBF" w:rsidRDefault="00C603DA" w:rsidP="00D72B4B">
            <w:pPr>
              <w:pStyle w:val="TAH"/>
            </w:pPr>
            <w:r w:rsidRPr="00F15EBF">
              <w:t>[MHz]</w:t>
            </w:r>
          </w:p>
        </w:tc>
        <w:tc>
          <w:tcPr>
            <w:tcW w:w="992" w:type="dxa"/>
          </w:tcPr>
          <w:p w:rsidR="00C603DA" w:rsidRPr="00F15EBF" w:rsidRDefault="00C603DA" w:rsidP="00D72B4B">
            <w:pPr>
              <w:pStyle w:val="TAH"/>
            </w:pPr>
            <w:r w:rsidRPr="00F15EBF">
              <w:t>Carrier centre</w:t>
            </w:r>
          </w:p>
          <w:p w:rsidR="00C603DA" w:rsidRPr="00F15EBF" w:rsidRDefault="00C603DA" w:rsidP="00D72B4B">
            <w:pPr>
              <w:pStyle w:val="TAH"/>
            </w:pPr>
            <w:r w:rsidRPr="00F15EBF">
              <w:t>[ARFCN]</w:t>
            </w:r>
          </w:p>
        </w:tc>
        <w:tc>
          <w:tcPr>
            <w:tcW w:w="993" w:type="dxa"/>
            <w:shd w:val="clear" w:color="auto" w:fill="auto"/>
          </w:tcPr>
          <w:p w:rsidR="00C603DA" w:rsidRPr="00F15EBF" w:rsidRDefault="00C603DA" w:rsidP="00D72B4B">
            <w:pPr>
              <w:pStyle w:val="TAH"/>
            </w:pPr>
            <w:r w:rsidRPr="00F15EBF">
              <w:t>point A</w:t>
            </w:r>
            <w:r w:rsidRPr="00F15EBF">
              <w:br/>
              <w:t>[MHz]</w:t>
            </w:r>
          </w:p>
        </w:tc>
        <w:tc>
          <w:tcPr>
            <w:tcW w:w="992" w:type="dxa"/>
            <w:shd w:val="clear" w:color="auto" w:fill="auto"/>
          </w:tcPr>
          <w:p w:rsidR="00C603DA" w:rsidRPr="00F15EBF" w:rsidRDefault="00C603DA" w:rsidP="00D72B4B">
            <w:pPr>
              <w:pStyle w:val="TAH"/>
            </w:pPr>
            <w:r w:rsidRPr="00F15EBF">
              <w:rPr>
                <w:i/>
              </w:rPr>
              <w:t>absoluteFrequencyPointA</w:t>
            </w:r>
            <w:r w:rsidRPr="00F15EBF">
              <w:br/>
              <w:t>[ARFCN]</w:t>
            </w:r>
          </w:p>
        </w:tc>
        <w:tc>
          <w:tcPr>
            <w:tcW w:w="992" w:type="dxa"/>
            <w:shd w:val="clear" w:color="auto" w:fill="auto"/>
          </w:tcPr>
          <w:p w:rsidR="00C603DA" w:rsidRPr="00F15EBF" w:rsidRDefault="00C603DA" w:rsidP="00D72B4B">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rsidR="00C603DA" w:rsidRPr="00F15EBF" w:rsidRDefault="00C603DA" w:rsidP="00D72B4B">
            <w:pPr>
              <w:pStyle w:val="TAH"/>
            </w:pPr>
            <w:r w:rsidRPr="00F15EBF">
              <w:t>SS block SCS</w:t>
            </w:r>
          </w:p>
          <w:p w:rsidR="00C603DA" w:rsidRPr="00F15EBF" w:rsidRDefault="00C603DA" w:rsidP="00D72B4B">
            <w:pPr>
              <w:pStyle w:val="TAH"/>
            </w:pPr>
            <w:r w:rsidRPr="00F15EBF">
              <w:t>[kHz]</w:t>
            </w:r>
          </w:p>
        </w:tc>
        <w:tc>
          <w:tcPr>
            <w:tcW w:w="850" w:type="dxa"/>
            <w:tcBorders>
              <w:bottom w:val="single" w:sz="4" w:space="0" w:color="auto"/>
            </w:tcBorders>
            <w:shd w:val="clear" w:color="auto" w:fill="auto"/>
          </w:tcPr>
          <w:p w:rsidR="00C603DA" w:rsidRPr="00F15EBF" w:rsidRDefault="00C603DA" w:rsidP="00D72B4B">
            <w:pPr>
              <w:pStyle w:val="TAH"/>
            </w:pPr>
            <w:r w:rsidRPr="00F15EBF">
              <w:t>GSCN</w:t>
            </w:r>
          </w:p>
        </w:tc>
        <w:tc>
          <w:tcPr>
            <w:tcW w:w="992" w:type="dxa"/>
            <w:tcBorders>
              <w:bottom w:val="single" w:sz="4" w:space="0" w:color="auto"/>
            </w:tcBorders>
            <w:shd w:val="clear" w:color="auto" w:fill="auto"/>
          </w:tcPr>
          <w:p w:rsidR="00C603DA" w:rsidRPr="00F15EBF" w:rsidRDefault="00C603DA" w:rsidP="00D72B4B">
            <w:pPr>
              <w:pStyle w:val="TAH"/>
              <w:rPr>
                <w:i/>
              </w:rPr>
            </w:pPr>
            <w:r w:rsidRPr="00F15EBF">
              <w:rPr>
                <w:i/>
              </w:rPr>
              <w:t>absoluteFrequencySSB</w:t>
            </w:r>
          </w:p>
          <w:p w:rsidR="00C603DA" w:rsidRPr="00F15EBF" w:rsidRDefault="00C603DA" w:rsidP="00D72B4B">
            <w:pPr>
              <w:pStyle w:val="TAH"/>
            </w:pPr>
            <w:r w:rsidRPr="00F15EBF">
              <w:t>[ARFCN]</w:t>
            </w:r>
          </w:p>
        </w:tc>
        <w:tc>
          <w:tcPr>
            <w:tcW w:w="709" w:type="dxa"/>
            <w:tcBorders>
              <w:bottom w:val="single" w:sz="4" w:space="0" w:color="auto"/>
            </w:tcBorders>
            <w:shd w:val="clear" w:color="auto" w:fill="auto"/>
          </w:tcPr>
          <w:p w:rsidR="00C603DA" w:rsidRPr="00F15EBF" w:rsidRDefault="00C603DA" w:rsidP="00D72B4B">
            <w:pPr>
              <w:pStyle w:val="TAH"/>
            </w:pPr>
            <w:r w:rsidRPr="00F15EBF">
              <w:rPr>
                <w:position w:val="-10"/>
              </w:rPr>
              <w:object w:dxaOrig="420" w:dyaOrig="300">
                <v:shape id="_x0000_i1076" type="#_x0000_t75" style="width:22pt;height:16pt" o:ole="">
                  <v:imagedata r:id="rId13" o:title=""/>
                </v:shape>
                <o:OLEObject Type="Embed" ProgID="Equation.3" ShapeID="_x0000_i1076" DrawAspect="Content" ObjectID="_1704625267" r:id="rId65"/>
              </w:object>
            </w:r>
          </w:p>
        </w:tc>
        <w:tc>
          <w:tcPr>
            <w:tcW w:w="851"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Offset Carrier CORESET#0</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keepNext/>
              <w:keepLines/>
              <w:spacing w:after="0"/>
              <w:jc w:val="center"/>
              <w:rPr>
                <w:rFonts w:ascii="Arial" w:hAnsi="Arial"/>
                <w:b/>
                <w:sz w:val="18"/>
              </w:rPr>
            </w:pPr>
            <w:r w:rsidRPr="00F15EBF">
              <w:rPr>
                <w:rFonts w:ascii="Arial" w:hAnsi="Arial"/>
                <w:b/>
                <w:sz w:val="18"/>
              </w:rPr>
              <w:t>Note 2</w:t>
            </w:r>
          </w:p>
        </w:tc>
        <w:tc>
          <w:tcPr>
            <w:tcW w:w="850" w:type="dxa"/>
            <w:tcBorders>
              <w:bottom w:val="single" w:sz="4" w:space="0" w:color="auto"/>
            </w:tcBorders>
          </w:tcPr>
          <w:p w:rsidR="00C603DA" w:rsidRPr="00F15EBF" w:rsidRDefault="00C603DA" w:rsidP="00D72B4B">
            <w:pPr>
              <w:keepNext/>
              <w:keepLines/>
              <w:spacing w:after="0"/>
              <w:jc w:val="center"/>
              <w:rPr>
                <w:rFonts w:ascii="Arial" w:hAnsi="Arial"/>
                <w:b/>
                <w:sz w:val="18"/>
              </w:rPr>
            </w:pPr>
            <w:r w:rsidRPr="00F15EBF">
              <w:rPr>
                <w:rFonts w:ascii="Arial" w:hAnsi="Arial"/>
                <w:b/>
                <w:sz w:val="18"/>
              </w:rPr>
              <w:t>CORESET#0 Index (Offset</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keepNext/>
              <w:keepLines/>
              <w:spacing w:after="0"/>
              <w:jc w:val="center"/>
              <w:rPr>
                <w:rFonts w:ascii="Arial" w:hAnsi="Arial"/>
                <w:b/>
                <w:sz w:val="18"/>
              </w:rPr>
            </w:pPr>
            <w:r w:rsidRPr="00F15EBF">
              <w:rPr>
                <w:rFonts w:ascii="Arial" w:hAnsi="Arial"/>
                <w:b/>
                <w:sz w:val="18"/>
              </w:rPr>
              <w:t>Note 1</w:t>
            </w:r>
          </w:p>
        </w:tc>
        <w:tc>
          <w:tcPr>
            <w:tcW w:w="992" w:type="dxa"/>
            <w:tcBorders>
              <w:bottom w:val="single" w:sz="4" w:space="0" w:color="auto"/>
            </w:tcBorders>
          </w:tcPr>
          <w:p w:rsidR="00C603DA" w:rsidRPr="00F15EBF" w:rsidRDefault="00C603DA" w:rsidP="00D72B4B">
            <w:pPr>
              <w:pStyle w:val="TAH"/>
            </w:pPr>
            <w:r w:rsidRPr="00F15EBF">
              <w:t>offsetToPointA</w:t>
            </w:r>
            <w:r w:rsidRPr="00F15EBF">
              <w:br/>
              <w:t>(SIB1)</w:t>
            </w:r>
          </w:p>
          <w:p w:rsidR="00C603DA" w:rsidRPr="00F15EBF" w:rsidRDefault="00C603DA" w:rsidP="00D72B4B">
            <w:pPr>
              <w:pStyle w:val="TAH"/>
            </w:pPr>
            <w:r w:rsidRPr="00F15EBF">
              <w:t>[PRBs]</w:t>
            </w:r>
          </w:p>
          <w:p w:rsidR="00C603DA" w:rsidRPr="00F15EBF" w:rsidRDefault="00C603DA" w:rsidP="00D72B4B">
            <w:pPr>
              <w:pStyle w:val="TAH"/>
            </w:pPr>
            <w:r w:rsidRPr="00F15EBF">
              <w:t>Note 1</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10/20</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t>51</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11056" w:type="dxa"/>
            <w:gridSpan w:val="12"/>
            <w:tcBorders>
              <w:bottom w:val="nil"/>
              <w:right w:val="single" w:sz="4" w:space="0" w:color="auto"/>
            </w:tcBorders>
            <w:shd w:val="clear" w:color="auto" w:fill="auto"/>
          </w:tcPr>
          <w:p w:rsidR="00C603DA" w:rsidRPr="00F15EBF" w:rsidRDefault="00C603DA" w:rsidP="00D72B4B">
            <w:pPr>
              <w:pStyle w:val="TAL"/>
            </w:pPr>
            <w:r w:rsidRPr="00F15EBF">
              <w:t>Same as for UL/DLBandwidth combination 10/20 in Table 4.3.1.1.1.66-2.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t>24</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11056" w:type="dxa"/>
            <w:gridSpan w:val="12"/>
            <w:tcBorders>
              <w:top w:val="nil"/>
              <w:right w:val="single" w:sz="4" w:space="0" w:color="auto"/>
            </w:tcBorders>
            <w:shd w:val="clear" w:color="auto" w:fill="auto"/>
          </w:tcPr>
          <w:p w:rsidR="00C603DA" w:rsidRPr="00F15EBF" w:rsidRDefault="00C603DA" w:rsidP="00D72B4B">
            <w:pPr>
              <w:pStyle w:val="TAL"/>
            </w:pP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10/25</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rPr>
                <w:rFonts w:cs="Arial"/>
                <w:color w:val="000000"/>
              </w:rPr>
              <w:t>25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65</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Downlink</w:t>
            </w: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Low</w:t>
            </w:r>
          </w:p>
        </w:tc>
        <w:tc>
          <w:tcPr>
            <w:tcW w:w="992" w:type="dxa"/>
            <w:shd w:val="clear" w:color="auto" w:fill="auto"/>
          </w:tcPr>
          <w:p w:rsidR="00C603DA" w:rsidRPr="00F15EBF" w:rsidRDefault="00C603DA" w:rsidP="00D72B4B">
            <w:pPr>
              <w:pStyle w:val="TAC"/>
            </w:pPr>
            <w:r w:rsidRPr="00F15EBF">
              <w:rPr>
                <w:rFonts w:cs="Arial"/>
                <w:color w:val="000000"/>
              </w:rPr>
              <w:t>2122.5</w:t>
            </w:r>
          </w:p>
        </w:tc>
        <w:tc>
          <w:tcPr>
            <w:tcW w:w="992" w:type="dxa"/>
          </w:tcPr>
          <w:p w:rsidR="00C603DA" w:rsidRPr="00F15EBF" w:rsidRDefault="00C603DA" w:rsidP="00D72B4B">
            <w:pPr>
              <w:pStyle w:val="TAC"/>
            </w:pPr>
            <w:r w:rsidRPr="00F15EBF">
              <w:rPr>
                <w:rFonts w:cs="Arial"/>
                <w:color w:val="000000"/>
              </w:rPr>
              <w:t>424500</w:t>
            </w:r>
          </w:p>
        </w:tc>
        <w:tc>
          <w:tcPr>
            <w:tcW w:w="993" w:type="dxa"/>
            <w:shd w:val="clear" w:color="auto" w:fill="auto"/>
          </w:tcPr>
          <w:p w:rsidR="00C603DA" w:rsidRPr="00F15EBF" w:rsidRDefault="00C603DA" w:rsidP="00D72B4B">
            <w:pPr>
              <w:pStyle w:val="TAC"/>
            </w:pPr>
            <w:r w:rsidRPr="00F15EBF">
              <w:rPr>
                <w:rFonts w:cs="Arial"/>
                <w:color w:val="000000"/>
              </w:rPr>
              <w:t>2110.8</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422160</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10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Mid</w:t>
            </w:r>
          </w:p>
        </w:tc>
        <w:tc>
          <w:tcPr>
            <w:tcW w:w="992" w:type="dxa"/>
            <w:shd w:val="clear" w:color="auto" w:fill="auto"/>
          </w:tcPr>
          <w:p w:rsidR="00C603DA" w:rsidRPr="00F15EBF" w:rsidRDefault="00C603DA" w:rsidP="00D72B4B">
            <w:pPr>
              <w:pStyle w:val="TAC"/>
            </w:pPr>
            <w:r w:rsidRPr="00F15EBF">
              <w:rPr>
                <w:rFonts w:cs="Arial"/>
                <w:color w:val="000000"/>
              </w:rPr>
              <w:t>2152.5</w:t>
            </w:r>
          </w:p>
        </w:tc>
        <w:tc>
          <w:tcPr>
            <w:tcW w:w="992" w:type="dxa"/>
          </w:tcPr>
          <w:p w:rsidR="00C603DA" w:rsidRPr="00F15EBF" w:rsidRDefault="00C603DA" w:rsidP="00D72B4B">
            <w:pPr>
              <w:pStyle w:val="TAC"/>
            </w:pPr>
            <w:r w:rsidRPr="00F15EBF">
              <w:rPr>
                <w:rFonts w:cs="Arial"/>
                <w:color w:val="000000"/>
              </w:rPr>
              <w:t>430500</w:t>
            </w:r>
          </w:p>
        </w:tc>
        <w:tc>
          <w:tcPr>
            <w:tcW w:w="993" w:type="dxa"/>
            <w:shd w:val="clear" w:color="auto" w:fill="auto"/>
          </w:tcPr>
          <w:p w:rsidR="00C603DA" w:rsidRPr="00F15EBF" w:rsidRDefault="00C603DA" w:rsidP="00D72B4B">
            <w:pPr>
              <w:pStyle w:val="TAC"/>
            </w:pPr>
            <w:r w:rsidRPr="00F15EBF">
              <w:rPr>
                <w:rFonts w:cs="Arial"/>
                <w:color w:val="000000"/>
              </w:rPr>
              <w:t>2104.08</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420816</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5361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428910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214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High</w:t>
            </w:r>
          </w:p>
        </w:tc>
        <w:tc>
          <w:tcPr>
            <w:tcW w:w="992" w:type="dxa"/>
            <w:shd w:val="clear" w:color="auto" w:fill="auto"/>
          </w:tcPr>
          <w:p w:rsidR="00C603DA" w:rsidRPr="00F15EBF" w:rsidRDefault="00C603DA" w:rsidP="00D72B4B">
            <w:pPr>
              <w:pStyle w:val="TAC"/>
            </w:pPr>
            <w:r w:rsidRPr="00F15EBF">
              <w:rPr>
                <w:rFonts w:cs="Arial"/>
                <w:color w:val="000000"/>
              </w:rPr>
              <w:t>2182.5</w:t>
            </w:r>
          </w:p>
        </w:tc>
        <w:tc>
          <w:tcPr>
            <w:tcW w:w="992" w:type="dxa"/>
          </w:tcPr>
          <w:p w:rsidR="00C603DA" w:rsidRPr="00F15EBF" w:rsidRDefault="00C603DA" w:rsidP="00D72B4B">
            <w:pPr>
              <w:pStyle w:val="TAC"/>
            </w:pPr>
            <w:r w:rsidRPr="00F15EBF">
              <w:rPr>
                <w:rFonts w:cs="Arial"/>
                <w:color w:val="000000"/>
              </w:rPr>
              <w:t>436500</w:t>
            </w:r>
          </w:p>
        </w:tc>
        <w:tc>
          <w:tcPr>
            <w:tcW w:w="993" w:type="dxa"/>
            <w:shd w:val="clear" w:color="auto" w:fill="auto"/>
          </w:tcPr>
          <w:p w:rsidR="00C603DA" w:rsidRPr="00F15EBF" w:rsidRDefault="00C603DA" w:rsidP="00D72B4B">
            <w:pPr>
              <w:pStyle w:val="TAC"/>
            </w:pPr>
            <w:r w:rsidRPr="00F15EBF">
              <w:rPr>
                <w:rFonts w:cs="Arial"/>
                <w:color w:val="000000"/>
              </w:rPr>
              <w:t>1989.36</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397872</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5436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434910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1018</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rPr>
                <w:rFonts w:cs="Arial"/>
                <w:color w:val="000000"/>
              </w:rPr>
              <w:t>10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24</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Uplink</w:t>
            </w: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Low</w:t>
            </w:r>
          </w:p>
        </w:tc>
        <w:tc>
          <w:tcPr>
            <w:tcW w:w="992" w:type="dxa"/>
            <w:shd w:val="clear" w:color="auto" w:fill="auto"/>
          </w:tcPr>
          <w:p w:rsidR="00C603DA" w:rsidRPr="00F15EBF" w:rsidRDefault="00C603DA" w:rsidP="00D72B4B">
            <w:pPr>
              <w:pStyle w:val="TAC"/>
            </w:pPr>
            <w:r w:rsidRPr="00F15EBF">
              <w:rPr>
                <w:rFonts w:cs="Arial"/>
                <w:color w:val="000000"/>
              </w:rPr>
              <w:t>1715</w:t>
            </w:r>
          </w:p>
        </w:tc>
        <w:tc>
          <w:tcPr>
            <w:tcW w:w="992" w:type="dxa"/>
          </w:tcPr>
          <w:p w:rsidR="00C603DA" w:rsidRPr="00F15EBF" w:rsidRDefault="00C603DA" w:rsidP="00D72B4B">
            <w:pPr>
              <w:pStyle w:val="TAC"/>
            </w:pPr>
            <w:r w:rsidRPr="00F15EBF">
              <w:rPr>
                <w:rFonts w:cs="Arial"/>
                <w:color w:val="000000"/>
              </w:rPr>
              <w:t>343000</w:t>
            </w:r>
          </w:p>
        </w:tc>
        <w:tc>
          <w:tcPr>
            <w:tcW w:w="993" w:type="dxa"/>
            <w:shd w:val="clear" w:color="auto" w:fill="auto"/>
          </w:tcPr>
          <w:p w:rsidR="00C603DA" w:rsidRPr="00F15EBF" w:rsidRDefault="00C603DA" w:rsidP="00D72B4B">
            <w:pPr>
              <w:pStyle w:val="TAC"/>
            </w:pPr>
            <w:r w:rsidRPr="00F15EBF">
              <w:rPr>
                <w:rFonts w:cs="Arial"/>
                <w:color w:val="000000"/>
              </w:rPr>
              <w:t>1710.68</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342136</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Mid</w:t>
            </w:r>
          </w:p>
        </w:tc>
        <w:tc>
          <w:tcPr>
            <w:tcW w:w="992" w:type="dxa"/>
            <w:shd w:val="clear" w:color="auto" w:fill="auto"/>
          </w:tcPr>
          <w:p w:rsidR="00C603DA" w:rsidRPr="00F15EBF" w:rsidRDefault="00C603DA" w:rsidP="00D72B4B">
            <w:pPr>
              <w:pStyle w:val="TAC"/>
            </w:pPr>
            <w:r w:rsidRPr="00F15EBF">
              <w:rPr>
                <w:rFonts w:cs="Arial"/>
                <w:color w:val="000000"/>
              </w:rPr>
              <w:t>1745</w:t>
            </w:r>
          </w:p>
        </w:tc>
        <w:tc>
          <w:tcPr>
            <w:tcW w:w="992" w:type="dxa"/>
          </w:tcPr>
          <w:p w:rsidR="00C603DA" w:rsidRPr="00F15EBF" w:rsidRDefault="00C603DA" w:rsidP="00D72B4B">
            <w:pPr>
              <w:pStyle w:val="TAC"/>
            </w:pPr>
            <w:r w:rsidRPr="00F15EBF">
              <w:rPr>
                <w:rFonts w:cs="Arial"/>
                <w:color w:val="000000"/>
              </w:rPr>
              <w:t>349000</w:t>
            </w:r>
          </w:p>
        </w:tc>
        <w:tc>
          <w:tcPr>
            <w:tcW w:w="993" w:type="dxa"/>
            <w:shd w:val="clear" w:color="auto" w:fill="auto"/>
          </w:tcPr>
          <w:p w:rsidR="00C603DA" w:rsidRPr="00F15EBF" w:rsidRDefault="00C603DA" w:rsidP="00D72B4B">
            <w:pPr>
              <w:pStyle w:val="TAC"/>
            </w:pPr>
            <w:r w:rsidRPr="00F15EBF">
              <w:rPr>
                <w:rFonts w:cs="Arial"/>
                <w:color w:val="000000"/>
              </w:rPr>
              <w:t>1559.24</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311848</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High</w:t>
            </w:r>
          </w:p>
        </w:tc>
        <w:tc>
          <w:tcPr>
            <w:tcW w:w="992" w:type="dxa"/>
            <w:shd w:val="clear" w:color="auto" w:fill="auto"/>
          </w:tcPr>
          <w:p w:rsidR="00C603DA" w:rsidRPr="00F15EBF" w:rsidRDefault="00C603DA" w:rsidP="00D72B4B">
            <w:pPr>
              <w:pStyle w:val="TAC"/>
            </w:pPr>
            <w:r w:rsidRPr="00F15EBF">
              <w:rPr>
                <w:rFonts w:cs="Arial"/>
                <w:color w:val="000000"/>
              </w:rPr>
              <w:t>1775</w:t>
            </w:r>
          </w:p>
        </w:tc>
        <w:tc>
          <w:tcPr>
            <w:tcW w:w="992" w:type="dxa"/>
          </w:tcPr>
          <w:p w:rsidR="00C603DA" w:rsidRPr="00F15EBF" w:rsidRDefault="00C603DA" w:rsidP="00D72B4B">
            <w:pPr>
              <w:pStyle w:val="TAC"/>
            </w:pPr>
            <w:r w:rsidRPr="00F15EBF">
              <w:rPr>
                <w:rFonts w:cs="Arial"/>
                <w:color w:val="000000"/>
              </w:rPr>
              <w:t>355000</w:t>
            </w:r>
          </w:p>
        </w:tc>
        <w:tc>
          <w:tcPr>
            <w:tcW w:w="993" w:type="dxa"/>
            <w:shd w:val="clear" w:color="auto" w:fill="auto"/>
          </w:tcPr>
          <w:p w:rsidR="00C603DA" w:rsidRPr="00F15EBF" w:rsidRDefault="00C603DA" w:rsidP="00D72B4B">
            <w:pPr>
              <w:pStyle w:val="TAC"/>
            </w:pPr>
            <w:r w:rsidRPr="00F15EBF">
              <w:rPr>
                <w:rFonts w:cs="Arial"/>
                <w:color w:val="000000"/>
              </w:rPr>
              <w:t>1768.52</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353704</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10/30</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rPr>
                <w:rFonts w:cs="Arial"/>
                <w:color w:val="000000"/>
              </w:rPr>
              <w:t>30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78</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Downlink</w:t>
            </w: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Low</w:t>
            </w:r>
          </w:p>
        </w:tc>
        <w:tc>
          <w:tcPr>
            <w:tcW w:w="992" w:type="dxa"/>
            <w:shd w:val="clear" w:color="auto" w:fill="auto"/>
          </w:tcPr>
          <w:p w:rsidR="00C603DA" w:rsidRPr="00F15EBF" w:rsidRDefault="00C603DA" w:rsidP="00D72B4B">
            <w:pPr>
              <w:pStyle w:val="TAC"/>
            </w:pPr>
            <w:r w:rsidRPr="00F15EBF">
              <w:rPr>
                <w:rFonts w:cs="Arial"/>
                <w:color w:val="000000"/>
              </w:rPr>
              <w:t>2125</w:t>
            </w:r>
          </w:p>
        </w:tc>
        <w:tc>
          <w:tcPr>
            <w:tcW w:w="992" w:type="dxa"/>
          </w:tcPr>
          <w:p w:rsidR="00C603DA" w:rsidRPr="00F15EBF" w:rsidRDefault="00C603DA" w:rsidP="00D72B4B">
            <w:pPr>
              <w:pStyle w:val="TAC"/>
            </w:pPr>
            <w:r w:rsidRPr="00F15EBF">
              <w:rPr>
                <w:rFonts w:cs="Arial"/>
                <w:color w:val="000000"/>
              </w:rPr>
              <w:t>425000</w:t>
            </w:r>
          </w:p>
        </w:tc>
        <w:tc>
          <w:tcPr>
            <w:tcW w:w="993" w:type="dxa"/>
            <w:shd w:val="clear" w:color="auto" w:fill="auto"/>
          </w:tcPr>
          <w:p w:rsidR="00C603DA" w:rsidRPr="00F15EBF" w:rsidRDefault="00C603DA" w:rsidP="00D72B4B">
            <w:pPr>
              <w:pStyle w:val="TAC"/>
            </w:pPr>
            <w:r w:rsidRPr="00F15EBF">
              <w:rPr>
                <w:rFonts w:cs="Arial"/>
                <w:color w:val="000000"/>
              </w:rPr>
              <w:t>2110.96</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422192</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5287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422930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10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Mid</w:t>
            </w:r>
          </w:p>
        </w:tc>
        <w:tc>
          <w:tcPr>
            <w:tcW w:w="992" w:type="dxa"/>
            <w:shd w:val="clear" w:color="auto" w:fill="auto"/>
          </w:tcPr>
          <w:p w:rsidR="00C603DA" w:rsidRPr="00F15EBF" w:rsidRDefault="00C603DA" w:rsidP="00D72B4B">
            <w:pPr>
              <w:pStyle w:val="TAC"/>
            </w:pPr>
            <w:r w:rsidRPr="00F15EBF">
              <w:rPr>
                <w:rFonts w:cs="Arial"/>
                <w:color w:val="000000"/>
              </w:rPr>
              <w:t>2155</w:t>
            </w:r>
          </w:p>
        </w:tc>
        <w:tc>
          <w:tcPr>
            <w:tcW w:w="992" w:type="dxa"/>
          </w:tcPr>
          <w:p w:rsidR="00C603DA" w:rsidRPr="00F15EBF" w:rsidRDefault="00C603DA" w:rsidP="00D72B4B">
            <w:pPr>
              <w:pStyle w:val="TAC"/>
            </w:pPr>
            <w:r w:rsidRPr="00F15EBF">
              <w:rPr>
                <w:rFonts w:cs="Arial"/>
                <w:color w:val="000000"/>
              </w:rPr>
              <w:t>431000</w:t>
            </w:r>
          </w:p>
        </w:tc>
        <w:tc>
          <w:tcPr>
            <w:tcW w:w="993" w:type="dxa"/>
            <w:shd w:val="clear" w:color="auto" w:fill="auto"/>
          </w:tcPr>
          <w:p w:rsidR="00C603DA" w:rsidRPr="00F15EBF" w:rsidRDefault="00C603DA" w:rsidP="00D72B4B">
            <w:pPr>
              <w:pStyle w:val="TAC"/>
            </w:pPr>
            <w:r w:rsidRPr="00F15EBF">
              <w:rPr>
                <w:rFonts w:cs="Arial"/>
                <w:color w:val="000000"/>
              </w:rPr>
              <w:t>2104.24</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420848</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5362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428930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214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High</w:t>
            </w:r>
          </w:p>
        </w:tc>
        <w:tc>
          <w:tcPr>
            <w:tcW w:w="992" w:type="dxa"/>
            <w:shd w:val="clear" w:color="auto" w:fill="auto"/>
          </w:tcPr>
          <w:p w:rsidR="00C603DA" w:rsidRPr="00F15EBF" w:rsidRDefault="00C603DA" w:rsidP="00D72B4B">
            <w:pPr>
              <w:pStyle w:val="TAC"/>
            </w:pPr>
            <w:r w:rsidRPr="00F15EBF">
              <w:rPr>
                <w:rFonts w:cs="Arial"/>
                <w:color w:val="000000"/>
              </w:rPr>
              <w:t>2185</w:t>
            </w:r>
          </w:p>
        </w:tc>
        <w:tc>
          <w:tcPr>
            <w:tcW w:w="992" w:type="dxa"/>
          </w:tcPr>
          <w:p w:rsidR="00C603DA" w:rsidRPr="00F15EBF" w:rsidRDefault="00C603DA" w:rsidP="00D72B4B">
            <w:pPr>
              <w:pStyle w:val="TAC"/>
            </w:pPr>
            <w:r w:rsidRPr="00F15EBF">
              <w:rPr>
                <w:rFonts w:cs="Arial"/>
                <w:color w:val="000000"/>
              </w:rPr>
              <w:t>437000</w:t>
            </w:r>
          </w:p>
        </w:tc>
        <w:tc>
          <w:tcPr>
            <w:tcW w:w="993" w:type="dxa"/>
            <w:shd w:val="clear" w:color="auto" w:fill="auto"/>
          </w:tcPr>
          <w:p w:rsidR="00C603DA" w:rsidRPr="00F15EBF" w:rsidRDefault="00C603DA" w:rsidP="00D72B4B">
            <w:pPr>
              <w:pStyle w:val="TAC"/>
            </w:pPr>
            <w:r w:rsidRPr="00F15EBF">
              <w:rPr>
                <w:rFonts w:cs="Arial"/>
                <w:color w:val="000000"/>
              </w:rPr>
              <w:t>1989.52</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397904</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5437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434930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1018</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rPr>
                <w:rFonts w:cs="Arial"/>
                <w:color w:val="000000"/>
              </w:rPr>
              <w:t>10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24</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Uplink</w:t>
            </w: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Low</w:t>
            </w:r>
          </w:p>
        </w:tc>
        <w:tc>
          <w:tcPr>
            <w:tcW w:w="992" w:type="dxa"/>
            <w:shd w:val="clear" w:color="auto" w:fill="auto"/>
          </w:tcPr>
          <w:p w:rsidR="00C603DA" w:rsidRPr="00F15EBF" w:rsidRDefault="00C603DA" w:rsidP="00D72B4B">
            <w:pPr>
              <w:pStyle w:val="TAC"/>
            </w:pPr>
            <w:r w:rsidRPr="00F15EBF">
              <w:rPr>
                <w:rFonts w:cs="Arial"/>
                <w:color w:val="000000"/>
              </w:rPr>
              <w:t>1715</w:t>
            </w:r>
          </w:p>
        </w:tc>
        <w:tc>
          <w:tcPr>
            <w:tcW w:w="992" w:type="dxa"/>
          </w:tcPr>
          <w:p w:rsidR="00C603DA" w:rsidRPr="00F15EBF" w:rsidRDefault="00C603DA" w:rsidP="00D72B4B">
            <w:pPr>
              <w:pStyle w:val="TAC"/>
            </w:pPr>
            <w:r w:rsidRPr="00F15EBF">
              <w:rPr>
                <w:rFonts w:cs="Arial"/>
                <w:color w:val="000000"/>
              </w:rPr>
              <w:t>343000</w:t>
            </w:r>
          </w:p>
        </w:tc>
        <w:tc>
          <w:tcPr>
            <w:tcW w:w="993" w:type="dxa"/>
            <w:shd w:val="clear" w:color="auto" w:fill="auto"/>
          </w:tcPr>
          <w:p w:rsidR="00C603DA" w:rsidRPr="00F15EBF" w:rsidRDefault="00C603DA" w:rsidP="00D72B4B">
            <w:pPr>
              <w:pStyle w:val="TAC"/>
            </w:pPr>
            <w:r w:rsidRPr="00F15EBF">
              <w:rPr>
                <w:rFonts w:cs="Arial"/>
                <w:color w:val="000000"/>
              </w:rPr>
              <w:t>1710.68</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342136</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Mid</w:t>
            </w:r>
          </w:p>
        </w:tc>
        <w:tc>
          <w:tcPr>
            <w:tcW w:w="992" w:type="dxa"/>
            <w:shd w:val="clear" w:color="auto" w:fill="auto"/>
          </w:tcPr>
          <w:p w:rsidR="00C603DA" w:rsidRPr="00F15EBF" w:rsidRDefault="00C603DA" w:rsidP="00D72B4B">
            <w:pPr>
              <w:pStyle w:val="TAC"/>
            </w:pPr>
            <w:r w:rsidRPr="00F15EBF">
              <w:rPr>
                <w:rFonts w:cs="Arial"/>
                <w:color w:val="000000"/>
              </w:rPr>
              <w:t>1745</w:t>
            </w:r>
          </w:p>
        </w:tc>
        <w:tc>
          <w:tcPr>
            <w:tcW w:w="992" w:type="dxa"/>
          </w:tcPr>
          <w:p w:rsidR="00C603DA" w:rsidRPr="00F15EBF" w:rsidRDefault="00C603DA" w:rsidP="00D72B4B">
            <w:pPr>
              <w:pStyle w:val="TAC"/>
            </w:pPr>
            <w:r w:rsidRPr="00F15EBF">
              <w:rPr>
                <w:rFonts w:cs="Arial"/>
                <w:color w:val="000000"/>
              </w:rPr>
              <w:t>349000</w:t>
            </w:r>
          </w:p>
        </w:tc>
        <w:tc>
          <w:tcPr>
            <w:tcW w:w="993" w:type="dxa"/>
            <w:shd w:val="clear" w:color="auto" w:fill="auto"/>
          </w:tcPr>
          <w:p w:rsidR="00C603DA" w:rsidRPr="00F15EBF" w:rsidRDefault="00C603DA" w:rsidP="00D72B4B">
            <w:pPr>
              <w:pStyle w:val="TAC"/>
            </w:pPr>
            <w:r w:rsidRPr="00F15EBF">
              <w:rPr>
                <w:rFonts w:cs="Arial"/>
                <w:color w:val="000000"/>
              </w:rPr>
              <w:t>1559.24</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311848</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High</w:t>
            </w:r>
          </w:p>
        </w:tc>
        <w:tc>
          <w:tcPr>
            <w:tcW w:w="992" w:type="dxa"/>
            <w:shd w:val="clear" w:color="auto" w:fill="auto"/>
          </w:tcPr>
          <w:p w:rsidR="00C603DA" w:rsidRPr="00F15EBF" w:rsidRDefault="00C603DA" w:rsidP="00D72B4B">
            <w:pPr>
              <w:pStyle w:val="TAC"/>
            </w:pPr>
            <w:r w:rsidRPr="00F15EBF">
              <w:rPr>
                <w:rFonts w:cs="Arial"/>
                <w:color w:val="000000"/>
              </w:rPr>
              <w:t>1775</w:t>
            </w:r>
          </w:p>
        </w:tc>
        <w:tc>
          <w:tcPr>
            <w:tcW w:w="992" w:type="dxa"/>
          </w:tcPr>
          <w:p w:rsidR="00C603DA" w:rsidRPr="00F15EBF" w:rsidRDefault="00C603DA" w:rsidP="00D72B4B">
            <w:pPr>
              <w:pStyle w:val="TAC"/>
            </w:pPr>
            <w:r w:rsidRPr="00F15EBF">
              <w:rPr>
                <w:rFonts w:cs="Arial"/>
                <w:color w:val="000000"/>
              </w:rPr>
              <w:t>355000</w:t>
            </w:r>
          </w:p>
        </w:tc>
        <w:tc>
          <w:tcPr>
            <w:tcW w:w="993" w:type="dxa"/>
            <w:shd w:val="clear" w:color="auto" w:fill="auto"/>
          </w:tcPr>
          <w:p w:rsidR="00C603DA" w:rsidRPr="00F15EBF" w:rsidRDefault="00C603DA" w:rsidP="00D72B4B">
            <w:pPr>
              <w:pStyle w:val="TAC"/>
            </w:pPr>
            <w:r w:rsidRPr="00F15EBF">
              <w:rPr>
                <w:rFonts w:cs="Arial"/>
                <w:color w:val="000000"/>
              </w:rPr>
              <w:t>1768.52</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353704</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10/40</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t>106</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11056" w:type="dxa"/>
            <w:gridSpan w:val="12"/>
            <w:tcBorders>
              <w:bottom w:val="nil"/>
              <w:right w:val="single" w:sz="4" w:space="0" w:color="auto"/>
            </w:tcBorders>
            <w:shd w:val="clear" w:color="auto" w:fill="auto"/>
          </w:tcPr>
          <w:p w:rsidR="00C603DA" w:rsidRPr="00F15EBF" w:rsidRDefault="00C603DA" w:rsidP="00D72B4B">
            <w:pPr>
              <w:pStyle w:val="TAL"/>
            </w:pPr>
            <w:r w:rsidRPr="00F15EBF">
              <w:t>Same as for UL/DLBandwidth combination 10/40 in Table 4.3.1.1.1.66-2.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t>24</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11056" w:type="dxa"/>
            <w:gridSpan w:val="12"/>
            <w:tcBorders>
              <w:top w:val="nil"/>
              <w:right w:val="single" w:sz="4" w:space="0" w:color="auto"/>
            </w:tcBorders>
            <w:shd w:val="clear" w:color="auto" w:fill="auto"/>
          </w:tcPr>
          <w:p w:rsidR="00C603DA" w:rsidRPr="00F15EBF" w:rsidRDefault="00C603DA" w:rsidP="00D72B4B">
            <w:pPr>
              <w:pStyle w:val="TAL"/>
            </w:pP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20/40</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t>106</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11056" w:type="dxa"/>
            <w:gridSpan w:val="12"/>
            <w:tcBorders>
              <w:bottom w:val="nil"/>
              <w:right w:val="single" w:sz="4" w:space="0" w:color="auto"/>
            </w:tcBorders>
            <w:shd w:val="clear" w:color="auto" w:fill="auto"/>
          </w:tcPr>
          <w:p w:rsidR="00C603DA" w:rsidRPr="00F15EBF" w:rsidRDefault="00C603DA" w:rsidP="00D72B4B">
            <w:pPr>
              <w:pStyle w:val="TAL"/>
            </w:pPr>
            <w:r w:rsidRPr="00F15EBF">
              <w:t>Same as for UL/DLBandwidth combination 20/40 in Table 4.3.1.1.1.66-2.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t>51</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11056" w:type="dxa"/>
            <w:gridSpan w:val="12"/>
            <w:tcBorders>
              <w:top w:val="nil"/>
              <w:right w:val="single" w:sz="4" w:space="0" w:color="auto"/>
            </w:tcBorders>
            <w:shd w:val="clear" w:color="auto" w:fill="auto"/>
          </w:tcPr>
          <w:p w:rsidR="00C603DA" w:rsidRPr="00F15EBF" w:rsidRDefault="00C603DA" w:rsidP="00D72B4B">
            <w:pPr>
              <w:pStyle w:val="TAL"/>
            </w:pP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25/40</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rPr>
                <w:rFonts w:cs="Arial"/>
                <w:color w:val="000000"/>
              </w:rPr>
              <w:t>40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106</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Downlink</w:t>
            </w: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Low</w:t>
            </w:r>
          </w:p>
        </w:tc>
        <w:tc>
          <w:tcPr>
            <w:tcW w:w="992" w:type="dxa"/>
            <w:shd w:val="clear" w:color="auto" w:fill="auto"/>
          </w:tcPr>
          <w:p w:rsidR="00C603DA" w:rsidRPr="00F15EBF" w:rsidRDefault="00C603DA" w:rsidP="00D72B4B">
            <w:pPr>
              <w:pStyle w:val="TAC"/>
            </w:pPr>
            <w:r w:rsidRPr="00F15EBF">
              <w:rPr>
                <w:rFonts w:cs="Arial"/>
                <w:color w:val="000000"/>
              </w:rPr>
              <w:t>2130</w:t>
            </w:r>
          </w:p>
        </w:tc>
        <w:tc>
          <w:tcPr>
            <w:tcW w:w="992" w:type="dxa"/>
          </w:tcPr>
          <w:p w:rsidR="00C603DA" w:rsidRPr="00F15EBF" w:rsidRDefault="00C603DA" w:rsidP="00D72B4B">
            <w:pPr>
              <w:pStyle w:val="TAC"/>
            </w:pPr>
            <w:r w:rsidRPr="00F15EBF">
              <w:rPr>
                <w:rFonts w:cs="Arial"/>
                <w:color w:val="000000"/>
              </w:rPr>
              <w:t>426000</w:t>
            </w:r>
          </w:p>
        </w:tc>
        <w:tc>
          <w:tcPr>
            <w:tcW w:w="993" w:type="dxa"/>
            <w:shd w:val="clear" w:color="auto" w:fill="auto"/>
          </w:tcPr>
          <w:p w:rsidR="00C603DA" w:rsidRPr="00F15EBF" w:rsidRDefault="00C603DA" w:rsidP="00D72B4B">
            <w:pPr>
              <w:pStyle w:val="TAC"/>
            </w:pPr>
            <w:r w:rsidRPr="00F15EBF">
              <w:rPr>
                <w:rFonts w:cs="Arial"/>
                <w:color w:val="000000"/>
              </w:rPr>
              <w:t>2110.92</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422184</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10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Mid</w:t>
            </w:r>
          </w:p>
        </w:tc>
        <w:tc>
          <w:tcPr>
            <w:tcW w:w="992" w:type="dxa"/>
            <w:shd w:val="clear" w:color="auto" w:fill="auto"/>
          </w:tcPr>
          <w:p w:rsidR="00C603DA" w:rsidRPr="00F15EBF" w:rsidRDefault="00C603DA" w:rsidP="00D72B4B">
            <w:pPr>
              <w:pStyle w:val="TAC"/>
            </w:pPr>
            <w:r w:rsidRPr="00F15EBF">
              <w:rPr>
                <w:rFonts w:cs="Arial"/>
                <w:color w:val="000000"/>
              </w:rPr>
              <w:t>2152.5</w:t>
            </w:r>
          </w:p>
        </w:tc>
        <w:tc>
          <w:tcPr>
            <w:tcW w:w="992" w:type="dxa"/>
          </w:tcPr>
          <w:p w:rsidR="00C603DA" w:rsidRPr="00F15EBF" w:rsidRDefault="00C603DA" w:rsidP="00D72B4B">
            <w:pPr>
              <w:pStyle w:val="TAC"/>
            </w:pPr>
            <w:r w:rsidRPr="00F15EBF">
              <w:rPr>
                <w:rFonts w:cs="Arial"/>
                <w:color w:val="000000"/>
              </w:rPr>
              <w:t>430500</w:t>
            </w:r>
          </w:p>
        </w:tc>
        <w:tc>
          <w:tcPr>
            <w:tcW w:w="993" w:type="dxa"/>
            <w:shd w:val="clear" w:color="auto" w:fill="auto"/>
          </w:tcPr>
          <w:p w:rsidR="00C603DA" w:rsidRPr="00F15EBF" w:rsidRDefault="00C603DA" w:rsidP="00D72B4B">
            <w:pPr>
              <w:pStyle w:val="TAC"/>
            </w:pPr>
            <w:r w:rsidRPr="00F15EBF">
              <w:rPr>
                <w:rFonts w:cs="Arial"/>
                <w:color w:val="000000"/>
              </w:rPr>
              <w:t>2096.7</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419340</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5343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427470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214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High</w:t>
            </w:r>
          </w:p>
        </w:tc>
        <w:tc>
          <w:tcPr>
            <w:tcW w:w="992" w:type="dxa"/>
            <w:shd w:val="clear" w:color="auto" w:fill="auto"/>
          </w:tcPr>
          <w:p w:rsidR="00C603DA" w:rsidRPr="00F15EBF" w:rsidRDefault="00C603DA" w:rsidP="00D72B4B">
            <w:pPr>
              <w:pStyle w:val="TAC"/>
            </w:pPr>
            <w:r w:rsidRPr="00F15EBF">
              <w:rPr>
                <w:rFonts w:cs="Arial"/>
                <w:color w:val="000000"/>
              </w:rPr>
              <w:t>2175</w:t>
            </w:r>
          </w:p>
        </w:tc>
        <w:tc>
          <w:tcPr>
            <w:tcW w:w="992" w:type="dxa"/>
          </w:tcPr>
          <w:p w:rsidR="00C603DA" w:rsidRPr="00F15EBF" w:rsidRDefault="00C603DA" w:rsidP="00D72B4B">
            <w:pPr>
              <w:pStyle w:val="TAC"/>
            </w:pPr>
            <w:r w:rsidRPr="00F15EBF">
              <w:rPr>
                <w:rFonts w:cs="Arial"/>
                <w:color w:val="000000"/>
              </w:rPr>
              <w:t>435000</w:t>
            </w:r>
          </w:p>
        </w:tc>
        <w:tc>
          <w:tcPr>
            <w:tcW w:w="993" w:type="dxa"/>
            <w:shd w:val="clear" w:color="auto" w:fill="auto"/>
          </w:tcPr>
          <w:p w:rsidR="00C603DA" w:rsidRPr="00F15EBF" w:rsidRDefault="00C603DA" w:rsidP="00D72B4B">
            <w:pPr>
              <w:pStyle w:val="TAC"/>
            </w:pPr>
            <w:r w:rsidRPr="00F15EBF">
              <w:rPr>
                <w:rFonts w:cs="Arial"/>
                <w:color w:val="000000"/>
              </w:rPr>
              <w:t>1974.48</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394896</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5400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432030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1 (6)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1020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rPr>
                <w:rFonts w:cs="Arial"/>
                <w:color w:val="000000"/>
              </w:rPr>
              <w:t>25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65</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Uplink</w:t>
            </w: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Low</w:t>
            </w:r>
          </w:p>
        </w:tc>
        <w:tc>
          <w:tcPr>
            <w:tcW w:w="992" w:type="dxa"/>
            <w:shd w:val="clear" w:color="auto" w:fill="auto"/>
          </w:tcPr>
          <w:p w:rsidR="00C603DA" w:rsidRPr="00F15EBF" w:rsidRDefault="00C603DA" w:rsidP="00D72B4B">
            <w:pPr>
              <w:pStyle w:val="TAC"/>
            </w:pPr>
            <w:r w:rsidRPr="00F15EBF">
              <w:rPr>
                <w:rFonts w:cs="Arial"/>
                <w:color w:val="000000"/>
              </w:rPr>
              <w:t>1722.5</w:t>
            </w:r>
          </w:p>
        </w:tc>
        <w:tc>
          <w:tcPr>
            <w:tcW w:w="992" w:type="dxa"/>
          </w:tcPr>
          <w:p w:rsidR="00C603DA" w:rsidRPr="00F15EBF" w:rsidRDefault="00C603DA" w:rsidP="00D72B4B">
            <w:pPr>
              <w:pStyle w:val="TAC"/>
            </w:pPr>
            <w:r w:rsidRPr="00F15EBF">
              <w:rPr>
                <w:rFonts w:cs="Arial"/>
                <w:color w:val="000000"/>
              </w:rPr>
              <w:t>344500</w:t>
            </w:r>
          </w:p>
        </w:tc>
        <w:tc>
          <w:tcPr>
            <w:tcW w:w="993" w:type="dxa"/>
            <w:shd w:val="clear" w:color="auto" w:fill="auto"/>
          </w:tcPr>
          <w:p w:rsidR="00C603DA" w:rsidRPr="00F15EBF" w:rsidRDefault="00C603DA" w:rsidP="00D72B4B">
            <w:pPr>
              <w:pStyle w:val="TAC"/>
            </w:pPr>
            <w:r w:rsidRPr="00F15EBF">
              <w:rPr>
                <w:rFonts w:cs="Arial"/>
                <w:color w:val="000000"/>
              </w:rPr>
              <w:t>1710.8</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342160</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Mid</w:t>
            </w:r>
          </w:p>
        </w:tc>
        <w:tc>
          <w:tcPr>
            <w:tcW w:w="992" w:type="dxa"/>
            <w:shd w:val="clear" w:color="auto" w:fill="auto"/>
          </w:tcPr>
          <w:p w:rsidR="00C603DA" w:rsidRPr="00F15EBF" w:rsidRDefault="00C603DA" w:rsidP="00D72B4B">
            <w:pPr>
              <w:pStyle w:val="TAC"/>
            </w:pPr>
            <w:r w:rsidRPr="00F15EBF">
              <w:rPr>
                <w:rFonts w:cs="Arial"/>
                <w:color w:val="000000"/>
              </w:rPr>
              <w:t>1745</w:t>
            </w:r>
          </w:p>
        </w:tc>
        <w:tc>
          <w:tcPr>
            <w:tcW w:w="992" w:type="dxa"/>
          </w:tcPr>
          <w:p w:rsidR="00C603DA" w:rsidRPr="00F15EBF" w:rsidRDefault="00C603DA" w:rsidP="00D72B4B">
            <w:pPr>
              <w:pStyle w:val="TAC"/>
            </w:pPr>
            <w:r w:rsidRPr="00F15EBF">
              <w:rPr>
                <w:rFonts w:cs="Arial"/>
                <w:color w:val="000000"/>
              </w:rPr>
              <w:t>349000</w:t>
            </w:r>
          </w:p>
        </w:tc>
        <w:tc>
          <w:tcPr>
            <w:tcW w:w="993" w:type="dxa"/>
            <w:shd w:val="clear" w:color="auto" w:fill="auto"/>
          </w:tcPr>
          <w:p w:rsidR="00C603DA" w:rsidRPr="00F15EBF" w:rsidRDefault="00C603DA" w:rsidP="00D72B4B">
            <w:pPr>
              <w:pStyle w:val="TAC"/>
            </w:pPr>
            <w:r w:rsidRPr="00F15EBF">
              <w:rPr>
                <w:rFonts w:cs="Arial"/>
                <w:color w:val="000000"/>
              </w:rPr>
              <w:t>1551.86</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310372</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High</w:t>
            </w:r>
          </w:p>
        </w:tc>
        <w:tc>
          <w:tcPr>
            <w:tcW w:w="992" w:type="dxa"/>
            <w:shd w:val="clear" w:color="auto" w:fill="auto"/>
          </w:tcPr>
          <w:p w:rsidR="00C603DA" w:rsidRPr="00F15EBF" w:rsidRDefault="00C603DA" w:rsidP="00D72B4B">
            <w:pPr>
              <w:pStyle w:val="TAC"/>
            </w:pPr>
            <w:r w:rsidRPr="00F15EBF">
              <w:rPr>
                <w:rFonts w:cs="Arial"/>
                <w:color w:val="000000"/>
              </w:rPr>
              <w:t>1767.5</w:t>
            </w:r>
          </w:p>
        </w:tc>
        <w:tc>
          <w:tcPr>
            <w:tcW w:w="992" w:type="dxa"/>
          </w:tcPr>
          <w:p w:rsidR="00C603DA" w:rsidRPr="00F15EBF" w:rsidRDefault="00C603DA" w:rsidP="00D72B4B">
            <w:pPr>
              <w:pStyle w:val="TAC"/>
            </w:pPr>
            <w:r w:rsidRPr="00F15EBF">
              <w:rPr>
                <w:rFonts w:cs="Arial"/>
                <w:color w:val="000000"/>
              </w:rPr>
              <w:t>353500</w:t>
            </w:r>
          </w:p>
        </w:tc>
        <w:tc>
          <w:tcPr>
            <w:tcW w:w="993" w:type="dxa"/>
            <w:shd w:val="clear" w:color="auto" w:fill="auto"/>
          </w:tcPr>
          <w:p w:rsidR="00C603DA" w:rsidRPr="00F15EBF" w:rsidRDefault="00C603DA" w:rsidP="00D72B4B">
            <w:pPr>
              <w:pStyle w:val="TAC"/>
            </w:pPr>
            <w:r w:rsidRPr="00F15EBF">
              <w:rPr>
                <w:rFonts w:cs="Arial"/>
                <w:color w:val="000000"/>
              </w:rPr>
              <w:t>1753.64</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350728</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30/40</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rPr>
                <w:rFonts w:cs="Arial"/>
                <w:color w:val="000000"/>
              </w:rPr>
              <w:t>40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106</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Downlink</w:t>
            </w: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Low</w:t>
            </w:r>
          </w:p>
        </w:tc>
        <w:tc>
          <w:tcPr>
            <w:tcW w:w="992" w:type="dxa"/>
            <w:shd w:val="clear" w:color="auto" w:fill="auto"/>
          </w:tcPr>
          <w:p w:rsidR="00C603DA" w:rsidRPr="00F15EBF" w:rsidRDefault="00C603DA" w:rsidP="00D72B4B">
            <w:pPr>
              <w:pStyle w:val="TAC"/>
            </w:pPr>
            <w:r w:rsidRPr="00F15EBF">
              <w:rPr>
                <w:rFonts w:cs="Arial"/>
                <w:color w:val="000000"/>
              </w:rPr>
              <w:t>2130</w:t>
            </w:r>
          </w:p>
        </w:tc>
        <w:tc>
          <w:tcPr>
            <w:tcW w:w="992" w:type="dxa"/>
          </w:tcPr>
          <w:p w:rsidR="00C603DA" w:rsidRPr="00F15EBF" w:rsidRDefault="00C603DA" w:rsidP="00D72B4B">
            <w:pPr>
              <w:pStyle w:val="TAC"/>
            </w:pPr>
            <w:r w:rsidRPr="00F15EBF">
              <w:rPr>
                <w:rFonts w:cs="Arial"/>
                <w:color w:val="000000"/>
              </w:rPr>
              <w:t>426000</w:t>
            </w:r>
          </w:p>
        </w:tc>
        <w:tc>
          <w:tcPr>
            <w:tcW w:w="993" w:type="dxa"/>
            <w:shd w:val="clear" w:color="auto" w:fill="auto"/>
          </w:tcPr>
          <w:p w:rsidR="00C603DA" w:rsidRPr="00F15EBF" w:rsidRDefault="00C603DA" w:rsidP="00D72B4B">
            <w:pPr>
              <w:pStyle w:val="TAC"/>
            </w:pPr>
            <w:r w:rsidRPr="00F15EBF">
              <w:rPr>
                <w:rFonts w:cs="Arial"/>
                <w:color w:val="000000"/>
              </w:rPr>
              <w:t>2110.92</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422184</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10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Mid</w:t>
            </w:r>
          </w:p>
        </w:tc>
        <w:tc>
          <w:tcPr>
            <w:tcW w:w="992" w:type="dxa"/>
            <w:shd w:val="clear" w:color="auto" w:fill="auto"/>
          </w:tcPr>
          <w:p w:rsidR="00C603DA" w:rsidRPr="00F15EBF" w:rsidRDefault="00C603DA" w:rsidP="00D72B4B">
            <w:pPr>
              <w:pStyle w:val="TAC"/>
            </w:pPr>
            <w:r w:rsidRPr="00F15EBF">
              <w:rPr>
                <w:rFonts w:cs="Arial"/>
                <w:color w:val="000000"/>
              </w:rPr>
              <w:t>2150</w:t>
            </w:r>
          </w:p>
        </w:tc>
        <w:tc>
          <w:tcPr>
            <w:tcW w:w="992" w:type="dxa"/>
          </w:tcPr>
          <w:p w:rsidR="00C603DA" w:rsidRPr="00F15EBF" w:rsidRDefault="00C603DA" w:rsidP="00D72B4B">
            <w:pPr>
              <w:pStyle w:val="TAC"/>
            </w:pPr>
            <w:r w:rsidRPr="00F15EBF">
              <w:rPr>
                <w:rFonts w:cs="Arial"/>
                <w:color w:val="000000"/>
              </w:rPr>
              <w:t>430000</w:t>
            </w:r>
          </w:p>
        </w:tc>
        <w:tc>
          <w:tcPr>
            <w:tcW w:w="993" w:type="dxa"/>
            <w:shd w:val="clear" w:color="auto" w:fill="auto"/>
          </w:tcPr>
          <w:p w:rsidR="00C603DA" w:rsidRPr="00F15EBF" w:rsidRDefault="00C603DA" w:rsidP="00D72B4B">
            <w:pPr>
              <w:pStyle w:val="TAC"/>
            </w:pPr>
            <w:r w:rsidRPr="00F15EBF">
              <w:rPr>
                <w:rFonts w:cs="Arial"/>
                <w:color w:val="000000"/>
              </w:rPr>
              <w:t>2094.2</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418840</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5336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426970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0 (5)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214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High</w:t>
            </w:r>
          </w:p>
        </w:tc>
        <w:tc>
          <w:tcPr>
            <w:tcW w:w="992" w:type="dxa"/>
            <w:shd w:val="clear" w:color="auto" w:fill="auto"/>
          </w:tcPr>
          <w:p w:rsidR="00C603DA" w:rsidRPr="00F15EBF" w:rsidRDefault="00C603DA" w:rsidP="00D72B4B">
            <w:pPr>
              <w:pStyle w:val="TAC"/>
            </w:pPr>
            <w:r w:rsidRPr="00F15EBF">
              <w:rPr>
                <w:rFonts w:cs="Arial"/>
                <w:color w:val="000000"/>
              </w:rPr>
              <w:t>2170</w:t>
            </w:r>
          </w:p>
        </w:tc>
        <w:tc>
          <w:tcPr>
            <w:tcW w:w="992" w:type="dxa"/>
          </w:tcPr>
          <w:p w:rsidR="00C603DA" w:rsidRPr="00F15EBF" w:rsidRDefault="00C603DA" w:rsidP="00D72B4B">
            <w:pPr>
              <w:pStyle w:val="TAC"/>
            </w:pPr>
            <w:r w:rsidRPr="00F15EBF">
              <w:rPr>
                <w:rFonts w:cs="Arial"/>
                <w:color w:val="000000"/>
              </w:rPr>
              <w:t>434000</w:t>
            </w:r>
          </w:p>
        </w:tc>
        <w:tc>
          <w:tcPr>
            <w:tcW w:w="993" w:type="dxa"/>
            <w:shd w:val="clear" w:color="auto" w:fill="auto"/>
          </w:tcPr>
          <w:p w:rsidR="00C603DA" w:rsidRPr="00F15EBF" w:rsidRDefault="00C603DA" w:rsidP="00D72B4B">
            <w:pPr>
              <w:pStyle w:val="TAC"/>
            </w:pPr>
            <w:r w:rsidRPr="00F15EBF">
              <w:rPr>
                <w:rFonts w:cs="Arial"/>
                <w:color w:val="000000"/>
              </w:rPr>
              <w:t>1969.48</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393896</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5389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431090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2 (7)</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1022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rPr>
                <w:rFonts w:cs="Arial"/>
                <w:color w:val="000000"/>
              </w:rPr>
              <w:t>30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78</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Uplink</w:t>
            </w: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Low</w:t>
            </w:r>
          </w:p>
        </w:tc>
        <w:tc>
          <w:tcPr>
            <w:tcW w:w="992" w:type="dxa"/>
            <w:shd w:val="clear" w:color="auto" w:fill="auto"/>
          </w:tcPr>
          <w:p w:rsidR="00C603DA" w:rsidRPr="00F15EBF" w:rsidRDefault="00C603DA" w:rsidP="00D72B4B">
            <w:pPr>
              <w:pStyle w:val="TAC"/>
            </w:pPr>
            <w:r w:rsidRPr="00F15EBF">
              <w:rPr>
                <w:rFonts w:cs="Arial"/>
                <w:color w:val="000000"/>
              </w:rPr>
              <w:t>1725</w:t>
            </w:r>
          </w:p>
        </w:tc>
        <w:tc>
          <w:tcPr>
            <w:tcW w:w="992" w:type="dxa"/>
          </w:tcPr>
          <w:p w:rsidR="00C603DA" w:rsidRPr="00F15EBF" w:rsidRDefault="00C603DA" w:rsidP="00D72B4B">
            <w:pPr>
              <w:pStyle w:val="TAC"/>
            </w:pPr>
            <w:r w:rsidRPr="00F15EBF">
              <w:rPr>
                <w:rFonts w:cs="Arial"/>
                <w:color w:val="000000"/>
              </w:rPr>
              <w:t>345000</w:t>
            </w:r>
          </w:p>
        </w:tc>
        <w:tc>
          <w:tcPr>
            <w:tcW w:w="993" w:type="dxa"/>
            <w:shd w:val="clear" w:color="auto" w:fill="auto"/>
          </w:tcPr>
          <w:p w:rsidR="00C603DA" w:rsidRPr="00F15EBF" w:rsidRDefault="00C603DA" w:rsidP="00D72B4B">
            <w:pPr>
              <w:pStyle w:val="TAC"/>
            </w:pPr>
            <w:r w:rsidRPr="00F15EBF">
              <w:rPr>
                <w:rFonts w:cs="Arial"/>
                <w:color w:val="000000"/>
              </w:rPr>
              <w:t>1710.96</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342192</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Mid</w:t>
            </w:r>
          </w:p>
        </w:tc>
        <w:tc>
          <w:tcPr>
            <w:tcW w:w="992" w:type="dxa"/>
            <w:shd w:val="clear" w:color="auto" w:fill="auto"/>
          </w:tcPr>
          <w:p w:rsidR="00C603DA" w:rsidRPr="00F15EBF" w:rsidRDefault="00C603DA" w:rsidP="00D72B4B">
            <w:pPr>
              <w:pStyle w:val="TAC"/>
            </w:pPr>
            <w:r w:rsidRPr="00F15EBF">
              <w:rPr>
                <w:rFonts w:cs="Arial"/>
                <w:color w:val="000000"/>
              </w:rPr>
              <w:t>1745</w:t>
            </w:r>
          </w:p>
        </w:tc>
        <w:tc>
          <w:tcPr>
            <w:tcW w:w="992" w:type="dxa"/>
          </w:tcPr>
          <w:p w:rsidR="00C603DA" w:rsidRPr="00F15EBF" w:rsidRDefault="00C603DA" w:rsidP="00D72B4B">
            <w:pPr>
              <w:pStyle w:val="TAC"/>
            </w:pPr>
            <w:r w:rsidRPr="00F15EBF">
              <w:rPr>
                <w:rFonts w:cs="Arial"/>
                <w:color w:val="000000"/>
              </w:rPr>
              <w:t>349000</w:t>
            </w:r>
          </w:p>
        </w:tc>
        <w:tc>
          <w:tcPr>
            <w:tcW w:w="993" w:type="dxa"/>
            <w:shd w:val="clear" w:color="auto" w:fill="auto"/>
          </w:tcPr>
          <w:p w:rsidR="00C603DA" w:rsidRPr="00F15EBF" w:rsidRDefault="00C603DA" w:rsidP="00D72B4B">
            <w:pPr>
              <w:pStyle w:val="TAC"/>
            </w:pPr>
            <w:r w:rsidRPr="00F15EBF">
              <w:rPr>
                <w:rFonts w:cs="Arial"/>
                <w:color w:val="000000"/>
              </w:rPr>
              <w:t>1549.52</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309904</w:t>
            </w:r>
          </w:p>
        </w:tc>
        <w:tc>
          <w:tcPr>
            <w:tcW w:w="992"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bottom w:val="single" w:sz="4" w:space="0" w:color="auto"/>
            </w:tcBorders>
            <w:shd w:val="clear" w:color="auto" w:fill="auto"/>
          </w:tcPr>
          <w:p w:rsidR="00C603DA" w:rsidRPr="00F15EBF" w:rsidRDefault="00C603DA" w:rsidP="00D72B4B">
            <w:pPr>
              <w:pStyle w:val="TAC"/>
            </w:pPr>
            <w:r w:rsidRPr="00F15EBF">
              <w:rPr>
                <w:rFonts w:cs="Arial"/>
                <w:color w:val="000000"/>
              </w:rPr>
              <w:t>High</w:t>
            </w:r>
          </w:p>
        </w:tc>
        <w:tc>
          <w:tcPr>
            <w:tcW w:w="992" w:type="dxa"/>
            <w:tcBorders>
              <w:bottom w:val="single" w:sz="4" w:space="0" w:color="auto"/>
            </w:tcBorders>
            <w:shd w:val="clear" w:color="auto" w:fill="auto"/>
          </w:tcPr>
          <w:p w:rsidR="00C603DA" w:rsidRPr="00F15EBF" w:rsidRDefault="00C603DA" w:rsidP="00D72B4B">
            <w:pPr>
              <w:pStyle w:val="TAC"/>
            </w:pPr>
            <w:r w:rsidRPr="00F15EBF">
              <w:rPr>
                <w:rFonts w:cs="Arial"/>
                <w:color w:val="000000"/>
              </w:rPr>
              <w:t>1765</w:t>
            </w:r>
          </w:p>
        </w:tc>
        <w:tc>
          <w:tcPr>
            <w:tcW w:w="992" w:type="dxa"/>
            <w:tcBorders>
              <w:bottom w:val="single" w:sz="4" w:space="0" w:color="auto"/>
            </w:tcBorders>
          </w:tcPr>
          <w:p w:rsidR="00C603DA" w:rsidRPr="00F15EBF" w:rsidRDefault="00C603DA" w:rsidP="00D72B4B">
            <w:pPr>
              <w:pStyle w:val="TAC"/>
            </w:pPr>
            <w:r w:rsidRPr="00F15EBF">
              <w:rPr>
                <w:rFonts w:cs="Arial"/>
                <w:color w:val="000000"/>
              </w:rPr>
              <w:t>353000</w:t>
            </w:r>
          </w:p>
        </w:tc>
        <w:tc>
          <w:tcPr>
            <w:tcW w:w="993" w:type="dxa"/>
            <w:tcBorders>
              <w:bottom w:val="single" w:sz="4" w:space="0" w:color="auto"/>
            </w:tcBorders>
            <w:shd w:val="clear" w:color="auto" w:fill="auto"/>
          </w:tcPr>
          <w:p w:rsidR="00C603DA" w:rsidRPr="00F15EBF" w:rsidRDefault="00C603DA" w:rsidP="00D72B4B">
            <w:pPr>
              <w:pStyle w:val="TAC"/>
            </w:pPr>
            <w:r w:rsidRPr="00F15EBF">
              <w:rPr>
                <w:rFonts w:cs="Arial"/>
                <w:color w:val="000000"/>
              </w:rPr>
              <w:t>1748.8</w:t>
            </w:r>
          </w:p>
        </w:tc>
        <w:tc>
          <w:tcPr>
            <w:tcW w:w="992" w:type="dxa"/>
            <w:tcBorders>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349760</w:t>
            </w:r>
          </w:p>
        </w:tc>
        <w:tc>
          <w:tcPr>
            <w:tcW w:w="992" w:type="dxa"/>
            <w:tcBorders>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r>
      <w:tr w:rsidR="00C603DA" w:rsidRPr="00F15EBF" w:rsidTr="00D72B4B">
        <w:tc>
          <w:tcPr>
            <w:tcW w:w="15388" w:type="dxa"/>
            <w:gridSpan w:val="17"/>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N"/>
            </w:pPr>
            <w:r w:rsidRPr="00F15EBF">
              <w:t>Note 1:</w:t>
            </w:r>
            <w:r w:rsidRPr="00F15EBF">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rsidR="00C603DA" w:rsidRPr="00F15EBF" w:rsidRDefault="00C603DA" w:rsidP="00D72B4B">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rsidR="00C603DA" w:rsidRPr="00F15EBF" w:rsidRDefault="00C603DA" w:rsidP="00C603DA"/>
    <w:p w:rsidR="00C603DA" w:rsidRPr="00F15EBF" w:rsidRDefault="00C603DA" w:rsidP="00C603DA">
      <w:pPr>
        <w:pStyle w:val="TH"/>
      </w:pPr>
      <w:r w:rsidRPr="00F15EBF">
        <w:lastRenderedPageBreak/>
        <w:t>Table 4.3.1.1.1.66-3: Test frequencies for NR operating band n66, uplink and downlink channel bandwidth combinations and SCS 60 kHz without CORESET#0</w:t>
      </w:r>
    </w:p>
    <w:tbl>
      <w:tblPr>
        <w:tblW w:w="1304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850"/>
        <w:gridCol w:w="851"/>
        <w:gridCol w:w="1134"/>
        <w:gridCol w:w="708"/>
        <w:gridCol w:w="993"/>
        <w:gridCol w:w="1134"/>
        <w:gridCol w:w="992"/>
        <w:gridCol w:w="1417"/>
        <w:gridCol w:w="993"/>
        <w:gridCol w:w="1134"/>
        <w:gridCol w:w="992"/>
        <w:gridCol w:w="992"/>
      </w:tblGrid>
      <w:tr w:rsidR="00C603DA" w:rsidRPr="00F15EBF" w:rsidTr="00D72B4B">
        <w:tc>
          <w:tcPr>
            <w:tcW w:w="851" w:type="dxa"/>
            <w:tcBorders>
              <w:top w:val="single" w:sz="4" w:space="0" w:color="auto"/>
              <w:bottom w:val="single" w:sz="4" w:space="0" w:color="auto"/>
            </w:tcBorders>
            <w:shd w:val="clear" w:color="auto" w:fill="auto"/>
          </w:tcPr>
          <w:p w:rsidR="00C603DA" w:rsidRPr="00F15EBF" w:rsidRDefault="00C603DA" w:rsidP="00D72B4B">
            <w:pPr>
              <w:pStyle w:val="TAH"/>
            </w:pPr>
            <w:r w:rsidRPr="00F15EBF">
              <w:t>UL/DLBandwidth</w:t>
            </w:r>
          </w:p>
          <w:p w:rsidR="00C603DA" w:rsidRPr="00F15EBF" w:rsidRDefault="00C603DA" w:rsidP="00D72B4B">
            <w:pPr>
              <w:pStyle w:val="TAH"/>
            </w:pPr>
            <w:r w:rsidRPr="00F15EBF">
              <w:t>combination</w:t>
            </w:r>
          </w:p>
        </w:tc>
        <w:tc>
          <w:tcPr>
            <w:tcW w:w="850" w:type="dxa"/>
            <w:tcBorders>
              <w:bottom w:val="single" w:sz="4" w:space="0" w:color="auto"/>
            </w:tcBorders>
          </w:tcPr>
          <w:p w:rsidR="00C603DA" w:rsidRPr="00F15EBF" w:rsidRDefault="00C603DA" w:rsidP="00D72B4B">
            <w:pPr>
              <w:pStyle w:val="TAH"/>
              <w:rPr>
                <w:i/>
              </w:rPr>
            </w:pPr>
            <w:r w:rsidRPr="00F15EBF">
              <w:t>CBW [MHz]</w:t>
            </w:r>
          </w:p>
        </w:tc>
        <w:tc>
          <w:tcPr>
            <w:tcW w:w="851" w:type="dxa"/>
            <w:tcBorders>
              <w:bottom w:val="single" w:sz="4" w:space="0" w:color="auto"/>
            </w:tcBorders>
            <w:shd w:val="clear" w:color="auto" w:fill="auto"/>
          </w:tcPr>
          <w:p w:rsidR="00C603DA" w:rsidRPr="00F15EBF" w:rsidRDefault="00C603DA" w:rsidP="00D72B4B">
            <w:pPr>
              <w:pStyle w:val="TAH"/>
              <w:rPr>
                <w:i/>
              </w:rPr>
            </w:pPr>
            <w:r w:rsidRPr="00F15EBF">
              <w:rPr>
                <w:i/>
              </w:rPr>
              <w:t>carrierBandwidth</w:t>
            </w:r>
          </w:p>
          <w:p w:rsidR="00C603DA" w:rsidRPr="00F15EBF" w:rsidRDefault="00C603DA" w:rsidP="00D72B4B">
            <w:pPr>
              <w:pStyle w:val="TAH"/>
            </w:pPr>
            <w:r w:rsidRPr="00F15EBF">
              <w:t>[PRBs]</w:t>
            </w:r>
          </w:p>
        </w:tc>
        <w:tc>
          <w:tcPr>
            <w:tcW w:w="1842" w:type="dxa"/>
            <w:gridSpan w:val="2"/>
            <w:tcBorders>
              <w:bottom w:val="single" w:sz="4" w:space="0" w:color="auto"/>
            </w:tcBorders>
            <w:shd w:val="clear" w:color="auto" w:fill="auto"/>
          </w:tcPr>
          <w:p w:rsidR="00C603DA" w:rsidRPr="00F15EBF" w:rsidRDefault="00C603DA" w:rsidP="00D72B4B">
            <w:pPr>
              <w:pStyle w:val="TAH"/>
            </w:pPr>
            <w:r w:rsidRPr="00F15EBF">
              <w:t>Range</w:t>
            </w:r>
          </w:p>
        </w:tc>
        <w:tc>
          <w:tcPr>
            <w:tcW w:w="993" w:type="dxa"/>
            <w:shd w:val="clear" w:color="auto" w:fill="auto"/>
          </w:tcPr>
          <w:p w:rsidR="00C603DA" w:rsidRPr="00F15EBF" w:rsidRDefault="00C603DA" w:rsidP="00D72B4B">
            <w:pPr>
              <w:pStyle w:val="TAH"/>
            </w:pPr>
            <w:r w:rsidRPr="00F15EBF">
              <w:t>Carrier centre</w:t>
            </w:r>
          </w:p>
          <w:p w:rsidR="00C603DA" w:rsidRPr="00F15EBF" w:rsidRDefault="00C603DA" w:rsidP="00D72B4B">
            <w:pPr>
              <w:pStyle w:val="TAH"/>
            </w:pPr>
            <w:r w:rsidRPr="00F15EBF">
              <w:t>[MHz]</w:t>
            </w:r>
          </w:p>
        </w:tc>
        <w:tc>
          <w:tcPr>
            <w:tcW w:w="1134" w:type="dxa"/>
          </w:tcPr>
          <w:p w:rsidR="00C603DA" w:rsidRPr="00F15EBF" w:rsidRDefault="00C603DA" w:rsidP="00D72B4B">
            <w:pPr>
              <w:pStyle w:val="TAH"/>
            </w:pPr>
            <w:r w:rsidRPr="00F15EBF">
              <w:t>Carrier centre</w:t>
            </w:r>
          </w:p>
          <w:p w:rsidR="00C603DA" w:rsidRPr="00F15EBF" w:rsidRDefault="00C603DA" w:rsidP="00D72B4B">
            <w:pPr>
              <w:pStyle w:val="TAH"/>
            </w:pPr>
            <w:r w:rsidRPr="00F15EBF">
              <w:t>[ARFCN]</w:t>
            </w:r>
          </w:p>
        </w:tc>
        <w:tc>
          <w:tcPr>
            <w:tcW w:w="992" w:type="dxa"/>
            <w:shd w:val="clear" w:color="auto" w:fill="auto"/>
          </w:tcPr>
          <w:p w:rsidR="00C603DA" w:rsidRPr="00F15EBF" w:rsidRDefault="00C603DA" w:rsidP="00D72B4B">
            <w:pPr>
              <w:pStyle w:val="TAH"/>
            </w:pPr>
            <w:r w:rsidRPr="00F15EBF">
              <w:t>point A</w:t>
            </w:r>
            <w:r w:rsidRPr="00F15EBF">
              <w:br/>
              <w:t>[MHz]</w:t>
            </w:r>
          </w:p>
        </w:tc>
        <w:tc>
          <w:tcPr>
            <w:tcW w:w="1417" w:type="dxa"/>
            <w:shd w:val="clear" w:color="auto" w:fill="auto"/>
          </w:tcPr>
          <w:p w:rsidR="00C603DA" w:rsidRPr="00F15EBF" w:rsidRDefault="00C603DA" w:rsidP="00D72B4B">
            <w:pPr>
              <w:pStyle w:val="TAH"/>
            </w:pPr>
            <w:r w:rsidRPr="00F15EBF">
              <w:rPr>
                <w:i/>
              </w:rPr>
              <w:t>absoluteFrequencyPointA</w:t>
            </w:r>
            <w:r w:rsidRPr="00F15EBF">
              <w:br/>
              <w:t>[ARFCN]</w:t>
            </w:r>
          </w:p>
        </w:tc>
        <w:tc>
          <w:tcPr>
            <w:tcW w:w="993" w:type="dxa"/>
            <w:shd w:val="clear" w:color="auto" w:fill="auto"/>
          </w:tcPr>
          <w:p w:rsidR="00C603DA" w:rsidRPr="00F15EBF" w:rsidRDefault="00C603DA" w:rsidP="00D72B4B">
            <w:pPr>
              <w:pStyle w:val="TAH"/>
            </w:pPr>
            <w:r w:rsidRPr="00F15EBF">
              <w:rPr>
                <w:i/>
              </w:rPr>
              <w:t xml:space="preserve">offsetToCarrier </w:t>
            </w:r>
            <w:r w:rsidRPr="00F15EBF">
              <w:t>[Carrier PRBs]</w:t>
            </w:r>
          </w:p>
        </w:tc>
        <w:tc>
          <w:tcPr>
            <w:tcW w:w="1134" w:type="dxa"/>
            <w:tcBorders>
              <w:bottom w:val="single" w:sz="4" w:space="0" w:color="auto"/>
            </w:tcBorders>
          </w:tcPr>
          <w:p w:rsidR="00C603DA" w:rsidRPr="00F15EBF" w:rsidRDefault="00C603DA" w:rsidP="00D72B4B">
            <w:pPr>
              <w:pStyle w:val="TAH"/>
            </w:pPr>
            <w:r w:rsidRPr="00F15EBF">
              <w:t>SS block SCS</w:t>
            </w:r>
          </w:p>
          <w:p w:rsidR="00C603DA" w:rsidRPr="00F15EBF" w:rsidRDefault="00C603DA" w:rsidP="00D72B4B">
            <w:pPr>
              <w:pStyle w:val="TAH"/>
              <w:rPr>
                <w:i/>
              </w:rPr>
            </w:pPr>
            <w:r w:rsidRPr="00F15EBF">
              <w:t>[kHz]</w:t>
            </w:r>
          </w:p>
        </w:tc>
        <w:tc>
          <w:tcPr>
            <w:tcW w:w="992" w:type="dxa"/>
          </w:tcPr>
          <w:p w:rsidR="00C603DA" w:rsidRPr="00F15EBF" w:rsidRDefault="00C603DA" w:rsidP="00D72B4B">
            <w:pPr>
              <w:pStyle w:val="TAH"/>
              <w:rPr>
                <w:i/>
              </w:rPr>
            </w:pPr>
            <w:r w:rsidRPr="00F15EBF">
              <w:t>GSCN</w:t>
            </w:r>
          </w:p>
        </w:tc>
        <w:tc>
          <w:tcPr>
            <w:tcW w:w="992" w:type="dxa"/>
          </w:tcPr>
          <w:p w:rsidR="00C603DA" w:rsidRPr="00F15EBF" w:rsidRDefault="00C603DA" w:rsidP="00D72B4B">
            <w:pPr>
              <w:pStyle w:val="TAH"/>
              <w:rPr>
                <w:i/>
              </w:rPr>
            </w:pPr>
            <w:r w:rsidRPr="00F15EBF">
              <w:rPr>
                <w:i/>
              </w:rPr>
              <w:t>absoluteFrequencySSB</w:t>
            </w:r>
          </w:p>
          <w:p w:rsidR="00C603DA" w:rsidRPr="00F15EBF" w:rsidRDefault="00C603DA" w:rsidP="00D72B4B">
            <w:pPr>
              <w:pStyle w:val="TAH"/>
              <w:rPr>
                <w:i/>
              </w:rPr>
            </w:pPr>
            <w:r w:rsidRPr="00F15EBF">
              <w:t>[ARFCN]</w:t>
            </w:r>
          </w:p>
        </w:tc>
      </w:tr>
      <w:tr w:rsidR="00C603DA" w:rsidRPr="00F15EBF" w:rsidTr="00D72B4B">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10/10</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11</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8" w:type="dxa"/>
            <w:tcBorders>
              <w:left w:val="single" w:sz="4" w:space="0" w:color="auto"/>
            </w:tcBorders>
            <w:shd w:val="clear" w:color="auto" w:fill="auto"/>
          </w:tcPr>
          <w:p w:rsidR="00C603DA" w:rsidRPr="00F15EBF" w:rsidRDefault="00C603DA" w:rsidP="00D72B4B">
            <w:pPr>
              <w:pStyle w:val="TAC"/>
            </w:pPr>
            <w:r w:rsidRPr="00F15EBF">
              <w:t>Low</w:t>
            </w:r>
          </w:p>
        </w:tc>
        <w:tc>
          <w:tcPr>
            <w:tcW w:w="993" w:type="dxa"/>
            <w:shd w:val="clear" w:color="auto" w:fill="auto"/>
          </w:tcPr>
          <w:p w:rsidR="00C603DA" w:rsidRPr="00F15EBF" w:rsidRDefault="00C603DA" w:rsidP="00D72B4B">
            <w:pPr>
              <w:pStyle w:val="TAC"/>
            </w:pPr>
            <w:r w:rsidRPr="00F15EBF">
              <w:t>2115</w:t>
            </w:r>
          </w:p>
        </w:tc>
        <w:tc>
          <w:tcPr>
            <w:tcW w:w="1134" w:type="dxa"/>
          </w:tcPr>
          <w:p w:rsidR="00C603DA" w:rsidRPr="00F15EBF" w:rsidRDefault="00C603DA" w:rsidP="00D72B4B">
            <w:pPr>
              <w:pStyle w:val="TAC"/>
            </w:pPr>
            <w:r w:rsidRPr="00F15EBF">
              <w:t>423000</w:t>
            </w:r>
          </w:p>
        </w:tc>
        <w:tc>
          <w:tcPr>
            <w:tcW w:w="992" w:type="dxa"/>
            <w:shd w:val="clear" w:color="auto" w:fill="auto"/>
          </w:tcPr>
          <w:p w:rsidR="00C603DA" w:rsidRPr="00F15EBF" w:rsidRDefault="00C603DA" w:rsidP="00D72B4B">
            <w:pPr>
              <w:pStyle w:val="TAC"/>
            </w:pPr>
            <w:r w:rsidRPr="00F15EBF">
              <w:t>2111.04</w:t>
            </w:r>
          </w:p>
        </w:tc>
        <w:tc>
          <w:tcPr>
            <w:tcW w:w="1417" w:type="dxa"/>
            <w:tcBorders>
              <w:right w:val="single" w:sz="4" w:space="0" w:color="auto"/>
            </w:tcBorders>
            <w:shd w:val="clear" w:color="auto" w:fill="auto"/>
          </w:tcPr>
          <w:p w:rsidR="00C603DA" w:rsidRPr="00F15EBF" w:rsidRDefault="00C603DA" w:rsidP="00D72B4B">
            <w:pPr>
              <w:pStyle w:val="TAC"/>
            </w:pPr>
            <w:r w:rsidRPr="00F15EBF">
              <w:t>422208</w:t>
            </w:r>
          </w:p>
        </w:tc>
        <w:tc>
          <w:tcPr>
            <w:tcW w:w="993" w:type="dxa"/>
            <w:tcBorders>
              <w:right w:val="single" w:sz="4" w:space="0" w:color="auto"/>
            </w:tcBorders>
            <w:shd w:val="clear" w:color="auto" w:fill="auto"/>
          </w:tcPr>
          <w:p w:rsidR="00C603DA" w:rsidRPr="00F15EBF" w:rsidRDefault="00C603DA" w:rsidP="00D72B4B">
            <w:pPr>
              <w:pStyle w:val="TAC"/>
            </w:pPr>
            <w:r w:rsidRPr="00F15EBF">
              <w:t>0</w:t>
            </w:r>
          </w:p>
        </w:tc>
        <w:tc>
          <w:tcPr>
            <w:tcW w:w="1134"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15</w:t>
            </w:r>
          </w:p>
        </w:tc>
        <w:tc>
          <w:tcPr>
            <w:tcW w:w="992" w:type="dxa"/>
            <w:tcBorders>
              <w:left w:val="single" w:sz="4" w:space="0" w:color="auto"/>
            </w:tcBorders>
          </w:tcPr>
          <w:p w:rsidR="00C603DA" w:rsidRPr="00F15EBF" w:rsidRDefault="00C603DA" w:rsidP="00D72B4B">
            <w:pPr>
              <w:pStyle w:val="TAC"/>
            </w:pPr>
            <w:r w:rsidRPr="00F15EBF">
              <w:t>-</w:t>
            </w:r>
          </w:p>
        </w:tc>
        <w:tc>
          <w:tcPr>
            <w:tcW w:w="992" w:type="dxa"/>
            <w:tcBorders>
              <w:right w:val="single" w:sz="4" w:space="0" w:color="auto"/>
            </w:tcBorders>
          </w:tcPr>
          <w:p w:rsidR="00C603DA" w:rsidRPr="00F15EBF" w:rsidRDefault="00C603DA" w:rsidP="00D72B4B">
            <w:pPr>
              <w:pStyle w:val="TAC"/>
            </w:pPr>
            <w:r w:rsidRPr="00F15EBF">
              <w:rPr>
                <w:rFonts w:cs="Arial"/>
                <w:color w:val="000000"/>
              </w:rPr>
              <w:t>422568</w:t>
            </w:r>
          </w:p>
        </w:tc>
      </w:tr>
      <w:tr w:rsidR="00C603DA" w:rsidRPr="00F15EBF" w:rsidTr="00D72B4B">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8" w:type="dxa"/>
            <w:tcBorders>
              <w:left w:val="single" w:sz="4" w:space="0" w:color="auto"/>
            </w:tcBorders>
            <w:shd w:val="clear" w:color="auto" w:fill="auto"/>
          </w:tcPr>
          <w:p w:rsidR="00C603DA" w:rsidRPr="00F15EBF" w:rsidRDefault="00C603DA" w:rsidP="00D72B4B">
            <w:pPr>
              <w:pStyle w:val="TAC"/>
            </w:pPr>
            <w:r w:rsidRPr="00F15EBF">
              <w:t>Mid</w:t>
            </w:r>
          </w:p>
        </w:tc>
        <w:tc>
          <w:tcPr>
            <w:tcW w:w="993" w:type="dxa"/>
            <w:shd w:val="clear" w:color="auto" w:fill="auto"/>
          </w:tcPr>
          <w:p w:rsidR="00C603DA" w:rsidRPr="00F15EBF" w:rsidRDefault="00C603DA" w:rsidP="00D72B4B">
            <w:pPr>
              <w:pStyle w:val="TAC"/>
            </w:pPr>
            <w:r w:rsidRPr="00F15EBF">
              <w:t>2145</w:t>
            </w:r>
          </w:p>
        </w:tc>
        <w:tc>
          <w:tcPr>
            <w:tcW w:w="1134" w:type="dxa"/>
          </w:tcPr>
          <w:p w:rsidR="00C603DA" w:rsidRPr="00F15EBF" w:rsidRDefault="00C603DA" w:rsidP="00D72B4B">
            <w:pPr>
              <w:pStyle w:val="TAC"/>
            </w:pPr>
            <w:r w:rsidRPr="00F15EBF">
              <w:t>429000</w:t>
            </w:r>
          </w:p>
        </w:tc>
        <w:tc>
          <w:tcPr>
            <w:tcW w:w="992" w:type="dxa"/>
            <w:shd w:val="clear" w:color="auto" w:fill="auto"/>
          </w:tcPr>
          <w:p w:rsidR="00C603DA" w:rsidRPr="00F15EBF" w:rsidRDefault="00C603DA" w:rsidP="00D72B4B">
            <w:pPr>
              <w:pStyle w:val="TAC"/>
            </w:pPr>
            <w:r w:rsidRPr="00F15EBF">
              <w:t>2067.6</w:t>
            </w:r>
          </w:p>
        </w:tc>
        <w:tc>
          <w:tcPr>
            <w:tcW w:w="1417" w:type="dxa"/>
            <w:tcBorders>
              <w:right w:val="single" w:sz="4" w:space="0" w:color="auto"/>
            </w:tcBorders>
            <w:shd w:val="clear" w:color="auto" w:fill="auto"/>
          </w:tcPr>
          <w:p w:rsidR="00C603DA" w:rsidRPr="00F15EBF" w:rsidRDefault="00C603DA" w:rsidP="00D72B4B">
            <w:pPr>
              <w:pStyle w:val="TAC"/>
            </w:pPr>
            <w:r w:rsidRPr="00F15EBF">
              <w:t>413520</w:t>
            </w:r>
          </w:p>
        </w:tc>
        <w:tc>
          <w:tcPr>
            <w:tcW w:w="993" w:type="dxa"/>
            <w:tcBorders>
              <w:right w:val="single" w:sz="4" w:space="0" w:color="auto"/>
            </w:tcBorders>
            <w:shd w:val="clear" w:color="auto" w:fill="auto"/>
          </w:tcPr>
          <w:p w:rsidR="00C603DA" w:rsidRPr="00F15EBF" w:rsidRDefault="00C603DA" w:rsidP="00D72B4B">
            <w:pPr>
              <w:pStyle w:val="TAC"/>
            </w:pPr>
            <w:r w:rsidRPr="00F15EBF">
              <w:t>102</w:t>
            </w:r>
          </w:p>
        </w:tc>
        <w:tc>
          <w:tcPr>
            <w:tcW w:w="1134"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left w:val="single" w:sz="4" w:space="0" w:color="auto"/>
            </w:tcBorders>
          </w:tcPr>
          <w:p w:rsidR="00C603DA" w:rsidRPr="00F15EBF" w:rsidRDefault="00C603DA" w:rsidP="00D72B4B">
            <w:pPr>
              <w:pStyle w:val="TAC"/>
            </w:pPr>
            <w:r w:rsidRPr="00F15EBF">
              <w:t>-</w:t>
            </w:r>
          </w:p>
        </w:tc>
        <w:tc>
          <w:tcPr>
            <w:tcW w:w="992" w:type="dxa"/>
            <w:tcBorders>
              <w:right w:val="single" w:sz="4" w:space="0" w:color="auto"/>
            </w:tcBorders>
          </w:tcPr>
          <w:p w:rsidR="00C603DA" w:rsidRPr="00F15EBF" w:rsidRDefault="00C603DA" w:rsidP="00D72B4B">
            <w:pPr>
              <w:pStyle w:val="TAC"/>
            </w:pPr>
            <w:r w:rsidRPr="00F15EBF">
              <w:rPr>
                <w:rFonts w:cs="Arial"/>
                <w:color w:val="000000"/>
              </w:rPr>
              <w:t>428568</w:t>
            </w:r>
          </w:p>
        </w:tc>
      </w:tr>
      <w:tr w:rsidR="00C603DA" w:rsidRPr="00F15EBF" w:rsidTr="00D72B4B">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8" w:type="dxa"/>
            <w:tcBorders>
              <w:left w:val="single" w:sz="4" w:space="0" w:color="auto"/>
            </w:tcBorders>
            <w:shd w:val="clear" w:color="auto" w:fill="auto"/>
          </w:tcPr>
          <w:p w:rsidR="00C603DA" w:rsidRPr="00F15EBF" w:rsidRDefault="00C603DA" w:rsidP="00D72B4B">
            <w:pPr>
              <w:pStyle w:val="TAC"/>
            </w:pPr>
            <w:r w:rsidRPr="00F15EBF">
              <w:t>High</w:t>
            </w:r>
          </w:p>
        </w:tc>
        <w:tc>
          <w:tcPr>
            <w:tcW w:w="993" w:type="dxa"/>
            <w:shd w:val="clear" w:color="auto" w:fill="auto"/>
          </w:tcPr>
          <w:p w:rsidR="00C603DA" w:rsidRPr="00F15EBF" w:rsidRDefault="00C603DA" w:rsidP="00D72B4B">
            <w:pPr>
              <w:pStyle w:val="TAC"/>
            </w:pPr>
            <w:r w:rsidRPr="00F15EBF">
              <w:t>2175</w:t>
            </w:r>
          </w:p>
        </w:tc>
        <w:tc>
          <w:tcPr>
            <w:tcW w:w="1134" w:type="dxa"/>
          </w:tcPr>
          <w:p w:rsidR="00C603DA" w:rsidRPr="00F15EBF" w:rsidRDefault="00C603DA" w:rsidP="00D72B4B">
            <w:pPr>
              <w:pStyle w:val="TAC"/>
            </w:pPr>
            <w:r w:rsidRPr="00F15EBF">
              <w:t>435000</w:t>
            </w:r>
          </w:p>
        </w:tc>
        <w:tc>
          <w:tcPr>
            <w:tcW w:w="992" w:type="dxa"/>
            <w:shd w:val="clear" w:color="auto" w:fill="auto"/>
          </w:tcPr>
          <w:p w:rsidR="00C603DA" w:rsidRPr="00F15EBF" w:rsidRDefault="00C603DA" w:rsidP="00D72B4B">
            <w:pPr>
              <w:pStyle w:val="TAC"/>
            </w:pPr>
            <w:r w:rsidRPr="00F15EBF">
              <w:t>1808.16</w:t>
            </w:r>
          </w:p>
        </w:tc>
        <w:tc>
          <w:tcPr>
            <w:tcW w:w="1417" w:type="dxa"/>
            <w:tcBorders>
              <w:right w:val="single" w:sz="4" w:space="0" w:color="auto"/>
            </w:tcBorders>
            <w:shd w:val="clear" w:color="auto" w:fill="auto"/>
          </w:tcPr>
          <w:p w:rsidR="00C603DA" w:rsidRPr="00F15EBF" w:rsidRDefault="00C603DA" w:rsidP="00D72B4B">
            <w:pPr>
              <w:pStyle w:val="TAC"/>
            </w:pPr>
            <w:r w:rsidRPr="00F15EBF">
              <w:t>361632</w:t>
            </w:r>
          </w:p>
        </w:tc>
        <w:tc>
          <w:tcPr>
            <w:tcW w:w="993" w:type="dxa"/>
            <w:tcBorders>
              <w:right w:val="single" w:sz="4" w:space="0" w:color="auto"/>
            </w:tcBorders>
            <w:shd w:val="clear" w:color="auto" w:fill="auto"/>
          </w:tcPr>
          <w:p w:rsidR="00C603DA" w:rsidRPr="00F15EBF" w:rsidRDefault="00C603DA" w:rsidP="00D72B4B">
            <w:pPr>
              <w:pStyle w:val="TAC"/>
            </w:pPr>
            <w:r w:rsidRPr="00F15EBF">
              <w:t>504</w:t>
            </w:r>
          </w:p>
        </w:tc>
        <w:tc>
          <w:tcPr>
            <w:tcW w:w="1134"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left w:val="single" w:sz="4" w:space="0" w:color="auto"/>
            </w:tcBorders>
          </w:tcPr>
          <w:p w:rsidR="00C603DA" w:rsidRPr="00F15EBF" w:rsidRDefault="00C603DA" w:rsidP="00D72B4B">
            <w:pPr>
              <w:pStyle w:val="TAC"/>
            </w:pPr>
            <w:r w:rsidRPr="00F15EBF">
              <w:t>-</w:t>
            </w:r>
          </w:p>
        </w:tc>
        <w:tc>
          <w:tcPr>
            <w:tcW w:w="992" w:type="dxa"/>
            <w:tcBorders>
              <w:right w:val="single" w:sz="4" w:space="0" w:color="auto"/>
            </w:tcBorders>
          </w:tcPr>
          <w:p w:rsidR="00C603DA" w:rsidRPr="00F15EBF" w:rsidRDefault="00C603DA" w:rsidP="00D72B4B">
            <w:pPr>
              <w:pStyle w:val="TAC"/>
            </w:pPr>
            <w:r w:rsidRPr="00F15EBF">
              <w:rPr>
                <w:rFonts w:cs="Arial"/>
                <w:color w:val="000000"/>
              </w:rPr>
              <w:t>434568</w:t>
            </w:r>
          </w:p>
        </w:tc>
      </w:tr>
      <w:tr w:rsidR="00C603DA" w:rsidRPr="00F15EBF" w:rsidTr="00D72B4B">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11</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8" w:type="dxa"/>
            <w:tcBorders>
              <w:left w:val="single" w:sz="4" w:space="0" w:color="auto"/>
            </w:tcBorders>
            <w:shd w:val="clear" w:color="auto" w:fill="auto"/>
          </w:tcPr>
          <w:p w:rsidR="00C603DA" w:rsidRPr="00F15EBF" w:rsidRDefault="00C603DA" w:rsidP="00D72B4B">
            <w:pPr>
              <w:pStyle w:val="TAC"/>
            </w:pPr>
            <w:r w:rsidRPr="00F15EBF">
              <w:t>Low</w:t>
            </w:r>
          </w:p>
        </w:tc>
        <w:tc>
          <w:tcPr>
            <w:tcW w:w="993" w:type="dxa"/>
            <w:shd w:val="clear" w:color="auto" w:fill="auto"/>
          </w:tcPr>
          <w:p w:rsidR="00C603DA" w:rsidRPr="00F15EBF" w:rsidRDefault="00C603DA" w:rsidP="00D72B4B">
            <w:pPr>
              <w:pStyle w:val="TAC"/>
            </w:pPr>
            <w:r w:rsidRPr="00F15EBF">
              <w:t>1715</w:t>
            </w:r>
          </w:p>
        </w:tc>
        <w:tc>
          <w:tcPr>
            <w:tcW w:w="1134" w:type="dxa"/>
          </w:tcPr>
          <w:p w:rsidR="00C603DA" w:rsidRPr="00F15EBF" w:rsidRDefault="00C603DA" w:rsidP="00D72B4B">
            <w:pPr>
              <w:pStyle w:val="TAC"/>
            </w:pPr>
            <w:r w:rsidRPr="00F15EBF">
              <w:t>343000</w:t>
            </w:r>
          </w:p>
        </w:tc>
        <w:tc>
          <w:tcPr>
            <w:tcW w:w="992" w:type="dxa"/>
            <w:shd w:val="clear" w:color="auto" w:fill="auto"/>
          </w:tcPr>
          <w:p w:rsidR="00C603DA" w:rsidRPr="00F15EBF" w:rsidRDefault="00C603DA" w:rsidP="00D72B4B">
            <w:pPr>
              <w:pStyle w:val="TAC"/>
            </w:pPr>
            <w:r w:rsidRPr="00F15EBF">
              <w:t>1711.04</w:t>
            </w:r>
          </w:p>
        </w:tc>
        <w:tc>
          <w:tcPr>
            <w:tcW w:w="1417" w:type="dxa"/>
            <w:tcBorders>
              <w:right w:val="single" w:sz="4" w:space="0" w:color="auto"/>
            </w:tcBorders>
            <w:shd w:val="clear" w:color="auto" w:fill="auto"/>
          </w:tcPr>
          <w:p w:rsidR="00C603DA" w:rsidRPr="00F15EBF" w:rsidRDefault="00C603DA" w:rsidP="00D72B4B">
            <w:pPr>
              <w:pStyle w:val="TAC"/>
            </w:pPr>
            <w:r w:rsidRPr="00F15EBF">
              <w:t>342208</w:t>
            </w:r>
          </w:p>
        </w:tc>
        <w:tc>
          <w:tcPr>
            <w:tcW w:w="993" w:type="dxa"/>
            <w:tcBorders>
              <w:right w:val="single" w:sz="4" w:space="0" w:color="auto"/>
            </w:tcBorders>
            <w:shd w:val="clear" w:color="auto" w:fill="auto"/>
          </w:tcPr>
          <w:p w:rsidR="00C603DA" w:rsidRPr="00F15EBF" w:rsidRDefault="00C603DA" w:rsidP="00D72B4B">
            <w:pPr>
              <w:pStyle w:val="TAC"/>
            </w:pPr>
            <w:r w:rsidRPr="00F15EBF">
              <w:t>0</w:t>
            </w:r>
          </w:p>
        </w:tc>
        <w:tc>
          <w:tcPr>
            <w:tcW w:w="1134"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w:t>
            </w:r>
          </w:p>
        </w:tc>
        <w:tc>
          <w:tcPr>
            <w:tcW w:w="992" w:type="dxa"/>
            <w:tcBorders>
              <w:left w:val="single" w:sz="4" w:space="0" w:color="auto"/>
            </w:tcBorders>
          </w:tcPr>
          <w:p w:rsidR="00C603DA" w:rsidRPr="00F15EBF" w:rsidRDefault="00C603DA" w:rsidP="00D72B4B">
            <w:pPr>
              <w:pStyle w:val="TAC"/>
            </w:pPr>
            <w:r w:rsidRPr="00F15EBF">
              <w:t>-</w:t>
            </w:r>
          </w:p>
        </w:tc>
        <w:tc>
          <w:tcPr>
            <w:tcW w:w="992" w:type="dxa"/>
            <w:tcBorders>
              <w:right w:val="single" w:sz="4" w:space="0" w:color="auto"/>
            </w:tcBorders>
          </w:tcPr>
          <w:p w:rsidR="00C603DA" w:rsidRPr="00F15EBF" w:rsidRDefault="00C603DA" w:rsidP="00D72B4B">
            <w:pPr>
              <w:pStyle w:val="TAC"/>
            </w:pPr>
            <w:r w:rsidRPr="00F15EBF">
              <w:t>-</w:t>
            </w:r>
          </w:p>
        </w:tc>
      </w:tr>
      <w:tr w:rsidR="00C603DA" w:rsidRPr="00F15EBF" w:rsidTr="00D72B4B">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8" w:type="dxa"/>
            <w:tcBorders>
              <w:left w:val="single" w:sz="4" w:space="0" w:color="auto"/>
            </w:tcBorders>
            <w:shd w:val="clear" w:color="auto" w:fill="auto"/>
          </w:tcPr>
          <w:p w:rsidR="00C603DA" w:rsidRPr="00F15EBF" w:rsidRDefault="00C603DA" w:rsidP="00D72B4B">
            <w:pPr>
              <w:pStyle w:val="TAC"/>
            </w:pPr>
            <w:r w:rsidRPr="00F15EBF">
              <w:t>Mid</w:t>
            </w:r>
          </w:p>
        </w:tc>
        <w:tc>
          <w:tcPr>
            <w:tcW w:w="993" w:type="dxa"/>
            <w:shd w:val="clear" w:color="auto" w:fill="auto"/>
          </w:tcPr>
          <w:p w:rsidR="00C603DA" w:rsidRPr="00F15EBF" w:rsidRDefault="00C603DA" w:rsidP="00D72B4B">
            <w:pPr>
              <w:pStyle w:val="TAC"/>
            </w:pPr>
            <w:r w:rsidRPr="00F15EBF">
              <w:t>1745</w:t>
            </w:r>
          </w:p>
        </w:tc>
        <w:tc>
          <w:tcPr>
            <w:tcW w:w="1134" w:type="dxa"/>
          </w:tcPr>
          <w:p w:rsidR="00C603DA" w:rsidRPr="00F15EBF" w:rsidRDefault="00C603DA" w:rsidP="00D72B4B">
            <w:pPr>
              <w:pStyle w:val="TAC"/>
            </w:pPr>
            <w:r w:rsidRPr="00F15EBF">
              <w:t>349000</w:t>
            </w:r>
          </w:p>
        </w:tc>
        <w:tc>
          <w:tcPr>
            <w:tcW w:w="992" w:type="dxa"/>
            <w:shd w:val="clear" w:color="auto" w:fill="auto"/>
          </w:tcPr>
          <w:p w:rsidR="00C603DA" w:rsidRPr="00F15EBF" w:rsidRDefault="00C603DA" w:rsidP="00D72B4B">
            <w:pPr>
              <w:pStyle w:val="TAC"/>
            </w:pPr>
            <w:r w:rsidRPr="00F15EBF">
              <w:t>1378.16</w:t>
            </w:r>
          </w:p>
        </w:tc>
        <w:tc>
          <w:tcPr>
            <w:tcW w:w="1417" w:type="dxa"/>
            <w:tcBorders>
              <w:right w:val="single" w:sz="4" w:space="0" w:color="auto"/>
            </w:tcBorders>
            <w:shd w:val="clear" w:color="auto" w:fill="auto"/>
          </w:tcPr>
          <w:p w:rsidR="00C603DA" w:rsidRPr="00F15EBF" w:rsidRDefault="00C603DA" w:rsidP="00D72B4B">
            <w:pPr>
              <w:pStyle w:val="TAC"/>
            </w:pPr>
            <w:r w:rsidRPr="00F15EBF">
              <w:t>275632</w:t>
            </w:r>
          </w:p>
        </w:tc>
        <w:tc>
          <w:tcPr>
            <w:tcW w:w="993" w:type="dxa"/>
            <w:tcBorders>
              <w:right w:val="single" w:sz="4" w:space="0" w:color="auto"/>
            </w:tcBorders>
            <w:shd w:val="clear" w:color="auto" w:fill="auto"/>
          </w:tcPr>
          <w:p w:rsidR="00C603DA" w:rsidRPr="00F15EBF" w:rsidRDefault="00C603DA" w:rsidP="00D72B4B">
            <w:pPr>
              <w:pStyle w:val="TAC"/>
            </w:pPr>
            <w:r w:rsidRPr="00F15EBF">
              <w:t>504</w:t>
            </w:r>
          </w:p>
        </w:tc>
        <w:tc>
          <w:tcPr>
            <w:tcW w:w="1134"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left w:val="single" w:sz="4" w:space="0" w:color="auto"/>
            </w:tcBorders>
          </w:tcPr>
          <w:p w:rsidR="00C603DA" w:rsidRPr="00F15EBF" w:rsidRDefault="00C603DA" w:rsidP="00D72B4B">
            <w:pPr>
              <w:pStyle w:val="TAC"/>
            </w:pPr>
            <w:r w:rsidRPr="00F15EBF">
              <w:t>-</w:t>
            </w:r>
          </w:p>
        </w:tc>
        <w:tc>
          <w:tcPr>
            <w:tcW w:w="992" w:type="dxa"/>
            <w:tcBorders>
              <w:right w:val="single" w:sz="4" w:space="0" w:color="auto"/>
            </w:tcBorders>
          </w:tcPr>
          <w:p w:rsidR="00C603DA" w:rsidRPr="00F15EBF" w:rsidRDefault="00C603DA" w:rsidP="00D72B4B">
            <w:pPr>
              <w:pStyle w:val="TAC"/>
            </w:pPr>
            <w:r w:rsidRPr="00F15EBF">
              <w:t>-</w:t>
            </w:r>
          </w:p>
        </w:tc>
      </w:tr>
      <w:tr w:rsidR="00C603DA" w:rsidRPr="00F15EBF" w:rsidTr="00D72B4B">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8" w:type="dxa"/>
            <w:tcBorders>
              <w:left w:val="single" w:sz="4" w:space="0" w:color="auto"/>
            </w:tcBorders>
            <w:shd w:val="clear" w:color="auto" w:fill="auto"/>
          </w:tcPr>
          <w:p w:rsidR="00C603DA" w:rsidRPr="00F15EBF" w:rsidRDefault="00C603DA" w:rsidP="00D72B4B">
            <w:pPr>
              <w:pStyle w:val="TAC"/>
            </w:pPr>
            <w:r w:rsidRPr="00F15EBF">
              <w:t>High</w:t>
            </w:r>
          </w:p>
        </w:tc>
        <w:tc>
          <w:tcPr>
            <w:tcW w:w="993" w:type="dxa"/>
            <w:shd w:val="clear" w:color="auto" w:fill="auto"/>
          </w:tcPr>
          <w:p w:rsidR="00C603DA" w:rsidRPr="00F15EBF" w:rsidRDefault="00C603DA" w:rsidP="00D72B4B">
            <w:pPr>
              <w:pStyle w:val="TAC"/>
            </w:pPr>
            <w:r w:rsidRPr="00F15EBF">
              <w:t>1775</w:t>
            </w:r>
          </w:p>
        </w:tc>
        <w:tc>
          <w:tcPr>
            <w:tcW w:w="1134" w:type="dxa"/>
          </w:tcPr>
          <w:p w:rsidR="00C603DA" w:rsidRPr="00F15EBF" w:rsidRDefault="00C603DA" w:rsidP="00D72B4B">
            <w:pPr>
              <w:pStyle w:val="TAC"/>
            </w:pPr>
            <w:r w:rsidRPr="00F15EBF">
              <w:t>355000</w:t>
            </w:r>
          </w:p>
        </w:tc>
        <w:tc>
          <w:tcPr>
            <w:tcW w:w="992" w:type="dxa"/>
            <w:shd w:val="clear" w:color="auto" w:fill="auto"/>
          </w:tcPr>
          <w:p w:rsidR="00C603DA" w:rsidRPr="00F15EBF" w:rsidRDefault="00C603DA" w:rsidP="00D72B4B">
            <w:pPr>
              <w:pStyle w:val="TAC"/>
            </w:pPr>
            <w:r w:rsidRPr="00F15EBF">
              <w:t>1766.72</w:t>
            </w:r>
          </w:p>
        </w:tc>
        <w:tc>
          <w:tcPr>
            <w:tcW w:w="1417" w:type="dxa"/>
            <w:tcBorders>
              <w:right w:val="single" w:sz="4" w:space="0" w:color="auto"/>
            </w:tcBorders>
            <w:shd w:val="clear" w:color="auto" w:fill="auto"/>
          </w:tcPr>
          <w:p w:rsidR="00C603DA" w:rsidRPr="00F15EBF" w:rsidRDefault="00C603DA" w:rsidP="00D72B4B">
            <w:pPr>
              <w:pStyle w:val="TAC"/>
            </w:pPr>
            <w:r w:rsidRPr="00F15EBF">
              <w:t>353344</w:t>
            </w:r>
          </w:p>
        </w:tc>
        <w:tc>
          <w:tcPr>
            <w:tcW w:w="993" w:type="dxa"/>
            <w:tcBorders>
              <w:right w:val="single" w:sz="4" w:space="0" w:color="auto"/>
            </w:tcBorders>
            <w:shd w:val="clear" w:color="auto" w:fill="auto"/>
          </w:tcPr>
          <w:p w:rsidR="00C603DA" w:rsidRPr="00F15EBF" w:rsidRDefault="00C603DA" w:rsidP="00D72B4B">
            <w:pPr>
              <w:pStyle w:val="TAC"/>
            </w:pPr>
            <w:r w:rsidRPr="00F15EBF">
              <w:t>6</w:t>
            </w:r>
          </w:p>
        </w:tc>
        <w:tc>
          <w:tcPr>
            <w:tcW w:w="1134"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left w:val="single" w:sz="4" w:space="0" w:color="auto"/>
            </w:tcBorders>
          </w:tcPr>
          <w:p w:rsidR="00C603DA" w:rsidRPr="00F15EBF" w:rsidRDefault="00C603DA" w:rsidP="00D72B4B">
            <w:pPr>
              <w:pStyle w:val="TAC"/>
            </w:pPr>
            <w:r w:rsidRPr="00F15EBF">
              <w:t>-</w:t>
            </w:r>
          </w:p>
        </w:tc>
        <w:tc>
          <w:tcPr>
            <w:tcW w:w="992" w:type="dxa"/>
            <w:tcBorders>
              <w:right w:val="single" w:sz="4" w:space="0" w:color="auto"/>
            </w:tcBorders>
          </w:tcPr>
          <w:p w:rsidR="00C603DA" w:rsidRPr="00F15EBF" w:rsidRDefault="00C603DA" w:rsidP="00D72B4B">
            <w:pPr>
              <w:pStyle w:val="TAC"/>
            </w:pPr>
            <w:r w:rsidRPr="00F15EBF">
              <w:t>-</w:t>
            </w:r>
          </w:p>
        </w:tc>
      </w:tr>
      <w:tr w:rsidR="00C603DA" w:rsidRPr="00F15EBF" w:rsidTr="00D72B4B">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10/20</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20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8" w:type="dxa"/>
            <w:tcBorders>
              <w:left w:val="single" w:sz="4" w:space="0" w:color="auto"/>
            </w:tcBorders>
            <w:shd w:val="clear" w:color="auto" w:fill="auto"/>
          </w:tcPr>
          <w:p w:rsidR="00C603DA" w:rsidRPr="00F15EBF" w:rsidRDefault="00C603DA" w:rsidP="00D72B4B">
            <w:pPr>
              <w:pStyle w:val="TAC"/>
            </w:pPr>
            <w:r w:rsidRPr="00F15EBF">
              <w:t>Low</w:t>
            </w:r>
          </w:p>
        </w:tc>
        <w:tc>
          <w:tcPr>
            <w:tcW w:w="993" w:type="dxa"/>
            <w:shd w:val="clear" w:color="auto" w:fill="auto"/>
          </w:tcPr>
          <w:p w:rsidR="00C603DA" w:rsidRPr="00F15EBF" w:rsidRDefault="00C603DA" w:rsidP="00D72B4B">
            <w:pPr>
              <w:pStyle w:val="TAC"/>
            </w:pPr>
            <w:r w:rsidRPr="00F15EBF">
              <w:t>2120</w:t>
            </w:r>
          </w:p>
        </w:tc>
        <w:tc>
          <w:tcPr>
            <w:tcW w:w="1134" w:type="dxa"/>
          </w:tcPr>
          <w:p w:rsidR="00C603DA" w:rsidRPr="00F15EBF" w:rsidRDefault="00C603DA" w:rsidP="00D72B4B">
            <w:pPr>
              <w:pStyle w:val="TAC"/>
            </w:pPr>
            <w:r w:rsidRPr="00F15EBF">
              <w:t>424000</w:t>
            </w:r>
          </w:p>
        </w:tc>
        <w:tc>
          <w:tcPr>
            <w:tcW w:w="992" w:type="dxa"/>
            <w:shd w:val="clear" w:color="auto" w:fill="auto"/>
          </w:tcPr>
          <w:p w:rsidR="00C603DA" w:rsidRPr="00F15EBF" w:rsidRDefault="00C603DA" w:rsidP="00D72B4B">
            <w:pPr>
              <w:pStyle w:val="TAC"/>
            </w:pPr>
            <w:r w:rsidRPr="00F15EBF">
              <w:t>2111.36</w:t>
            </w:r>
          </w:p>
        </w:tc>
        <w:tc>
          <w:tcPr>
            <w:tcW w:w="1417" w:type="dxa"/>
            <w:tcBorders>
              <w:right w:val="single" w:sz="4" w:space="0" w:color="auto"/>
            </w:tcBorders>
            <w:shd w:val="clear" w:color="auto" w:fill="auto"/>
          </w:tcPr>
          <w:p w:rsidR="00C603DA" w:rsidRPr="00F15EBF" w:rsidRDefault="00C603DA" w:rsidP="00D72B4B">
            <w:pPr>
              <w:pStyle w:val="TAC"/>
            </w:pPr>
            <w:r w:rsidRPr="00F15EBF">
              <w:t>422272</w:t>
            </w:r>
          </w:p>
        </w:tc>
        <w:tc>
          <w:tcPr>
            <w:tcW w:w="993" w:type="dxa"/>
            <w:tcBorders>
              <w:right w:val="single" w:sz="4" w:space="0" w:color="auto"/>
            </w:tcBorders>
            <w:shd w:val="clear" w:color="auto" w:fill="auto"/>
          </w:tcPr>
          <w:p w:rsidR="00C603DA" w:rsidRPr="00F15EBF" w:rsidRDefault="00C603DA" w:rsidP="00D72B4B">
            <w:pPr>
              <w:pStyle w:val="TAC"/>
            </w:pPr>
            <w:r w:rsidRPr="00F15EBF">
              <w:t>0</w:t>
            </w:r>
          </w:p>
        </w:tc>
        <w:tc>
          <w:tcPr>
            <w:tcW w:w="1134"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15</w:t>
            </w:r>
          </w:p>
        </w:tc>
        <w:tc>
          <w:tcPr>
            <w:tcW w:w="992" w:type="dxa"/>
            <w:tcBorders>
              <w:left w:val="single" w:sz="4" w:space="0" w:color="auto"/>
            </w:tcBorders>
          </w:tcPr>
          <w:p w:rsidR="00C603DA" w:rsidRPr="00F15EBF" w:rsidRDefault="00C603DA" w:rsidP="00D72B4B">
            <w:pPr>
              <w:pStyle w:val="TAC"/>
            </w:pPr>
            <w:r w:rsidRPr="00F15EBF">
              <w:t>-</w:t>
            </w:r>
          </w:p>
        </w:tc>
        <w:tc>
          <w:tcPr>
            <w:tcW w:w="992" w:type="dxa"/>
            <w:tcBorders>
              <w:right w:val="single" w:sz="4" w:space="0" w:color="auto"/>
            </w:tcBorders>
          </w:tcPr>
          <w:p w:rsidR="00C603DA" w:rsidRPr="00F15EBF" w:rsidRDefault="00C603DA" w:rsidP="00D72B4B">
            <w:pPr>
              <w:pStyle w:val="TAC"/>
            </w:pPr>
            <w:r w:rsidRPr="00F15EBF">
              <w:rPr>
                <w:rFonts w:cs="Arial"/>
                <w:color w:val="000000"/>
              </w:rPr>
              <w:t>422632</w:t>
            </w:r>
          </w:p>
        </w:tc>
      </w:tr>
      <w:tr w:rsidR="00C603DA" w:rsidRPr="00F15EBF" w:rsidTr="00D72B4B">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8" w:type="dxa"/>
            <w:tcBorders>
              <w:left w:val="single" w:sz="4" w:space="0" w:color="auto"/>
            </w:tcBorders>
            <w:shd w:val="clear" w:color="auto" w:fill="auto"/>
          </w:tcPr>
          <w:p w:rsidR="00C603DA" w:rsidRPr="00F15EBF" w:rsidRDefault="00C603DA" w:rsidP="00D72B4B">
            <w:pPr>
              <w:pStyle w:val="TAC"/>
            </w:pPr>
            <w:r w:rsidRPr="00F15EBF">
              <w:t>Mid</w:t>
            </w:r>
          </w:p>
        </w:tc>
        <w:tc>
          <w:tcPr>
            <w:tcW w:w="993" w:type="dxa"/>
            <w:shd w:val="clear" w:color="auto" w:fill="auto"/>
          </w:tcPr>
          <w:p w:rsidR="00C603DA" w:rsidRPr="00F15EBF" w:rsidRDefault="00C603DA" w:rsidP="00D72B4B">
            <w:pPr>
              <w:pStyle w:val="TAC"/>
            </w:pPr>
            <w:r w:rsidRPr="00F15EBF">
              <w:t>2150</w:t>
            </w:r>
          </w:p>
        </w:tc>
        <w:tc>
          <w:tcPr>
            <w:tcW w:w="1134" w:type="dxa"/>
          </w:tcPr>
          <w:p w:rsidR="00C603DA" w:rsidRPr="00F15EBF" w:rsidRDefault="00C603DA" w:rsidP="00D72B4B">
            <w:pPr>
              <w:pStyle w:val="TAC"/>
            </w:pPr>
            <w:r w:rsidRPr="00F15EBF">
              <w:t>430000</w:t>
            </w:r>
          </w:p>
        </w:tc>
        <w:tc>
          <w:tcPr>
            <w:tcW w:w="992" w:type="dxa"/>
            <w:shd w:val="clear" w:color="auto" w:fill="auto"/>
          </w:tcPr>
          <w:p w:rsidR="00C603DA" w:rsidRPr="00F15EBF" w:rsidRDefault="00C603DA" w:rsidP="00D72B4B">
            <w:pPr>
              <w:pStyle w:val="TAC"/>
            </w:pPr>
            <w:r w:rsidRPr="00F15EBF">
              <w:t>2067.92</w:t>
            </w:r>
          </w:p>
        </w:tc>
        <w:tc>
          <w:tcPr>
            <w:tcW w:w="1417" w:type="dxa"/>
            <w:tcBorders>
              <w:right w:val="single" w:sz="4" w:space="0" w:color="auto"/>
            </w:tcBorders>
            <w:shd w:val="clear" w:color="auto" w:fill="auto"/>
          </w:tcPr>
          <w:p w:rsidR="00C603DA" w:rsidRPr="00F15EBF" w:rsidRDefault="00C603DA" w:rsidP="00D72B4B">
            <w:pPr>
              <w:pStyle w:val="TAC"/>
            </w:pPr>
            <w:r w:rsidRPr="00F15EBF">
              <w:t>413584</w:t>
            </w:r>
          </w:p>
        </w:tc>
        <w:tc>
          <w:tcPr>
            <w:tcW w:w="993" w:type="dxa"/>
            <w:tcBorders>
              <w:right w:val="single" w:sz="4" w:space="0" w:color="auto"/>
            </w:tcBorders>
            <w:shd w:val="clear" w:color="auto" w:fill="auto"/>
          </w:tcPr>
          <w:p w:rsidR="00C603DA" w:rsidRPr="00F15EBF" w:rsidRDefault="00C603DA" w:rsidP="00D72B4B">
            <w:pPr>
              <w:pStyle w:val="TAC"/>
            </w:pPr>
            <w:r w:rsidRPr="00F15EBF">
              <w:t>102</w:t>
            </w:r>
          </w:p>
        </w:tc>
        <w:tc>
          <w:tcPr>
            <w:tcW w:w="1134"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left w:val="single" w:sz="4" w:space="0" w:color="auto"/>
            </w:tcBorders>
          </w:tcPr>
          <w:p w:rsidR="00C603DA" w:rsidRPr="00F15EBF" w:rsidRDefault="00C603DA" w:rsidP="00D72B4B">
            <w:pPr>
              <w:pStyle w:val="TAC"/>
            </w:pPr>
            <w:r w:rsidRPr="00F15EBF">
              <w:t>-</w:t>
            </w:r>
          </w:p>
        </w:tc>
        <w:tc>
          <w:tcPr>
            <w:tcW w:w="992" w:type="dxa"/>
            <w:tcBorders>
              <w:right w:val="single" w:sz="4" w:space="0" w:color="auto"/>
            </w:tcBorders>
          </w:tcPr>
          <w:p w:rsidR="00C603DA" w:rsidRPr="00F15EBF" w:rsidRDefault="00C603DA" w:rsidP="00D72B4B">
            <w:pPr>
              <w:pStyle w:val="TAC"/>
            </w:pPr>
            <w:r w:rsidRPr="00F15EBF">
              <w:rPr>
                <w:rFonts w:cs="Arial"/>
                <w:color w:val="000000"/>
              </w:rPr>
              <w:t>428632</w:t>
            </w:r>
          </w:p>
        </w:tc>
      </w:tr>
      <w:tr w:rsidR="00C603DA" w:rsidRPr="00F15EBF" w:rsidTr="00D72B4B">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8" w:type="dxa"/>
            <w:tcBorders>
              <w:left w:val="single" w:sz="4" w:space="0" w:color="auto"/>
            </w:tcBorders>
            <w:shd w:val="clear" w:color="auto" w:fill="auto"/>
          </w:tcPr>
          <w:p w:rsidR="00C603DA" w:rsidRPr="00F15EBF" w:rsidRDefault="00C603DA" w:rsidP="00D72B4B">
            <w:pPr>
              <w:pStyle w:val="TAC"/>
            </w:pPr>
            <w:r w:rsidRPr="00F15EBF">
              <w:t>High</w:t>
            </w:r>
          </w:p>
        </w:tc>
        <w:tc>
          <w:tcPr>
            <w:tcW w:w="993" w:type="dxa"/>
            <w:shd w:val="clear" w:color="auto" w:fill="auto"/>
          </w:tcPr>
          <w:p w:rsidR="00C603DA" w:rsidRPr="00F15EBF" w:rsidRDefault="00C603DA" w:rsidP="00D72B4B">
            <w:pPr>
              <w:pStyle w:val="TAC"/>
            </w:pPr>
            <w:r w:rsidRPr="00F15EBF">
              <w:t>2180</w:t>
            </w:r>
          </w:p>
        </w:tc>
        <w:tc>
          <w:tcPr>
            <w:tcW w:w="1134" w:type="dxa"/>
          </w:tcPr>
          <w:p w:rsidR="00C603DA" w:rsidRPr="00F15EBF" w:rsidRDefault="00C603DA" w:rsidP="00D72B4B">
            <w:pPr>
              <w:pStyle w:val="TAC"/>
            </w:pPr>
            <w:r w:rsidRPr="00F15EBF">
              <w:t>436000</w:t>
            </w:r>
          </w:p>
        </w:tc>
        <w:tc>
          <w:tcPr>
            <w:tcW w:w="992" w:type="dxa"/>
            <w:shd w:val="clear" w:color="auto" w:fill="auto"/>
          </w:tcPr>
          <w:p w:rsidR="00C603DA" w:rsidRPr="00F15EBF" w:rsidRDefault="00C603DA" w:rsidP="00D72B4B">
            <w:pPr>
              <w:pStyle w:val="TAC"/>
            </w:pPr>
            <w:r w:rsidRPr="00F15EBF">
              <w:t>1808.48</w:t>
            </w:r>
          </w:p>
        </w:tc>
        <w:tc>
          <w:tcPr>
            <w:tcW w:w="1417" w:type="dxa"/>
            <w:tcBorders>
              <w:right w:val="single" w:sz="4" w:space="0" w:color="auto"/>
            </w:tcBorders>
            <w:shd w:val="clear" w:color="auto" w:fill="auto"/>
          </w:tcPr>
          <w:p w:rsidR="00C603DA" w:rsidRPr="00F15EBF" w:rsidRDefault="00C603DA" w:rsidP="00D72B4B">
            <w:pPr>
              <w:pStyle w:val="TAC"/>
            </w:pPr>
            <w:r w:rsidRPr="00F15EBF">
              <w:t>361696</w:t>
            </w:r>
          </w:p>
        </w:tc>
        <w:tc>
          <w:tcPr>
            <w:tcW w:w="993" w:type="dxa"/>
            <w:tcBorders>
              <w:right w:val="single" w:sz="4" w:space="0" w:color="auto"/>
            </w:tcBorders>
            <w:shd w:val="clear" w:color="auto" w:fill="auto"/>
          </w:tcPr>
          <w:p w:rsidR="00C603DA" w:rsidRPr="00F15EBF" w:rsidRDefault="00C603DA" w:rsidP="00D72B4B">
            <w:pPr>
              <w:pStyle w:val="TAC"/>
            </w:pPr>
            <w:r w:rsidRPr="00F15EBF">
              <w:t>504</w:t>
            </w:r>
          </w:p>
        </w:tc>
        <w:tc>
          <w:tcPr>
            <w:tcW w:w="1134"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left w:val="single" w:sz="4" w:space="0" w:color="auto"/>
            </w:tcBorders>
          </w:tcPr>
          <w:p w:rsidR="00C603DA" w:rsidRPr="00F15EBF" w:rsidRDefault="00C603DA" w:rsidP="00D72B4B">
            <w:pPr>
              <w:pStyle w:val="TAC"/>
            </w:pPr>
            <w:r w:rsidRPr="00F15EBF">
              <w:t>-</w:t>
            </w:r>
          </w:p>
        </w:tc>
        <w:tc>
          <w:tcPr>
            <w:tcW w:w="992" w:type="dxa"/>
            <w:tcBorders>
              <w:right w:val="single" w:sz="4" w:space="0" w:color="auto"/>
            </w:tcBorders>
          </w:tcPr>
          <w:p w:rsidR="00C603DA" w:rsidRPr="00F15EBF" w:rsidRDefault="00C603DA" w:rsidP="00D72B4B">
            <w:pPr>
              <w:pStyle w:val="TAC"/>
            </w:pPr>
            <w:r w:rsidRPr="00F15EBF">
              <w:rPr>
                <w:rFonts w:cs="Arial"/>
                <w:color w:val="000000"/>
              </w:rPr>
              <w:t>434632</w:t>
            </w:r>
          </w:p>
        </w:tc>
      </w:tr>
      <w:tr w:rsidR="00C603DA" w:rsidRPr="00F15EBF" w:rsidTr="00D72B4B">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11</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8" w:type="dxa"/>
            <w:tcBorders>
              <w:left w:val="single" w:sz="4" w:space="0" w:color="auto"/>
            </w:tcBorders>
            <w:shd w:val="clear" w:color="auto" w:fill="auto"/>
          </w:tcPr>
          <w:p w:rsidR="00C603DA" w:rsidRPr="00F15EBF" w:rsidRDefault="00C603DA" w:rsidP="00D72B4B">
            <w:pPr>
              <w:pStyle w:val="TAC"/>
            </w:pPr>
            <w:r w:rsidRPr="00F15EBF">
              <w:t>Low</w:t>
            </w:r>
          </w:p>
        </w:tc>
        <w:tc>
          <w:tcPr>
            <w:tcW w:w="993" w:type="dxa"/>
            <w:shd w:val="clear" w:color="auto" w:fill="auto"/>
          </w:tcPr>
          <w:p w:rsidR="00C603DA" w:rsidRPr="00F15EBF" w:rsidRDefault="00C603DA" w:rsidP="00D72B4B">
            <w:pPr>
              <w:pStyle w:val="TAC"/>
            </w:pPr>
            <w:r w:rsidRPr="00F15EBF">
              <w:t>1715</w:t>
            </w:r>
          </w:p>
        </w:tc>
        <w:tc>
          <w:tcPr>
            <w:tcW w:w="1134" w:type="dxa"/>
          </w:tcPr>
          <w:p w:rsidR="00C603DA" w:rsidRPr="00F15EBF" w:rsidRDefault="00C603DA" w:rsidP="00D72B4B">
            <w:pPr>
              <w:pStyle w:val="TAC"/>
            </w:pPr>
            <w:r w:rsidRPr="00F15EBF">
              <w:t>343000</w:t>
            </w:r>
          </w:p>
        </w:tc>
        <w:tc>
          <w:tcPr>
            <w:tcW w:w="992" w:type="dxa"/>
            <w:shd w:val="clear" w:color="auto" w:fill="auto"/>
          </w:tcPr>
          <w:p w:rsidR="00C603DA" w:rsidRPr="00F15EBF" w:rsidRDefault="00C603DA" w:rsidP="00D72B4B">
            <w:pPr>
              <w:pStyle w:val="TAC"/>
            </w:pPr>
            <w:r w:rsidRPr="00F15EBF">
              <w:t>1711.04</w:t>
            </w:r>
          </w:p>
        </w:tc>
        <w:tc>
          <w:tcPr>
            <w:tcW w:w="1417" w:type="dxa"/>
            <w:tcBorders>
              <w:right w:val="single" w:sz="4" w:space="0" w:color="auto"/>
            </w:tcBorders>
            <w:shd w:val="clear" w:color="auto" w:fill="auto"/>
          </w:tcPr>
          <w:p w:rsidR="00C603DA" w:rsidRPr="00F15EBF" w:rsidRDefault="00C603DA" w:rsidP="00D72B4B">
            <w:pPr>
              <w:pStyle w:val="TAC"/>
            </w:pPr>
            <w:r w:rsidRPr="00F15EBF">
              <w:t>342208</w:t>
            </w:r>
          </w:p>
        </w:tc>
        <w:tc>
          <w:tcPr>
            <w:tcW w:w="993" w:type="dxa"/>
            <w:tcBorders>
              <w:right w:val="single" w:sz="4" w:space="0" w:color="auto"/>
            </w:tcBorders>
            <w:shd w:val="clear" w:color="auto" w:fill="auto"/>
          </w:tcPr>
          <w:p w:rsidR="00C603DA" w:rsidRPr="00F15EBF" w:rsidRDefault="00C603DA" w:rsidP="00D72B4B">
            <w:pPr>
              <w:pStyle w:val="TAC"/>
            </w:pPr>
            <w:r w:rsidRPr="00F15EBF">
              <w:t>0</w:t>
            </w:r>
          </w:p>
        </w:tc>
        <w:tc>
          <w:tcPr>
            <w:tcW w:w="1134"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w:t>
            </w:r>
          </w:p>
        </w:tc>
        <w:tc>
          <w:tcPr>
            <w:tcW w:w="992" w:type="dxa"/>
            <w:tcBorders>
              <w:left w:val="single" w:sz="4" w:space="0" w:color="auto"/>
            </w:tcBorders>
          </w:tcPr>
          <w:p w:rsidR="00C603DA" w:rsidRPr="00F15EBF" w:rsidRDefault="00C603DA" w:rsidP="00D72B4B">
            <w:pPr>
              <w:pStyle w:val="TAC"/>
            </w:pPr>
            <w:r w:rsidRPr="00F15EBF">
              <w:t>-</w:t>
            </w:r>
          </w:p>
        </w:tc>
        <w:tc>
          <w:tcPr>
            <w:tcW w:w="992" w:type="dxa"/>
            <w:tcBorders>
              <w:right w:val="single" w:sz="4" w:space="0" w:color="auto"/>
            </w:tcBorders>
          </w:tcPr>
          <w:p w:rsidR="00C603DA" w:rsidRPr="00F15EBF" w:rsidRDefault="00C603DA" w:rsidP="00D72B4B">
            <w:pPr>
              <w:pStyle w:val="TAC"/>
            </w:pPr>
            <w:r w:rsidRPr="00F15EBF">
              <w:t>-</w:t>
            </w:r>
          </w:p>
        </w:tc>
      </w:tr>
      <w:tr w:rsidR="00C603DA" w:rsidRPr="00F15EBF" w:rsidTr="00D72B4B">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8" w:type="dxa"/>
            <w:tcBorders>
              <w:left w:val="single" w:sz="4" w:space="0" w:color="auto"/>
            </w:tcBorders>
            <w:shd w:val="clear" w:color="auto" w:fill="auto"/>
          </w:tcPr>
          <w:p w:rsidR="00C603DA" w:rsidRPr="00F15EBF" w:rsidRDefault="00C603DA" w:rsidP="00D72B4B">
            <w:pPr>
              <w:pStyle w:val="TAC"/>
            </w:pPr>
            <w:r w:rsidRPr="00F15EBF">
              <w:t>Mid</w:t>
            </w:r>
          </w:p>
        </w:tc>
        <w:tc>
          <w:tcPr>
            <w:tcW w:w="993" w:type="dxa"/>
            <w:shd w:val="clear" w:color="auto" w:fill="auto"/>
          </w:tcPr>
          <w:p w:rsidR="00C603DA" w:rsidRPr="00F15EBF" w:rsidRDefault="00C603DA" w:rsidP="00D72B4B">
            <w:pPr>
              <w:pStyle w:val="TAC"/>
            </w:pPr>
            <w:r w:rsidRPr="00F15EBF">
              <w:t>1745</w:t>
            </w:r>
          </w:p>
        </w:tc>
        <w:tc>
          <w:tcPr>
            <w:tcW w:w="1134" w:type="dxa"/>
          </w:tcPr>
          <w:p w:rsidR="00C603DA" w:rsidRPr="00F15EBF" w:rsidRDefault="00C603DA" w:rsidP="00D72B4B">
            <w:pPr>
              <w:pStyle w:val="TAC"/>
            </w:pPr>
            <w:r w:rsidRPr="00F15EBF">
              <w:t>349000</w:t>
            </w:r>
          </w:p>
        </w:tc>
        <w:tc>
          <w:tcPr>
            <w:tcW w:w="992" w:type="dxa"/>
            <w:shd w:val="clear" w:color="auto" w:fill="auto"/>
          </w:tcPr>
          <w:p w:rsidR="00C603DA" w:rsidRPr="00F15EBF" w:rsidRDefault="00C603DA" w:rsidP="00D72B4B">
            <w:pPr>
              <w:pStyle w:val="TAC"/>
            </w:pPr>
            <w:r w:rsidRPr="00F15EBF">
              <w:t>1378.16</w:t>
            </w:r>
          </w:p>
        </w:tc>
        <w:tc>
          <w:tcPr>
            <w:tcW w:w="1417" w:type="dxa"/>
            <w:tcBorders>
              <w:right w:val="single" w:sz="4" w:space="0" w:color="auto"/>
            </w:tcBorders>
            <w:shd w:val="clear" w:color="auto" w:fill="auto"/>
          </w:tcPr>
          <w:p w:rsidR="00C603DA" w:rsidRPr="00F15EBF" w:rsidRDefault="00C603DA" w:rsidP="00D72B4B">
            <w:pPr>
              <w:pStyle w:val="TAC"/>
            </w:pPr>
            <w:r w:rsidRPr="00F15EBF">
              <w:t>275632</w:t>
            </w:r>
          </w:p>
        </w:tc>
        <w:tc>
          <w:tcPr>
            <w:tcW w:w="993" w:type="dxa"/>
            <w:tcBorders>
              <w:right w:val="single" w:sz="4" w:space="0" w:color="auto"/>
            </w:tcBorders>
            <w:shd w:val="clear" w:color="auto" w:fill="auto"/>
          </w:tcPr>
          <w:p w:rsidR="00C603DA" w:rsidRPr="00F15EBF" w:rsidRDefault="00C603DA" w:rsidP="00D72B4B">
            <w:pPr>
              <w:pStyle w:val="TAC"/>
            </w:pPr>
            <w:r w:rsidRPr="00F15EBF">
              <w:t>504</w:t>
            </w:r>
          </w:p>
        </w:tc>
        <w:tc>
          <w:tcPr>
            <w:tcW w:w="1134"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left w:val="single" w:sz="4" w:space="0" w:color="auto"/>
            </w:tcBorders>
          </w:tcPr>
          <w:p w:rsidR="00C603DA" w:rsidRPr="00F15EBF" w:rsidRDefault="00C603DA" w:rsidP="00D72B4B">
            <w:pPr>
              <w:pStyle w:val="TAC"/>
            </w:pPr>
            <w:r w:rsidRPr="00F15EBF">
              <w:t>-</w:t>
            </w:r>
          </w:p>
        </w:tc>
        <w:tc>
          <w:tcPr>
            <w:tcW w:w="992" w:type="dxa"/>
            <w:tcBorders>
              <w:right w:val="single" w:sz="4" w:space="0" w:color="auto"/>
            </w:tcBorders>
          </w:tcPr>
          <w:p w:rsidR="00C603DA" w:rsidRPr="00F15EBF" w:rsidRDefault="00C603DA" w:rsidP="00D72B4B">
            <w:pPr>
              <w:pStyle w:val="TAC"/>
            </w:pPr>
            <w:r w:rsidRPr="00F15EBF">
              <w:t>-</w:t>
            </w:r>
          </w:p>
        </w:tc>
      </w:tr>
      <w:tr w:rsidR="00C603DA" w:rsidRPr="00F15EBF" w:rsidTr="00D72B4B">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8" w:type="dxa"/>
            <w:tcBorders>
              <w:left w:val="single" w:sz="4" w:space="0" w:color="auto"/>
            </w:tcBorders>
            <w:shd w:val="clear" w:color="auto" w:fill="auto"/>
          </w:tcPr>
          <w:p w:rsidR="00C603DA" w:rsidRPr="00F15EBF" w:rsidRDefault="00C603DA" w:rsidP="00D72B4B">
            <w:pPr>
              <w:pStyle w:val="TAC"/>
            </w:pPr>
            <w:r w:rsidRPr="00F15EBF">
              <w:t>High</w:t>
            </w:r>
          </w:p>
        </w:tc>
        <w:tc>
          <w:tcPr>
            <w:tcW w:w="993" w:type="dxa"/>
            <w:shd w:val="clear" w:color="auto" w:fill="auto"/>
          </w:tcPr>
          <w:p w:rsidR="00C603DA" w:rsidRPr="00F15EBF" w:rsidRDefault="00C603DA" w:rsidP="00D72B4B">
            <w:pPr>
              <w:pStyle w:val="TAC"/>
            </w:pPr>
            <w:r w:rsidRPr="00F15EBF">
              <w:t>1775</w:t>
            </w:r>
          </w:p>
        </w:tc>
        <w:tc>
          <w:tcPr>
            <w:tcW w:w="1134" w:type="dxa"/>
          </w:tcPr>
          <w:p w:rsidR="00C603DA" w:rsidRPr="00F15EBF" w:rsidRDefault="00C603DA" w:rsidP="00D72B4B">
            <w:pPr>
              <w:pStyle w:val="TAC"/>
            </w:pPr>
            <w:r w:rsidRPr="00F15EBF">
              <w:t>355000</w:t>
            </w:r>
          </w:p>
        </w:tc>
        <w:tc>
          <w:tcPr>
            <w:tcW w:w="992" w:type="dxa"/>
            <w:shd w:val="clear" w:color="auto" w:fill="auto"/>
          </w:tcPr>
          <w:p w:rsidR="00C603DA" w:rsidRPr="00F15EBF" w:rsidRDefault="00C603DA" w:rsidP="00D72B4B">
            <w:pPr>
              <w:pStyle w:val="TAC"/>
            </w:pPr>
            <w:r w:rsidRPr="00F15EBF">
              <w:t>1766.72</w:t>
            </w:r>
          </w:p>
        </w:tc>
        <w:tc>
          <w:tcPr>
            <w:tcW w:w="1417" w:type="dxa"/>
            <w:tcBorders>
              <w:right w:val="single" w:sz="4" w:space="0" w:color="auto"/>
            </w:tcBorders>
            <w:shd w:val="clear" w:color="auto" w:fill="auto"/>
          </w:tcPr>
          <w:p w:rsidR="00C603DA" w:rsidRPr="00F15EBF" w:rsidRDefault="00C603DA" w:rsidP="00D72B4B">
            <w:pPr>
              <w:pStyle w:val="TAC"/>
            </w:pPr>
            <w:r w:rsidRPr="00F15EBF">
              <w:t>353344</w:t>
            </w:r>
          </w:p>
        </w:tc>
        <w:tc>
          <w:tcPr>
            <w:tcW w:w="993" w:type="dxa"/>
            <w:tcBorders>
              <w:right w:val="single" w:sz="4" w:space="0" w:color="auto"/>
            </w:tcBorders>
            <w:shd w:val="clear" w:color="auto" w:fill="auto"/>
          </w:tcPr>
          <w:p w:rsidR="00C603DA" w:rsidRPr="00F15EBF" w:rsidRDefault="00C603DA" w:rsidP="00D72B4B">
            <w:pPr>
              <w:pStyle w:val="TAC"/>
            </w:pPr>
            <w:r w:rsidRPr="00F15EBF">
              <w:t>6</w:t>
            </w:r>
          </w:p>
        </w:tc>
        <w:tc>
          <w:tcPr>
            <w:tcW w:w="1134"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left w:val="single" w:sz="4" w:space="0" w:color="auto"/>
            </w:tcBorders>
          </w:tcPr>
          <w:p w:rsidR="00C603DA" w:rsidRPr="00F15EBF" w:rsidRDefault="00C603DA" w:rsidP="00D72B4B">
            <w:pPr>
              <w:pStyle w:val="TAC"/>
            </w:pPr>
            <w:r w:rsidRPr="00F15EBF">
              <w:t>-</w:t>
            </w:r>
          </w:p>
        </w:tc>
        <w:tc>
          <w:tcPr>
            <w:tcW w:w="992" w:type="dxa"/>
            <w:tcBorders>
              <w:right w:val="single" w:sz="4" w:space="0" w:color="auto"/>
            </w:tcBorders>
          </w:tcPr>
          <w:p w:rsidR="00C603DA" w:rsidRPr="00F15EBF" w:rsidRDefault="00C603DA" w:rsidP="00D72B4B">
            <w:pPr>
              <w:pStyle w:val="TAC"/>
            </w:pPr>
            <w:r w:rsidRPr="00F15EBF">
              <w:t>-</w:t>
            </w:r>
          </w:p>
        </w:tc>
      </w:tr>
      <w:tr w:rsidR="00C603DA" w:rsidRPr="00F15EBF" w:rsidTr="00D72B4B">
        <w:tc>
          <w:tcPr>
            <w:tcW w:w="851"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10/40</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40</w:t>
            </w:r>
          </w:p>
        </w:tc>
        <w:tc>
          <w:tcPr>
            <w:tcW w:w="851"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51</w:t>
            </w:r>
          </w:p>
        </w:tc>
        <w:tc>
          <w:tcPr>
            <w:tcW w:w="1134"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Downlink</w:t>
            </w:r>
          </w:p>
        </w:tc>
        <w:tc>
          <w:tcPr>
            <w:tcW w:w="708" w:type="dxa"/>
            <w:tcBorders>
              <w:left w:val="single" w:sz="4" w:space="0" w:color="auto"/>
            </w:tcBorders>
          </w:tcPr>
          <w:p w:rsidR="00C603DA" w:rsidRPr="00F15EBF" w:rsidRDefault="00C603DA" w:rsidP="00D72B4B">
            <w:pPr>
              <w:pStyle w:val="TAC"/>
            </w:pPr>
            <w:r w:rsidRPr="00F15EBF">
              <w:t>Low</w:t>
            </w:r>
          </w:p>
        </w:tc>
        <w:tc>
          <w:tcPr>
            <w:tcW w:w="993" w:type="dxa"/>
          </w:tcPr>
          <w:p w:rsidR="00C603DA" w:rsidRPr="00F15EBF" w:rsidRDefault="00C603DA" w:rsidP="00D72B4B">
            <w:pPr>
              <w:pStyle w:val="TAC"/>
            </w:pPr>
            <w:r w:rsidRPr="00F15EBF">
              <w:t>2130</w:t>
            </w:r>
          </w:p>
        </w:tc>
        <w:tc>
          <w:tcPr>
            <w:tcW w:w="1134" w:type="dxa"/>
          </w:tcPr>
          <w:p w:rsidR="00C603DA" w:rsidRPr="00F15EBF" w:rsidRDefault="00C603DA" w:rsidP="00D72B4B">
            <w:pPr>
              <w:pStyle w:val="TAC"/>
            </w:pPr>
            <w:r w:rsidRPr="00F15EBF">
              <w:t>426000</w:t>
            </w:r>
          </w:p>
        </w:tc>
        <w:tc>
          <w:tcPr>
            <w:tcW w:w="992" w:type="dxa"/>
          </w:tcPr>
          <w:p w:rsidR="00C603DA" w:rsidRPr="00F15EBF" w:rsidRDefault="00C603DA" w:rsidP="00D72B4B">
            <w:pPr>
              <w:pStyle w:val="TAC"/>
            </w:pPr>
            <w:r w:rsidRPr="00F15EBF">
              <w:t>2111.64</w:t>
            </w:r>
          </w:p>
        </w:tc>
        <w:tc>
          <w:tcPr>
            <w:tcW w:w="1417" w:type="dxa"/>
            <w:tcBorders>
              <w:right w:val="single" w:sz="4" w:space="0" w:color="auto"/>
            </w:tcBorders>
          </w:tcPr>
          <w:p w:rsidR="00C603DA" w:rsidRPr="00F15EBF" w:rsidRDefault="00C603DA" w:rsidP="00D72B4B">
            <w:pPr>
              <w:pStyle w:val="TAC"/>
            </w:pPr>
            <w:r w:rsidRPr="00F15EBF">
              <w:t>422328</w:t>
            </w:r>
          </w:p>
        </w:tc>
        <w:tc>
          <w:tcPr>
            <w:tcW w:w="993" w:type="dxa"/>
            <w:tcBorders>
              <w:right w:val="single" w:sz="4" w:space="0" w:color="auto"/>
            </w:tcBorders>
          </w:tcPr>
          <w:p w:rsidR="00C603DA" w:rsidRPr="00F15EBF" w:rsidRDefault="00C603DA" w:rsidP="00D72B4B">
            <w:pPr>
              <w:pStyle w:val="TAC"/>
            </w:pPr>
            <w:r w:rsidRPr="00F15EBF">
              <w:t>0</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992" w:type="dxa"/>
            <w:tcBorders>
              <w:left w:val="single" w:sz="4" w:space="0" w:color="auto"/>
            </w:tcBorders>
          </w:tcPr>
          <w:p w:rsidR="00C603DA" w:rsidRPr="00F15EBF" w:rsidRDefault="00C603DA" w:rsidP="00D72B4B">
            <w:pPr>
              <w:pStyle w:val="TAC"/>
            </w:pPr>
            <w:r w:rsidRPr="00F15EBF">
              <w:t>-</w:t>
            </w:r>
          </w:p>
        </w:tc>
        <w:tc>
          <w:tcPr>
            <w:tcW w:w="992" w:type="dxa"/>
            <w:tcBorders>
              <w:right w:val="single" w:sz="4" w:space="0" w:color="auto"/>
            </w:tcBorders>
          </w:tcPr>
          <w:p w:rsidR="00C603DA" w:rsidRPr="00F15EBF" w:rsidRDefault="00C603DA" w:rsidP="00D72B4B">
            <w:pPr>
              <w:pStyle w:val="TAC"/>
            </w:pPr>
            <w:r w:rsidRPr="00F15EBF">
              <w:rPr>
                <w:rFonts w:cs="Arial"/>
                <w:color w:val="000000"/>
              </w:rPr>
              <w:t>422688</w:t>
            </w:r>
          </w:p>
        </w:tc>
      </w:tr>
      <w:tr w:rsidR="00C603DA" w:rsidRPr="00F15EBF" w:rsidTr="00D72B4B">
        <w:tc>
          <w:tcPr>
            <w:tcW w:w="851"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1" w:type="dxa"/>
            <w:tcBorders>
              <w:top w:val="nil"/>
              <w:left w:val="single" w:sz="4" w:space="0" w:color="auto"/>
              <w:bottom w:val="nil"/>
              <w:right w:val="single" w:sz="4" w:space="0" w:color="auto"/>
            </w:tcBorders>
          </w:tcPr>
          <w:p w:rsidR="00C603DA" w:rsidRPr="00F15EBF" w:rsidRDefault="00C603DA" w:rsidP="00D72B4B">
            <w:pPr>
              <w:pStyle w:val="TAC"/>
            </w:pPr>
          </w:p>
        </w:tc>
        <w:tc>
          <w:tcPr>
            <w:tcW w:w="1134" w:type="dxa"/>
            <w:tcBorders>
              <w:top w:val="nil"/>
              <w:left w:val="single" w:sz="4" w:space="0" w:color="auto"/>
              <w:bottom w:val="nil"/>
              <w:right w:val="single" w:sz="4" w:space="0" w:color="auto"/>
            </w:tcBorders>
          </w:tcPr>
          <w:p w:rsidR="00C603DA" w:rsidRPr="00F15EBF" w:rsidRDefault="00C603DA" w:rsidP="00D72B4B">
            <w:pPr>
              <w:pStyle w:val="TAC"/>
            </w:pPr>
          </w:p>
        </w:tc>
        <w:tc>
          <w:tcPr>
            <w:tcW w:w="708" w:type="dxa"/>
            <w:tcBorders>
              <w:left w:val="single" w:sz="4" w:space="0" w:color="auto"/>
            </w:tcBorders>
          </w:tcPr>
          <w:p w:rsidR="00C603DA" w:rsidRPr="00F15EBF" w:rsidRDefault="00C603DA" w:rsidP="00D72B4B">
            <w:pPr>
              <w:pStyle w:val="TAC"/>
            </w:pPr>
            <w:r w:rsidRPr="00F15EBF">
              <w:t>Mid</w:t>
            </w:r>
          </w:p>
        </w:tc>
        <w:tc>
          <w:tcPr>
            <w:tcW w:w="993" w:type="dxa"/>
          </w:tcPr>
          <w:p w:rsidR="00C603DA" w:rsidRPr="00F15EBF" w:rsidRDefault="00C603DA" w:rsidP="00D72B4B">
            <w:pPr>
              <w:pStyle w:val="TAC"/>
            </w:pPr>
            <w:r w:rsidRPr="00F15EBF">
              <w:t>2155</w:t>
            </w:r>
          </w:p>
        </w:tc>
        <w:tc>
          <w:tcPr>
            <w:tcW w:w="1134" w:type="dxa"/>
          </w:tcPr>
          <w:p w:rsidR="00C603DA" w:rsidRPr="00F15EBF" w:rsidRDefault="00C603DA" w:rsidP="00D72B4B">
            <w:pPr>
              <w:pStyle w:val="TAC"/>
            </w:pPr>
            <w:r w:rsidRPr="00F15EBF">
              <w:t>431000</w:t>
            </w:r>
          </w:p>
        </w:tc>
        <w:tc>
          <w:tcPr>
            <w:tcW w:w="992" w:type="dxa"/>
          </w:tcPr>
          <w:p w:rsidR="00C603DA" w:rsidRPr="00F15EBF" w:rsidRDefault="00C603DA" w:rsidP="00D72B4B">
            <w:pPr>
              <w:pStyle w:val="TAC"/>
            </w:pPr>
            <w:r w:rsidRPr="00F15EBF">
              <w:t>2063.2</w:t>
            </w:r>
          </w:p>
        </w:tc>
        <w:tc>
          <w:tcPr>
            <w:tcW w:w="1417" w:type="dxa"/>
            <w:tcBorders>
              <w:right w:val="single" w:sz="4" w:space="0" w:color="auto"/>
            </w:tcBorders>
          </w:tcPr>
          <w:p w:rsidR="00C603DA" w:rsidRPr="00F15EBF" w:rsidRDefault="00C603DA" w:rsidP="00D72B4B">
            <w:pPr>
              <w:pStyle w:val="TAC"/>
            </w:pPr>
            <w:r w:rsidRPr="00F15EBF">
              <w:t>412640</w:t>
            </w:r>
          </w:p>
        </w:tc>
        <w:tc>
          <w:tcPr>
            <w:tcW w:w="993" w:type="dxa"/>
            <w:tcBorders>
              <w:right w:val="single" w:sz="4" w:space="0" w:color="auto"/>
            </w:tcBorders>
          </w:tcPr>
          <w:p w:rsidR="00C603DA" w:rsidRPr="00F15EBF" w:rsidRDefault="00C603DA" w:rsidP="00D72B4B">
            <w:pPr>
              <w:pStyle w:val="TAC"/>
            </w:pPr>
            <w:r w:rsidRPr="00F15EBF">
              <w:t>102</w:t>
            </w: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2" w:type="dxa"/>
            <w:tcBorders>
              <w:left w:val="single" w:sz="4" w:space="0" w:color="auto"/>
            </w:tcBorders>
          </w:tcPr>
          <w:p w:rsidR="00C603DA" w:rsidRPr="00F15EBF" w:rsidRDefault="00C603DA" w:rsidP="00D72B4B">
            <w:pPr>
              <w:pStyle w:val="TAC"/>
            </w:pPr>
            <w:r w:rsidRPr="00F15EBF">
              <w:t>-</w:t>
            </w:r>
          </w:p>
        </w:tc>
        <w:tc>
          <w:tcPr>
            <w:tcW w:w="992" w:type="dxa"/>
            <w:tcBorders>
              <w:right w:val="single" w:sz="4" w:space="0" w:color="auto"/>
            </w:tcBorders>
          </w:tcPr>
          <w:p w:rsidR="00C603DA" w:rsidRPr="00F15EBF" w:rsidRDefault="00C603DA" w:rsidP="00D72B4B">
            <w:pPr>
              <w:pStyle w:val="TAC"/>
            </w:pPr>
            <w:r w:rsidRPr="00F15EBF">
              <w:rPr>
                <w:rFonts w:cs="Arial"/>
                <w:color w:val="000000"/>
              </w:rPr>
              <w:t>427688</w:t>
            </w:r>
          </w:p>
        </w:tc>
      </w:tr>
      <w:tr w:rsidR="00C603DA" w:rsidRPr="00F15EBF" w:rsidTr="00D72B4B">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8" w:type="dxa"/>
            <w:tcBorders>
              <w:left w:val="single" w:sz="4" w:space="0" w:color="auto"/>
            </w:tcBorders>
            <w:shd w:val="clear" w:color="auto" w:fill="auto"/>
          </w:tcPr>
          <w:p w:rsidR="00C603DA" w:rsidRPr="00F15EBF" w:rsidRDefault="00C603DA" w:rsidP="00D72B4B">
            <w:pPr>
              <w:pStyle w:val="TAC"/>
            </w:pPr>
            <w:r w:rsidRPr="00F15EBF">
              <w:t>High</w:t>
            </w:r>
          </w:p>
        </w:tc>
        <w:tc>
          <w:tcPr>
            <w:tcW w:w="993" w:type="dxa"/>
            <w:shd w:val="clear" w:color="auto" w:fill="auto"/>
          </w:tcPr>
          <w:p w:rsidR="00C603DA" w:rsidRPr="00F15EBF" w:rsidRDefault="00C603DA" w:rsidP="00D72B4B">
            <w:pPr>
              <w:pStyle w:val="TAC"/>
            </w:pPr>
            <w:r w:rsidRPr="00F15EBF">
              <w:t>2180</w:t>
            </w:r>
          </w:p>
        </w:tc>
        <w:tc>
          <w:tcPr>
            <w:tcW w:w="1134" w:type="dxa"/>
          </w:tcPr>
          <w:p w:rsidR="00C603DA" w:rsidRPr="00F15EBF" w:rsidRDefault="00C603DA" w:rsidP="00D72B4B">
            <w:pPr>
              <w:pStyle w:val="TAC"/>
            </w:pPr>
            <w:r w:rsidRPr="00F15EBF">
              <w:t>436000</w:t>
            </w:r>
          </w:p>
        </w:tc>
        <w:tc>
          <w:tcPr>
            <w:tcW w:w="992" w:type="dxa"/>
            <w:shd w:val="clear" w:color="auto" w:fill="auto"/>
          </w:tcPr>
          <w:p w:rsidR="00C603DA" w:rsidRPr="00F15EBF" w:rsidRDefault="00C603DA" w:rsidP="00D72B4B">
            <w:pPr>
              <w:pStyle w:val="TAC"/>
            </w:pPr>
            <w:r w:rsidRPr="00F15EBF">
              <w:t>1798.76</w:t>
            </w:r>
          </w:p>
        </w:tc>
        <w:tc>
          <w:tcPr>
            <w:tcW w:w="1417" w:type="dxa"/>
            <w:tcBorders>
              <w:right w:val="single" w:sz="4" w:space="0" w:color="auto"/>
            </w:tcBorders>
            <w:shd w:val="clear" w:color="auto" w:fill="auto"/>
          </w:tcPr>
          <w:p w:rsidR="00C603DA" w:rsidRPr="00F15EBF" w:rsidRDefault="00C603DA" w:rsidP="00D72B4B">
            <w:pPr>
              <w:pStyle w:val="TAC"/>
            </w:pPr>
            <w:r w:rsidRPr="00F15EBF">
              <w:t>359752</w:t>
            </w:r>
          </w:p>
        </w:tc>
        <w:tc>
          <w:tcPr>
            <w:tcW w:w="993" w:type="dxa"/>
            <w:tcBorders>
              <w:right w:val="single" w:sz="4" w:space="0" w:color="auto"/>
            </w:tcBorders>
            <w:shd w:val="clear" w:color="auto" w:fill="auto"/>
          </w:tcPr>
          <w:p w:rsidR="00C603DA" w:rsidRPr="00F15EBF" w:rsidRDefault="00C603DA" w:rsidP="00D72B4B">
            <w:pPr>
              <w:pStyle w:val="TAC"/>
            </w:pPr>
            <w:r w:rsidRPr="00F15EBF">
              <w:t>504</w:t>
            </w: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992" w:type="dxa"/>
            <w:tcBorders>
              <w:left w:val="single" w:sz="4" w:space="0" w:color="auto"/>
            </w:tcBorders>
          </w:tcPr>
          <w:p w:rsidR="00C603DA" w:rsidRPr="00F15EBF" w:rsidRDefault="00C603DA" w:rsidP="00D72B4B">
            <w:pPr>
              <w:pStyle w:val="TAC"/>
            </w:pPr>
            <w:r w:rsidRPr="00F15EBF">
              <w:t>-</w:t>
            </w:r>
          </w:p>
        </w:tc>
        <w:tc>
          <w:tcPr>
            <w:tcW w:w="992" w:type="dxa"/>
            <w:tcBorders>
              <w:right w:val="single" w:sz="4" w:space="0" w:color="auto"/>
            </w:tcBorders>
          </w:tcPr>
          <w:p w:rsidR="00C603DA" w:rsidRPr="00F15EBF" w:rsidRDefault="00C603DA" w:rsidP="00D72B4B">
            <w:pPr>
              <w:pStyle w:val="TAC"/>
            </w:pPr>
            <w:r w:rsidRPr="00F15EBF">
              <w:rPr>
                <w:rFonts w:cs="Arial"/>
                <w:color w:val="000000"/>
              </w:rPr>
              <w:t>432688</w:t>
            </w:r>
          </w:p>
        </w:tc>
      </w:tr>
      <w:tr w:rsidR="00C603DA" w:rsidRPr="00F15EBF" w:rsidTr="00D72B4B">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11</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8" w:type="dxa"/>
            <w:tcBorders>
              <w:left w:val="single" w:sz="4" w:space="0" w:color="auto"/>
            </w:tcBorders>
            <w:shd w:val="clear" w:color="auto" w:fill="auto"/>
          </w:tcPr>
          <w:p w:rsidR="00C603DA" w:rsidRPr="00F15EBF" w:rsidRDefault="00C603DA" w:rsidP="00D72B4B">
            <w:pPr>
              <w:pStyle w:val="TAC"/>
            </w:pPr>
            <w:r w:rsidRPr="00F15EBF">
              <w:t>Low</w:t>
            </w:r>
          </w:p>
        </w:tc>
        <w:tc>
          <w:tcPr>
            <w:tcW w:w="993" w:type="dxa"/>
            <w:shd w:val="clear" w:color="auto" w:fill="auto"/>
          </w:tcPr>
          <w:p w:rsidR="00C603DA" w:rsidRPr="00F15EBF" w:rsidRDefault="00C603DA" w:rsidP="00D72B4B">
            <w:pPr>
              <w:pStyle w:val="TAC"/>
            </w:pPr>
            <w:r w:rsidRPr="00F15EBF">
              <w:t>1715</w:t>
            </w:r>
          </w:p>
        </w:tc>
        <w:tc>
          <w:tcPr>
            <w:tcW w:w="1134" w:type="dxa"/>
          </w:tcPr>
          <w:p w:rsidR="00C603DA" w:rsidRPr="00F15EBF" w:rsidRDefault="00C603DA" w:rsidP="00D72B4B">
            <w:pPr>
              <w:pStyle w:val="TAC"/>
            </w:pPr>
            <w:r w:rsidRPr="00F15EBF">
              <w:t>343000</w:t>
            </w:r>
          </w:p>
        </w:tc>
        <w:tc>
          <w:tcPr>
            <w:tcW w:w="992" w:type="dxa"/>
            <w:shd w:val="clear" w:color="auto" w:fill="auto"/>
          </w:tcPr>
          <w:p w:rsidR="00C603DA" w:rsidRPr="00F15EBF" w:rsidRDefault="00C603DA" w:rsidP="00D72B4B">
            <w:pPr>
              <w:pStyle w:val="TAC"/>
            </w:pPr>
            <w:r w:rsidRPr="00F15EBF">
              <w:t>1711.04</w:t>
            </w:r>
          </w:p>
        </w:tc>
        <w:tc>
          <w:tcPr>
            <w:tcW w:w="1417" w:type="dxa"/>
            <w:tcBorders>
              <w:right w:val="single" w:sz="4" w:space="0" w:color="auto"/>
            </w:tcBorders>
            <w:shd w:val="clear" w:color="auto" w:fill="auto"/>
          </w:tcPr>
          <w:p w:rsidR="00C603DA" w:rsidRPr="00F15EBF" w:rsidRDefault="00C603DA" w:rsidP="00D72B4B">
            <w:pPr>
              <w:pStyle w:val="TAC"/>
            </w:pPr>
            <w:r w:rsidRPr="00F15EBF">
              <w:t>342208</w:t>
            </w:r>
          </w:p>
        </w:tc>
        <w:tc>
          <w:tcPr>
            <w:tcW w:w="993" w:type="dxa"/>
            <w:tcBorders>
              <w:right w:val="single" w:sz="4" w:space="0" w:color="auto"/>
            </w:tcBorders>
            <w:shd w:val="clear" w:color="auto" w:fill="auto"/>
          </w:tcPr>
          <w:p w:rsidR="00C603DA" w:rsidRPr="00F15EBF" w:rsidRDefault="00C603DA" w:rsidP="00D72B4B">
            <w:pPr>
              <w:pStyle w:val="TAC"/>
            </w:pPr>
            <w:r w:rsidRPr="00F15EBF">
              <w:t>0</w:t>
            </w:r>
          </w:p>
        </w:tc>
        <w:tc>
          <w:tcPr>
            <w:tcW w:w="1134"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w:t>
            </w:r>
          </w:p>
        </w:tc>
        <w:tc>
          <w:tcPr>
            <w:tcW w:w="992" w:type="dxa"/>
            <w:tcBorders>
              <w:left w:val="single" w:sz="4" w:space="0" w:color="auto"/>
            </w:tcBorders>
          </w:tcPr>
          <w:p w:rsidR="00C603DA" w:rsidRPr="00F15EBF" w:rsidRDefault="00C603DA" w:rsidP="00D72B4B">
            <w:pPr>
              <w:pStyle w:val="TAC"/>
            </w:pPr>
            <w:r w:rsidRPr="00F15EBF">
              <w:t>-</w:t>
            </w:r>
          </w:p>
        </w:tc>
        <w:tc>
          <w:tcPr>
            <w:tcW w:w="992" w:type="dxa"/>
            <w:tcBorders>
              <w:right w:val="single" w:sz="4" w:space="0" w:color="auto"/>
            </w:tcBorders>
          </w:tcPr>
          <w:p w:rsidR="00C603DA" w:rsidRPr="00F15EBF" w:rsidRDefault="00C603DA" w:rsidP="00D72B4B">
            <w:pPr>
              <w:pStyle w:val="TAC"/>
            </w:pPr>
            <w:r w:rsidRPr="00F15EBF">
              <w:t>-</w:t>
            </w:r>
          </w:p>
        </w:tc>
      </w:tr>
      <w:tr w:rsidR="00C603DA" w:rsidRPr="00F15EBF" w:rsidTr="00D72B4B">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8" w:type="dxa"/>
            <w:tcBorders>
              <w:left w:val="single" w:sz="4" w:space="0" w:color="auto"/>
            </w:tcBorders>
            <w:shd w:val="clear" w:color="auto" w:fill="auto"/>
          </w:tcPr>
          <w:p w:rsidR="00C603DA" w:rsidRPr="00F15EBF" w:rsidRDefault="00C603DA" w:rsidP="00D72B4B">
            <w:pPr>
              <w:pStyle w:val="TAC"/>
            </w:pPr>
            <w:r w:rsidRPr="00F15EBF">
              <w:t>Mid</w:t>
            </w:r>
          </w:p>
        </w:tc>
        <w:tc>
          <w:tcPr>
            <w:tcW w:w="993" w:type="dxa"/>
            <w:shd w:val="clear" w:color="auto" w:fill="auto"/>
          </w:tcPr>
          <w:p w:rsidR="00C603DA" w:rsidRPr="00F15EBF" w:rsidRDefault="00C603DA" w:rsidP="00D72B4B">
            <w:pPr>
              <w:pStyle w:val="TAC"/>
            </w:pPr>
            <w:r w:rsidRPr="00F15EBF">
              <w:t>1740</w:t>
            </w:r>
          </w:p>
        </w:tc>
        <w:tc>
          <w:tcPr>
            <w:tcW w:w="1134" w:type="dxa"/>
          </w:tcPr>
          <w:p w:rsidR="00C603DA" w:rsidRPr="00F15EBF" w:rsidRDefault="00C603DA" w:rsidP="00D72B4B">
            <w:pPr>
              <w:pStyle w:val="TAC"/>
            </w:pPr>
            <w:r w:rsidRPr="00F15EBF">
              <w:t>348000</w:t>
            </w:r>
          </w:p>
        </w:tc>
        <w:tc>
          <w:tcPr>
            <w:tcW w:w="992" w:type="dxa"/>
            <w:shd w:val="clear" w:color="auto" w:fill="auto"/>
          </w:tcPr>
          <w:p w:rsidR="00C603DA" w:rsidRPr="00F15EBF" w:rsidRDefault="00C603DA" w:rsidP="00D72B4B">
            <w:pPr>
              <w:pStyle w:val="TAC"/>
            </w:pPr>
            <w:r w:rsidRPr="00F15EBF">
              <w:t>1373.16</w:t>
            </w:r>
          </w:p>
        </w:tc>
        <w:tc>
          <w:tcPr>
            <w:tcW w:w="1417" w:type="dxa"/>
            <w:tcBorders>
              <w:right w:val="single" w:sz="4" w:space="0" w:color="auto"/>
            </w:tcBorders>
            <w:shd w:val="clear" w:color="auto" w:fill="auto"/>
          </w:tcPr>
          <w:p w:rsidR="00C603DA" w:rsidRPr="00F15EBF" w:rsidRDefault="00C603DA" w:rsidP="00D72B4B">
            <w:pPr>
              <w:pStyle w:val="TAC"/>
            </w:pPr>
            <w:r w:rsidRPr="00F15EBF">
              <w:t>274632</w:t>
            </w:r>
          </w:p>
        </w:tc>
        <w:tc>
          <w:tcPr>
            <w:tcW w:w="993" w:type="dxa"/>
            <w:tcBorders>
              <w:right w:val="single" w:sz="4" w:space="0" w:color="auto"/>
            </w:tcBorders>
            <w:shd w:val="clear" w:color="auto" w:fill="auto"/>
          </w:tcPr>
          <w:p w:rsidR="00C603DA" w:rsidRPr="00F15EBF" w:rsidRDefault="00C603DA" w:rsidP="00D72B4B">
            <w:pPr>
              <w:pStyle w:val="TAC"/>
            </w:pPr>
            <w:r w:rsidRPr="00F15EBF">
              <w:t>504</w:t>
            </w:r>
          </w:p>
        </w:tc>
        <w:tc>
          <w:tcPr>
            <w:tcW w:w="1134"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left w:val="single" w:sz="4" w:space="0" w:color="auto"/>
            </w:tcBorders>
          </w:tcPr>
          <w:p w:rsidR="00C603DA" w:rsidRPr="00F15EBF" w:rsidRDefault="00C603DA" w:rsidP="00D72B4B">
            <w:pPr>
              <w:pStyle w:val="TAC"/>
            </w:pPr>
            <w:r w:rsidRPr="00F15EBF">
              <w:t>-</w:t>
            </w:r>
          </w:p>
        </w:tc>
        <w:tc>
          <w:tcPr>
            <w:tcW w:w="992" w:type="dxa"/>
            <w:tcBorders>
              <w:right w:val="single" w:sz="4" w:space="0" w:color="auto"/>
            </w:tcBorders>
          </w:tcPr>
          <w:p w:rsidR="00C603DA" w:rsidRPr="00F15EBF" w:rsidRDefault="00C603DA" w:rsidP="00D72B4B">
            <w:pPr>
              <w:pStyle w:val="TAC"/>
            </w:pPr>
            <w:r w:rsidRPr="00F15EBF">
              <w:t>-</w:t>
            </w:r>
          </w:p>
        </w:tc>
      </w:tr>
      <w:tr w:rsidR="00C603DA" w:rsidRPr="00F15EBF" w:rsidTr="00D72B4B">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8" w:type="dxa"/>
            <w:tcBorders>
              <w:left w:val="single" w:sz="4" w:space="0" w:color="auto"/>
            </w:tcBorders>
            <w:shd w:val="clear" w:color="auto" w:fill="auto"/>
          </w:tcPr>
          <w:p w:rsidR="00C603DA" w:rsidRPr="00F15EBF" w:rsidRDefault="00C603DA" w:rsidP="00D72B4B">
            <w:pPr>
              <w:pStyle w:val="TAC"/>
            </w:pPr>
            <w:r w:rsidRPr="00F15EBF">
              <w:t>High</w:t>
            </w:r>
          </w:p>
        </w:tc>
        <w:tc>
          <w:tcPr>
            <w:tcW w:w="993" w:type="dxa"/>
            <w:shd w:val="clear" w:color="auto" w:fill="auto"/>
          </w:tcPr>
          <w:p w:rsidR="00C603DA" w:rsidRPr="00F15EBF" w:rsidRDefault="00C603DA" w:rsidP="00D72B4B">
            <w:pPr>
              <w:pStyle w:val="TAC"/>
            </w:pPr>
            <w:r w:rsidRPr="00F15EBF">
              <w:t>1765</w:t>
            </w:r>
          </w:p>
        </w:tc>
        <w:tc>
          <w:tcPr>
            <w:tcW w:w="1134" w:type="dxa"/>
          </w:tcPr>
          <w:p w:rsidR="00C603DA" w:rsidRPr="00F15EBF" w:rsidRDefault="00C603DA" w:rsidP="00D72B4B">
            <w:pPr>
              <w:pStyle w:val="TAC"/>
            </w:pPr>
            <w:r w:rsidRPr="00F15EBF">
              <w:t>353000</w:t>
            </w:r>
          </w:p>
        </w:tc>
        <w:tc>
          <w:tcPr>
            <w:tcW w:w="992" w:type="dxa"/>
            <w:shd w:val="clear" w:color="auto" w:fill="auto"/>
          </w:tcPr>
          <w:p w:rsidR="00C603DA" w:rsidRPr="00F15EBF" w:rsidRDefault="00C603DA" w:rsidP="00D72B4B">
            <w:pPr>
              <w:pStyle w:val="TAC"/>
            </w:pPr>
            <w:r w:rsidRPr="00F15EBF">
              <w:t>1756.72</w:t>
            </w:r>
          </w:p>
        </w:tc>
        <w:tc>
          <w:tcPr>
            <w:tcW w:w="1417" w:type="dxa"/>
            <w:tcBorders>
              <w:right w:val="single" w:sz="4" w:space="0" w:color="auto"/>
            </w:tcBorders>
            <w:shd w:val="clear" w:color="auto" w:fill="auto"/>
          </w:tcPr>
          <w:p w:rsidR="00C603DA" w:rsidRPr="00F15EBF" w:rsidRDefault="00C603DA" w:rsidP="00D72B4B">
            <w:pPr>
              <w:pStyle w:val="TAC"/>
            </w:pPr>
            <w:r w:rsidRPr="00F15EBF">
              <w:t>351344</w:t>
            </w:r>
          </w:p>
        </w:tc>
        <w:tc>
          <w:tcPr>
            <w:tcW w:w="993" w:type="dxa"/>
            <w:tcBorders>
              <w:right w:val="single" w:sz="4" w:space="0" w:color="auto"/>
            </w:tcBorders>
            <w:shd w:val="clear" w:color="auto" w:fill="auto"/>
          </w:tcPr>
          <w:p w:rsidR="00C603DA" w:rsidRPr="00F15EBF" w:rsidRDefault="00C603DA" w:rsidP="00D72B4B">
            <w:pPr>
              <w:pStyle w:val="TAC"/>
            </w:pPr>
            <w:r w:rsidRPr="00F15EBF">
              <w:t>6</w:t>
            </w:r>
          </w:p>
        </w:tc>
        <w:tc>
          <w:tcPr>
            <w:tcW w:w="1134"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left w:val="single" w:sz="4" w:space="0" w:color="auto"/>
            </w:tcBorders>
          </w:tcPr>
          <w:p w:rsidR="00C603DA" w:rsidRPr="00F15EBF" w:rsidRDefault="00C603DA" w:rsidP="00D72B4B">
            <w:pPr>
              <w:pStyle w:val="TAC"/>
            </w:pPr>
            <w:r w:rsidRPr="00F15EBF">
              <w:t>-</w:t>
            </w:r>
          </w:p>
        </w:tc>
        <w:tc>
          <w:tcPr>
            <w:tcW w:w="992" w:type="dxa"/>
            <w:tcBorders>
              <w:right w:val="single" w:sz="4" w:space="0" w:color="auto"/>
            </w:tcBorders>
          </w:tcPr>
          <w:p w:rsidR="00C603DA" w:rsidRPr="00F15EBF" w:rsidRDefault="00C603DA" w:rsidP="00D72B4B">
            <w:pPr>
              <w:pStyle w:val="TAC"/>
            </w:pPr>
            <w:r w:rsidRPr="00F15EBF">
              <w:t>-</w:t>
            </w:r>
          </w:p>
        </w:tc>
      </w:tr>
      <w:tr w:rsidR="00C603DA" w:rsidRPr="00F15EBF" w:rsidTr="00D72B4B">
        <w:tc>
          <w:tcPr>
            <w:tcW w:w="851"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15/15</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15</w:t>
            </w:r>
          </w:p>
        </w:tc>
        <w:tc>
          <w:tcPr>
            <w:tcW w:w="851"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18</w:t>
            </w:r>
          </w:p>
        </w:tc>
        <w:tc>
          <w:tcPr>
            <w:tcW w:w="1134"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Downlink</w:t>
            </w:r>
          </w:p>
        </w:tc>
        <w:tc>
          <w:tcPr>
            <w:tcW w:w="708" w:type="dxa"/>
            <w:tcBorders>
              <w:left w:val="single" w:sz="4" w:space="0" w:color="auto"/>
            </w:tcBorders>
          </w:tcPr>
          <w:p w:rsidR="00C603DA" w:rsidRPr="00F15EBF" w:rsidRDefault="00C603DA" w:rsidP="00D72B4B">
            <w:pPr>
              <w:pStyle w:val="TAC"/>
            </w:pPr>
            <w:r w:rsidRPr="00F15EBF">
              <w:t>Low</w:t>
            </w:r>
          </w:p>
        </w:tc>
        <w:tc>
          <w:tcPr>
            <w:tcW w:w="993" w:type="dxa"/>
          </w:tcPr>
          <w:p w:rsidR="00C603DA" w:rsidRPr="00F15EBF" w:rsidRDefault="00C603DA" w:rsidP="00D72B4B">
            <w:pPr>
              <w:pStyle w:val="TAC"/>
            </w:pPr>
            <w:r w:rsidRPr="00F15EBF">
              <w:t>2117.5</w:t>
            </w:r>
          </w:p>
        </w:tc>
        <w:tc>
          <w:tcPr>
            <w:tcW w:w="1134" w:type="dxa"/>
          </w:tcPr>
          <w:p w:rsidR="00C603DA" w:rsidRPr="00F15EBF" w:rsidRDefault="00C603DA" w:rsidP="00D72B4B">
            <w:pPr>
              <w:pStyle w:val="TAC"/>
            </w:pPr>
            <w:r w:rsidRPr="00F15EBF">
              <w:t>423500</w:t>
            </w:r>
          </w:p>
        </w:tc>
        <w:tc>
          <w:tcPr>
            <w:tcW w:w="992" w:type="dxa"/>
          </w:tcPr>
          <w:p w:rsidR="00C603DA" w:rsidRPr="00F15EBF" w:rsidRDefault="00C603DA" w:rsidP="00D72B4B">
            <w:pPr>
              <w:pStyle w:val="TAC"/>
            </w:pPr>
            <w:r w:rsidRPr="00F15EBF">
              <w:t>2111.02</w:t>
            </w:r>
          </w:p>
        </w:tc>
        <w:tc>
          <w:tcPr>
            <w:tcW w:w="1417" w:type="dxa"/>
            <w:tcBorders>
              <w:right w:val="single" w:sz="4" w:space="0" w:color="auto"/>
            </w:tcBorders>
          </w:tcPr>
          <w:p w:rsidR="00C603DA" w:rsidRPr="00F15EBF" w:rsidRDefault="00C603DA" w:rsidP="00D72B4B">
            <w:pPr>
              <w:pStyle w:val="TAC"/>
            </w:pPr>
            <w:r w:rsidRPr="00F15EBF">
              <w:t>422204</w:t>
            </w:r>
          </w:p>
        </w:tc>
        <w:tc>
          <w:tcPr>
            <w:tcW w:w="993" w:type="dxa"/>
            <w:tcBorders>
              <w:right w:val="single" w:sz="4" w:space="0" w:color="auto"/>
            </w:tcBorders>
          </w:tcPr>
          <w:p w:rsidR="00C603DA" w:rsidRPr="00F15EBF" w:rsidRDefault="00C603DA" w:rsidP="00D72B4B">
            <w:pPr>
              <w:pStyle w:val="TAC"/>
            </w:pPr>
            <w:r w:rsidRPr="00F15EBF">
              <w:t>0</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992" w:type="dxa"/>
            <w:tcBorders>
              <w:left w:val="single" w:sz="4" w:space="0" w:color="auto"/>
            </w:tcBorders>
          </w:tcPr>
          <w:p w:rsidR="00C603DA" w:rsidRPr="00F15EBF" w:rsidRDefault="00C603DA" w:rsidP="00D72B4B">
            <w:pPr>
              <w:pStyle w:val="TAC"/>
            </w:pPr>
            <w:r w:rsidRPr="00F15EBF">
              <w:t>-</w:t>
            </w:r>
          </w:p>
        </w:tc>
        <w:tc>
          <w:tcPr>
            <w:tcW w:w="992" w:type="dxa"/>
            <w:tcBorders>
              <w:right w:val="single" w:sz="4" w:space="0" w:color="auto"/>
            </w:tcBorders>
          </w:tcPr>
          <w:p w:rsidR="00C603DA" w:rsidRPr="00F15EBF" w:rsidRDefault="00C603DA" w:rsidP="00D72B4B">
            <w:pPr>
              <w:pStyle w:val="TAC"/>
            </w:pPr>
            <w:r w:rsidRPr="00F15EBF">
              <w:rPr>
                <w:rFonts w:cs="Arial"/>
                <w:color w:val="000000"/>
              </w:rPr>
              <w:t>422564</w:t>
            </w:r>
          </w:p>
        </w:tc>
      </w:tr>
      <w:tr w:rsidR="00C603DA" w:rsidRPr="00F15EBF" w:rsidTr="00D72B4B">
        <w:tc>
          <w:tcPr>
            <w:tcW w:w="851"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1" w:type="dxa"/>
            <w:tcBorders>
              <w:top w:val="nil"/>
              <w:left w:val="single" w:sz="4" w:space="0" w:color="auto"/>
              <w:bottom w:val="nil"/>
              <w:right w:val="single" w:sz="4" w:space="0" w:color="auto"/>
            </w:tcBorders>
          </w:tcPr>
          <w:p w:rsidR="00C603DA" w:rsidRPr="00F15EBF" w:rsidRDefault="00C603DA" w:rsidP="00D72B4B">
            <w:pPr>
              <w:pStyle w:val="TAC"/>
            </w:pPr>
          </w:p>
        </w:tc>
        <w:tc>
          <w:tcPr>
            <w:tcW w:w="1134" w:type="dxa"/>
            <w:tcBorders>
              <w:top w:val="nil"/>
              <w:left w:val="single" w:sz="4" w:space="0" w:color="auto"/>
              <w:bottom w:val="nil"/>
              <w:right w:val="single" w:sz="4" w:space="0" w:color="auto"/>
            </w:tcBorders>
          </w:tcPr>
          <w:p w:rsidR="00C603DA" w:rsidRPr="00F15EBF" w:rsidRDefault="00C603DA" w:rsidP="00D72B4B">
            <w:pPr>
              <w:pStyle w:val="TAC"/>
            </w:pPr>
          </w:p>
        </w:tc>
        <w:tc>
          <w:tcPr>
            <w:tcW w:w="708" w:type="dxa"/>
            <w:tcBorders>
              <w:left w:val="single" w:sz="4" w:space="0" w:color="auto"/>
            </w:tcBorders>
          </w:tcPr>
          <w:p w:rsidR="00C603DA" w:rsidRPr="00F15EBF" w:rsidRDefault="00C603DA" w:rsidP="00D72B4B">
            <w:pPr>
              <w:pStyle w:val="TAC"/>
            </w:pPr>
            <w:r w:rsidRPr="00F15EBF">
              <w:t>Mid</w:t>
            </w:r>
          </w:p>
        </w:tc>
        <w:tc>
          <w:tcPr>
            <w:tcW w:w="993" w:type="dxa"/>
          </w:tcPr>
          <w:p w:rsidR="00C603DA" w:rsidRPr="00F15EBF" w:rsidRDefault="00C603DA" w:rsidP="00D72B4B">
            <w:pPr>
              <w:pStyle w:val="TAC"/>
            </w:pPr>
            <w:r w:rsidRPr="00F15EBF">
              <w:t>2145</w:t>
            </w:r>
          </w:p>
        </w:tc>
        <w:tc>
          <w:tcPr>
            <w:tcW w:w="1134" w:type="dxa"/>
          </w:tcPr>
          <w:p w:rsidR="00C603DA" w:rsidRPr="00F15EBF" w:rsidRDefault="00C603DA" w:rsidP="00D72B4B">
            <w:pPr>
              <w:pStyle w:val="TAC"/>
            </w:pPr>
            <w:r w:rsidRPr="00F15EBF">
              <w:t>429000</w:t>
            </w:r>
          </w:p>
        </w:tc>
        <w:tc>
          <w:tcPr>
            <w:tcW w:w="992" w:type="dxa"/>
          </w:tcPr>
          <w:p w:rsidR="00C603DA" w:rsidRPr="00F15EBF" w:rsidRDefault="00C603DA" w:rsidP="00D72B4B">
            <w:pPr>
              <w:pStyle w:val="TAC"/>
            </w:pPr>
            <w:r w:rsidRPr="00F15EBF">
              <w:t>2065.08</w:t>
            </w:r>
          </w:p>
        </w:tc>
        <w:tc>
          <w:tcPr>
            <w:tcW w:w="1417" w:type="dxa"/>
            <w:tcBorders>
              <w:right w:val="single" w:sz="4" w:space="0" w:color="auto"/>
            </w:tcBorders>
          </w:tcPr>
          <w:p w:rsidR="00C603DA" w:rsidRPr="00F15EBF" w:rsidRDefault="00C603DA" w:rsidP="00D72B4B">
            <w:pPr>
              <w:pStyle w:val="TAC"/>
            </w:pPr>
            <w:r w:rsidRPr="00F15EBF">
              <w:t>413016</w:t>
            </w:r>
          </w:p>
        </w:tc>
        <w:tc>
          <w:tcPr>
            <w:tcW w:w="993" w:type="dxa"/>
            <w:tcBorders>
              <w:right w:val="single" w:sz="4" w:space="0" w:color="auto"/>
            </w:tcBorders>
          </w:tcPr>
          <w:p w:rsidR="00C603DA" w:rsidRPr="00F15EBF" w:rsidRDefault="00C603DA" w:rsidP="00D72B4B">
            <w:pPr>
              <w:pStyle w:val="TAC"/>
            </w:pPr>
            <w:r w:rsidRPr="00F15EBF">
              <w:t>102</w:t>
            </w: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2" w:type="dxa"/>
            <w:tcBorders>
              <w:left w:val="single" w:sz="4" w:space="0" w:color="auto"/>
            </w:tcBorders>
          </w:tcPr>
          <w:p w:rsidR="00C603DA" w:rsidRPr="00F15EBF" w:rsidRDefault="00C603DA" w:rsidP="00D72B4B">
            <w:pPr>
              <w:pStyle w:val="TAC"/>
            </w:pPr>
            <w:r w:rsidRPr="00F15EBF">
              <w:t>-</w:t>
            </w:r>
          </w:p>
        </w:tc>
        <w:tc>
          <w:tcPr>
            <w:tcW w:w="992" w:type="dxa"/>
            <w:tcBorders>
              <w:right w:val="single" w:sz="4" w:space="0" w:color="auto"/>
            </w:tcBorders>
          </w:tcPr>
          <w:p w:rsidR="00C603DA" w:rsidRPr="00F15EBF" w:rsidRDefault="00C603DA" w:rsidP="00D72B4B">
            <w:pPr>
              <w:pStyle w:val="TAC"/>
            </w:pPr>
            <w:r w:rsidRPr="00F15EBF">
              <w:rPr>
                <w:rFonts w:cs="Arial"/>
                <w:color w:val="000000"/>
              </w:rPr>
              <w:t>428064</w:t>
            </w:r>
          </w:p>
        </w:tc>
      </w:tr>
      <w:tr w:rsidR="00C603DA" w:rsidRPr="00F15EBF" w:rsidTr="00D72B4B">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8" w:type="dxa"/>
            <w:tcBorders>
              <w:left w:val="single" w:sz="4" w:space="0" w:color="auto"/>
            </w:tcBorders>
            <w:shd w:val="clear" w:color="auto" w:fill="auto"/>
          </w:tcPr>
          <w:p w:rsidR="00C603DA" w:rsidRPr="00F15EBF" w:rsidRDefault="00C603DA" w:rsidP="00D72B4B">
            <w:pPr>
              <w:pStyle w:val="TAC"/>
            </w:pPr>
            <w:r w:rsidRPr="00F15EBF">
              <w:t>High</w:t>
            </w:r>
          </w:p>
        </w:tc>
        <w:tc>
          <w:tcPr>
            <w:tcW w:w="993" w:type="dxa"/>
            <w:shd w:val="clear" w:color="auto" w:fill="auto"/>
          </w:tcPr>
          <w:p w:rsidR="00C603DA" w:rsidRPr="00F15EBF" w:rsidRDefault="00C603DA" w:rsidP="00D72B4B">
            <w:pPr>
              <w:pStyle w:val="TAC"/>
            </w:pPr>
            <w:r w:rsidRPr="00F15EBF">
              <w:t>2172.5</w:t>
            </w:r>
          </w:p>
        </w:tc>
        <w:tc>
          <w:tcPr>
            <w:tcW w:w="1134" w:type="dxa"/>
          </w:tcPr>
          <w:p w:rsidR="00C603DA" w:rsidRPr="00F15EBF" w:rsidRDefault="00C603DA" w:rsidP="00D72B4B">
            <w:pPr>
              <w:pStyle w:val="TAC"/>
            </w:pPr>
            <w:r w:rsidRPr="00F15EBF">
              <w:t>434500</w:t>
            </w:r>
          </w:p>
        </w:tc>
        <w:tc>
          <w:tcPr>
            <w:tcW w:w="992" w:type="dxa"/>
            <w:shd w:val="clear" w:color="auto" w:fill="auto"/>
          </w:tcPr>
          <w:p w:rsidR="00C603DA" w:rsidRPr="00F15EBF" w:rsidRDefault="00C603DA" w:rsidP="00D72B4B">
            <w:pPr>
              <w:pStyle w:val="TAC"/>
            </w:pPr>
            <w:r w:rsidRPr="00F15EBF">
              <w:t>1803.14</w:t>
            </w:r>
          </w:p>
        </w:tc>
        <w:tc>
          <w:tcPr>
            <w:tcW w:w="1417" w:type="dxa"/>
            <w:tcBorders>
              <w:right w:val="single" w:sz="4" w:space="0" w:color="auto"/>
            </w:tcBorders>
            <w:shd w:val="clear" w:color="auto" w:fill="auto"/>
          </w:tcPr>
          <w:p w:rsidR="00C603DA" w:rsidRPr="00F15EBF" w:rsidRDefault="00C603DA" w:rsidP="00D72B4B">
            <w:pPr>
              <w:pStyle w:val="TAC"/>
            </w:pPr>
            <w:r w:rsidRPr="00F15EBF">
              <w:t>360628</w:t>
            </w:r>
          </w:p>
        </w:tc>
        <w:tc>
          <w:tcPr>
            <w:tcW w:w="993" w:type="dxa"/>
            <w:tcBorders>
              <w:right w:val="single" w:sz="4" w:space="0" w:color="auto"/>
            </w:tcBorders>
            <w:shd w:val="clear" w:color="auto" w:fill="auto"/>
          </w:tcPr>
          <w:p w:rsidR="00C603DA" w:rsidRPr="00F15EBF" w:rsidRDefault="00C603DA" w:rsidP="00D72B4B">
            <w:pPr>
              <w:pStyle w:val="TAC"/>
            </w:pPr>
            <w:r w:rsidRPr="00F15EBF">
              <w:t>504</w:t>
            </w: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992" w:type="dxa"/>
            <w:tcBorders>
              <w:left w:val="single" w:sz="4" w:space="0" w:color="auto"/>
            </w:tcBorders>
          </w:tcPr>
          <w:p w:rsidR="00C603DA" w:rsidRPr="00F15EBF" w:rsidRDefault="00C603DA" w:rsidP="00D72B4B">
            <w:pPr>
              <w:pStyle w:val="TAC"/>
            </w:pPr>
            <w:r w:rsidRPr="00F15EBF">
              <w:t>-</w:t>
            </w:r>
          </w:p>
        </w:tc>
        <w:tc>
          <w:tcPr>
            <w:tcW w:w="992" w:type="dxa"/>
            <w:tcBorders>
              <w:right w:val="single" w:sz="4" w:space="0" w:color="auto"/>
            </w:tcBorders>
          </w:tcPr>
          <w:p w:rsidR="00C603DA" w:rsidRPr="00F15EBF" w:rsidRDefault="00C603DA" w:rsidP="00D72B4B">
            <w:pPr>
              <w:pStyle w:val="TAC"/>
            </w:pPr>
            <w:r w:rsidRPr="00F15EBF">
              <w:rPr>
                <w:rFonts w:cs="Arial"/>
                <w:color w:val="000000"/>
              </w:rPr>
              <w:t>433564</w:t>
            </w:r>
          </w:p>
        </w:tc>
      </w:tr>
      <w:tr w:rsidR="00C603DA" w:rsidRPr="00F15EBF" w:rsidTr="00D72B4B">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15</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18</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8" w:type="dxa"/>
            <w:tcBorders>
              <w:left w:val="single" w:sz="4" w:space="0" w:color="auto"/>
            </w:tcBorders>
            <w:shd w:val="clear" w:color="auto" w:fill="auto"/>
          </w:tcPr>
          <w:p w:rsidR="00C603DA" w:rsidRPr="00F15EBF" w:rsidRDefault="00C603DA" w:rsidP="00D72B4B">
            <w:pPr>
              <w:pStyle w:val="TAC"/>
            </w:pPr>
            <w:r w:rsidRPr="00F15EBF">
              <w:t>Low</w:t>
            </w:r>
          </w:p>
        </w:tc>
        <w:tc>
          <w:tcPr>
            <w:tcW w:w="993" w:type="dxa"/>
            <w:shd w:val="clear" w:color="auto" w:fill="auto"/>
          </w:tcPr>
          <w:p w:rsidR="00C603DA" w:rsidRPr="00F15EBF" w:rsidRDefault="00C603DA" w:rsidP="00D72B4B">
            <w:pPr>
              <w:pStyle w:val="TAC"/>
            </w:pPr>
            <w:r w:rsidRPr="00F15EBF">
              <w:t>1717.5</w:t>
            </w:r>
          </w:p>
        </w:tc>
        <w:tc>
          <w:tcPr>
            <w:tcW w:w="1134" w:type="dxa"/>
          </w:tcPr>
          <w:p w:rsidR="00C603DA" w:rsidRPr="00F15EBF" w:rsidRDefault="00C603DA" w:rsidP="00D72B4B">
            <w:pPr>
              <w:pStyle w:val="TAC"/>
            </w:pPr>
            <w:r w:rsidRPr="00F15EBF">
              <w:t>343500</w:t>
            </w:r>
          </w:p>
        </w:tc>
        <w:tc>
          <w:tcPr>
            <w:tcW w:w="992" w:type="dxa"/>
            <w:shd w:val="clear" w:color="auto" w:fill="auto"/>
          </w:tcPr>
          <w:p w:rsidR="00C603DA" w:rsidRPr="00F15EBF" w:rsidRDefault="00C603DA" w:rsidP="00D72B4B">
            <w:pPr>
              <w:pStyle w:val="TAC"/>
            </w:pPr>
            <w:r w:rsidRPr="00F15EBF">
              <w:t>1711.02</w:t>
            </w:r>
          </w:p>
        </w:tc>
        <w:tc>
          <w:tcPr>
            <w:tcW w:w="1417" w:type="dxa"/>
            <w:tcBorders>
              <w:right w:val="single" w:sz="4" w:space="0" w:color="auto"/>
            </w:tcBorders>
            <w:shd w:val="clear" w:color="auto" w:fill="auto"/>
          </w:tcPr>
          <w:p w:rsidR="00C603DA" w:rsidRPr="00F15EBF" w:rsidRDefault="00C603DA" w:rsidP="00D72B4B">
            <w:pPr>
              <w:pStyle w:val="TAC"/>
            </w:pPr>
            <w:r w:rsidRPr="00F15EBF">
              <w:t>342204</w:t>
            </w:r>
          </w:p>
        </w:tc>
        <w:tc>
          <w:tcPr>
            <w:tcW w:w="993" w:type="dxa"/>
            <w:tcBorders>
              <w:right w:val="single" w:sz="4" w:space="0" w:color="auto"/>
            </w:tcBorders>
            <w:shd w:val="clear" w:color="auto" w:fill="auto"/>
          </w:tcPr>
          <w:p w:rsidR="00C603DA" w:rsidRPr="00F15EBF" w:rsidRDefault="00C603DA" w:rsidP="00D72B4B">
            <w:pPr>
              <w:pStyle w:val="TAC"/>
            </w:pPr>
            <w:r w:rsidRPr="00F15EBF">
              <w:t>0</w:t>
            </w:r>
          </w:p>
        </w:tc>
        <w:tc>
          <w:tcPr>
            <w:tcW w:w="1134"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w:t>
            </w:r>
          </w:p>
        </w:tc>
        <w:tc>
          <w:tcPr>
            <w:tcW w:w="992" w:type="dxa"/>
            <w:tcBorders>
              <w:left w:val="single" w:sz="4" w:space="0" w:color="auto"/>
            </w:tcBorders>
          </w:tcPr>
          <w:p w:rsidR="00C603DA" w:rsidRPr="00F15EBF" w:rsidRDefault="00C603DA" w:rsidP="00D72B4B">
            <w:pPr>
              <w:pStyle w:val="TAC"/>
            </w:pPr>
            <w:r w:rsidRPr="00F15EBF">
              <w:t>-</w:t>
            </w:r>
          </w:p>
        </w:tc>
        <w:tc>
          <w:tcPr>
            <w:tcW w:w="992" w:type="dxa"/>
            <w:tcBorders>
              <w:right w:val="single" w:sz="4" w:space="0" w:color="auto"/>
            </w:tcBorders>
          </w:tcPr>
          <w:p w:rsidR="00C603DA" w:rsidRPr="00F15EBF" w:rsidRDefault="00C603DA" w:rsidP="00D72B4B">
            <w:pPr>
              <w:pStyle w:val="TAC"/>
            </w:pPr>
            <w:r w:rsidRPr="00F15EBF">
              <w:t>-</w:t>
            </w:r>
          </w:p>
        </w:tc>
      </w:tr>
      <w:tr w:rsidR="00C603DA" w:rsidRPr="00F15EBF" w:rsidTr="00D72B4B">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8" w:type="dxa"/>
            <w:tcBorders>
              <w:left w:val="single" w:sz="4" w:space="0" w:color="auto"/>
            </w:tcBorders>
            <w:shd w:val="clear" w:color="auto" w:fill="auto"/>
          </w:tcPr>
          <w:p w:rsidR="00C603DA" w:rsidRPr="00F15EBF" w:rsidRDefault="00C603DA" w:rsidP="00D72B4B">
            <w:pPr>
              <w:pStyle w:val="TAC"/>
            </w:pPr>
            <w:r w:rsidRPr="00F15EBF">
              <w:t>Mid</w:t>
            </w:r>
          </w:p>
        </w:tc>
        <w:tc>
          <w:tcPr>
            <w:tcW w:w="993" w:type="dxa"/>
            <w:shd w:val="clear" w:color="auto" w:fill="auto"/>
          </w:tcPr>
          <w:p w:rsidR="00C603DA" w:rsidRPr="00F15EBF" w:rsidRDefault="00C603DA" w:rsidP="00D72B4B">
            <w:pPr>
              <w:pStyle w:val="TAC"/>
            </w:pPr>
            <w:r w:rsidRPr="00F15EBF">
              <w:t>1745</w:t>
            </w:r>
          </w:p>
        </w:tc>
        <w:tc>
          <w:tcPr>
            <w:tcW w:w="1134" w:type="dxa"/>
          </w:tcPr>
          <w:p w:rsidR="00C603DA" w:rsidRPr="00F15EBF" w:rsidRDefault="00C603DA" w:rsidP="00D72B4B">
            <w:pPr>
              <w:pStyle w:val="TAC"/>
            </w:pPr>
            <w:r w:rsidRPr="00F15EBF">
              <w:t>349000</w:t>
            </w:r>
          </w:p>
        </w:tc>
        <w:tc>
          <w:tcPr>
            <w:tcW w:w="992" w:type="dxa"/>
            <w:shd w:val="clear" w:color="auto" w:fill="auto"/>
          </w:tcPr>
          <w:p w:rsidR="00C603DA" w:rsidRPr="00F15EBF" w:rsidRDefault="00C603DA" w:rsidP="00D72B4B">
            <w:pPr>
              <w:pStyle w:val="TAC"/>
            </w:pPr>
            <w:r w:rsidRPr="00F15EBF">
              <w:t>1375.64</w:t>
            </w:r>
          </w:p>
        </w:tc>
        <w:tc>
          <w:tcPr>
            <w:tcW w:w="1417" w:type="dxa"/>
            <w:tcBorders>
              <w:right w:val="single" w:sz="4" w:space="0" w:color="auto"/>
            </w:tcBorders>
            <w:shd w:val="clear" w:color="auto" w:fill="auto"/>
          </w:tcPr>
          <w:p w:rsidR="00C603DA" w:rsidRPr="00F15EBF" w:rsidRDefault="00C603DA" w:rsidP="00D72B4B">
            <w:pPr>
              <w:pStyle w:val="TAC"/>
            </w:pPr>
            <w:r w:rsidRPr="00F15EBF">
              <w:t>275128</w:t>
            </w:r>
          </w:p>
        </w:tc>
        <w:tc>
          <w:tcPr>
            <w:tcW w:w="993" w:type="dxa"/>
            <w:tcBorders>
              <w:right w:val="single" w:sz="4" w:space="0" w:color="auto"/>
            </w:tcBorders>
            <w:shd w:val="clear" w:color="auto" w:fill="auto"/>
          </w:tcPr>
          <w:p w:rsidR="00C603DA" w:rsidRPr="00F15EBF" w:rsidRDefault="00C603DA" w:rsidP="00D72B4B">
            <w:pPr>
              <w:pStyle w:val="TAC"/>
            </w:pPr>
            <w:r w:rsidRPr="00F15EBF">
              <w:t>504</w:t>
            </w:r>
          </w:p>
        </w:tc>
        <w:tc>
          <w:tcPr>
            <w:tcW w:w="1134"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left w:val="single" w:sz="4" w:space="0" w:color="auto"/>
            </w:tcBorders>
          </w:tcPr>
          <w:p w:rsidR="00C603DA" w:rsidRPr="00F15EBF" w:rsidRDefault="00C603DA" w:rsidP="00D72B4B">
            <w:pPr>
              <w:pStyle w:val="TAC"/>
            </w:pPr>
            <w:r w:rsidRPr="00F15EBF">
              <w:t>-</w:t>
            </w:r>
          </w:p>
        </w:tc>
        <w:tc>
          <w:tcPr>
            <w:tcW w:w="992" w:type="dxa"/>
            <w:tcBorders>
              <w:right w:val="single" w:sz="4" w:space="0" w:color="auto"/>
            </w:tcBorders>
          </w:tcPr>
          <w:p w:rsidR="00C603DA" w:rsidRPr="00F15EBF" w:rsidRDefault="00C603DA" w:rsidP="00D72B4B">
            <w:pPr>
              <w:pStyle w:val="TAC"/>
            </w:pPr>
            <w:r w:rsidRPr="00F15EBF">
              <w:t>-</w:t>
            </w:r>
          </w:p>
        </w:tc>
      </w:tr>
      <w:tr w:rsidR="00C603DA" w:rsidRPr="00F15EBF" w:rsidTr="00D72B4B">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8" w:type="dxa"/>
            <w:tcBorders>
              <w:left w:val="single" w:sz="4" w:space="0" w:color="auto"/>
            </w:tcBorders>
            <w:shd w:val="clear" w:color="auto" w:fill="auto"/>
          </w:tcPr>
          <w:p w:rsidR="00C603DA" w:rsidRPr="00F15EBF" w:rsidRDefault="00C603DA" w:rsidP="00D72B4B">
            <w:pPr>
              <w:pStyle w:val="TAC"/>
            </w:pPr>
            <w:r w:rsidRPr="00F15EBF">
              <w:t>High</w:t>
            </w:r>
          </w:p>
        </w:tc>
        <w:tc>
          <w:tcPr>
            <w:tcW w:w="993" w:type="dxa"/>
            <w:shd w:val="clear" w:color="auto" w:fill="auto"/>
          </w:tcPr>
          <w:p w:rsidR="00C603DA" w:rsidRPr="00F15EBF" w:rsidRDefault="00C603DA" w:rsidP="00D72B4B">
            <w:pPr>
              <w:pStyle w:val="TAC"/>
            </w:pPr>
            <w:r w:rsidRPr="00F15EBF">
              <w:t>1772.5</w:t>
            </w:r>
          </w:p>
        </w:tc>
        <w:tc>
          <w:tcPr>
            <w:tcW w:w="1134" w:type="dxa"/>
          </w:tcPr>
          <w:p w:rsidR="00C603DA" w:rsidRPr="00F15EBF" w:rsidRDefault="00C603DA" w:rsidP="00D72B4B">
            <w:pPr>
              <w:pStyle w:val="TAC"/>
            </w:pPr>
            <w:r w:rsidRPr="00F15EBF">
              <w:t>354500</w:t>
            </w:r>
          </w:p>
        </w:tc>
        <w:tc>
          <w:tcPr>
            <w:tcW w:w="992" w:type="dxa"/>
            <w:shd w:val="clear" w:color="auto" w:fill="auto"/>
          </w:tcPr>
          <w:p w:rsidR="00C603DA" w:rsidRPr="00F15EBF" w:rsidRDefault="00C603DA" w:rsidP="00D72B4B">
            <w:pPr>
              <w:pStyle w:val="TAC"/>
            </w:pPr>
            <w:r w:rsidRPr="00F15EBF">
              <w:t>1761.7</w:t>
            </w:r>
          </w:p>
        </w:tc>
        <w:tc>
          <w:tcPr>
            <w:tcW w:w="1417" w:type="dxa"/>
            <w:tcBorders>
              <w:right w:val="single" w:sz="4" w:space="0" w:color="auto"/>
            </w:tcBorders>
            <w:shd w:val="clear" w:color="auto" w:fill="auto"/>
          </w:tcPr>
          <w:p w:rsidR="00C603DA" w:rsidRPr="00F15EBF" w:rsidRDefault="00C603DA" w:rsidP="00D72B4B">
            <w:pPr>
              <w:pStyle w:val="TAC"/>
            </w:pPr>
            <w:r w:rsidRPr="00F15EBF">
              <w:t>352340</w:t>
            </w:r>
          </w:p>
        </w:tc>
        <w:tc>
          <w:tcPr>
            <w:tcW w:w="993" w:type="dxa"/>
            <w:tcBorders>
              <w:right w:val="single" w:sz="4" w:space="0" w:color="auto"/>
            </w:tcBorders>
            <w:shd w:val="clear" w:color="auto" w:fill="auto"/>
          </w:tcPr>
          <w:p w:rsidR="00C603DA" w:rsidRPr="00F15EBF" w:rsidRDefault="00C603DA" w:rsidP="00D72B4B">
            <w:pPr>
              <w:pStyle w:val="TAC"/>
            </w:pPr>
            <w:r w:rsidRPr="00F15EBF">
              <w:t>6</w:t>
            </w:r>
          </w:p>
        </w:tc>
        <w:tc>
          <w:tcPr>
            <w:tcW w:w="1134"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left w:val="single" w:sz="4" w:space="0" w:color="auto"/>
            </w:tcBorders>
          </w:tcPr>
          <w:p w:rsidR="00C603DA" w:rsidRPr="00F15EBF" w:rsidRDefault="00C603DA" w:rsidP="00D72B4B">
            <w:pPr>
              <w:pStyle w:val="TAC"/>
            </w:pPr>
            <w:r w:rsidRPr="00F15EBF">
              <w:t>-</w:t>
            </w:r>
          </w:p>
        </w:tc>
        <w:tc>
          <w:tcPr>
            <w:tcW w:w="992" w:type="dxa"/>
            <w:tcBorders>
              <w:right w:val="single" w:sz="4" w:space="0" w:color="auto"/>
            </w:tcBorders>
          </w:tcPr>
          <w:p w:rsidR="00C603DA" w:rsidRPr="00F15EBF" w:rsidRDefault="00C603DA" w:rsidP="00D72B4B">
            <w:pPr>
              <w:pStyle w:val="TAC"/>
            </w:pPr>
            <w:r w:rsidRPr="00F15EBF">
              <w:t>-</w:t>
            </w:r>
          </w:p>
        </w:tc>
      </w:tr>
      <w:tr w:rsidR="00C603DA" w:rsidRPr="00F15EBF" w:rsidTr="00D72B4B">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20/20</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20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8" w:type="dxa"/>
            <w:tcBorders>
              <w:left w:val="single" w:sz="4" w:space="0" w:color="auto"/>
            </w:tcBorders>
            <w:shd w:val="clear" w:color="auto" w:fill="auto"/>
          </w:tcPr>
          <w:p w:rsidR="00C603DA" w:rsidRPr="00F15EBF" w:rsidRDefault="00C603DA" w:rsidP="00D72B4B">
            <w:pPr>
              <w:pStyle w:val="TAC"/>
            </w:pPr>
            <w:r w:rsidRPr="00F15EBF">
              <w:t>Low</w:t>
            </w:r>
          </w:p>
        </w:tc>
        <w:tc>
          <w:tcPr>
            <w:tcW w:w="993" w:type="dxa"/>
            <w:shd w:val="clear" w:color="auto" w:fill="auto"/>
          </w:tcPr>
          <w:p w:rsidR="00C603DA" w:rsidRPr="00F15EBF" w:rsidRDefault="00C603DA" w:rsidP="00D72B4B">
            <w:pPr>
              <w:pStyle w:val="TAC"/>
            </w:pPr>
            <w:r w:rsidRPr="00F15EBF">
              <w:t>2120</w:t>
            </w:r>
          </w:p>
        </w:tc>
        <w:tc>
          <w:tcPr>
            <w:tcW w:w="1134" w:type="dxa"/>
          </w:tcPr>
          <w:p w:rsidR="00C603DA" w:rsidRPr="00F15EBF" w:rsidRDefault="00C603DA" w:rsidP="00D72B4B">
            <w:pPr>
              <w:pStyle w:val="TAC"/>
            </w:pPr>
            <w:r w:rsidRPr="00F15EBF">
              <w:t>424000</w:t>
            </w:r>
          </w:p>
        </w:tc>
        <w:tc>
          <w:tcPr>
            <w:tcW w:w="992" w:type="dxa"/>
            <w:shd w:val="clear" w:color="auto" w:fill="auto"/>
          </w:tcPr>
          <w:p w:rsidR="00C603DA" w:rsidRPr="00F15EBF" w:rsidRDefault="00C603DA" w:rsidP="00D72B4B">
            <w:pPr>
              <w:pStyle w:val="TAC"/>
            </w:pPr>
            <w:r w:rsidRPr="00F15EBF">
              <w:t>2111.36</w:t>
            </w:r>
          </w:p>
        </w:tc>
        <w:tc>
          <w:tcPr>
            <w:tcW w:w="1417" w:type="dxa"/>
            <w:tcBorders>
              <w:right w:val="single" w:sz="4" w:space="0" w:color="auto"/>
            </w:tcBorders>
            <w:shd w:val="clear" w:color="auto" w:fill="auto"/>
          </w:tcPr>
          <w:p w:rsidR="00C603DA" w:rsidRPr="00F15EBF" w:rsidRDefault="00C603DA" w:rsidP="00D72B4B">
            <w:pPr>
              <w:pStyle w:val="TAC"/>
            </w:pPr>
            <w:r w:rsidRPr="00F15EBF">
              <w:t>422272</w:t>
            </w:r>
          </w:p>
        </w:tc>
        <w:tc>
          <w:tcPr>
            <w:tcW w:w="993" w:type="dxa"/>
            <w:tcBorders>
              <w:right w:val="single" w:sz="4" w:space="0" w:color="auto"/>
            </w:tcBorders>
            <w:shd w:val="clear" w:color="auto" w:fill="auto"/>
          </w:tcPr>
          <w:p w:rsidR="00C603DA" w:rsidRPr="00F15EBF" w:rsidRDefault="00C603DA" w:rsidP="00D72B4B">
            <w:pPr>
              <w:pStyle w:val="TAC"/>
            </w:pPr>
            <w:r w:rsidRPr="00F15EBF">
              <w:t>0</w:t>
            </w:r>
          </w:p>
        </w:tc>
        <w:tc>
          <w:tcPr>
            <w:tcW w:w="1134"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15</w:t>
            </w:r>
          </w:p>
        </w:tc>
        <w:tc>
          <w:tcPr>
            <w:tcW w:w="992" w:type="dxa"/>
            <w:tcBorders>
              <w:left w:val="single" w:sz="4" w:space="0" w:color="auto"/>
            </w:tcBorders>
          </w:tcPr>
          <w:p w:rsidR="00C603DA" w:rsidRPr="00F15EBF" w:rsidRDefault="00C603DA" w:rsidP="00D72B4B">
            <w:pPr>
              <w:pStyle w:val="TAC"/>
            </w:pPr>
            <w:r w:rsidRPr="00F15EBF">
              <w:t>-</w:t>
            </w:r>
          </w:p>
        </w:tc>
        <w:tc>
          <w:tcPr>
            <w:tcW w:w="992" w:type="dxa"/>
            <w:tcBorders>
              <w:right w:val="single" w:sz="4" w:space="0" w:color="auto"/>
            </w:tcBorders>
          </w:tcPr>
          <w:p w:rsidR="00C603DA" w:rsidRPr="00F15EBF" w:rsidRDefault="00C603DA" w:rsidP="00D72B4B">
            <w:pPr>
              <w:pStyle w:val="TAC"/>
            </w:pPr>
            <w:r w:rsidRPr="00F15EBF">
              <w:rPr>
                <w:rFonts w:cs="Arial"/>
                <w:color w:val="000000"/>
              </w:rPr>
              <w:t>422632</w:t>
            </w:r>
          </w:p>
        </w:tc>
      </w:tr>
      <w:tr w:rsidR="00C603DA" w:rsidRPr="00F15EBF" w:rsidTr="00D72B4B">
        <w:trPr>
          <w:trHeight w:val="70"/>
        </w:trPr>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8" w:type="dxa"/>
            <w:tcBorders>
              <w:left w:val="single" w:sz="4" w:space="0" w:color="auto"/>
            </w:tcBorders>
            <w:shd w:val="clear" w:color="auto" w:fill="auto"/>
          </w:tcPr>
          <w:p w:rsidR="00C603DA" w:rsidRPr="00F15EBF" w:rsidRDefault="00C603DA" w:rsidP="00D72B4B">
            <w:pPr>
              <w:pStyle w:val="TAC"/>
            </w:pPr>
            <w:r w:rsidRPr="00F15EBF">
              <w:t>Mid</w:t>
            </w:r>
          </w:p>
        </w:tc>
        <w:tc>
          <w:tcPr>
            <w:tcW w:w="993" w:type="dxa"/>
            <w:shd w:val="clear" w:color="auto" w:fill="auto"/>
          </w:tcPr>
          <w:p w:rsidR="00C603DA" w:rsidRPr="00F15EBF" w:rsidRDefault="00C603DA" w:rsidP="00D72B4B">
            <w:pPr>
              <w:pStyle w:val="TAC"/>
            </w:pPr>
            <w:r w:rsidRPr="00F15EBF">
              <w:t>2145</w:t>
            </w:r>
          </w:p>
        </w:tc>
        <w:tc>
          <w:tcPr>
            <w:tcW w:w="1134" w:type="dxa"/>
          </w:tcPr>
          <w:p w:rsidR="00C603DA" w:rsidRPr="00F15EBF" w:rsidRDefault="00C603DA" w:rsidP="00D72B4B">
            <w:pPr>
              <w:pStyle w:val="TAC"/>
            </w:pPr>
            <w:r w:rsidRPr="00F15EBF">
              <w:t>429000</w:t>
            </w:r>
          </w:p>
        </w:tc>
        <w:tc>
          <w:tcPr>
            <w:tcW w:w="992" w:type="dxa"/>
            <w:shd w:val="clear" w:color="auto" w:fill="auto"/>
          </w:tcPr>
          <w:p w:rsidR="00C603DA" w:rsidRPr="00F15EBF" w:rsidRDefault="00C603DA" w:rsidP="00D72B4B">
            <w:pPr>
              <w:pStyle w:val="TAC"/>
            </w:pPr>
            <w:r w:rsidRPr="00F15EBF">
              <w:t>2062.92</w:t>
            </w:r>
          </w:p>
        </w:tc>
        <w:tc>
          <w:tcPr>
            <w:tcW w:w="1417" w:type="dxa"/>
            <w:tcBorders>
              <w:right w:val="single" w:sz="4" w:space="0" w:color="auto"/>
            </w:tcBorders>
            <w:shd w:val="clear" w:color="auto" w:fill="auto"/>
          </w:tcPr>
          <w:p w:rsidR="00C603DA" w:rsidRPr="00F15EBF" w:rsidRDefault="00C603DA" w:rsidP="00D72B4B">
            <w:pPr>
              <w:pStyle w:val="TAC"/>
            </w:pPr>
            <w:r w:rsidRPr="00F15EBF">
              <w:t>412584</w:t>
            </w:r>
          </w:p>
        </w:tc>
        <w:tc>
          <w:tcPr>
            <w:tcW w:w="993" w:type="dxa"/>
            <w:tcBorders>
              <w:right w:val="single" w:sz="4" w:space="0" w:color="auto"/>
            </w:tcBorders>
            <w:shd w:val="clear" w:color="auto" w:fill="auto"/>
          </w:tcPr>
          <w:p w:rsidR="00C603DA" w:rsidRPr="00F15EBF" w:rsidRDefault="00C603DA" w:rsidP="00D72B4B">
            <w:pPr>
              <w:pStyle w:val="TAC"/>
            </w:pPr>
            <w:r w:rsidRPr="00F15EBF">
              <w:t>102</w:t>
            </w:r>
          </w:p>
        </w:tc>
        <w:tc>
          <w:tcPr>
            <w:tcW w:w="1134"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left w:val="single" w:sz="4" w:space="0" w:color="auto"/>
            </w:tcBorders>
          </w:tcPr>
          <w:p w:rsidR="00C603DA" w:rsidRPr="00F15EBF" w:rsidRDefault="00C603DA" w:rsidP="00D72B4B">
            <w:pPr>
              <w:pStyle w:val="TAC"/>
            </w:pPr>
            <w:r w:rsidRPr="00F15EBF">
              <w:t>-</w:t>
            </w:r>
          </w:p>
        </w:tc>
        <w:tc>
          <w:tcPr>
            <w:tcW w:w="992" w:type="dxa"/>
            <w:tcBorders>
              <w:right w:val="single" w:sz="4" w:space="0" w:color="auto"/>
            </w:tcBorders>
          </w:tcPr>
          <w:p w:rsidR="00C603DA" w:rsidRPr="00F15EBF" w:rsidRDefault="00C603DA" w:rsidP="00D72B4B">
            <w:pPr>
              <w:pStyle w:val="TAC"/>
            </w:pPr>
            <w:r w:rsidRPr="00F15EBF">
              <w:rPr>
                <w:rFonts w:cs="Arial"/>
                <w:color w:val="000000"/>
              </w:rPr>
              <w:t>427632</w:t>
            </w:r>
          </w:p>
        </w:tc>
      </w:tr>
      <w:tr w:rsidR="00C603DA" w:rsidRPr="00F15EBF" w:rsidTr="00D72B4B">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8" w:type="dxa"/>
            <w:tcBorders>
              <w:left w:val="single" w:sz="4" w:space="0" w:color="auto"/>
            </w:tcBorders>
            <w:shd w:val="clear" w:color="auto" w:fill="auto"/>
          </w:tcPr>
          <w:p w:rsidR="00C603DA" w:rsidRPr="00F15EBF" w:rsidRDefault="00C603DA" w:rsidP="00D72B4B">
            <w:pPr>
              <w:pStyle w:val="TAC"/>
            </w:pPr>
            <w:r w:rsidRPr="00F15EBF">
              <w:t>High</w:t>
            </w:r>
          </w:p>
        </w:tc>
        <w:tc>
          <w:tcPr>
            <w:tcW w:w="993" w:type="dxa"/>
            <w:shd w:val="clear" w:color="auto" w:fill="auto"/>
          </w:tcPr>
          <w:p w:rsidR="00C603DA" w:rsidRPr="00F15EBF" w:rsidRDefault="00C603DA" w:rsidP="00D72B4B">
            <w:pPr>
              <w:pStyle w:val="TAC"/>
            </w:pPr>
            <w:r w:rsidRPr="00F15EBF">
              <w:t>2170</w:t>
            </w:r>
          </w:p>
        </w:tc>
        <w:tc>
          <w:tcPr>
            <w:tcW w:w="1134" w:type="dxa"/>
          </w:tcPr>
          <w:p w:rsidR="00C603DA" w:rsidRPr="00F15EBF" w:rsidRDefault="00C603DA" w:rsidP="00D72B4B">
            <w:pPr>
              <w:pStyle w:val="TAC"/>
            </w:pPr>
            <w:r w:rsidRPr="00F15EBF">
              <w:t>434000</w:t>
            </w:r>
          </w:p>
        </w:tc>
        <w:tc>
          <w:tcPr>
            <w:tcW w:w="992" w:type="dxa"/>
            <w:shd w:val="clear" w:color="auto" w:fill="auto"/>
          </w:tcPr>
          <w:p w:rsidR="00C603DA" w:rsidRPr="00F15EBF" w:rsidRDefault="00C603DA" w:rsidP="00D72B4B">
            <w:pPr>
              <w:pStyle w:val="TAC"/>
            </w:pPr>
            <w:r w:rsidRPr="00F15EBF">
              <w:t>1798.48</w:t>
            </w:r>
          </w:p>
        </w:tc>
        <w:tc>
          <w:tcPr>
            <w:tcW w:w="1417" w:type="dxa"/>
            <w:tcBorders>
              <w:right w:val="single" w:sz="4" w:space="0" w:color="auto"/>
            </w:tcBorders>
            <w:shd w:val="clear" w:color="auto" w:fill="auto"/>
          </w:tcPr>
          <w:p w:rsidR="00C603DA" w:rsidRPr="00F15EBF" w:rsidRDefault="00C603DA" w:rsidP="00D72B4B">
            <w:pPr>
              <w:pStyle w:val="TAC"/>
            </w:pPr>
            <w:r w:rsidRPr="00F15EBF">
              <w:t>359696</w:t>
            </w:r>
          </w:p>
        </w:tc>
        <w:tc>
          <w:tcPr>
            <w:tcW w:w="993" w:type="dxa"/>
            <w:tcBorders>
              <w:right w:val="single" w:sz="4" w:space="0" w:color="auto"/>
            </w:tcBorders>
            <w:shd w:val="clear" w:color="auto" w:fill="auto"/>
          </w:tcPr>
          <w:p w:rsidR="00C603DA" w:rsidRPr="00F15EBF" w:rsidRDefault="00C603DA" w:rsidP="00D72B4B">
            <w:pPr>
              <w:pStyle w:val="TAC"/>
            </w:pPr>
            <w:r w:rsidRPr="00F15EBF">
              <w:t>504</w:t>
            </w:r>
          </w:p>
        </w:tc>
        <w:tc>
          <w:tcPr>
            <w:tcW w:w="1134"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left w:val="single" w:sz="4" w:space="0" w:color="auto"/>
            </w:tcBorders>
          </w:tcPr>
          <w:p w:rsidR="00C603DA" w:rsidRPr="00F15EBF" w:rsidRDefault="00C603DA" w:rsidP="00D72B4B">
            <w:pPr>
              <w:pStyle w:val="TAC"/>
            </w:pPr>
            <w:r w:rsidRPr="00F15EBF">
              <w:t>-</w:t>
            </w:r>
          </w:p>
        </w:tc>
        <w:tc>
          <w:tcPr>
            <w:tcW w:w="992" w:type="dxa"/>
            <w:tcBorders>
              <w:right w:val="single" w:sz="4" w:space="0" w:color="auto"/>
            </w:tcBorders>
          </w:tcPr>
          <w:p w:rsidR="00C603DA" w:rsidRPr="00F15EBF" w:rsidRDefault="00C603DA" w:rsidP="00D72B4B">
            <w:pPr>
              <w:pStyle w:val="TAC"/>
            </w:pPr>
            <w:r w:rsidRPr="00F15EBF">
              <w:rPr>
                <w:rFonts w:cs="Arial"/>
                <w:color w:val="000000"/>
              </w:rPr>
              <w:t>432632</w:t>
            </w:r>
          </w:p>
        </w:tc>
      </w:tr>
      <w:tr w:rsidR="00C603DA" w:rsidRPr="00F15EBF" w:rsidTr="00D72B4B">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20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8" w:type="dxa"/>
            <w:tcBorders>
              <w:left w:val="single" w:sz="4" w:space="0" w:color="auto"/>
            </w:tcBorders>
            <w:shd w:val="clear" w:color="auto" w:fill="auto"/>
          </w:tcPr>
          <w:p w:rsidR="00C603DA" w:rsidRPr="00F15EBF" w:rsidRDefault="00C603DA" w:rsidP="00D72B4B">
            <w:pPr>
              <w:pStyle w:val="TAC"/>
            </w:pPr>
            <w:r w:rsidRPr="00F15EBF">
              <w:t>Low</w:t>
            </w:r>
          </w:p>
        </w:tc>
        <w:tc>
          <w:tcPr>
            <w:tcW w:w="993" w:type="dxa"/>
            <w:shd w:val="clear" w:color="auto" w:fill="auto"/>
          </w:tcPr>
          <w:p w:rsidR="00C603DA" w:rsidRPr="00F15EBF" w:rsidRDefault="00C603DA" w:rsidP="00D72B4B">
            <w:pPr>
              <w:pStyle w:val="TAC"/>
            </w:pPr>
            <w:r w:rsidRPr="00F15EBF">
              <w:t>1720</w:t>
            </w:r>
          </w:p>
        </w:tc>
        <w:tc>
          <w:tcPr>
            <w:tcW w:w="1134" w:type="dxa"/>
          </w:tcPr>
          <w:p w:rsidR="00C603DA" w:rsidRPr="00F15EBF" w:rsidRDefault="00C603DA" w:rsidP="00D72B4B">
            <w:pPr>
              <w:pStyle w:val="TAC"/>
            </w:pPr>
            <w:r w:rsidRPr="00F15EBF">
              <w:t>344000</w:t>
            </w:r>
          </w:p>
        </w:tc>
        <w:tc>
          <w:tcPr>
            <w:tcW w:w="992" w:type="dxa"/>
            <w:shd w:val="clear" w:color="auto" w:fill="auto"/>
          </w:tcPr>
          <w:p w:rsidR="00C603DA" w:rsidRPr="00F15EBF" w:rsidRDefault="00C603DA" w:rsidP="00D72B4B">
            <w:pPr>
              <w:pStyle w:val="TAC"/>
            </w:pPr>
            <w:r w:rsidRPr="00F15EBF">
              <w:t>1711.36</w:t>
            </w:r>
          </w:p>
        </w:tc>
        <w:tc>
          <w:tcPr>
            <w:tcW w:w="1417" w:type="dxa"/>
            <w:tcBorders>
              <w:right w:val="single" w:sz="4" w:space="0" w:color="auto"/>
            </w:tcBorders>
            <w:shd w:val="clear" w:color="auto" w:fill="auto"/>
          </w:tcPr>
          <w:p w:rsidR="00C603DA" w:rsidRPr="00F15EBF" w:rsidRDefault="00C603DA" w:rsidP="00D72B4B">
            <w:pPr>
              <w:pStyle w:val="TAC"/>
            </w:pPr>
            <w:r w:rsidRPr="00F15EBF">
              <w:t>342272</w:t>
            </w:r>
          </w:p>
        </w:tc>
        <w:tc>
          <w:tcPr>
            <w:tcW w:w="993" w:type="dxa"/>
            <w:tcBorders>
              <w:right w:val="single" w:sz="4" w:space="0" w:color="auto"/>
            </w:tcBorders>
            <w:shd w:val="clear" w:color="auto" w:fill="auto"/>
          </w:tcPr>
          <w:p w:rsidR="00C603DA" w:rsidRPr="00F15EBF" w:rsidRDefault="00C603DA" w:rsidP="00D72B4B">
            <w:pPr>
              <w:pStyle w:val="TAC"/>
            </w:pPr>
            <w:r w:rsidRPr="00F15EBF">
              <w:t>0</w:t>
            </w:r>
          </w:p>
        </w:tc>
        <w:tc>
          <w:tcPr>
            <w:tcW w:w="1134"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w:t>
            </w:r>
          </w:p>
        </w:tc>
        <w:tc>
          <w:tcPr>
            <w:tcW w:w="992" w:type="dxa"/>
            <w:tcBorders>
              <w:left w:val="single" w:sz="4" w:space="0" w:color="auto"/>
            </w:tcBorders>
          </w:tcPr>
          <w:p w:rsidR="00C603DA" w:rsidRPr="00F15EBF" w:rsidRDefault="00C603DA" w:rsidP="00D72B4B">
            <w:pPr>
              <w:pStyle w:val="TAC"/>
            </w:pPr>
            <w:r w:rsidRPr="00F15EBF">
              <w:t>-</w:t>
            </w:r>
          </w:p>
        </w:tc>
        <w:tc>
          <w:tcPr>
            <w:tcW w:w="992" w:type="dxa"/>
            <w:tcBorders>
              <w:right w:val="single" w:sz="4" w:space="0" w:color="auto"/>
            </w:tcBorders>
          </w:tcPr>
          <w:p w:rsidR="00C603DA" w:rsidRPr="00F15EBF" w:rsidRDefault="00C603DA" w:rsidP="00D72B4B">
            <w:pPr>
              <w:pStyle w:val="TAC"/>
            </w:pPr>
            <w:r w:rsidRPr="00F15EBF">
              <w:t>-</w:t>
            </w:r>
          </w:p>
        </w:tc>
      </w:tr>
      <w:tr w:rsidR="00C603DA" w:rsidRPr="00F15EBF" w:rsidTr="00D72B4B">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8" w:type="dxa"/>
            <w:tcBorders>
              <w:left w:val="single" w:sz="4" w:space="0" w:color="auto"/>
            </w:tcBorders>
            <w:shd w:val="clear" w:color="auto" w:fill="auto"/>
          </w:tcPr>
          <w:p w:rsidR="00C603DA" w:rsidRPr="00F15EBF" w:rsidRDefault="00C603DA" w:rsidP="00D72B4B">
            <w:pPr>
              <w:pStyle w:val="TAC"/>
            </w:pPr>
            <w:r w:rsidRPr="00F15EBF">
              <w:t>Mid</w:t>
            </w:r>
          </w:p>
        </w:tc>
        <w:tc>
          <w:tcPr>
            <w:tcW w:w="993" w:type="dxa"/>
            <w:shd w:val="clear" w:color="auto" w:fill="auto"/>
          </w:tcPr>
          <w:p w:rsidR="00C603DA" w:rsidRPr="00F15EBF" w:rsidRDefault="00C603DA" w:rsidP="00D72B4B">
            <w:pPr>
              <w:pStyle w:val="TAC"/>
            </w:pPr>
            <w:r w:rsidRPr="00F15EBF">
              <w:t>1745</w:t>
            </w:r>
          </w:p>
        </w:tc>
        <w:tc>
          <w:tcPr>
            <w:tcW w:w="1134" w:type="dxa"/>
          </w:tcPr>
          <w:p w:rsidR="00C603DA" w:rsidRPr="00F15EBF" w:rsidRDefault="00C603DA" w:rsidP="00D72B4B">
            <w:pPr>
              <w:pStyle w:val="TAC"/>
            </w:pPr>
            <w:r w:rsidRPr="00F15EBF">
              <w:t>349000</w:t>
            </w:r>
          </w:p>
        </w:tc>
        <w:tc>
          <w:tcPr>
            <w:tcW w:w="992" w:type="dxa"/>
            <w:shd w:val="clear" w:color="auto" w:fill="auto"/>
          </w:tcPr>
          <w:p w:rsidR="00C603DA" w:rsidRPr="00F15EBF" w:rsidRDefault="00C603DA" w:rsidP="00D72B4B">
            <w:pPr>
              <w:pStyle w:val="TAC"/>
            </w:pPr>
            <w:r w:rsidRPr="00F15EBF">
              <w:t>1373.48</w:t>
            </w:r>
          </w:p>
        </w:tc>
        <w:tc>
          <w:tcPr>
            <w:tcW w:w="1417" w:type="dxa"/>
            <w:tcBorders>
              <w:right w:val="single" w:sz="4" w:space="0" w:color="auto"/>
            </w:tcBorders>
            <w:shd w:val="clear" w:color="auto" w:fill="auto"/>
          </w:tcPr>
          <w:p w:rsidR="00C603DA" w:rsidRPr="00F15EBF" w:rsidRDefault="00C603DA" w:rsidP="00D72B4B">
            <w:pPr>
              <w:pStyle w:val="TAC"/>
            </w:pPr>
            <w:r w:rsidRPr="00F15EBF">
              <w:t>274696</w:t>
            </w:r>
          </w:p>
        </w:tc>
        <w:tc>
          <w:tcPr>
            <w:tcW w:w="993" w:type="dxa"/>
            <w:tcBorders>
              <w:right w:val="single" w:sz="4" w:space="0" w:color="auto"/>
            </w:tcBorders>
            <w:shd w:val="clear" w:color="auto" w:fill="auto"/>
          </w:tcPr>
          <w:p w:rsidR="00C603DA" w:rsidRPr="00F15EBF" w:rsidRDefault="00C603DA" w:rsidP="00D72B4B">
            <w:pPr>
              <w:pStyle w:val="TAC"/>
            </w:pPr>
            <w:r w:rsidRPr="00F15EBF">
              <w:t>504</w:t>
            </w:r>
          </w:p>
        </w:tc>
        <w:tc>
          <w:tcPr>
            <w:tcW w:w="1134"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left w:val="single" w:sz="4" w:space="0" w:color="auto"/>
            </w:tcBorders>
          </w:tcPr>
          <w:p w:rsidR="00C603DA" w:rsidRPr="00F15EBF" w:rsidRDefault="00C603DA" w:rsidP="00D72B4B">
            <w:pPr>
              <w:pStyle w:val="TAC"/>
            </w:pPr>
            <w:r w:rsidRPr="00F15EBF">
              <w:t>-</w:t>
            </w:r>
          </w:p>
        </w:tc>
        <w:tc>
          <w:tcPr>
            <w:tcW w:w="992" w:type="dxa"/>
            <w:tcBorders>
              <w:right w:val="single" w:sz="4" w:space="0" w:color="auto"/>
            </w:tcBorders>
          </w:tcPr>
          <w:p w:rsidR="00C603DA" w:rsidRPr="00F15EBF" w:rsidRDefault="00C603DA" w:rsidP="00D72B4B">
            <w:pPr>
              <w:pStyle w:val="TAC"/>
            </w:pPr>
            <w:r w:rsidRPr="00F15EBF">
              <w:t>-</w:t>
            </w:r>
          </w:p>
        </w:tc>
      </w:tr>
      <w:tr w:rsidR="00C603DA" w:rsidRPr="00F15EBF" w:rsidTr="00D72B4B">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8" w:type="dxa"/>
            <w:tcBorders>
              <w:left w:val="single" w:sz="4" w:space="0" w:color="auto"/>
              <w:bottom w:val="single" w:sz="4" w:space="0" w:color="auto"/>
            </w:tcBorders>
            <w:shd w:val="clear" w:color="auto" w:fill="auto"/>
          </w:tcPr>
          <w:p w:rsidR="00C603DA" w:rsidRPr="00F15EBF" w:rsidRDefault="00C603DA" w:rsidP="00D72B4B">
            <w:pPr>
              <w:pStyle w:val="TAC"/>
            </w:pPr>
            <w:r w:rsidRPr="00F15EBF">
              <w:t>High</w:t>
            </w:r>
          </w:p>
        </w:tc>
        <w:tc>
          <w:tcPr>
            <w:tcW w:w="993" w:type="dxa"/>
            <w:tcBorders>
              <w:bottom w:val="single" w:sz="4" w:space="0" w:color="auto"/>
            </w:tcBorders>
            <w:shd w:val="clear" w:color="auto" w:fill="auto"/>
          </w:tcPr>
          <w:p w:rsidR="00C603DA" w:rsidRPr="00F15EBF" w:rsidRDefault="00C603DA" w:rsidP="00D72B4B">
            <w:pPr>
              <w:pStyle w:val="TAC"/>
            </w:pPr>
            <w:r w:rsidRPr="00F15EBF">
              <w:t>1770</w:t>
            </w:r>
          </w:p>
        </w:tc>
        <w:tc>
          <w:tcPr>
            <w:tcW w:w="1134" w:type="dxa"/>
            <w:tcBorders>
              <w:bottom w:val="single" w:sz="4" w:space="0" w:color="auto"/>
            </w:tcBorders>
          </w:tcPr>
          <w:p w:rsidR="00C603DA" w:rsidRPr="00F15EBF" w:rsidRDefault="00C603DA" w:rsidP="00D72B4B">
            <w:pPr>
              <w:pStyle w:val="TAC"/>
            </w:pPr>
            <w:r w:rsidRPr="00F15EBF">
              <w:t>354000</w:t>
            </w:r>
          </w:p>
        </w:tc>
        <w:tc>
          <w:tcPr>
            <w:tcW w:w="992" w:type="dxa"/>
            <w:tcBorders>
              <w:bottom w:val="single" w:sz="4" w:space="0" w:color="auto"/>
            </w:tcBorders>
            <w:shd w:val="clear" w:color="auto" w:fill="auto"/>
          </w:tcPr>
          <w:p w:rsidR="00C603DA" w:rsidRPr="00F15EBF" w:rsidRDefault="00C603DA" w:rsidP="00D72B4B">
            <w:pPr>
              <w:pStyle w:val="TAC"/>
            </w:pPr>
            <w:r w:rsidRPr="00F15EBF">
              <w:t>1757.04</w:t>
            </w:r>
          </w:p>
        </w:tc>
        <w:tc>
          <w:tcPr>
            <w:tcW w:w="1417" w:type="dxa"/>
            <w:tcBorders>
              <w:bottom w:val="single" w:sz="4" w:space="0" w:color="auto"/>
              <w:right w:val="single" w:sz="4" w:space="0" w:color="auto"/>
            </w:tcBorders>
            <w:shd w:val="clear" w:color="auto" w:fill="auto"/>
          </w:tcPr>
          <w:p w:rsidR="00C603DA" w:rsidRPr="00F15EBF" w:rsidRDefault="00C603DA" w:rsidP="00D72B4B">
            <w:pPr>
              <w:pStyle w:val="TAC"/>
            </w:pPr>
            <w:r w:rsidRPr="00F15EBF">
              <w:t>351408</w:t>
            </w:r>
          </w:p>
        </w:tc>
        <w:tc>
          <w:tcPr>
            <w:tcW w:w="993" w:type="dxa"/>
            <w:tcBorders>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1134"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left w:val="single" w:sz="4" w:space="0" w:color="auto"/>
              <w:bottom w:val="single" w:sz="4" w:space="0" w:color="auto"/>
            </w:tcBorders>
          </w:tcPr>
          <w:p w:rsidR="00C603DA" w:rsidRPr="00F15EBF" w:rsidRDefault="00C603DA" w:rsidP="00D72B4B">
            <w:pPr>
              <w:pStyle w:val="TAC"/>
            </w:pPr>
            <w:r w:rsidRPr="00F15EBF">
              <w:t>-</w:t>
            </w:r>
          </w:p>
        </w:tc>
        <w:tc>
          <w:tcPr>
            <w:tcW w:w="992" w:type="dxa"/>
            <w:tcBorders>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20/40</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40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8" w:type="dxa"/>
            <w:tcBorders>
              <w:left w:val="single" w:sz="4" w:space="0" w:color="auto"/>
            </w:tcBorders>
            <w:shd w:val="clear" w:color="auto" w:fill="auto"/>
          </w:tcPr>
          <w:p w:rsidR="00C603DA" w:rsidRPr="00F15EBF" w:rsidRDefault="00C603DA" w:rsidP="00D72B4B">
            <w:pPr>
              <w:pStyle w:val="TAC"/>
            </w:pPr>
            <w:r w:rsidRPr="00F15EBF">
              <w:t>Low</w:t>
            </w:r>
          </w:p>
        </w:tc>
        <w:tc>
          <w:tcPr>
            <w:tcW w:w="993" w:type="dxa"/>
            <w:shd w:val="clear" w:color="auto" w:fill="auto"/>
          </w:tcPr>
          <w:p w:rsidR="00C603DA" w:rsidRPr="00F15EBF" w:rsidRDefault="00C603DA" w:rsidP="00D72B4B">
            <w:pPr>
              <w:pStyle w:val="TAC"/>
            </w:pPr>
            <w:r w:rsidRPr="00F15EBF">
              <w:t>2130</w:t>
            </w:r>
          </w:p>
        </w:tc>
        <w:tc>
          <w:tcPr>
            <w:tcW w:w="1134" w:type="dxa"/>
          </w:tcPr>
          <w:p w:rsidR="00C603DA" w:rsidRPr="00F15EBF" w:rsidRDefault="00C603DA" w:rsidP="00D72B4B">
            <w:pPr>
              <w:pStyle w:val="TAC"/>
            </w:pPr>
            <w:r w:rsidRPr="00F15EBF">
              <w:t>426000</w:t>
            </w:r>
          </w:p>
        </w:tc>
        <w:tc>
          <w:tcPr>
            <w:tcW w:w="992" w:type="dxa"/>
            <w:shd w:val="clear" w:color="auto" w:fill="auto"/>
          </w:tcPr>
          <w:p w:rsidR="00C603DA" w:rsidRPr="00F15EBF" w:rsidRDefault="00C603DA" w:rsidP="00D72B4B">
            <w:pPr>
              <w:pStyle w:val="TAC"/>
            </w:pPr>
            <w:r w:rsidRPr="00F15EBF">
              <w:t>2111.64</w:t>
            </w:r>
          </w:p>
        </w:tc>
        <w:tc>
          <w:tcPr>
            <w:tcW w:w="1417" w:type="dxa"/>
            <w:tcBorders>
              <w:right w:val="single" w:sz="4" w:space="0" w:color="auto"/>
            </w:tcBorders>
            <w:shd w:val="clear" w:color="auto" w:fill="auto"/>
          </w:tcPr>
          <w:p w:rsidR="00C603DA" w:rsidRPr="00F15EBF" w:rsidRDefault="00C603DA" w:rsidP="00D72B4B">
            <w:pPr>
              <w:pStyle w:val="TAC"/>
            </w:pPr>
            <w:r w:rsidRPr="00F15EBF">
              <w:t>422328</w:t>
            </w:r>
          </w:p>
        </w:tc>
        <w:tc>
          <w:tcPr>
            <w:tcW w:w="993" w:type="dxa"/>
            <w:tcBorders>
              <w:right w:val="single" w:sz="4" w:space="0" w:color="auto"/>
            </w:tcBorders>
            <w:shd w:val="clear" w:color="auto" w:fill="auto"/>
          </w:tcPr>
          <w:p w:rsidR="00C603DA" w:rsidRPr="00F15EBF" w:rsidRDefault="00C603DA" w:rsidP="00D72B4B">
            <w:pPr>
              <w:pStyle w:val="TAC"/>
            </w:pPr>
            <w:r w:rsidRPr="00F15EBF">
              <w:t>0</w:t>
            </w:r>
          </w:p>
        </w:tc>
        <w:tc>
          <w:tcPr>
            <w:tcW w:w="1134"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15</w:t>
            </w:r>
          </w:p>
        </w:tc>
        <w:tc>
          <w:tcPr>
            <w:tcW w:w="992" w:type="dxa"/>
            <w:tcBorders>
              <w:left w:val="single" w:sz="4" w:space="0" w:color="auto"/>
            </w:tcBorders>
          </w:tcPr>
          <w:p w:rsidR="00C603DA" w:rsidRPr="00F15EBF" w:rsidRDefault="00C603DA" w:rsidP="00D72B4B">
            <w:pPr>
              <w:pStyle w:val="TAC"/>
            </w:pPr>
            <w:r w:rsidRPr="00F15EBF">
              <w:t>-</w:t>
            </w:r>
          </w:p>
        </w:tc>
        <w:tc>
          <w:tcPr>
            <w:tcW w:w="992" w:type="dxa"/>
            <w:tcBorders>
              <w:right w:val="single" w:sz="4" w:space="0" w:color="auto"/>
            </w:tcBorders>
          </w:tcPr>
          <w:p w:rsidR="00C603DA" w:rsidRPr="00F15EBF" w:rsidRDefault="00C603DA" w:rsidP="00D72B4B">
            <w:pPr>
              <w:pStyle w:val="TAC"/>
            </w:pPr>
            <w:r w:rsidRPr="00F15EBF">
              <w:t>422688</w:t>
            </w:r>
          </w:p>
        </w:tc>
      </w:tr>
      <w:tr w:rsidR="00C603DA" w:rsidRPr="00F15EBF" w:rsidTr="00D72B4B">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8" w:type="dxa"/>
            <w:tcBorders>
              <w:left w:val="single" w:sz="4" w:space="0" w:color="auto"/>
            </w:tcBorders>
            <w:shd w:val="clear" w:color="auto" w:fill="auto"/>
          </w:tcPr>
          <w:p w:rsidR="00C603DA" w:rsidRPr="00F15EBF" w:rsidRDefault="00C603DA" w:rsidP="00D72B4B">
            <w:pPr>
              <w:pStyle w:val="TAC"/>
            </w:pPr>
            <w:r w:rsidRPr="00F15EBF">
              <w:t>Mid</w:t>
            </w:r>
          </w:p>
        </w:tc>
        <w:tc>
          <w:tcPr>
            <w:tcW w:w="993" w:type="dxa"/>
            <w:shd w:val="clear" w:color="auto" w:fill="auto"/>
          </w:tcPr>
          <w:p w:rsidR="00C603DA" w:rsidRPr="00F15EBF" w:rsidRDefault="00C603DA" w:rsidP="00D72B4B">
            <w:pPr>
              <w:pStyle w:val="TAC"/>
            </w:pPr>
            <w:r w:rsidRPr="00F15EBF">
              <w:t>2155</w:t>
            </w:r>
          </w:p>
        </w:tc>
        <w:tc>
          <w:tcPr>
            <w:tcW w:w="1134" w:type="dxa"/>
          </w:tcPr>
          <w:p w:rsidR="00C603DA" w:rsidRPr="00F15EBF" w:rsidRDefault="00C603DA" w:rsidP="00D72B4B">
            <w:pPr>
              <w:pStyle w:val="TAC"/>
            </w:pPr>
            <w:r w:rsidRPr="00F15EBF">
              <w:t>431000</w:t>
            </w:r>
          </w:p>
        </w:tc>
        <w:tc>
          <w:tcPr>
            <w:tcW w:w="992" w:type="dxa"/>
            <w:shd w:val="clear" w:color="auto" w:fill="auto"/>
          </w:tcPr>
          <w:p w:rsidR="00C603DA" w:rsidRPr="00F15EBF" w:rsidRDefault="00C603DA" w:rsidP="00D72B4B">
            <w:pPr>
              <w:pStyle w:val="TAC"/>
            </w:pPr>
            <w:r w:rsidRPr="00F15EBF">
              <w:t>2063.2</w:t>
            </w:r>
          </w:p>
        </w:tc>
        <w:tc>
          <w:tcPr>
            <w:tcW w:w="1417" w:type="dxa"/>
            <w:tcBorders>
              <w:right w:val="single" w:sz="4" w:space="0" w:color="auto"/>
            </w:tcBorders>
            <w:shd w:val="clear" w:color="auto" w:fill="auto"/>
          </w:tcPr>
          <w:p w:rsidR="00C603DA" w:rsidRPr="00F15EBF" w:rsidRDefault="00C603DA" w:rsidP="00D72B4B">
            <w:pPr>
              <w:pStyle w:val="TAC"/>
            </w:pPr>
            <w:r w:rsidRPr="00F15EBF">
              <w:t>412640</w:t>
            </w:r>
          </w:p>
        </w:tc>
        <w:tc>
          <w:tcPr>
            <w:tcW w:w="993" w:type="dxa"/>
            <w:tcBorders>
              <w:right w:val="single" w:sz="4" w:space="0" w:color="auto"/>
            </w:tcBorders>
            <w:shd w:val="clear" w:color="auto" w:fill="auto"/>
          </w:tcPr>
          <w:p w:rsidR="00C603DA" w:rsidRPr="00F15EBF" w:rsidRDefault="00C603DA" w:rsidP="00D72B4B">
            <w:pPr>
              <w:pStyle w:val="TAC"/>
            </w:pPr>
            <w:r w:rsidRPr="00F15EBF">
              <w:t>102</w:t>
            </w:r>
          </w:p>
        </w:tc>
        <w:tc>
          <w:tcPr>
            <w:tcW w:w="1134"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left w:val="single" w:sz="4" w:space="0" w:color="auto"/>
            </w:tcBorders>
          </w:tcPr>
          <w:p w:rsidR="00C603DA" w:rsidRPr="00F15EBF" w:rsidRDefault="00C603DA" w:rsidP="00D72B4B">
            <w:pPr>
              <w:pStyle w:val="TAC"/>
            </w:pPr>
            <w:r w:rsidRPr="00F15EBF">
              <w:t>-</w:t>
            </w:r>
          </w:p>
        </w:tc>
        <w:tc>
          <w:tcPr>
            <w:tcW w:w="992" w:type="dxa"/>
            <w:tcBorders>
              <w:right w:val="single" w:sz="4" w:space="0" w:color="auto"/>
            </w:tcBorders>
          </w:tcPr>
          <w:p w:rsidR="00C603DA" w:rsidRPr="00F15EBF" w:rsidRDefault="00C603DA" w:rsidP="00D72B4B">
            <w:pPr>
              <w:pStyle w:val="TAC"/>
            </w:pPr>
            <w:r w:rsidRPr="00F15EBF">
              <w:t>427688</w:t>
            </w:r>
          </w:p>
        </w:tc>
      </w:tr>
      <w:tr w:rsidR="00C603DA" w:rsidRPr="00F15EBF" w:rsidTr="00D72B4B">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8" w:type="dxa"/>
            <w:tcBorders>
              <w:left w:val="single" w:sz="4" w:space="0" w:color="auto"/>
            </w:tcBorders>
            <w:shd w:val="clear" w:color="auto" w:fill="auto"/>
          </w:tcPr>
          <w:p w:rsidR="00C603DA" w:rsidRPr="00F15EBF" w:rsidRDefault="00C603DA" w:rsidP="00D72B4B">
            <w:pPr>
              <w:pStyle w:val="TAC"/>
            </w:pPr>
            <w:r w:rsidRPr="00F15EBF">
              <w:t>High</w:t>
            </w:r>
          </w:p>
        </w:tc>
        <w:tc>
          <w:tcPr>
            <w:tcW w:w="993" w:type="dxa"/>
            <w:shd w:val="clear" w:color="auto" w:fill="auto"/>
          </w:tcPr>
          <w:p w:rsidR="00C603DA" w:rsidRPr="00F15EBF" w:rsidRDefault="00C603DA" w:rsidP="00D72B4B">
            <w:pPr>
              <w:pStyle w:val="TAC"/>
            </w:pPr>
            <w:r w:rsidRPr="00F15EBF">
              <w:t>2180</w:t>
            </w:r>
          </w:p>
        </w:tc>
        <w:tc>
          <w:tcPr>
            <w:tcW w:w="1134" w:type="dxa"/>
          </w:tcPr>
          <w:p w:rsidR="00C603DA" w:rsidRPr="00F15EBF" w:rsidRDefault="00C603DA" w:rsidP="00D72B4B">
            <w:pPr>
              <w:pStyle w:val="TAC"/>
            </w:pPr>
            <w:r w:rsidRPr="00F15EBF">
              <w:t>436000</w:t>
            </w:r>
          </w:p>
        </w:tc>
        <w:tc>
          <w:tcPr>
            <w:tcW w:w="992" w:type="dxa"/>
            <w:shd w:val="clear" w:color="auto" w:fill="auto"/>
          </w:tcPr>
          <w:p w:rsidR="00C603DA" w:rsidRPr="00F15EBF" w:rsidRDefault="00C603DA" w:rsidP="00D72B4B">
            <w:pPr>
              <w:pStyle w:val="TAC"/>
            </w:pPr>
            <w:r w:rsidRPr="00F15EBF">
              <w:t>1798.76</w:t>
            </w:r>
          </w:p>
        </w:tc>
        <w:tc>
          <w:tcPr>
            <w:tcW w:w="1417" w:type="dxa"/>
            <w:tcBorders>
              <w:right w:val="single" w:sz="4" w:space="0" w:color="auto"/>
            </w:tcBorders>
            <w:shd w:val="clear" w:color="auto" w:fill="auto"/>
          </w:tcPr>
          <w:p w:rsidR="00C603DA" w:rsidRPr="00F15EBF" w:rsidRDefault="00C603DA" w:rsidP="00D72B4B">
            <w:pPr>
              <w:pStyle w:val="TAC"/>
            </w:pPr>
            <w:r w:rsidRPr="00F15EBF">
              <w:t>359752</w:t>
            </w:r>
          </w:p>
        </w:tc>
        <w:tc>
          <w:tcPr>
            <w:tcW w:w="993" w:type="dxa"/>
            <w:tcBorders>
              <w:right w:val="single" w:sz="4" w:space="0" w:color="auto"/>
            </w:tcBorders>
            <w:shd w:val="clear" w:color="auto" w:fill="auto"/>
          </w:tcPr>
          <w:p w:rsidR="00C603DA" w:rsidRPr="00F15EBF" w:rsidRDefault="00C603DA" w:rsidP="00D72B4B">
            <w:pPr>
              <w:pStyle w:val="TAC"/>
            </w:pPr>
            <w:r w:rsidRPr="00F15EBF">
              <w:t>504</w:t>
            </w:r>
          </w:p>
        </w:tc>
        <w:tc>
          <w:tcPr>
            <w:tcW w:w="1134"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left w:val="single" w:sz="4" w:space="0" w:color="auto"/>
            </w:tcBorders>
          </w:tcPr>
          <w:p w:rsidR="00C603DA" w:rsidRPr="00F15EBF" w:rsidRDefault="00C603DA" w:rsidP="00D72B4B">
            <w:pPr>
              <w:pStyle w:val="TAC"/>
            </w:pPr>
            <w:r w:rsidRPr="00F15EBF">
              <w:t>-</w:t>
            </w:r>
          </w:p>
        </w:tc>
        <w:tc>
          <w:tcPr>
            <w:tcW w:w="992" w:type="dxa"/>
            <w:tcBorders>
              <w:right w:val="single" w:sz="4" w:space="0" w:color="auto"/>
            </w:tcBorders>
          </w:tcPr>
          <w:p w:rsidR="00C603DA" w:rsidRPr="00F15EBF" w:rsidRDefault="00C603DA" w:rsidP="00D72B4B">
            <w:pPr>
              <w:pStyle w:val="TAC"/>
            </w:pPr>
            <w:r w:rsidRPr="00F15EBF">
              <w:t>432688</w:t>
            </w:r>
          </w:p>
        </w:tc>
      </w:tr>
      <w:tr w:rsidR="00C603DA" w:rsidRPr="00F15EBF" w:rsidTr="00D72B4B">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20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8" w:type="dxa"/>
            <w:tcBorders>
              <w:left w:val="single" w:sz="4" w:space="0" w:color="auto"/>
            </w:tcBorders>
            <w:shd w:val="clear" w:color="auto" w:fill="auto"/>
          </w:tcPr>
          <w:p w:rsidR="00C603DA" w:rsidRPr="00F15EBF" w:rsidRDefault="00C603DA" w:rsidP="00D72B4B">
            <w:pPr>
              <w:pStyle w:val="TAC"/>
            </w:pPr>
            <w:r w:rsidRPr="00F15EBF">
              <w:t>Low</w:t>
            </w:r>
          </w:p>
        </w:tc>
        <w:tc>
          <w:tcPr>
            <w:tcW w:w="993" w:type="dxa"/>
            <w:shd w:val="clear" w:color="auto" w:fill="auto"/>
          </w:tcPr>
          <w:p w:rsidR="00C603DA" w:rsidRPr="00F15EBF" w:rsidRDefault="00C603DA" w:rsidP="00D72B4B">
            <w:pPr>
              <w:pStyle w:val="TAC"/>
            </w:pPr>
            <w:r w:rsidRPr="00F15EBF">
              <w:t>1720</w:t>
            </w:r>
          </w:p>
        </w:tc>
        <w:tc>
          <w:tcPr>
            <w:tcW w:w="1134" w:type="dxa"/>
          </w:tcPr>
          <w:p w:rsidR="00C603DA" w:rsidRPr="00F15EBF" w:rsidRDefault="00C603DA" w:rsidP="00D72B4B">
            <w:pPr>
              <w:pStyle w:val="TAC"/>
            </w:pPr>
            <w:r w:rsidRPr="00F15EBF">
              <w:t>344000</w:t>
            </w:r>
          </w:p>
        </w:tc>
        <w:tc>
          <w:tcPr>
            <w:tcW w:w="992" w:type="dxa"/>
            <w:shd w:val="clear" w:color="auto" w:fill="auto"/>
          </w:tcPr>
          <w:p w:rsidR="00C603DA" w:rsidRPr="00F15EBF" w:rsidRDefault="00C603DA" w:rsidP="00D72B4B">
            <w:pPr>
              <w:pStyle w:val="TAC"/>
            </w:pPr>
            <w:r w:rsidRPr="00F15EBF">
              <w:t>1711.36</w:t>
            </w:r>
          </w:p>
        </w:tc>
        <w:tc>
          <w:tcPr>
            <w:tcW w:w="1417" w:type="dxa"/>
            <w:tcBorders>
              <w:right w:val="single" w:sz="4" w:space="0" w:color="auto"/>
            </w:tcBorders>
            <w:shd w:val="clear" w:color="auto" w:fill="auto"/>
          </w:tcPr>
          <w:p w:rsidR="00C603DA" w:rsidRPr="00F15EBF" w:rsidRDefault="00C603DA" w:rsidP="00D72B4B">
            <w:pPr>
              <w:pStyle w:val="TAC"/>
            </w:pPr>
            <w:r w:rsidRPr="00F15EBF">
              <w:t>342272</w:t>
            </w:r>
          </w:p>
        </w:tc>
        <w:tc>
          <w:tcPr>
            <w:tcW w:w="993" w:type="dxa"/>
            <w:tcBorders>
              <w:right w:val="single" w:sz="4" w:space="0" w:color="auto"/>
            </w:tcBorders>
            <w:shd w:val="clear" w:color="auto" w:fill="auto"/>
          </w:tcPr>
          <w:p w:rsidR="00C603DA" w:rsidRPr="00F15EBF" w:rsidRDefault="00C603DA" w:rsidP="00D72B4B">
            <w:pPr>
              <w:pStyle w:val="TAC"/>
            </w:pPr>
            <w:r w:rsidRPr="00F15EBF">
              <w:t>0</w:t>
            </w:r>
          </w:p>
        </w:tc>
        <w:tc>
          <w:tcPr>
            <w:tcW w:w="1134"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w:t>
            </w:r>
          </w:p>
        </w:tc>
        <w:tc>
          <w:tcPr>
            <w:tcW w:w="992" w:type="dxa"/>
            <w:tcBorders>
              <w:left w:val="single" w:sz="4" w:space="0" w:color="auto"/>
            </w:tcBorders>
          </w:tcPr>
          <w:p w:rsidR="00C603DA" w:rsidRPr="00F15EBF" w:rsidRDefault="00C603DA" w:rsidP="00D72B4B">
            <w:pPr>
              <w:pStyle w:val="TAC"/>
            </w:pPr>
            <w:r w:rsidRPr="00F15EBF">
              <w:t>-</w:t>
            </w:r>
          </w:p>
        </w:tc>
        <w:tc>
          <w:tcPr>
            <w:tcW w:w="992" w:type="dxa"/>
            <w:tcBorders>
              <w:right w:val="single" w:sz="4" w:space="0" w:color="auto"/>
            </w:tcBorders>
          </w:tcPr>
          <w:p w:rsidR="00C603DA" w:rsidRPr="00F15EBF" w:rsidRDefault="00C603DA" w:rsidP="00D72B4B">
            <w:pPr>
              <w:pStyle w:val="TAC"/>
            </w:pPr>
            <w:r w:rsidRPr="00F15EBF">
              <w:t>-</w:t>
            </w:r>
          </w:p>
        </w:tc>
      </w:tr>
      <w:tr w:rsidR="00C603DA" w:rsidRPr="00F15EBF" w:rsidTr="00D72B4B">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8" w:type="dxa"/>
            <w:tcBorders>
              <w:left w:val="single" w:sz="4" w:space="0" w:color="auto"/>
            </w:tcBorders>
            <w:shd w:val="clear" w:color="auto" w:fill="auto"/>
          </w:tcPr>
          <w:p w:rsidR="00C603DA" w:rsidRPr="00F15EBF" w:rsidRDefault="00C603DA" w:rsidP="00D72B4B">
            <w:pPr>
              <w:pStyle w:val="TAC"/>
            </w:pPr>
            <w:r w:rsidRPr="00F15EBF">
              <w:t>Mid</w:t>
            </w:r>
          </w:p>
        </w:tc>
        <w:tc>
          <w:tcPr>
            <w:tcW w:w="993" w:type="dxa"/>
            <w:shd w:val="clear" w:color="auto" w:fill="auto"/>
          </w:tcPr>
          <w:p w:rsidR="00C603DA" w:rsidRPr="00F15EBF" w:rsidRDefault="00C603DA" w:rsidP="00D72B4B">
            <w:pPr>
              <w:pStyle w:val="TAC"/>
            </w:pPr>
            <w:r w:rsidRPr="00F15EBF">
              <w:t>1745</w:t>
            </w:r>
          </w:p>
        </w:tc>
        <w:tc>
          <w:tcPr>
            <w:tcW w:w="1134" w:type="dxa"/>
          </w:tcPr>
          <w:p w:rsidR="00C603DA" w:rsidRPr="00F15EBF" w:rsidRDefault="00C603DA" w:rsidP="00D72B4B">
            <w:pPr>
              <w:pStyle w:val="TAC"/>
            </w:pPr>
            <w:r w:rsidRPr="00F15EBF">
              <w:t>349000</w:t>
            </w:r>
          </w:p>
        </w:tc>
        <w:tc>
          <w:tcPr>
            <w:tcW w:w="992" w:type="dxa"/>
            <w:shd w:val="clear" w:color="auto" w:fill="auto"/>
          </w:tcPr>
          <w:p w:rsidR="00C603DA" w:rsidRPr="00F15EBF" w:rsidRDefault="00C603DA" w:rsidP="00D72B4B">
            <w:pPr>
              <w:pStyle w:val="TAC"/>
            </w:pPr>
            <w:r w:rsidRPr="00F15EBF">
              <w:t>1373.48</w:t>
            </w:r>
          </w:p>
        </w:tc>
        <w:tc>
          <w:tcPr>
            <w:tcW w:w="1417" w:type="dxa"/>
            <w:tcBorders>
              <w:right w:val="single" w:sz="4" w:space="0" w:color="auto"/>
            </w:tcBorders>
            <w:shd w:val="clear" w:color="auto" w:fill="auto"/>
          </w:tcPr>
          <w:p w:rsidR="00C603DA" w:rsidRPr="00F15EBF" w:rsidRDefault="00C603DA" w:rsidP="00D72B4B">
            <w:pPr>
              <w:pStyle w:val="TAC"/>
            </w:pPr>
            <w:r w:rsidRPr="00F15EBF">
              <w:t>274696</w:t>
            </w:r>
          </w:p>
        </w:tc>
        <w:tc>
          <w:tcPr>
            <w:tcW w:w="993" w:type="dxa"/>
            <w:tcBorders>
              <w:right w:val="single" w:sz="4" w:space="0" w:color="auto"/>
            </w:tcBorders>
            <w:shd w:val="clear" w:color="auto" w:fill="auto"/>
          </w:tcPr>
          <w:p w:rsidR="00C603DA" w:rsidRPr="00F15EBF" w:rsidRDefault="00C603DA" w:rsidP="00D72B4B">
            <w:pPr>
              <w:pStyle w:val="TAC"/>
            </w:pPr>
            <w:r w:rsidRPr="00F15EBF">
              <w:t>504</w:t>
            </w:r>
          </w:p>
        </w:tc>
        <w:tc>
          <w:tcPr>
            <w:tcW w:w="1134"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left w:val="single" w:sz="4" w:space="0" w:color="auto"/>
            </w:tcBorders>
          </w:tcPr>
          <w:p w:rsidR="00C603DA" w:rsidRPr="00F15EBF" w:rsidRDefault="00C603DA" w:rsidP="00D72B4B">
            <w:pPr>
              <w:pStyle w:val="TAC"/>
            </w:pPr>
            <w:r w:rsidRPr="00F15EBF">
              <w:t>-</w:t>
            </w:r>
          </w:p>
        </w:tc>
        <w:tc>
          <w:tcPr>
            <w:tcW w:w="992" w:type="dxa"/>
            <w:tcBorders>
              <w:right w:val="single" w:sz="4" w:space="0" w:color="auto"/>
            </w:tcBorders>
          </w:tcPr>
          <w:p w:rsidR="00C603DA" w:rsidRPr="00F15EBF" w:rsidRDefault="00C603DA" w:rsidP="00D72B4B">
            <w:pPr>
              <w:pStyle w:val="TAC"/>
            </w:pPr>
            <w:r w:rsidRPr="00F15EBF">
              <w:t>-</w:t>
            </w:r>
          </w:p>
        </w:tc>
      </w:tr>
      <w:tr w:rsidR="00C603DA" w:rsidRPr="00F15EBF" w:rsidTr="00D72B4B">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8" w:type="dxa"/>
            <w:tcBorders>
              <w:left w:val="single" w:sz="4" w:space="0" w:color="auto"/>
            </w:tcBorders>
            <w:shd w:val="clear" w:color="auto" w:fill="auto"/>
          </w:tcPr>
          <w:p w:rsidR="00C603DA" w:rsidRPr="00F15EBF" w:rsidRDefault="00C603DA" w:rsidP="00D72B4B">
            <w:pPr>
              <w:pStyle w:val="TAC"/>
            </w:pPr>
            <w:r w:rsidRPr="00F15EBF">
              <w:t>High</w:t>
            </w:r>
          </w:p>
        </w:tc>
        <w:tc>
          <w:tcPr>
            <w:tcW w:w="993" w:type="dxa"/>
            <w:shd w:val="clear" w:color="auto" w:fill="auto"/>
          </w:tcPr>
          <w:p w:rsidR="00C603DA" w:rsidRPr="00F15EBF" w:rsidRDefault="00C603DA" w:rsidP="00D72B4B">
            <w:pPr>
              <w:pStyle w:val="TAC"/>
            </w:pPr>
            <w:r w:rsidRPr="00F15EBF">
              <w:t>1770</w:t>
            </w:r>
          </w:p>
        </w:tc>
        <w:tc>
          <w:tcPr>
            <w:tcW w:w="1134" w:type="dxa"/>
          </w:tcPr>
          <w:p w:rsidR="00C603DA" w:rsidRPr="00F15EBF" w:rsidRDefault="00C603DA" w:rsidP="00D72B4B">
            <w:pPr>
              <w:pStyle w:val="TAC"/>
            </w:pPr>
            <w:r w:rsidRPr="00F15EBF">
              <w:t>354000</w:t>
            </w:r>
          </w:p>
        </w:tc>
        <w:tc>
          <w:tcPr>
            <w:tcW w:w="992" w:type="dxa"/>
            <w:shd w:val="clear" w:color="auto" w:fill="auto"/>
          </w:tcPr>
          <w:p w:rsidR="00C603DA" w:rsidRPr="00F15EBF" w:rsidRDefault="00C603DA" w:rsidP="00D72B4B">
            <w:pPr>
              <w:pStyle w:val="TAC"/>
            </w:pPr>
            <w:r w:rsidRPr="00F15EBF">
              <w:t>1757.04</w:t>
            </w:r>
          </w:p>
        </w:tc>
        <w:tc>
          <w:tcPr>
            <w:tcW w:w="1417" w:type="dxa"/>
            <w:tcBorders>
              <w:right w:val="single" w:sz="4" w:space="0" w:color="auto"/>
            </w:tcBorders>
            <w:shd w:val="clear" w:color="auto" w:fill="auto"/>
          </w:tcPr>
          <w:p w:rsidR="00C603DA" w:rsidRPr="00F15EBF" w:rsidRDefault="00C603DA" w:rsidP="00D72B4B">
            <w:pPr>
              <w:pStyle w:val="TAC"/>
            </w:pPr>
            <w:r w:rsidRPr="00F15EBF">
              <w:t>351408</w:t>
            </w:r>
          </w:p>
        </w:tc>
        <w:tc>
          <w:tcPr>
            <w:tcW w:w="993" w:type="dxa"/>
            <w:tcBorders>
              <w:right w:val="single" w:sz="4" w:space="0" w:color="auto"/>
            </w:tcBorders>
            <w:shd w:val="clear" w:color="auto" w:fill="auto"/>
          </w:tcPr>
          <w:p w:rsidR="00C603DA" w:rsidRPr="00F15EBF" w:rsidRDefault="00C603DA" w:rsidP="00D72B4B">
            <w:pPr>
              <w:pStyle w:val="TAC"/>
            </w:pPr>
            <w:r w:rsidRPr="00F15EBF">
              <w:t>6</w:t>
            </w:r>
          </w:p>
        </w:tc>
        <w:tc>
          <w:tcPr>
            <w:tcW w:w="1134"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left w:val="single" w:sz="4" w:space="0" w:color="auto"/>
            </w:tcBorders>
          </w:tcPr>
          <w:p w:rsidR="00C603DA" w:rsidRPr="00F15EBF" w:rsidRDefault="00C603DA" w:rsidP="00D72B4B">
            <w:pPr>
              <w:pStyle w:val="TAC"/>
            </w:pPr>
            <w:r w:rsidRPr="00F15EBF">
              <w:t>-</w:t>
            </w:r>
          </w:p>
        </w:tc>
        <w:tc>
          <w:tcPr>
            <w:tcW w:w="992" w:type="dxa"/>
            <w:tcBorders>
              <w:right w:val="single" w:sz="4" w:space="0" w:color="auto"/>
            </w:tcBorders>
          </w:tcPr>
          <w:p w:rsidR="00C603DA" w:rsidRPr="00F15EBF" w:rsidRDefault="00C603DA" w:rsidP="00D72B4B">
            <w:pPr>
              <w:pStyle w:val="TAC"/>
            </w:pPr>
            <w:r w:rsidRPr="00F15EBF">
              <w:t>-</w:t>
            </w:r>
          </w:p>
        </w:tc>
      </w:tr>
      <w:tr w:rsidR="00C603DA" w:rsidRPr="00F15EBF" w:rsidTr="00D72B4B">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lastRenderedPageBreak/>
              <w:t>25/25</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rPr>
                <w:rFonts w:cs="Arial"/>
                <w:color w:val="000000"/>
              </w:rPr>
              <w:t>25</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31</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Downlink</w:t>
            </w:r>
          </w:p>
        </w:tc>
        <w:tc>
          <w:tcPr>
            <w:tcW w:w="708"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Low</w:t>
            </w:r>
          </w:p>
        </w:tc>
        <w:tc>
          <w:tcPr>
            <w:tcW w:w="993" w:type="dxa"/>
            <w:shd w:val="clear" w:color="auto" w:fill="auto"/>
          </w:tcPr>
          <w:p w:rsidR="00C603DA" w:rsidRPr="00F15EBF" w:rsidRDefault="00C603DA" w:rsidP="00D72B4B">
            <w:pPr>
              <w:pStyle w:val="TAC"/>
            </w:pPr>
            <w:r w:rsidRPr="00F15EBF">
              <w:rPr>
                <w:rFonts w:cs="Arial"/>
                <w:color w:val="000000"/>
              </w:rPr>
              <w:t>2122.5</w:t>
            </w:r>
          </w:p>
        </w:tc>
        <w:tc>
          <w:tcPr>
            <w:tcW w:w="1134" w:type="dxa"/>
          </w:tcPr>
          <w:p w:rsidR="00C603DA" w:rsidRPr="00F15EBF" w:rsidRDefault="00C603DA" w:rsidP="00D72B4B">
            <w:pPr>
              <w:pStyle w:val="TAC"/>
            </w:pPr>
            <w:r w:rsidRPr="00F15EBF">
              <w:rPr>
                <w:rFonts w:cs="Arial"/>
                <w:color w:val="000000"/>
              </w:rPr>
              <w:t>424500</w:t>
            </w:r>
          </w:p>
        </w:tc>
        <w:tc>
          <w:tcPr>
            <w:tcW w:w="992" w:type="dxa"/>
            <w:shd w:val="clear" w:color="auto" w:fill="auto"/>
          </w:tcPr>
          <w:p w:rsidR="00C603DA" w:rsidRPr="00F15EBF" w:rsidRDefault="00C603DA" w:rsidP="00D72B4B">
            <w:pPr>
              <w:pStyle w:val="TAC"/>
            </w:pPr>
            <w:r w:rsidRPr="00F15EBF">
              <w:rPr>
                <w:rFonts w:cs="Arial"/>
                <w:color w:val="000000"/>
              </w:rPr>
              <w:t>2111.34</w:t>
            </w:r>
          </w:p>
        </w:tc>
        <w:tc>
          <w:tcPr>
            <w:tcW w:w="1417"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422268</w:t>
            </w:r>
          </w:p>
        </w:tc>
        <w:tc>
          <w:tcPr>
            <w:tcW w:w="993"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0</w:t>
            </w:r>
          </w:p>
        </w:tc>
        <w:tc>
          <w:tcPr>
            <w:tcW w:w="1134"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rPr>
                <w:rFonts w:cs="Arial"/>
                <w:color w:val="000000"/>
              </w:rPr>
              <w:t>15</w:t>
            </w:r>
          </w:p>
        </w:tc>
        <w:tc>
          <w:tcPr>
            <w:tcW w:w="992" w:type="dxa"/>
            <w:tcBorders>
              <w:left w:val="single" w:sz="4" w:space="0" w:color="auto"/>
            </w:tcBorders>
          </w:tcPr>
          <w:p w:rsidR="00C603DA" w:rsidRPr="00F15EBF" w:rsidRDefault="00C603DA" w:rsidP="00D72B4B">
            <w:pPr>
              <w:pStyle w:val="TAC"/>
            </w:pPr>
            <w:r w:rsidRPr="00F15EBF">
              <w:rPr>
                <w:rFonts w:cs="Arial"/>
                <w:color w:val="000000"/>
              </w:rPr>
              <w:t>-</w:t>
            </w:r>
          </w:p>
        </w:tc>
        <w:tc>
          <w:tcPr>
            <w:tcW w:w="992" w:type="dxa"/>
            <w:tcBorders>
              <w:right w:val="single" w:sz="4" w:space="0" w:color="auto"/>
            </w:tcBorders>
          </w:tcPr>
          <w:p w:rsidR="00C603DA" w:rsidRPr="00F15EBF" w:rsidRDefault="00C603DA" w:rsidP="00D72B4B">
            <w:pPr>
              <w:pStyle w:val="TAC"/>
            </w:pPr>
            <w:r w:rsidRPr="00F15EBF">
              <w:rPr>
                <w:rFonts w:cs="Arial"/>
                <w:color w:val="000000"/>
              </w:rPr>
              <w:t>422628</w:t>
            </w:r>
          </w:p>
        </w:tc>
      </w:tr>
      <w:tr w:rsidR="00C603DA" w:rsidRPr="00F15EBF" w:rsidTr="00D72B4B">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8"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Mid</w:t>
            </w:r>
          </w:p>
        </w:tc>
        <w:tc>
          <w:tcPr>
            <w:tcW w:w="993" w:type="dxa"/>
            <w:shd w:val="clear" w:color="auto" w:fill="auto"/>
          </w:tcPr>
          <w:p w:rsidR="00C603DA" w:rsidRPr="00F15EBF" w:rsidRDefault="00C603DA" w:rsidP="00D72B4B">
            <w:pPr>
              <w:pStyle w:val="TAC"/>
            </w:pPr>
            <w:r w:rsidRPr="00F15EBF">
              <w:rPr>
                <w:rFonts w:cs="Arial"/>
                <w:color w:val="000000"/>
              </w:rPr>
              <w:t>2145</w:t>
            </w:r>
          </w:p>
        </w:tc>
        <w:tc>
          <w:tcPr>
            <w:tcW w:w="1134" w:type="dxa"/>
          </w:tcPr>
          <w:p w:rsidR="00C603DA" w:rsidRPr="00F15EBF" w:rsidRDefault="00C603DA" w:rsidP="00D72B4B">
            <w:pPr>
              <w:pStyle w:val="TAC"/>
            </w:pPr>
            <w:r w:rsidRPr="00F15EBF">
              <w:rPr>
                <w:rFonts w:cs="Arial"/>
                <w:color w:val="000000"/>
              </w:rPr>
              <w:t>429000</w:t>
            </w:r>
          </w:p>
        </w:tc>
        <w:tc>
          <w:tcPr>
            <w:tcW w:w="992" w:type="dxa"/>
            <w:shd w:val="clear" w:color="auto" w:fill="auto"/>
          </w:tcPr>
          <w:p w:rsidR="00C603DA" w:rsidRPr="00F15EBF" w:rsidRDefault="00C603DA" w:rsidP="00D72B4B">
            <w:pPr>
              <w:pStyle w:val="TAC"/>
            </w:pPr>
            <w:r w:rsidRPr="00F15EBF">
              <w:rPr>
                <w:rFonts w:cs="Arial"/>
                <w:color w:val="000000"/>
              </w:rPr>
              <w:t>2060.4</w:t>
            </w:r>
          </w:p>
        </w:tc>
        <w:tc>
          <w:tcPr>
            <w:tcW w:w="1417"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412080</w:t>
            </w:r>
          </w:p>
        </w:tc>
        <w:tc>
          <w:tcPr>
            <w:tcW w:w="993"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102</w:t>
            </w:r>
          </w:p>
        </w:tc>
        <w:tc>
          <w:tcPr>
            <w:tcW w:w="1134"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left w:val="single" w:sz="4" w:space="0" w:color="auto"/>
            </w:tcBorders>
          </w:tcPr>
          <w:p w:rsidR="00C603DA" w:rsidRPr="00F15EBF" w:rsidRDefault="00C603DA" w:rsidP="00D72B4B">
            <w:pPr>
              <w:pStyle w:val="TAC"/>
            </w:pPr>
            <w:r w:rsidRPr="00F15EBF">
              <w:rPr>
                <w:rFonts w:cs="Arial"/>
                <w:color w:val="000000"/>
              </w:rPr>
              <w:t>-</w:t>
            </w:r>
          </w:p>
        </w:tc>
        <w:tc>
          <w:tcPr>
            <w:tcW w:w="992" w:type="dxa"/>
            <w:tcBorders>
              <w:right w:val="single" w:sz="4" w:space="0" w:color="auto"/>
            </w:tcBorders>
          </w:tcPr>
          <w:p w:rsidR="00C603DA" w:rsidRPr="00F15EBF" w:rsidRDefault="00C603DA" w:rsidP="00D72B4B">
            <w:pPr>
              <w:pStyle w:val="TAC"/>
            </w:pPr>
            <w:r w:rsidRPr="00F15EBF">
              <w:rPr>
                <w:rFonts w:cs="Arial"/>
                <w:color w:val="000000"/>
              </w:rPr>
              <w:t>427128</w:t>
            </w:r>
          </w:p>
        </w:tc>
      </w:tr>
      <w:tr w:rsidR="00C603DA" w:rsidRPr="00F15EBF" w:rsidTr="00D72B4B">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8"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High</w:t>
            </w:r>
          </w:p>
        </w:tc>
        <w:tc>
          <w:tcPr>
            <w:tcW w:w="993" w:type="dxa"/>
            <w:shd w:val="clear" w:color="auto" w:fill="auto"/>
          </w:tcPr>
          <w:p w:rsidR="00C603DA" w:rsidRPr="00F15EBF" w:rsidRDefault="00C603DA" w:rsidP="00D72B4B">
            <w:pPr>
              <w:pStyle w:val="TAC"/>
            </w:pPr>
            <w:r w:rsidRPr="00F15EBF">
              <w:rPr>
                <w:rFonts w:cs="Arial"/>
                <w:color w:val="000000"/>
              </w:rPr>
              <w:t>2167.5</w:t>
            </w:r>
          </w:p>
        </w:tc>
        <w:tc>
          <w:tcPr>
            <w:tcW w:w="1134" w:type="dxa"/>
          </w:tcPr>
          <w:p w:rsidR="00C603DA" w:rsidRPr="00F15EBF" w:rsidRDefault="00C603DA" w:rsidP="00D72B4B">
            <w:pPr>
              <w:pStyle w:val="TAC"/>
            </w:pPr>
            <w:r w:rsidRPr="00F15EBF">
              <w:rPr>
                <w:rFonts w:cs="Arial"/>
                <w:color w:val="000000"/>
              </w:rPr>
              <w:t>433500</w:t>
            </w:r>
          </w:p>
        </w:tc>
        <w:tc>
          <w:tcPr>
            <w:tcW w:w="992" w:type="dxa"/>
            <w:shd w:val="clear" w:color="auto" w:fill="auto"/>
          </w:tcPr>
          <w:p w:rsidR="00C603DA" w:rsidRPr="00F15EBF" w:rsidRDefault="00C603DA" w:rsidP="00D72B4B">
            <w:pPr>
              <w:pStyle w:val="TAC"/>
            </w:pPr>
            <w:r w:rsidRPr="00F15EBF">
              <w:rPr>
                <w:rFonts w:cs="Arial"/>
                <w:color w:val="000000"/>
              </w:rPr>
              <w:t>1793.46</w:t>
            </w:r>
          </w:p>
        </w:tc>
        <w:tc>
          <w:tcPr>
            <w:tcW w:w="1417"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358692</w:t>
            </w:r>
          </w:p>
        </w:tc>
        <w:tc>
          <w:tcPr>
            <w:tcW w:w="993"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504</w:t>
            </w:r>
          </w:p>
        </w:tc>
        <w:tc>
          <w:tcPr>
            <w:tcW w:w="1134"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left w:val="single" w:sz="4" w:space="0" w:color="auto"/>
            </w:tcBorders>
          </w:tcPr>
          <w:p w:rsidR="00C603DA" w:rsidRPr="00F15EBF" w:rsidRDefault="00C603DA" w:rsidP="00D72B4B">
            <w:pPr>
              <w:pStyle w:val="TAC"/>
            </w:pPr>
            <w:r w:rsidRPr="00F15EBF">
              <w:rPr>
                <w:rFonts w:cs="Arial"/>
                <w:color w:val="000000"/>
              </w:rPr>
              <w:t>-</w:t>
            </w:r>
          </w:p>
        </w:tc>
        <w:tc>
          <w:tcPr>
            <w:tcW w:w="992" w:type="dxa"/>
            <w:tcBorders>
              <w:right w:val="single" w:sz="4" w:space="0" w:color="auto"/>
            </w:tcBorders>
          </w:tcPr>
          <w:p w:rsidR="00C603DA" w:rsidRPr="00F15EBF" w:rsidRDefault="00C603DA" w:rsidP="00D72B4B">
            <w:pPr>
              <w:pStyle w:val="TAC"/>
            </w:pPr>
            <w:r w:rsidRPr="00F15EBF">
              <w:rPr>
                <w:rFonts w:cs="Arial"/>
                <w:color w:val="000000"/>
              </w:rPr>
              <w:t>431628</w:t>
            </w:r>
          </w:p>
        </w:tc>
      </w:tr>
      <w:tr w:rsidR="00C603DA" w:rsidRPr="00F15EBF" w:rsidTr="00D72B4B">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rPr>
                <w:rFonts w:cs="Arial"/>
                <w:color w:val="000000"/>
              </w:rPr>
              <w:t>25</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31</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Uplink</w:t>
            </w:r>
          </w:p>
        </w:tc>
        <w:tc>
          <w:tcPr>
            <w:tcW w:w="708"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Low</w:t>
            </w:r>
          </w:p>
        </w:tc>
        <w:tc>
          <w:tcPr>
            <w:tcW w:w="993" w:type="dxa"/>
            <w:shd w:val="clear" w:color="auto" w:fill="auto"/>
          </w:tcPr>
          <w:p w:rsidR="00C603DA" w:rsidRPr="00F15EBF" w:rsidRDefault="00C603DA" w:rsidP="00D72B4B">
            <w:pPr>
              <w:pStyle w:val="TAC"/>
            </w:pPr>
            <w:r w:rsidRPr="00F15EBF">
              <w:rPr>
                <w:rFonts w:cs="Arial"/>
                <w:color w:val="000000"/>
              </w:rPr>
              <w:t>1722.5</w:t>
            </w:r>
          </w:p>
        </w:tc>
        <w:tc>
          <w:tcPr>
            <w:tcW w:w="1134" w:type="dxa"/>
          </w:tcPr>
          <w:p w:rsidR="00C603DA" w:rsidRPr="00F15EBF" w:rsidRDefault="00C603DA" w:rsidP="00D72B4B">
            <w:pPr>
              <w:pStyle w:val="TAC"/>
            </w:pPr>
            <w:r w:rsidRPr="00F15EBF">
              <w:rPr>
                <w:rFonts w:cs="Arial"/>
                <w:color w:val="000000"/>
              </w:rPr>
              <w:t>344500</w:t>
            </w:r>
          </w:p>
        </w:tc>
        <w:tc>
          <w:tcPr>
            <w:tcW w:w="992" w:type="dxa"/>
            <w:shd w:val="clear" w:color="auto" w:fill="auto"/>
          </w:tcPr>
          <w:p w:rsidR="00C603DA" w:rsidRPr="00F15EBF" w:rsidRDefault="00C603DA" w:rsidP="00D72B4B">
            <w:pPr>
              <w:pStyle w:val="TAC"/>
            </w:pPr>
            <w:r w:rsidRPr="00F15EBF">
              <w:rPr>
                <w:rFonts w:cs="Arial"/>
                <w:color w:val="000000"/>
              </w:rPr>
              <w:t>1711.34</w:t>
            </w:r>
          </w:p>
        </w:tc>
        <w:tc>
          <w:tcPr>
            <w:tcW w:w="1417"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342268</w:t>
            </w:r>
          </w:p>
        </w:tc>
        <w:tc>
          <w:tcPr>
            <w:tcW w:w="993"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0</w:t>
            </w:r>
          </w:p>
        </w:tc>
        <w:tc>
          <w:tcPr>
            <w:tcW w:w="1134"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rPr>
                <w:rFonts w:cs="Arial"/>
                <w:color w:val="000000"/>
              </w:rPr>
              <w:t>-</w:t>
            </w:r>
          </w:p>
        </w:tc>
        <w:tc>
          <w:tcPr>
            <w:tcW w:w="992" w:type="dxa"/>
            <w:tcBorders>
              <w:left w:val="single" w:sz="4" w:space="0" w:color="auto"/>
            </w:tcBorders>
          </w:tcPr>
          <w:p w:rsidR="00C603DA" w:rsidRPr="00F15EBF" w:rsidRDefault="00C603DA" w:rsidP="00D72B4B">
            <w:pPr>
              <w:pStyle w:val="TAC"/>
            </w:pPr>
            <w:r w:rsidRPr="00F15EBF">
              <w:rPr>
                <w:rFonts w:cs="Arial"/>
                <w:color w:val="000000"/>
              </w:rPr>
              <w:t>-</w:t>
            </w:r>
          </w:p>
        </w:tc>
        <w:tc>
          <w:tcPr>
            <w:tcW w:w="992" w:type="dxa"/>
            <w:tcBorders>
              <w:right w:val="single" w:sz="4" w:space="0" w:color="auto"/>
            </w:tcBorders>
          </w:tcPr>
          <w:p w:rsidR="00C603DA" w:rsidRPr="00F15EBF" w:rsidRDefault="00C603DA" w:rsidP="00D72B4B">
            <w:pPr>
              <w:pStyle w:val="TAC"/>
            </w:pPr>
            <w:r w:rsidRPr="00F15EBF">
              <w:rPr>
                <w:rFonts w:cs="Arial"/>
                <w:color w:val="000000"/>
              </w:rPr>
              <w:t>-</w:t>
            </w:r>
          </w:p>
        </w:tc>
      </w:tr>
      <w:tr w:rsidR="00C603DA" w:rsidRPr="00F15EBF" w:rsidTr="00D72B4B">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8"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Mid</w:t>
            </w:r>
          </w:p>
        </w:tc>
        <w:tc>
          <w:tcPr>
            <w:tcW w:w="993" w:type="dxa"/>
            <w:shd w:val="clear" w:color="auto" w:fill="auto"/>
          </w:tcPr>
          <w:p w:rsidR="00C603DA" w:rsidRPr="00F15EBF" w:rsidRDefault="00C603DA" w:rsidP="00D72B4B">
            <w:pPr>
              <w:pStyle w:val="TAC"/>
            </w:pPr>
            <w:r w:rsidRPr="00F15EBF">
              <w:rPr>
                <w:rFonts w:cs="Arial"/>
                <w:color w:val="000000"/>
              </w:rPr>
              <w:t>1745</w:t>
            </w:r>
          </w:p>
        </w:tc>
        <w:tc>
          <w:tcPr>
            <w:tcW w:w="1134" w:type="dxa"/>
          </w:tcPr>
          <w:p w:rsidR="00C603DA" w:rsidRPr="00F15EBF" w:rsidRDefault="00C603DA" w:rsidP="00D72B4B">
            <w:pPr>
              <w:pStyle w:val="TAC"/>
            </w:pPr>
            <w:r w:rsidRPr="00F15EBF">
              <w:rPr>
                <w:rFonts w:cs="Arial"/>
                <w:color w:val="000000"/>
              </w:rPr>
              <w:t>349000</w:t>
            </w:r>
          </w:p>
        </w:tc>
        <w:tc>
          <w:tcPr>
            <w:tcW w:w="992" w:type="dxa"/>
            <w:shd w:val="clear" w:color="auto" w:fill="auto"/>
          </w:tcPr>
          <w:p w:rsidR="00C603DA" w:rsidRPr="00F15EBF" w:rsidRDefault="00C603DA" w:rsidP="00D72B4B">
            <w:pPr>
              <w:pStyle w:val="TAC"/>
            </w:pPr>
            <w:r w:rsidRPr="00F15EBF">
              <w:rPr>
                <w:rFonts w:cs="Arial"/>
                <w:color w:val="000000"/>
              </w:rPr>
              <w:t>1370.96</w:t>
            </w:r>
          </w:p>
        </w:tc>
        <w:tc>
          <w:tcPr>
            <w:tcW w:w="1417"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274192</w:t>
            </w:r>
          </w:p>
        </w:tc>
        <w:tc>
          <w:tcPr>
            <w:tcW w:w="993"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504</w:t>
            </w:r>
          </w:p>
        </w:tc>
        <w:tc>
          <w:tcPr>
            <w:tcW w:w="1134"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left w:val="single" w:sz="4" w:space="0" w:color="auto"/>
            </w:tcBorders>
          </w:tcPr>
          <w:p w:rsidR="00C603DA" w:rsidRPr="00F15EBF" w:rsidRDefault="00C603DA" w:rsidP="00D72B4B">
            <w:pPr>
              <w:pStyle w:val="TAC"/>
            </w:pPr>
            <w:r w:rsidRPr="00F15EBF">
              <w:rPr>
                <w:rFonts w:cs="Arial"/>
                <w:color w:val="000000"/>
              </w:rPr>
              <w:t>-</w:t>
            </w:r>
          </w:p>
        </w:tc>
        <w:tc>
          <w:tcPr>
            <w:tcW w:w="992" w:type="dxa"/>
            <w:tcBorders>
              <w:right w:val="single" w:sz="4" w:space="0" w:color="auto"/>
            </w:tcBorders>
          </w:tcPr>
          <w:p w:rsidR="00C603DA" w:rsidRPr="00F15EBF" w:rsidRDefault="00C603DA" w:rsidP="00D72B4B">
            <w:pPr>
              <w:pStyle w:val="TAC"/>
            </w:pPr>
            <w:r w:rsidRPr="00F15EBF">
              <w:rPr>
                <w:rFonts w:cs="Arial"/>
                <w:color w:val="000000"/>
              </w:rPr>
              <w:t>-</w:t>
            </w:r>
          </w:p>
        </w:tc>
      </w:tr>
      <w:tr w:rsidR="00C603DA" w:rsidRPr="00F15EBF" w:rsidTr="00D72B4B">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8" w:type="dxa"/>
            <w:tcBorders>
              <w:left w:val="single" w:sz="4" w:space="0" w:color="auto"/>
              <w:bottom w:val="single" w:sz="4" w:space="0" w:color="auto"/>
            </w:tcBorders>
            <w:shd w:val="clear" w:color="auto" w:fill="auto"/>
          </w:tcPr>
          <w:p w:rsidR="00C603DA" w:rsidRPr="00F15EBF" w:rsidRDefault="00C603DA" w:rsidP="00D72B4B">
            <w:pPr>
              <w:pStyle w:val="TAC"/>
            </w:pPr>
            <w:r w:rsidRPr="00F15EBF">
              <w:rPr>
                <w:rFonts w:cs="Arial"/>
                <w:color w:val="000000"/>
              </w:rPr>
              <w:t>High</w:t>
            </w:r>
          </w:p>
        </w:tc>
        <w:tc>
          <w:tcPr>
            <w:tcW w:w="993" w:type="dxa"/>
            <w:tcBorders>
              <w:bottom w:val="single" w:sz="4" w:space="0" w:color="auto"/>
            </w:tcBorders>
            <w:shd w:val="clear" w:color="auto" w:fill="auto"/>
          </w:tcPr>
          <w:p w:rsidR="00C603DA" w:rsidRPr="00F15EBF" w:rsidRDefault="00C603DA" w:rsidP="00D72B4B">
            <w:pPr>
              <w:pStyle w:val="TAC"/>
            </w:pPr>
            <w:r w:rsidRPr="00F15EBF">
              <w:rPr>
                <w:rFonts w:cs="Arial"/>
                <w:color w:val="000000"/>
              </w:rPr>
              <w:t>1767.5</w:t>
            </w:r>
          </w:p>
        </w:tc>
        <w:tc>
          <w:tcPr>
            <w:tcW w:w="1134" w:type="dxa"/>
            <w:tcBorders>
              <w:bottom w:val="single" w:sz="4" w:space="0" w:color="auto"/>
            </w:tcBorders>
          </w:tcPr>
          <w:p w:rsidR="00C603DA" w:rsidRPr="00F15EBF" w:rsidRDefault="00C603DA" w:rsidP="00D72B4B">
            <w:pPr>
              <w:pStyle w:val="TAC"/>
            </w:pPr>
            <w:r w:rsidRPr="00F15EBF">
              <w:rPr>
                <w:rFonts w:cs="Arial"/>
                <w:color w:val="000000"/>
              </w:rPr>
              <w:t>353500</w:t>
            </w:r>
          </w:p>
        </w:tc>
        <w:tc>
          <w:tcPr>
            <w:tcW w:w="992" w:type="dxa"/>
            <w:tcBorders>
              <w:bottom w:val="single" w:sz="4" w:space="0" w:color="auto"/>
            </w:tcBorders>
            <w:shd w:val="clear" w:color="auto" w:fill="auto"/>
          </w:tcPr>
          <w:p w:rsidR="00C603DA" w:rsidRPr="00F15EBF" w:rsidRDefault="00C603DA" w:rsidP="00D72B4B">
            <w:pPr>
              <w:pStyle w:val="TAC"/>
            </w:pPr>
            <w:r w:rsidRPr="00F15EBF">
              <w:rPr>
                <w:rFonts w:cs="Arial"/>
                <w:color w:val="000000"/>
              </w:rPr>
              <w:t>1752.02</w:t>
            </w:r>
          </w:p>
        </w:tc>
        <w:tc>
          <w:tcPr>
            <w:tcW w:w="1417" w:type="dxa"/>
            <w:tcBorders>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350404</w:t>
            </w:r>
          </w:p>
        </w:tc>
        <w:tc>
          <w:tcPr>
            <w:tcW w:w="993" w:type="dxa"/>
            <w:tcBorders>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6</w:t>
            </w:r>
          </w:p>
        </w:tc>
        <w:tc>
          <w:tcPr>
            <w:tcW w:w="1134"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left w:val="single" w:sz="4" w:space="0" w:color="auto"/>
              <w:bottom w:val="single" w:sz="4" w:space="0" w:color="auto"/>
            </w:tcBorders>
          </w:tcPr>
          <w:p w:rsidR="00C603DA" w:rsidRPr="00F15EBF" w:rsidRDefault="00C603DA" w:rsidP="00D72B4B">
            <w:pPr>
              <w:pStyle w:val="TAC"/>
            </w:pPr>
            <w:r w:rsidRPr="00F15EBF">
              <w:rPr>
                <w:rFonts w:cs="Arial"/>
                <w:color w:val="000000"/>
              </w:rPr>
              <w:t>-</w:t>
            </w:r>
          </w:p>
        </w:tc>
        <w:tc>
          <w:tcPr>
            <w:tcW w:w="992" w:type="dxa"/>
            <w:tcBorders>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r>
      <w:tr w:rsidR="00C603DA" w:rsidRPr="00F15EBF" w:rsidTr="00D72B4B">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30/30</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rPr>
                <w:rFonts w:cs="Arial"/>
                <w:color w:val="000000"/>
              </w:rPr>
              <w:t>30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38</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Downlink</w:t>
            </w:r>
          </w:p>
        </w:tc>
        <w:tc>
          <w:tcPr>
            <w:tcW w:w="708"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Low</w:t>
            </w:r>
          </w:p>
        </w:tc>
        <w:tc>
          <w:tcPr>
            <w:tcW w:w="993" w:type="dxa"/>
            <w:shd w:val="clear" w:color="auto" w:fill="auto"/>
          </w:tcPr>
          <w:p w:rsidR="00C603DA" w:rsidRPr="00F15EBF" w:rsidRDefault="00C603DA" w:rsidP="00D72B4B">
            <w:pPr>
              <w:pStyle w:val="TAC"/>
            </w:pPr>
            <w:r w:rsidRPr="00F15EBF">
              <w:rPr>
                <w:rFonts w:cs="Arial"/>
                <w:color w:val="000000"/>
              </w:rPr>
              <w:t>2125</w:t>
            </w:r>
          </w:p>
        </w:tc>
        <w:tc>
          <w:tcPr>
            <w:tcW w:w="1134" w:type="dxa"/>
          </w:tcPr>
          <w:p w:rsidR="00C603DA" w:rsidRPr="00F15EBF" w:rsidRDefault="00C603DA" w:rsidP="00D72B4B">
            <w:pPr>
              <w:pStyle w:val="TAC"/>
            </w:pPr>
            <w:r w:rsidRPr="00F15EBF">
              <w:rPr>
                <w:rFonts w:cs="Arial"/>
                <w:color w:val="000000"/>
              </w:rPr>
              <w:t>425000</w:t>
            </w:r>
          </w:p>
        </w:tc>
        <w:tc>
          <w:tcPr>
            <w:tcW w:w="992" w:type="dxa"/>
            <w:shd w:val="clear" w:color="auto" w:fill="auto"/>
          </w:tcPr>
          <w:p w:rsidR="00C603DA" w:rsidRPr="00F15EBF" w:rsidRDefault="00C603DA" w:rsidP="00D72B4B">
            <w:pPr>
              <w:pStyle w:val="TAC"/>
            </w:pPr>
            <w:r w:rsidRPr="00F15EBF">
              <w:rPr>
                <w:rFonts w:cs="Arial"/>
                <w:color w:val="000000"/>
              </w:rPr>
              <w:t>2111.32</w:t>
            </w:r>
          </w:p>
        </w:tc>
        <w:tc>
          <w:tcPr>
            <w:tcW w:w="1417"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422264</w:t>
            </w:r>
          </w:p>
        </w:tc>
        <w:tc>
          <w:tcPr>
            <w:tcW w:w="993"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0</w:t>
            </w:r>
          </w:p>
        </w:tc>
        <w:tc>
          <w:tcPr>
            <w:tcW w:w="1134"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rPr>
                <w:rFonts w:cs="Arial"/>
                <w:color w:val="000000"/>
              </w:rPr>
              <w:t>15</w:t>
            </w:r>
          </w:p>
        </w:tc>
        <w:tc>
          <w:tcPr>
            <w:tcW w:w="992" w:type="dxa"/>
            <w:tcBorders>
              <w:left w:val="single" w:sz="4" w:space="0" w:color="auto"/>
            </w:tcBorders>
          </w:tcPr>
          <w:p w:rsidR="00C603DA" w:rsidRPr="00F15EBF" w:rsidRDefault="00C603DA" w:rsidP="00D72B4B">
            <w:pPr>
              <w:pStyle w:val="TAC"/>
            </w:pPr>
            <w:r w:rsidRPr="00F15EBF">
              <w:rPr>
                <w:rFonts w:cs="Arial"/>
                <w:color w:val="000000"/>
              </w:rPr>
              <w:t>-</w:t>
            </w:r>
          </w:p>
        </w:tc>
        <w:tc>
          <w:tcPr>
            <w:tcW w:w="992" w:type="dxa"/>
            <w:tcBorders>
              <w:right w:val="single" w:sz="4" w:space="0" w:color="auto"/>
            </w:tcBorders>
          </w:tcPr>
          <w:p w:rsidR="00C603DA" w:rsidRPr="00F15EBF" w:rsidRDefault="00C603DA" w:rsidP="00D72B4B">
            <w:pPr>
              <w:pStyle w:val="TAC"/>
            </w:pPr>
            <w:r w:rsidRPr="00F15EBF">
              <w:rPr>
                <w:rFonts w:cs="Arial"/>
                <w:color w:val="000000"/>
              </w:rPr>
              <w:t>422624</w:t>
            </w:r>
          </w:p>
        </w:tc>
      </w:tr>
      <w:tr w:rsidR="00C603DA" w:rsidRPr="00F15EBF" w:rsidTr="00D72B4B">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8"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Mid</w:t>
            </w:r>
          </w:p>
        </w:tc>
        <w:tc>
          <w:tcPr>
            <w:tcW w:w="993" w:type="dxa"/>
            <w:shd w:val="clear" w:color="auto" w:fill="auto"/>
          </w:tcPr>
          <w:p w:rsidR="00C603DA" w:rsidRPr="00F15EBF" w:rsidRDefault="00C603DA" w:rsidP="00D72B4B">
            <w:pPr>
              <w:pStyle w:val="TAC"/>
            </w:pPr>
            <w:r w:rsidRPr="00F15EBF">
              <w:rPr>
                <w:rFonts w:cs="Arial"/>
                <w:color w:val="000000"/>
              </w:rPr>
              <w:t>2145</w:t>
            </w:r>
          </w:p>
        </w:tc>
        <w:tc>
          <w:tcPr>
            <w:tcW w:w="1134" w:type="dxa"/>
          </w:tcPr>
          <w:p w:rsidR="00C603DA" w:rsidRPr="00F15EBF" w:rsidRDefault="00C603DA" w:rsidP="00D72B4B">
            <w:pPr>
              <w:pStyle w:val="TAC"/>
            </w:pPr>
            <w:r w:rsidRPr="00F15EBF">
              <w:rPr>
                <w:rFonts w:cs="Arial"/>
                <w:color w:val="000000"/>
              </w:rPr>
              <w:t>429000</w:t>
            </w:r>
          </w:p>
        </w:tc>
        <w:tc>
          <w:tcPr>
            <w:tcW w:w="992" w:type="dxa"/>
            <w:shd w:val="clear" w:color="auto" w:fill="auto"/>
          </w:tcPr>
          <w:p w:rsidR="00C603DA" w:rsidRPr="00F15EBF" w:rsidRDefault="00C603DA" w:rsidP="00D72B4B">
            <w:pPr>
              <w:pStyle w:val="TAC"/>
            </w:pPr>
            <w:r w:rsidRPr="00F15EBF">
              <w:rPr>
                <w:rFonts w:cs="Arial"/>
                <w:color w:val="000000"/>
              </w:rPr>
              <w:t>2057.88</w:t>
            </w:r>
          </w:p>
        </w:tc>
        <w:tc>
          <w:tcPr>
            <w:tcW w:w="1417"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411576</w:t>
            </w:r>
          </w:p>
        </w:tc>
        <w:tc>
          <w:tcPr>
            <w:tcW w:w="993"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102</w:t>
            </w:r>
          </w:p>
        </w:tc>
        <w:tc>
          <w:tcPr>
            <w:tcW w:w="1134"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left w:val="single" w:sz="4" w:space="0" w:color="auto"/>
            </w:tcBorders>
          </w:tcPr>
          <w:p w:rsidR="00C603DA" w:rsidRPr="00F15EBF" w:rsidRDefault="00C603DA" w:rsidP="00D72B4B">
            <w:pPr>
              <w:pStyle w:val="TAC"/>
            </w:pPr>
            <w:r w:rsidRPr="00F15EBF">
              <w:rPr>
                <w:rFonts w:cs="Arial"/>
                <w:color w:val="000000"/>
              </w:rPr>
              <w:t>-</w:t>
            </w:r>
          </w:p>
        </w:tc>
        <w:tc>
          <w:tcPr>
            <w:tcW w:w="992" w:type="dxa"/>
            <w:tcBorders>
              <w:right w:val="single" w:sz="4" w:space="0" w:color="auto"/>
            </w:tcBorders>
          </w:tcPr>
          <w:p w:rsidR="00C603DA" w:rsidRPr="00F15EBF" w:rsidRDefault="00C603DA" w:rsidP="00D72B4B">
            <w:pPr>
              <w:pStyle w:val="TAC"/>
            </w:pPr>
            <w:r w:rsidRPr="00F15EBF">
              <w:rPr>
                <w:rFonts w:cs="Arial"/>
                <w:color w:val="000000"/>
              </w:rPr>
              <w:t>426624</w:t>
            </w:r>
          </w:p>
        </w:tc>
      </w:tr>
      <w:tr w:rsidR="00C603DA" w:rsidRPr="00F15EBF" w:rsidTr="00D72B4B">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8"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High</w:t>
            </w:r>
          </w:p>
        </w:tc>
        <w:tc>
          <w:tcPr>
            <w:tcW w:w="993" w:type="dxa"/>
            <w:shd w:val="clear" w:color="auto" w:fill="auto"/>
          </w:tcPr>
          <w:p w:rsidR="00C603DA" w:rsidRPr="00F15EBF" w:rsidRDefault="00C603DA" w:rsidP="00D72B4B">
            <w:pPr>
              <w:pStyle w:val="TAC"/>
            </w:pPr>
            <w:r w:rsidRPr="00F15EBF">
              <w:rPr>
                <w:rFonts w:cs="Arial"/>
                <w:color w:val="000000"/>
              </w:rPr>
              <w:t>2165</w:t>
            </w:r>
          </w:p>
        </w:tc>
        <w:tc>
          <w:tcPr>
            <w:tcW w:w="1134" w:type="dxa"/>
          </w:tcPr>
          <w:p w:rsidR="00C603DA" w:rsidRPr="00F15EBF" w:rsidRDefault="00C603DA" w:rsidP="00D72B4B">
            <w:pPr>
              <w:pStyle w:val="TAC"/>
            </w:pPr>
            <w:r w:rsidRPr="00F15EBF">
              <w:rPr>
                <w:rFonts w:cs="Arial"/>
                <w:color w:val="000000"/>
              </w:rPr>
              <w:t>433000</w:t>
            </w:r>
          </w:p>
        </w:tc>
        <w:tc>
          <w:tcPr>
            <w:tcW w:w="992" w:type="dxa"/>
            <w:shd w:val="clear" w:color="auto" w:fill="auto"/>
          </w:tcPr>
          <w:p w:rsidR="00C603DA" w:rsidRPr="00F15EBF" w:rsidRDefault="00C603DA" w:rsidP="00D72B4B">
            <w:pPr>
              <w:pStyle w:val="TAC"/>
            </w:pPr>
            <w:r w:rsidRPr="00F15EBF">
              <w:rPr>
                <w:rFonts w:cs="Arial"/>
                <w:color w:val="000000"/>
              </w:rPr>
              <w:t>1788.44</w:t>
            </w:r>
          </w:p>
        </w:tc>
        <w:tc>
          <w:tcPr>
            <w:tcW w:w="1417"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357688</w:t>
            </w:r>
          </w:p>
        </w:tc>
        <w:tc>
          <w:tcPr>
            <w:tcW w:w="993"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504</w:t>
            </w:r>
          </w:p>
        </w:tc>
        <w:tc>
          <w:tcPr>
            <w:tcW w:w="1134"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left w:val="single" w:sz="4" w:space="0" w:color="auto"/>
            </w:tcBorders>
          </w:tcPr>
          <w:p w:rsidR="00C603DA" w:rsidRPr="00F15EBF" w:rsidRDefault="00C603DA" w:rsidP="00D72B4B">
            <w:pPr>
              <w:pStyle w:val="TAC"/>
            </w:pPr>
            <w:r w:rsidRPr="00F15EBF">
              <w:rPr>
                <w:rFonts w:cs="Arial"/>
                <w:color w:val="000000"/>
              </w:rPr>
              <w:t>-</w:t>
            </w:r>
          </w:p>
        </w:tc>
        <w:tc>
          <w:tcPr>
            <w:tcW w:w="992" w:type="dxa"/>
            <w:tcBorders>
              <w:right w:val="single" w:sz="4" w:space="0" w:color="auto"/>
            </w:tcBorders>
          </w:tcPr>
          <w:p w:rsidR="00C603DA" w:rsidRPr="00F15EBF" w:rsidRDefault="00C603DA" w:rsidP="00D72B4B">
            <w:pPr>
              <w:pStyle w:val="TAC"/>
            </w:pPr>
            <w:r w:rsidRPr="00F15EBF">
              <w:rPr>
                <w:rFonts w:cs="Arial"/>
                <w:color w:val="000000"/>
              </w:rPr>
              <w:t>430624</w:t>
            </w:r>
          </w:p>
        </w:tc>
      </w:tr>
      <w:tr w:rsidR="00C603DA" w:rsidRPr="00F15EBF" w:rsidTr="00D72B4B">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rPr>
                <w:rFonts w:cs="Arial"/>
                <w:color w:val="000000"/>
              </w:rPr>
              <w:t>30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38</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Uplink</w:t>
            </w:r>
          </w:p>
        </w:tc>
        <w:tc>
          <w:tcPr>
            <w:tcW w:w="708"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Low</w:t>
            </w:r>
          </w:p>
        </w:tc>
        <w:tc>
          <w:tcPr>
            <w:tcW w:w="993" w:type="dxa"/>
            <w:shd w:val="clear" w:color="auto" w:fill="auto"/>
          </w:tcPr>
          <w:p w:rsidR="00C603DA" w:rsidRPr="00F15EBF" w:rsidRDefault="00C603DA" w:rsidP="00D72B4B">
            <w:pPr>
              <w:pStyle w:val="TAC"/>
            </w:pPr>
            <w:r w:rsidRPr="00F15EBF">
              <w:rPr>
                <w:rFonts w:cs="Arial"/>
                <w:color w:val="000000"/>
              </w:rPr>
              <w:t>1725</w:t>
            </w:r>
          </w:p>
        </w:tc>
        <w:tc>
          <w:tcPr>
            <w:tcW w:w="1134" w:type="dxa"/>
          </w:tcPr>
          <w:p w:rsidR="00C603DA" w:rsidRPr="00F15EBF" w:rsidRDefault="00C603DA" w:rsidP="00D72B4B">
            <w:pPr>
              <w:pStyle w:val="TAC"/>
            </w:pPr>
            <w:r w:rsidRPr="00F15EBF">
              <w:rPr>
                <w:rFonts w:cs="Arial"/>
                <w:color w:val="000000"/>
              </w:rPr>
              <w:t>345000</w:t>
            </w:r>
          </w:p>
        </w:tc>
        <w:tc>
          <w:tcPr>
            <w:tcW w:w="992" w:type="dxa"/>
            <w:shd w:val="clear" w:color="auto" w:fill="auto"/>
          </w:tcPr>
          <w:p w:rsidR="00C603DA" w:rsidRPr="00F15EBF" w:rsidRDefault="00C603DA" w:rsidP="00D72B4B">
            <w:pPr>
              <w:pStyle w:val="TAC"/>
            </w:pPr>
            <w:r w:rsidRPr="00F15EBF">
              <w:rPr>
                <w:rFonts w:cs="Arial"/>
                <w:color w:val="000000"/>
              </w:rPr>
              <w:t>1711.32</w:t>
            </w:r>
          </w:p>
        </w:tc>
        <w:tc>
          <w:tcPr>
            <w:tcW w:w="1417"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342264</w:t>
            </w:r>
          </w:p>
        </w:tc>
        <w:tc>
          <w:tcPr>
            <w:tcW w:w="993"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0</w:t>
            </w:r>
          </w:p>
        </w:tc>
        <w:tc>
          <w:tcPr>
            <w:tcW w:w="1134"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rPr>
                <w:rFonts w:cs="Arial"/>
                <w:color w:val="000000"/>
              </w:rPr>
              <w:t>-</w:t>
            </w:r>
          </w:p>
        </w:tc>
        <w:tc>
          <w:tcPr>
            <w:tcW w:w="992" w:type="dxa"/>
            <w:tcBorders>
              <w:left w:val="single" w:sz="4" w:space="0" w:color="auto"/>
            </w:tcBorders>
          </w:tcPr>
          <w:p w:rsidR="00C603DA" w:rsidRPr="00F15EBF" w:rsidRDefault="00C603DA" w:rsidP="00D72B4B">
            <w:pPr>
              <w:pStyle w:val="TAC"/>
            </w:pPr>
            <w:r w:rsidRPr="00F15EBF">
              <w:rPr>
                <w:rFonts w:cs="Arial"/>
                <w:color w:val="000000"/>
              </w:rPr>
              <w:t>-</w:t>
            </w:r>
          </w:p>
        </w:tc>
        <w:tc>
          <w:tcPr>
            <w:tcW w:w="992" w:type="dxa"/>
            <w:tcBorders>
              <w:right w:val="single" w:sz="4" w:space="0" w:color="auto"/>
            </w:tcBorders>
          </w:tcPr>
          <w:p w:rsidR="00C603DA" w:rsidRPr="00F15EBF" w:rsidRDefault="00C603DA" w:rsidP="00D72B4B">
            <w:pPr>
              <w:pStyle w:val="TAC"/>
            </w:pPr>
            <w:r w:rsidRPr="00F15EBF">
              <w:rPr>
                <w:rFonts w:cs="Arial"/>
                <w:color w:val="000000"/>
              </w:rPr>
              <w:t>-</w:t>
            </w:r>
          </w:p>
        </w:tc>
      </w:tr>
      <w:tr w:rsidR="00C603DA" w:rsidRPr="00F15EBF" w:rsidTr="00D72B4B">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8"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Mid</w:t>
            </w:r>
          </w:p>
        </w:tc>
        <w:tc>
          <w:tcPr>
            <w:tcW w:w="993" w:type="dxa"/>
            <w:shd w:val="clear" w:color="auto" w:fill="auto"/>
          </w:tcPr>
          <w:p w:rsidR="00C603DA" w:rsidRPr="00F15EBF" w:rsidRDefault="00C603DA" w:rsidP="00D72B4B">
            <w:pPr>
              <w:pStyle w:val="TAC"/>
            </w:pPr>
            <w:r w:rsidRPr="00F15EBF">
              <w:rPr>
                <w:rFonts w:cs="Arial"/>
                <w:color w:val="000000"/>
              </w:rPr>
              <w:t>1745</w:t>
            </w:r>
          </w:p>
        </w:tc>
        <w:tc>
          <w:tcPr>
            <w:tcW w:w="1134" w:type="dxa"/>
          </w:tcPr>
          <w:p w:rsidR="00C603DA" w:rsidRPr="00F15EBF" w:rsidRDefault="00C603DA" w:rsidP="00D72B4B">
            <w:pPr>
              <w:pStyle w:val="TAC"/>
            </w:pPr>
            <w:r w:rsidRPr="00F15EBF">
              <w:rPr>
                <w:rFonts w:cs="Arial"/>
                <w:color w:val="000000"/>
              </w:rPr>
              <w:t>349000</w:t>
            </w:r>
          </w:p>
        </w:tc>
        <w:tc>
          <w:tcPr>
            <w:tcW w:w="992" w:type="dxa"/>
            <w:shd w:val="clear" w:color="auto" w:fill="auto"/>
          </w:tcPr>
          <w:p w:rsidR="00C603DA" w:rsidRPr="00F15EBF" w:rsidRDefault="00C603DA" w:rsidP="00D72B4B">
            <w:pPr>
              <w:pStyle w:val="TAC"/>
            </w:pPr>
            <w:r w:rsidRPr="00F15EBF">
              <w:rPr>
                <w:rFonts w:cs="Arial"/>
                <w:color w:val="000000"/>
              </w:rPr>
              <w:t>1368.44</w:t>
            </w:r>
          </w:p>
        </w:tc>
        <w:tc>
          <w:tcPr>
            <w:tcW w:w="1417"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273688</w:t>
            </w:r>
          </w:p>
        </w:tc>
        <w:tc>
          <w:tcPr>
            <w:tcW w:w="993"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504</w:t>
            </w:r>
          </w:p>
        </w:tc>
        <w:tc>
          <w:tcPr>
            <w:tcW w:w="1134"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left w:val="single" w:sz="4" w:space="0" w:color="auto"/>
            </w:tcBorders>
          </w:tcPr>
          <w:p w:rsidR="00C603DA" w:rsidRPr="00F15EBF" w:rsidRDefault="00C603DA" w:rsidP="00D72B4B">
            <w:pPr>
              <w:pStyle w:val="TAC"/>
            </w:pPr>
            <w:r w:rsidRPr="00F15EBF">
              <w:rPr>
                <w:rFonts w:cs="Arial"/>
                <w:color w:val="000000"/>
              </w:rPr>
              <w:t>-</w:t>
            </w:r>
          </w:p>
        </w:tc>
        <w:tc>
          <w:tcPr>
            <w:tcW w:w="992" w:type="dxa"/>
            <w:tcBorders>
              <w:right w:val="single" w:sz="4" w:space="0" w:color="auto"/>
            </w:tcBorders>
          </w:tcPr>
          <w:p w:rsidR="00C603DA" w:rsidRPr="00F15EBF" w:rsidRDefault="00C603DA" w:rsidP="00D72B4B">
            <w:pPr>
              <w:pStyle w:val="TAC"/>
            </w:pPr>
            <w:r w:rsidRPr="00F15EBF">
              <w:rPr>
                <w:rFonts w:cs="Arial"/>
                <w:color w:val="000000"/>
              </w:rPr>
              <w:t>-</w:t>
            </w:r>
          </w:p>
        </w:tc>
      </w:tr>
      <w:tr w:rsidR="00C603DA" w:rsidRPr="00F15EBF" w:rsidTr="00D72B4B">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8" w:type="dxa"/>
            <w:tcBorders>
              <w:left w:val="single" w:sz="4" w:space="0" w:color="auto"/>
              <w:bottom w:val="single" w:sz="4" w:space="0" w:color="auto"/>
            </w:tcBorders>
            <w:shd w:val="clear" w:color="auto" w:fill="auto"/>
          </w:tcPr>
          <w:p w:rsidR="00C603DA" w:rsidRPr="00F15EBF" w:rsidRDefault="00C603DA" w:rsidP="00D72B4B">
            <w:pPr>
              <w:pStyle w:val="TAC"/>
            </w:pPr>
            <w:r w:rsidRPr="00F15EBF">
              <w:rPr>
                <w:rFonts w:cs="Arial"/>
                <w:color w:val="000000"/>
              </w:rPr>
              <w:t>High</w:t>
            </w:r>
          </w:p>
        </w:tc>
        <w:tc>
          <w:tcPr>
            <w:tcW w:w="993" w:type="dxa"/>
            <w:tcBorders>
              <w:bottom w:val="single" w:sz="4" w:space="0" w:color="auto"/>
            </w:tcBorders>
            <w:shd w:val="clear" w:color="auto" w:fill="auto"/>
          </w:tcPr>
          <w:p w:rsidR="00C603DA" w:rsidRPr="00F15EBF" w:rsidRDefault="00C603DA" w:rsidP="00D72B4B">
            <w:pPr>
              <w:pStyle w:val="TAC"/>
            </w:pPr>
            <w:r w:rsidRPr="00F15EBF">
              <w:rPr>
                <w:rFonts w:cs="Arial"/>
                <w:color w:val="000000"/>
              </w:rPr>
              <w:t>1765</w:t>
            </w:r>
          </w:p>
        </w:tc>
        <w:tc>
          <w:tcPr>
            <w:tcW w:w="1134" w:type="dxa"/>
            <w:tcBorders>
              <w:bottom w:val="single" w:sz="4" w:space="0" w:color="auto"/>
            </w:tcBorders>
          </w:tcPr>
          <w:p w:rsidR="00C603DA" w:rsidRPr="00F15EBF" w:rsidRDefault="00C603DA" w:rsidP="00D72B4B">
            <w:pPr>
              <w:pStyle w:val="TAC"/>
            </w:pPr>
            <w:r w:rsidRPr="00F15EBF">
              <w:rPr>
                <w:rFonts w:cs="Arial"/>
                <w:color w:val="000000"/>
              </w:rPr>
              <w:t>353000</w:t>
            </w:r>
          </w:p>
        </w:tc>
        <w:tc>
          <w:tcPr>
            <w:tcW w:w="992" w:type="dxa"/>
            <w:tcBorders>
              <w:bottom w:val="single" w:sz="4" w:space="0" w:color="auto"/>
            </w:tcBorders>
            <w:shd w:val="clear" w:color="auto" w:fill="auto"/>
          </w:tcPr>
          <w:p w:rsidR="00C603DA" w:rsidRPr="00F15EBF" w:rsidRDefault="00C603DA" w:rsidP="00D72B4B">
            <w:pPr>
              <w:pStyle w:val="TAC"/>
            </w:pPr>
            <w:r w:rsidRPr="00F15EBF">
              <w:rPr>
                <w:rFonts w:cs="Arial"/>
                <w:color w:val="000000"/>
              </w:rPr>
              <w:t>1747</w:t>
            </w:r>
          </w:p>
        </w:tc>
        <w:tc>
          <w:tcPr>
            <w:tcW w:w="1417" w:type="dxa"/>
            <w:tcBorders>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349400</w:t>
            </w:r>
          </w:p>
        </w:tc>
        <w:tc>
          <w:tcPr>
            <w:tcW w:w="993" w:type="dxa"/>
            <w:tcBorders>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6</w:t>
            </w:r>
          </w:p>
        </w:tc>
        <w:tc>
          <w:tcPr>
            <w:tcW w:w="1134"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left w:val="single" w:sz="4" w:space="0" w:color="auto"/>
              <w:bottom w:val="single" w:sz="4" w:space="0" w:color="auto"/>
            </w:tcBorders>
          </w:tcPr>
          <w:p w:rsidR="00C603DA" w:rsidRPr="00F15EBF" w:rsidRDefault="00C603DA" w:rsidP="00D72B4B">
            <w:pPr>
              <w:pStyle w:val="TAC"/>
            </w:pPr>
            <w:r w:rsidRPr="00F15EBF">
              <w:rPr>
                <w:rFonts w:cs="Arial"/>
                <w:color w:val="000000"/>
              </w:rPr>
              <w:t>-</w:t>
            </w:r>
          </w:p>
        </w:tc>
        <w:tc>
          <w:tcPr>
            <w:tcW w:w="992" w:type="dxa"/>
            <w:tcBorders>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r>
      <w:tr w:rsidR="00C603DA" w:rsidRPr="00F15EBF" w:rsidTr="00D72B4B">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40/40</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40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8" w:type="dxa"/>
            <w:tcBorders>
              <w:left w:val="single" w:sz="4" w:space="0" w:color="auto"/>
            </w:tcBorders>
            <w:shd w:val="clear" w:color="auto" w:fill="auto"/>
          </w:tcPr>
          <w:p w:rsidR="00C603DA" w:rsidRPr="00F15EBF" w:rsidRDefault="00C603DA" w:rsidP="00D72B4B">
            <w:pPr>
              <w:pStyle w:val="TAC"/>
            </w:pPr>
            <w:r w:rsidRPr="00F15EBF">
              <w:t>Low</w:t>
            </w:r>
          </w:p>
        </w:tc>
        <w:tc>
          <w:tcPr>
            <w:tcW w:w="993" w:type="dxa"/>
            <w:shd w:val="clear" w:color="auto" w:fill="auto"/>
          </w:tcPr>
          <w:p w:rsidR="00C603DA" w:rsidRPr="00F15EBF" w:rsidRDefault="00C603DA" w:rsidP="00D72B4B">
            <w:pPr>
              <w:pStyle w:val="TAC"/>
            </w:pPr>
            <w:r w:rsidRPr="00F15EBF">
              <w:t>2130</w:t>
            </w:r>
          </w:p>
        </w:tc>
        <w:tc>
          <w:tcPr>
            <w:tcW w:w="1134" w:type="dxa"/>
          </w:tcPr>
          <w:p w:rsidR="00C603DA" w:rsidRPr="00F15EBF" w:rsidRDefault="00C603DA" w:rsidP="00D72B4B">
            <w:pPr>
              <w:pStyle w:val="TAC"/>
            </w:pPr>
            <w:r w:rsidRPr="00F15EBF">
              <w:t>426000</w:t>
            </w:r>
          </w:p>
        </w:tc>
        <w:tc>
          <w:tcPr>
            <w:tcW w:w="992" w:type="dxa"/>
            <w:shd w:val="clear" w:color="auto" w:fill="auto"/>
          </w:tcPr>
          <w:p w:rsidR="00C603DA" w:rsidRPr="00F15EBF" w:rsidRDefault="00C603DA" w:rsidP="00D72B4B">
            <w:pPr>
              <w:pStyle w:val="TAC"/>
            </w:pPr>
            <w:r w:rsidRPr="00F15EBF">
              <w:t>2111.64</w:t>
            </w:r>
          </w:p>
        </w:tc>
        <w:tc>
          <w:tcPr>
            <w:tcW w:w="1417" w:type="dxa"/>
            <w:tcBorders>
              <w:right w:val="single" w:sz="4" w:space="0" w:color="auto"/>
            </w:tcBorders>
            <w:shd w:val="clear" w:color="auto" w:fill="auto"/>
          </w:tcPr>
          <w:p w:rsidR="00C603DA" w:rsidRPr="00F15EBF" w:rsidRDefault="00C603DA" w:rsidP="00D72B4B">
            <w:pPr>
              <w:pStyle w:val="TAC"/>
            </w:pPr>
            <w:r w:rsidRPr="00F15EBF">
              <w:t>422328</w:t>
            </w:r>
          </w:p>
        </w:tc>
        <w:tc>
          <w:tcPr>
            <w:tcW w:w="993" w:type="dxa"/>
            <w:tcBorders>
              <w:right w:val="single" w:sz="4" w:space="0" w:color="auto"/>
            </w:tcBorders>
            <w:shd w:val="clear" w:color="auto" w:fill="auto"/>
          </w:tcPr>
          <w:p w:rsidR="00C603DA" w:rsidRPr="00F15EBF" w:rsidRDefault="00C603DA" w:rsidP="00D72B4B">
            <w:pPr>
              <w:pStyle w:val="TAC"/>
            </w:pPr>
            <w:r w:rsidRPr="00F15EBF">
              <w:t>0</w:t>
            </w:r>
          </w:p>
        </w:tc>
        <w:tc>
          <w:tcPr>
            <w:tcW w:w="1134"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15</w:t>
            </w:r>
          </w:p>
        </w:tc>
        <w:tc>
          <w:tcPr>
            <w:tcW w:w="992" w:type="dxa"/>
            <w:tcBorders>
              <w:left w:val="single" w:sz="4" w:space="0" w:color="auto"/>
            </w:tcBorders>
          </w:tcPr>
          <w:p w:rsidR="00C603DA" w:rsidRPr="00F15EBF" w:rsidRDefault="00C603DA" w:rsidP="00D72B4B">
            <w:pPr>
              <w:pStyle w:val="TAC"/>
            </w:pPr>
            <w:r w:rsidRPr="00F15EBF">
              <w:t>-</w:t>
            </w:r>
          </w:p>
        </w:tc>
        <w:tc>
          <w:tcPr>
            <w:tcW w:w="992" w:type="dxa"/>
            <w:tcBorders>
              <w:right w:val="single" w:sz="4" w:space="0" w:color="auto"/>
            </w:tcBorders>
          </w:tcPr>
          <w:p w:rsidR="00C603DA" w:rsidRPr="00F15EBF" w:rsidRDefault="00C603DA" w:rsidP="00D72B4B">
            <w:pPr>
              <w:pStyle w:val="TAC"/>
            </w:pPr>
            <w:r w:rsidRPr="00F15EBF">
              <w:rPr>
                <w:rFonts w:cs="Arial"/>
                <w:color w:val="000000"/>
              </w:rPr>
              <w:t>422688</w:t>
            </w:r>
          </w:p>
        </w:tc>
      </w:tr>
      <w:tr w:rsidR="00C603DA" w:rsidRPr="00F15EBF" w:rsidTr="00D72B4B">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8" w:type="dxa"/>
            <w:tcBorders>
              <w:left w:val="single" w:sz="4" w:space="0" w:color="auto"/>
            </w:tcBorders>
            <w:shd w:val="clear" w:color="auto" w:fill="auto"/>
          </w:tcPr>
          <w:p w:rsidR="00C603DA" w:rsidRPr="00F15EBF" w:rsidRDefault="00C603DA" w:rsidP="00D72B4B">
            <w:pPr>
              <w:pStyle w:val="TAC"/>
            </w:pPr>
            <w:r w:rsidRPr="00F15EBF">
              <w:t>Mid</w:t>
            </w:r>
          </w:p>
        </w:tc>
        <w:tc>
          <w:tcPr>
            <w:tcW w:w="993" w:type="dxa"/>
            <w:shd w:val="clear" w:color="auto" w:fill="auto"/>
          </w:tcPr>
          <w:p w:rsidR="00C603DA" w:rsidRPr="00F15EBF" w:rsidRDefault="00C603DA" w:rsidP="00D72B4B">
            <w:pPr>
              <w:pStyle w:val="TAC"/>
            </w:pPr>
            <w:r w:rsidRPr="00F15EBF">
              <w:t>2145</w:t>
            </w:r>
          </w:p>
        </w:tc>
        <w:tc>
          <w:tcPr>
            <w:tcW w:w="1134" w:type="dxa"/>
          </w:tcPr>
          <w:p w:rsidR="00C603DA" w:rsidRPr="00F15EBF" w:rsidRDefault="00C603DA" w:rsidP="00D72B4B">
            <w:pPr>
              <w:pStyle w:val="TAC"/>
            </w:pPr>
            <w:r w:rsidRPr="00F15EBF">
              <w:t>429000</w:t>
            </w:r>
          </w:p>
        </w:tc>
        <w:tc>
          <w:tcPr>
            <w:tcW w:w="992" w:type="dxa"/>
            <w:shd w:val="clear" w:color="auto" w:fill="auto"/>
          </w:tcPr>
          <w:p w:rsidR="00C603DA" w:rsidRPr="00F15EBF" w:rsidRDefault="00C603DA" w:rsidP="00D72B4B">
            <w:pPr>
              <w:pStyle w:val="TAC"/>
            </w:pPr>
            <w:r w:rsidRPr="00F15EBF">
              <w:t>2053.2</w:t>
            </w:r>
          </w:p>
        </w:tc>
        <w:tc>
          <w:tcPr>
            <w:tcW w:w="1417" w:type="dxa"/>
            <w:tcBorders>
              <w:right w:val="single" w:sz="4" w:space="0" w:color="auto"/>
            </w:tcBorders>
            <w:shd w:val="clear" w:color="auto" w:fill="auto"/>
          </w:tcPr>
          <w:p w:rsidR="00C603DA" w:rsidRPr="00F15EBF" w:rsidRDefault="00C603DA" w:rsidP="00D72B4B">
            <w:pPr>
              <w:pStyle w:val="TAC"/>
            </w:pPr>
            <w:r w:rsidRPr="00F15EBF">
              <w:t>410640</w:t>
            </w:r>
          </w:p>
        </w:tc>
        <w:tc>
          <w:tcPr>
            <w:tcW w:w="993" w:type="dxa"/>
            <w:tcBorders>
              <w:right w:val="single" w:sz="4" w:space="0" w:color="auto"/>
            </w:tcBorders>
            <w:shd w:val="clear" w:color="auto" w:fill="auto"/>
          </w:tcPr>
          <w:p w:rsidR="00C603DA" w:rsidRPr="00F15EBF" w:rsidRDefault="00C603DA" w:rsidP="00D72B4B">
            <w:pPr>
              <w:pStyle w:val="TAC"/>
            </w:pPr>
            <w:r w:rsidRPr="00F15EBF">
              <w:t>102</w:t>
            </w:r>
          </w:p>
        </w:tc>
        <w:tc>
          <w:tcPr>
            <w:tcW w:w="1134"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left w:val="single" w:sz="4" w:space="0" w:color="auto"/>
            </w:tcBorders>
          </w:tcPr>
          <w:p w:rsidR="00C603DA" w:rsidRPr="00F15EBF" w:rsidRDefault="00C603DA" w:rsidP="00D72B4B">
            <w:pPr>
              <w:pStyle w:val="TAC"/>
            </w:pPr>
            <w:r w:rsidRPr="00F15EBF">
              <w:t>-</w:t>
            </w:r>
          </w:p>
        </w:tc>
        <w:tc>
          <w:tcPr>
            <w:tcW w:w="992" w:type="dxa"/>
            <w:tcBorders>
              <w:right w:val="single" w:sz="4" w:space="0" w:color="auto"/>
            </w:tcBorders>
          </w:tcPr>
          <w:p w:rsidR="00C603DA" w:rsidRPr="00F15EBF" w:rsidRDefault="00C603DA" w:rsidP="00D72B4B">
            <w:pPr>
              <w:pStyle w:val="TAC"/>
            </w:pPr>
            <w:r w:rsidRPr="00F15EBF">
              <w:rPr>
                <w:rFonts w:cs="Arial"/>
                <w:color w:val="000000"/>
              </w:rPr>
              <w:t>425688</w:t>
            </w:r>
          </w:p>
        </w:tc>
      </w:tr>
      <w:tr w:rsidR="00C603DA" w:rsidRPr="00F15EBF" w:rsidTr="00D72B4B">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8" w:type="dxa"/>
            <w:tcBorders>
              <w:left w:val="single" w:sz="4" w:space="0" w:color="auto"/>
            </w:tcBorders>
            <w:shd w:val="clear" w:color="auto" w:fill="auto"/>
          </w:tcPr>
          <w:p w:rsidR="00C603DA" w:rsidRPr="00F15EBF" w:rsidRDefault="00C603DA" w:rsidP="00D72B4B">
            <w:pPr>
              <w:pStyle w:val="TAC"/>
            </w:pPr>
            <w:r w:rsidRPr="00F15EBF">
              <w:t>High</w:t>
            </w:r>
          </w:p>
        </w:tc>
        <w:tc>
          <w:tcPr>
            <w:tcW w:w="993" w:type="dxa"/>
            <w:shd w:val="clear" w:color="auto" w:fill="auto"/>
          </w:tcPr>
          <w:p w:rsidR="00C603DA" w:rsidRPr="00F15EBF" w:rsidRDefault="00C603DA" w:rsidP="00D72B4B">
            <w:pPr>
              <w:pStyle w:val="TAC"/>
            </w:pPr>
            <w:r w:rsidRPr="00F15EBF">
              <w:t>2160</w:t>
            </w:r>
          </w:p>
        </w:tc>
        <w:tc>
          <w:tcPr>
            <w:tcW w:w="1134" w:type="dxa"/>
          </w:tcPr>
          <w:p w:rsidR="00C603DA" w:rsidRPr="00F15EBF" w:rsidRDefault="00C603DA" w:rsidP="00D72B4B">
            <w:pPr>
              <w:pStyle w:val="TAC"/>
            </w:pPr>
            <w:r w:rsidRPr="00F15EBF">
              <w:t>432000</w:t>
            </w:r>
          </w:p>
        </w:tc>
        <w:tc>
          <w:tcPr>
            <w:tcW w:w="992" w:type="dxa"/>
            <w:shd w:val="clear" w:color="auto" w:fill="auto"/>
          </w:tcPr>
          <w:p w:rsidR="00C603DA" w:rsidRPr="00F15EBF" w:rsidRDefault="00C603DA" w:rsidP="00D72B4B">
            <w:pPr>
              <w:pStyle w:val="TAC"/>
            </w:pPr>
            <w:r w:rsidRPr="00F15EBF">
              <w:t>1778.76</w:t>
            </w:r>
          </w:p>
        </w:tc>
        <w:tc>
          <w:tcPr>
            <w:tcW w:w="1417" w:type="dxa"/>
            <w:tcBorders>
              <w:right w:val="single" w:sz="4" w:space="0" w:color="auto"/>
            </w:tcBorders>
            <w:shd w:val="clear" w:color="auto" w:fill="auto"/>
          </w:tcPr>
          <w:p w:rsidR="00C603DA" w:rsidRPr="00F15EBF" w:rsidRDefault="00C603DA" w:rsidP="00D72B4B">
            <w:pPr>
              <w:pStyle w:val="TAC"/>
            </w:pPr>
            <w:r w:rsidRPr="00F15EBF">
              <w:t>355752</w:t>
            </w:r>
          </w:p>
        </w:tc>
        <w:tc>
          <w:tcPr>
            <w:tcW w:w="993" w:type="dxa"/>
            <w:tcBorders>
              <w:right w:val="single" w:sz="4" w:space="0" w:color="auto"/>
            </w:tcBorders>
            <w:shd w:val="clear" w:color="auto" w:fill="auto"/>
          </w:tcPr>
          <w:p w:rsidR="00C603DA" w:rsidRPr="00F15EBF" w:rsidRDefault="00C603DA" w:rsidP="00D72B4B">
            <w:pPr>
              <w:pStyle w:val="TAC"/>
            </w:pPr>
            <w:r w:rsidRPr="00F15EBF">
              <w:t>504</w:t>
            </w:r>
          </w:p>
        </w:tc>
        <w:tc>
          <w:tcPr>
            <w:tcW w:w="1134"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left w:val="single" w:sz="4" w:space="0" w:color="auto"/>
            </w:tcBorders>
          </w:tcPr>
          <w:p w:rsidR="00C603DA" w:rsidRPr="00F15EBF" w:rsidRDefault="00C603DA" w:rsidP="00D72B4B">
            <w:pPr>
              <w:pStyle w:val="TAC"/>
            </w:pPr>
            <w:r w:rsidRPr="00F15EBF">
              <w:t>-</w:t>
            </w:r>
          </w:p>
        </w:tc>
        <w:tc>
          <w:tcPr>
            <w:tcW w:w="992" w:type="dxa"/>
            <w:tcBorders>
              <w:right w:val="single" w:sz="4" w:space="0" w:color="auto"/>
            </w:tcBorders>
          </w:tcPr>
          <w:p w:rsidR="00C603DA" w:rsidRPr="00F15EBF" w:rsidRDefault="00C603DA" w:rsidP="00D72B4B">
            <w:pPr>
              <w:pStyle w:val="TAC"/>
            </w:pPr>
            <w:r w:rsidRPr="00F15EBF">
              <w:rPr>
                <w:rFonts w:cs="Arial"/>
                <w:color w:val="000000"/>
              </w:rPr>
              <w:t>428688</w:t>
            </w:r>
          </w:p>
        </w:tc>
      </w:tr>
      <w:tr w:rsidR="00C603DA" w:rsidRPr="00F15EBF" w:rsidTr="00D72B4B">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40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8" w:type="dxa"/>
            <w:tcBorders>
              <w:left w:val="single" w:sz="4" w:space="0" w:color="auto"/>
            </w:tcBorders>
            <w:shd w:val="clear" w:color="auto" w:fill="auto"/>
          </w:tcPr>
          <w:p w:rsidR="00C603DA" w:rsidRPr="00F15EBF" w:rsidRDefault="00C603DA" w:rsidP="00D72B4B">
            <w:pPr>
              <w:pStyle w:val="TAC"/>
            </w:pPr>
            <w:r w:rsidRPr="00F15EBF">
              <w:t>Low</w:t>
            </w:r>
          </w:p>
        </w:tc>
        <w:tc>
          <w:tcPr>
            <w:tcW w:w="993" w:type="dxa"/>
            <w:shd w:val="clear" w:color="auto" w:fill="auto"/>
          </w:tcPr>
          <w:p w:rsidR="00C603DA" w:rsidRPr="00F15EBF" w:rsidRDefault="00C603DA" w:rsidP="00D72B4B">
            <w:pPr>
              <w:pStyle w:val="TAC"/>
            </w:pPr>
            <w:r w:rsidRPr="00F15EBF">
              <w:t>1730</w:t>
            </w:r>
          </w:p>
        </w:tc>
        <w:tc>
          <w:tcPr>
            <w:tcW w:w="1134" w:type="dxa"/>
          </w:tcPr>
          <w:p w:rsidR="00C603DA" w:rsidRPr="00F15EBF" w:rsidRDefault="00C603DA" w:rsidP="00D72B4B">
            <w:pPr>
              <w:pStyle w:val="TAC"/>
            </w:pPr>
            <w:r w:rsidRPr="00F15EBF">
              <w:t>346000</w:t>
            </w:r>
          </w:p>
        </w:tc>
        <w:tc>
          <w:tcPr>
            <w:tcW w:w="992" w:type="dxa"/>
            <w:shd w:val="clear" w:color="auto" w:fill="auto"/>
          </w:tcPr>
          <w:p w:rsidR="00C603DA" w:rsidRPr="00F15EBF" w:rsidRDefault="00C603DA" w:rsidP="00D72B4B">
            <w:pPr>
              <w:pStyle w:val="TAC"/>
            </w:pPr>
            <w:r w:rsidRPr="00F15EBF">
              <w:t>1711.64</w:t>
            </w:r>
          </w:p>
        </w:tc>
        <w:tc>
          <w:tcPr>
            <w:tcW w:w="1417" w:type="dxa"/>
            <w:tcBorders>
              <w:right w:val="single" w:sz="4" w:space="0" w:color="auto"/>
            </w:tcBorders>
            <w:shd w:val="clear" w:color="auto" w:fill="auto"/>
          </w:tcPr>
          <w:p w:rsidR="00C603DA" w:rsidRPr="00F15EBF" w:rsidRDefault="00C603DA" w:rsidP="00D72B4B">
            <w:pPr>
              <w:pStyle w:val="TAC"/>
            </w:pPr>
            <w:r w:rsidRPr="00F15EBF">
              <w:t>342328</w:t>
            </w:r>
          </w:p>
        </w:tc>
        <w:tc>
          <w:tcPr>
            <w:tcW w:w="993" w:type="dxa"/>
            <w:tcBorders>
              <w:right w:val="single" w:sz="4" w:space="0" w:color="auto"/>
            </w:tcBorders>
            <w:shd w:val="clear" w:color="auto" w:fill="auto"/>
          </w:tcPr>
          <w:p w:rsidR="00C603DA" w:rsidRPr="00F15EBF" w:rsidRDefault="00C603DA" w:rsidP="00D72B4B">
            <w:pPr>
              <w:pStyle w:val="TAC"/>
            </w:pPr>
            <w:r w:rsidRPr="00F15EBF">
              <w:t>0</w:t>
            </w:r>
          </w:p>
        </w:tc>
        <w:tc>
          <w:tcPr>
            <w:tcW w:w="1134"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w:t>
            </w:r>
          </w:p>
        </w:tc>
        <w:tc>
          <w:tcPr>
            <w:tcW w:w="992" w:type="dxa"/>
            <w:tcBorders>
              <w:left w:val="single" w:sz="4" w:space="0" w:color="auto"/>
            </w:tcBorders>
          </w:tcPr>
          <w:p w:rsidR="00C603DA" w:rsidRPr="00F15EBF" w:rsidRDefault="00C603DA" w:rsidP="00D72B4B">
            <w:pPr>
              <w:pStyle w:val="TAC"/>
            </w:pPr>
            <w:r w:rsidRPr="00F15EBF">
              <w:t>-</w:t>
            </w:r>
          </w:p>
        </w:tc>
        <w:tc>
          <w:tcPr>
            <w:tcW w:w="992" w:type="dxa"/>
            <w:tcBorders>
              <w:right w:val="single" w:sz="4" w:space="0" w:color="auto"/>
            </w:tcBorders>
          </w:tcPr>
          <w:p w:rsidR="00C603DA" w:rsidRPr="00F15EBF" w:rsidRDefault="00C603DA" w:rsidP="00D72B4B">
            <w:pPr>
              <w:pStyle w:val="TAC"/>
            </w:pPr>
            <w:r w:rsidRPr="00F15EBF">
              <w:t>-</w:t>
            </w:r>
          </w:p>
        </w:tc>
      </w:tr>
      <w:tr w:rsidR="00C603DA" w:rsidRPr="00F15EBF" w:rsidTr="00D72B4B">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8" w:type="dxa"/>
            <w:tcBorders>
              <w:left w:val="single" w:sz="4" w:space="0" w:color="auto"/>
            </w:tcBorders>
            <w:shd w:val="clear" w:color="auto" w:fill="auto"/>
          </w:tcPr>
          <w:p w:rsidR="00C603DA" w:rsidRPr="00F15EBF" w:rsidRDefault="00C603DA" w:rsidP="00D72B4B">
            <w:pPr>
              <w:pStyle w:val="TAC"/>
            </w:pPr>
            <w:r w:rsidRPr="00F15EBF">
              <w:t>Mid</w:t>
            </w:r>
          </w:p>
        </w:tc>
        <w:tc>
          <w:tcPr>
            <w:tcW w:w="993" w:type="dxa"/>
            <w:shd w:val="clear" w:color="auto" w:fill="auto"/>
          </w:tcPr>
          <w:p w:rsidR="00C603DA" w:rsidRPr="00F15EBF" w:rsidRDefault="00C603DA" w:rsidP="00D72B4B">
            <w:pPr>
              <w:pStyle w:val="TAC"/>
            </w:pPr>
            <w:r w:rsidRPr="00F15EBF">
              <w:t>1745</w:t>
            </w:r>
          </w:p>
        </w:tc>
        <w:tc>
          <w:tcPr>
            <w:tcW w:w="1134" w:type="dxa"/>
          </w:tcPr>
          <w:p w:rsidR="00C603DA" w:rsidRPr="00F15EBF" w:rsidRDefault="00C603DA" w:rsidP="00D72B4B">
            <w:pPr>
              <w:pStyle w:val="TAC"/>
            </w:pPr>
            <w:r w:rsidRPr="00F15EBF">
              <w:t>349000</w:t>
            </w:r>
          </w:p>
        </w:tc>
        <w:tc>
          <w:tcPr>
            <w:tcW w:w="992" w:type="dxa"/>
            <w:shd w:val="clear" w:color="auto" w:fill="auto"/>
          </w:tcPr>
          <w:p w:rsidR="00C603DA" w:rsidRPr="00F15EBF" w:rsidRDefault="00C603DA" w:rsidP="00D72B4B">
            <w:pPr>
              <w:pStyle w:val="TAC"/>
            </w:pPr>
            <w:r w:rsidRPr="00F15EBF">
              <w:t>1363.76</w:t>
            </w:r>
          </w:p>
        </w:tc>
        <w:tc>
          <w:tcPr>
            <w:tcW w:w="1417" w:type="dxa"/>
            <w:tcBorders>
              <w:right w:val="single" w:sz="4" w:space="0" w:color="auto"/>
            </w:tcBorders>
            <w:shd w:val="clear" w:color="auto" w:fill="auto"/>
          </w:tcPr>
          <w:p w:rsidR="00C603DA" w:rsidRPr="00F15EBF" w:rsidRDefault="00C603DA" w:rsidP="00D72B4B">
            <w:pPr>
              <w:pStyle w:val="TAC"/>
            </w:pPr>
            <w:r w:rsidRPr="00F15EBF">
              <w:t>272752</w:t>
            </w:r>
          </w:p>
        </w:tc>
        <w:tc>
          <w:tcPr>
            <w:tcW w:w="993" w:type="dxa"/>
            <w:tcBorders>
              <w:right w:val="single" w:sz="4" w:space="0" w:color="auto"/>
            </w:tcBorders>
            <w:shd w:val="clear" w:color="auto" w:fill="auto"/>
          </w:tcPr>
          <w:p w:rsidR="00C603DA" w:rsidRPr="00F15EBF" w:rsidRDefault="00C603DA" w:rsidP="00D72B4B">
            <w:pPr>
              <w:pStyle w:val="TAC"/>
            </w:pPr>
            <w:r w:rsidRPr="00F15EBF">
              <w:t>504</w:t>
            </w:r>
          </w:p>
        </w:tc>
        <w:tc>
          <w:tcPr>
            <w:tcW w:w="1134"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left w:val="single" w:sz="4" w:space="0" w:color="auto"/>
            </w:tcBorders>
          </w:tcPr>
          <w:p w:rsidR="00C603DA" w:rsidRPr="00F15EBF" w:rsidRDefault="00C603DA" w:rsidP="00D72B4B">
            <w:pPr>
              <w:pStyle w:val="TAC"/>
            </w:pPr>
            <w:r w:rsidRPr="00F15EBF">
              <w:t>-</w:t>
            </w:r>
          </w:p>
        </w:tc>
        <w:tc>
          <w:tcPr>
            <w:tcW w:w="992" w:type="dxa"/>
            <w:tcBorders>
              <w:right w:val="single" w:sz="4" w:space="0" w:color="auto"/>
            </w:tcBorders>
          </w:tcPr>
          <w:p w:rsidR="00C603DA" w:rsidRPr="00F15EBF" w:rsidRDefault="00C603DA" w:rsidP="00D72B4B">
            <w:pPr>
              <w:pStyle w:val="TAC"/>
            </w:pPr>
            <w:r w:rsidRPr="00F15EBF">
              <w:t>-</w:t>
            </w:r>
          </w:p>
        </w:tc>
      </w:tr>
      <w:tr w:rsidR="00C603DA" w:rsidRPr="00F15EBF" w:rsidTr="00D72B4B">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8" w:type="dxa"/>
            <w:tcBorders>
              <w:left w:val="single" w:sz="4" w:space="0" w:color="auto"/>
              <w:bottom w:val="single" w:sz="4" w:space="0" w:color="auto"/>
            </w:tcBorders>
            <w:shd w:val="clear" w:color="auto" w:fill="auto"/>
          </w:tcPr>
          <w:p w:rsidR="00C603DA" w:rsidRPr="00F15EBF" w:rsidRDefault="00C603DA" w:rsidP="00D72B4B">
            <w:pPr>
              <w:pStyle w:val="TAC"/>
            </w:pPr>
            <w:r w:rsidRPr="00F15EBF">
              <w:t>High</w:t>
            </w:r>
          </w:p>
        </w:tc>
        <w:tc>
          <w:tcPr>
            <w:tcW w:w="993" w:type="dxa"/>
            <w:tcBorders>
              <w:bottom w:val="single" w:sz="4" w:space="0" w:color="auto"/>
            </w:tcBorders>
            <w:shd w:val="clear" w:color="auto" w:fill="auto"/>
          </w:tcPr>
          <w:p w:rsidR="00C603DA" w:rsidRPr="00F15EBF" w:rsidRDefault="00C603DA" w:rsidP="00D72B4B">
            <w:pPr>
              <w:pStyle w:val="TAC"/>
            </w:pPr>
            <w:r w:rsidRPr="00F15EBF">
              <w:t>1760</w:t>
            </w:r>
          </w:p>
        </w:tc>
        <w:tc>
          <w:tcPr>
            <w:tcW w:w="1134" w:type="dxa"/>
            <w:tcBorders>
              <w:bottom w:val="single" w:sz="4" w:space="0" w:color="auto"/>
            </w:tcBorders>
          </w:tcPr>
          <w:p w:rsidR="00C603DA" w:rsidRPr="00F15EBF" w:rsidRDefault="00C603DA" w:rsidP="00D72B4B">
            <w:pPr>
              <w:pStyle w:val="TAC"/>
            </w:pPr>
            <w:r w:rsidRPr="00F15EBF">
              <w:t>352000</w:t>
            </w:r>
          </w:p>
        </w:tc>
        <w:tc>
          <w:tcPr>
            <w:tcW w:w="992" w:type="dxa"/>
            <w:tcBorders>
              <w:bottom w:val="single" w:sz="4" w:space="0" w:color="auto"/>
            </w:tcBorders>
            <w:shd w:val="clear" w:color="auto" w:fill="auto"/>
          </w:tcPr>
          <w:p w:rsidR="00C603DA" w:rsidRPr="00F15EBF" w:rsidRDefault="00C603DA" w:rsidP="00D72B4B">
            <w:pPr>
              <w:pStyle w:val="TAC"/>
            </w:pPr>
            <w:r w:rsidRPr="00F15EBF">
              <w:t>1737.32</w:t>
            </w:r>
          </w:p>
        </w:tc>
        <w:tc>
          <w:tcPr>
            <w:tcW w:w="1417" w:type="dxa"/>
            <w:tcBorders>
              <w:bottom w:val="single" w:sz="4" w:space="0" w:color="auto"/>
              <w:right w:val="single" w:sz="4" w:space="0" w:color="auto"/>
            </w:tcBorders>
            <w:shd w:val="clear" w:color="auto" w:fill="auto"/>
          </w:tcPr>
          <w:p w:rsidR="00C603DA" w:rsidRPr="00F15EBF" w:rsidRDefault="00C603DA" w:rsidP="00D72B4B">
            <w:pPr>
              <w:pStyle w:val="TAC"/>
            </w:pPr>
            <w:r w:rsidRPr="00F15EBF">
              <w:t>347464</w:t>
            </w:r>
          </w:p>
        </w:tc>
        <w:tc>
          <w:tcPr>
            <w:tcW w:w="993" w:type="dxa"/>
            <w:tcBorders>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1134"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left w:val="single" w:sz="4" w:space="0" w:color="auto"/>
              <w:bottom w:val="single" w:sz="4" w:space="0" w:color="auto"/>
            </w:tcBorders>
          </w:tcPr>
          <w:p w:rsidR="00C603DA" w:rsidRPr="00F15EBF" w:rsidRDefault="00C603DA" w:rsidP="00D72B4B">
            <w:pPr>
              <w:pStyle w:val="TAC"/>
            </w:pPr>
            <w:r w:rsidRPr="00F15EBF">
              <w:t>-</w:t>
            </w:r>
          </w:p>
        </w:tc>
        <w:tc>
          <w:tcPr>
            <w:tcW w:w="992" w:type="dxa"/>
            <w:tcBorders>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13041" w:type="dxa"/>
            <w:gridSpan w:val="13"/>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N"/>
              <w:rPr>
                <w:highlight w:val="yellow"/>
              </w:rPr>
            </w:pPr>
            <w:r w:rsidRPr="00F15EBF">
              <w:t>Note:</w:t>
            </w:r>
            <w:r w:rsidRPr="00F15EBF">
              <w:tab/>
              <w:t xml:space="preserve">FR1 carrier without CORESET#0 is indicated in the MIB by setting </w:t>
            </w:r>
            <w:r w:rsidRPr="00F15EBF">
              <w:rPr>
                <w:position w:val="-10"/>
              </w:rPr>
              <w:object w:dxaOrig="420" w:dyaOrig="300">
                <v:shape id="_x0000_i1077" type="#_x0000_t75" style="width:22pt;height:16pt" o:ole="">
                  <v:imagedata r:id="rId13" o:title=""/>
                </v:shape>
                <o:OLEObject Type="Embed" ProgID="Equation.3" ShapeID="_x0000_i1077" DrawAspect="Content" ObjectID="_1704625268" r:id="rId66"/>
              </w:object>
            </w:r>
            <w:r w:rsidRPr="00F15EBF">
              <w:t xml:space="preserve">=31, </w:t>
            </w:r>
            <w:proofErr w:type="spellStart"/>
            <w:r w:rsidRPr="00F15EBF">
              <w:rPr>
                <w:i/>
                <w:iCs/>
              </w:rPr>
              <w:t>controlResourceSetZero</w:t>
            </w:r>
            <w:proofErr w:type="spellEnd"/>
            <w:r w:rsidRPr="00F15EBF">
              <w:t xml:space="preserve">=0 and </w:t>
            </w:r>
            <w:proofErr w:type="spellStart"/>
            <w:r w:rsidRPr="00F15EBF">
              <w:rPr>
                <w:i/>
                <w:iCs/>
              </w:rPr>
              <w:t>searchSpaceZero</w:t>
            </w:r>
            <w:proofErr w:type="spellEnd"/>
            <w:r w:rsidRPr="00F15EBF">
              <w:rPr>
                <w:i/>
                <w:iCs/>
              </w:rPr>
              <w:t xml:space="preserve"> = 0</w:t>
            </w:r>
            <w:r w:rsidRPr="00F15EBF">
              <w:t xml:space="preserve"> (TS 38.213 [22], clause 13).</w:t>
            </w:r>
          </w:p>
        </w:tc>
      </w:tr>
    </w:tbl>
    <w:p w:rsidR="00C603DA" w:rsidRPr="00F15EBF" w:rsidRDefault="00C603DA" w:rsidP="00C603DA"/>
    <w:p w:rsidR="00C603DA" w:rsidRPr="00F15EBF" w:rsidRDefault="00C603DA" w:rsidP="00C603DA">
      <w:pPr>
        <w:pStyle w:val="TH"/>
      </w:pPr>
      <w:r w:rsidRPr="00F15EBF">
        <w:lastRenderedPageBreak/>
        <w:t xml:space="preserve">Table 4.3.1.1.1.66-3A: Test frequencies for NR operating band n66 and </w:t>
      </w:r>
      <w:bookmarkStart w:id="62" w:name="_Hlk39851116"/>
      <w:r w:rsidRPr="00F15EBF">
        <w:t>asymmetric channel bandwidth combination set</w:t>
      </w:r>
      <w:bookmarkEnd w:id="62"/>
      <w:r w:rsidRPr="00F15EBF">
        <w:t xml:space="preserve"> 1, uplink and downlink channel bandwidth combinations and SCS 60 kHz without CORESET#0</w:t>
      </w:r>
    </w:p>
    <w:tbl>
      <w:tblPr>
        <w:tblW w:w="1304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850"/>
        <w:gridCol w:w="851"/>
        <w:gridCol w:w="1134"/>
        <w:gridCol w:w="708"/>
        <w:gridCol w:w="993"/>
        <w:gridCol w:w="1134"/>
        <w:gridCol w:w="992"/>
        <w:gridCol w:w="1417"/>
        <w:gridCol w:w="993"/>
        <w:gridCol w:w="1134"/>
        <w:gridCol w:w="992"/>
        <w:gridCol w:w="992"/>
      </w:tblGrid>
      <w:tr w:rsidR="00C603DA" w:rsidRPr="00F15EBF" w:rsidTr="00D72B4B">
        <w:tc>
          <w:tcPr>
            <w:tcW w:w="851" w:type="dxa"/>
            <w:tcBorders>
              <w:top w:val="single" w:sz="4" w:space="0" w:color="auto"/>
              <w:bottom w:val="single" w:sz="4" w:space="0" w:color="auto"/>
            </w:tcBorders>
            <w:shd w:val="clear" w:color="auto" w:fill="auto"/>
          </w:tcPr>
          <w:p w:rsidR="00C603DA" w:rsidRPr="00F15EBF" w:rsidRDefault="00C603DA" w:rsidP="00D72B4B">
            <w:pPr>
              <w:pStyle w:val="TAH"/>
            </w:pPr>
            <w:r w:rsidRPr="00F15EBF">
              <w:t>UL/DLBandwidth</w:t>
            </w:r>
          </w:p>
          <w:p w:rsidR="00C603DA" w:rsidRPr="00F15EBF" w:rsidRDefault="00C603DA" w:rsidP="00D72B4B">
            <w:pPr>
              <w:pStyle w:val="TAH"/>
            </w:pPr>
            <w:r w:rsidRPr="00F15EBF">
              <w:t>combination</w:t>
            </w:r>
          </w:p>
        </w:tc>
        <w:tc>
          <w:tcPr>
            <w:tcW w:w="850" w:type="dxa"/>
            <w:tcBorders>
              <w:bottom w:val="single" w:sz="4" w:space="0" w:color="auto"/>
            </w:tcBorders>
          </w:tcPr>
          <w:p w:rsidR="00C603DA" w:rsidRPr="00F15EBF" w:rsidRDefault="00C603DA" w:rsidP="00D72B4B">
            <w:pPr>
              <w:pStyle w:val="TAH"/>
              <w:rPr>
                <w:i/>
              </w:rPr>
            </w:pPr>
            <w:r w:rsidRPr="00F15EBF">
              <w:t>CBW [MHz]</w:t>
            </w:r>
          </w:p>
        </w:tc>
        <w:tc>
          <w:tcPr>
            <w:tcW w:w="851" w:type="dxa"/>
            <w:tcBorders>
              <w:bottom w:val="single" w:sz="4" w:space="0" w:color="auto"/>
            </w:tcBorders>
            <w:shd w:val="clear" w:color="auto" w:fill="auto"/>
          </w:tcPr>
          <w:p w:rsidR="00C603DA" w:rsidRPr="00F15EBF" w:rsidRDefault="00C603DA" w:rsidP="00D72B4B">
            <w:pPr>
              <w:pStyle w:val="TAH"/>
              <w:rPr>
                <w:i/>
              </w:rPr>
            </w:pPr>
            <w:r w:rsidRPr="00F15EBF">
              <w:rPr>
                <w:i/>
              </w:rPr>
              <w:t>carrierBandwidth</w:t>
            </w:r>
          </w:p>
          <w:p w:rsidR="00C603DA" w:rsidRPr="00F15EBF" w:rsidRDefault="00C603DA" w:rsidP="00D72B4B">
            <w:pPr>
              <w:pStyle w:val="TAH"/>
            </w:pPr>
            <w:r w:rsidRPr="00F15EBF">
              <w:t>[PRBs]</w:t>
            </w:r>
          </w:p>
        </w:tc>
        <w:tc>
          <w:tcPr>
            <w:tcW w:w="1842" w:type="dxa"/>
            <w:gridSpan w:val="2"/>
            <w:tcBorders>
              <w:bottom w:val="single" w:sz="4" w:space="0" w:color="auto"/>
            </w:tcBorders>
            <w:shd w:val="clear" w:color="auto" w:fill="auto"/>
          </w:tcPr>
          <w:p w:rsidR="00C603DA" w:rsidRPr="00F15EBF" w:rsidRDefault="00C603DA" w:rsidP="00D72B4B">
            <w:pPr>
              <w:pStyle w:val="TAH"/>
            </w:pPr>
            <w:r w:rsidRPr="00F15EBF">
              <w:t>Range</w:t>
            </w:r>
          </w:p>
        </w:tc>
        <w:tc>
          <w:tcPr>
            <w:tcW w:w="993" w:type="dxa"/>
            <w:tcBorders>
              <w:bottom w:val="single" w:sz="4" w:space="0" w:color="auto"/>
            </w:tcBorders>
            <w:shd w:val="clear" w:color="auto" w:fill="auto"/>
          </w:tcPr>
          <w:p w:rsidR="00C603DA" w:rsidRPr="00F15EBF" w:rsidRDefault="00C603DA" w:rsidP="00D72B4B">
            <w:pPr>
              <w:pStyle w:val="TAH"/>
            </w:pPr>
            <w:r w:rsidRPr="00F15EBF">
              <w:t>Carrier centre</w:t>
            </w:r>
          </w:p>
          <w:p w:rsidR="00C603DA" w:rsidRPr="00F15EBF" w:rsidRDefault="00C603DA" w:rsidP="00D72B4B">
            <w:pPr>
              <w:pStyle w:val="TAH"/>
            </w:pPr>
            <w:r w:rsidRPr="00F15EBF">
              <w:t>[MHz]</w:t>
            </w:r>
          </w:p>
        </w:tc>
        <w:tc>
          <w:tcPr>
            <w:tcW w:w="1134" w:type="dxa"/>
            <w:tcBorders>
              <w:bottom w:val="single" w:sz="4" w:space="0" w:color="auto"/>
            </w:tcBorders>
          </w:tcPr>
          <w:p w:rsidR="00C603DA" w:rsidRPr="00F15EBF" w:rsidRDefault="00C603DA" w:rsidP="00D72B4B">
            <w:pPr>
              <w:pStyle w:val="TAH"/>
            </w:pPr>
            <w:r w:rsidRPr="00F15EBF">
              <w:t>Carrier centre</w:t>
            </w:r>
          </w:p>
          <w:p w:rsidR="00C603DA" w:rsidRPr="00F15EBF" w:rsidRDefault="00C603DA" w:rsidP="00D72B4B">
            <w:pPr>
              <w:pStyle w:val="TAH"/>
            </w:pPr>
            <w:r w:rsidRPr="00F15EBF">
              <w:t>[ARFCN]</w:t>
            </w:r>
          </w:p>
        </w:tc>
        <w:tc>
          <w:tcPr>
            <w:tcW w:w="992" w:type="dxa"/>
            <w:tcBorders>
              <w:bottom w:val="single" w:sz="4" w:space="0" w:color="auto"/>
            </w:tcBorders>
            <w:shd w:val="clear" w:color="auto" w:fill="auto"/>
          </w:tcPr>
          <w:p w:rsidR="00C603DA" w:rsidRPr="00F15EBF" w:rsidRDefault="00C603DA" w:rsidP="00D72B4B">
            <w:pPr>
              <w:pStyle w:val="TAH"/>
            </w:pPr>
            <w:r w:rsidRPr="00F15EBF">
              <w:t>point A</w:t>
            </w:r>
            <w:r w:rsidRPr="00F15EBF">
              <w:br/>
              <w:t>[MHz]</w:t>
            </w:r>
          </w:p>
        </w:tc>
        <w:tc>
          <w:tcPr>
            <w:tcW w:w="1417" w:type="dxa"/>
            <w:tcBorders>
              <w:bottom w:val="single" w:sz="4" w:space="0" w:color="auto"/>
            </w:tcBorders>
            <w:shd w:val="clear" w:color="auto" w:fill="auto"/>
          </w:tcPr>
          <w:p w:rsidR="00C603DA" w:rsidRPr="00F15EBF" w:rsidRDefault="00C603DA" w:rsidP="00D72B4B">
            <w:pPr>
              <w:pStyle w:val="TAH"/>
            </w:pPr>
            <w:r w:rsidRPr="00F15EBF">
              <w:rPr>
                <w:i/>
              </w:rPr>
              <w:t>absoluteFrequencyPointA</w:t>
            </w:r>
            <w:r w:rsidRPr="00F15EBF">
              <w:br/>
              <w:t>[ARFCN]</w:t>
            </w:r>
          </w:p>
        </w:tc>
        <w:tc>
          <w:tcPr>
            <w:tcW w:w="993" w:type="dxa"/>
            <w:tcBorders>
              <w:bottom w:val="single" w:sz="4" w:space="0" w:color="auto"/>
            </w:tcBorders>
            <w:shd w:val="clear" w:color="auto" w:fill="auto"/>
          </w:tcPr>
          <w:p w:rsidR="00C603DA" w:rsidRPr="00F15EBF" w:rsidRDefault="00C603DA" w:rsidP="00D72B4B">
            <w:pPr>
              <w:pStyle w:val="TAH"/>
            </w:pPr>
            <w:r w:rsidRPr="00F15EBF">
              <w:rPr>
                <w:i/>
              </w:rPr>
              <w:t xml:space="preserve">offsetToCarrier </w:t>
            </w:r>
            <w:r w:rsidRPr="00F15EBF">
              <w:t>[Carrier PRBs]</w:t>
            </w:r>
          </w:p>
        </w:tc>
        <w:tc>
          <w:tcPr>
            <w:tcW w:w="1134" w:type="dxa"/>
            <w:tcBorders>
              <w:bottom w:val="single" w:sz="4" w:space="0" w:color="auto"/>
            </w:tcBorders>
          </w:tcPr>
          <w:p w:rsidR="00C603DA" w:rsidRPr="00F15EBF" w:rsidRDefault="00C603DA" w:rsidP="00D72B4B">
            <w:pPr>
              <w:pStyle w:val="TAH"/>
            </w:pPr>
            <w:r w:rsidRPr="00F15EBF">
              <w:t>SS block SCS</w:t>
            </w:r>
          </w:p>
          <w:p w:rsidR="00C603DA" w:rsidRPr="00F15EBF" w:rsidRDefault="00C603DA" w:rsidP="00D72B4B">
            <w:pPr>
              <w:pStyle w:val="TAH"/>
              <w:rPr>
                <w:i/>
              </w:rPr>
            </w:pPr>
            <w:r w:rsidRPr="00F15EBF">
              <w:t>[kHz]</w:t>
            </w:r>
          </w:p>
        </w:tc>
        <w:tc>
          <w:tcPr>
            <w:tcW w:w="992" w:type="dxa"/>
            <w:tcBorders>
              <w:bottom w:val="single" w:sz="4" w:space="0" w:color="auto"/>
            </w:tcBorders>
          </w:tcPr>
          <w:p w:rsidR="00C603DA" w:rsidRPr="00F15EBF" w:rsidRDefault="00C603DA" w:rsidP="00D72B4B">
            <w:pPr>
              <w:pStyle w:val="TAH"/>
              <w:rPr>
                <w:i/>
              </w:rPr>
            </w:pPr>
            <w:r w:rsidRPr="00F15EBF">
              <w:t>GSCN</w:t>
            </w:r>
          </w:p>
        </w:tc>
        <w:tc>
          <w:tcPr>
            <w:tcW w:w="992" w:type="dxa"/>
            <w:tcBorders>
              <w:bottom w:val="single" w:sz="4" w:space="0" w:color="auto"/>
            </w:tcBorders>
          </w:tcPr>
          <w:p w:rsidR="00C603DA" w:rsidRPr="00F15EBF" w:rsidRDefault="00C603DA" w:rsidP="00D72B4B">
            <w:pPr>
              <w:pStyle w:val="TAH"/>
              <w:rPr>
                <w:i/>
              </w:rPr>
            </w:pPr>
            <w:r w:rsidRPr="00F15EBF">
              <w:rPr>
                <w:i/>
              </w:rPr>
              <w:t>absoluteFrequencySSB</w:t>
            </w:r>
          </w:p>
          <w:p w:rsidR="00C603DA" w:rsidRPr="00F15EBF" w:rsidRDefault="00C603DA" w:rsidP="00D72B4B">
            <w:pPr>
              <w:pStyle w:val="TAH"/>
              <w:rPr>
                <w:i/>
              </w:rPr>
            </w:pPr>
            <w:r w:rsidRPr="00F15EBF">
              <w:t>[ARFCN]</w:t>
            </w:r>
          </w:p>
        </w:tc>
      </w:tr>
      <w:tr w:rsidR="00C603DA" w:rsidRPr="00F15EBF" w:rsidTr="00D72B4B">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10/20</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20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8" w:type="dxa"/>
            <w:tcBorders>
              <w:left w:val="single" w:sz="4" w:space="0" w:color="auto"/>
            </w:tcBorders>
            <w:shd w:val="clear" w:color="auto" w:fill="auto"/>
          </w:tcPr>
          <w:p w:rsidR="00C603DA" w:rsidRPr="00F15EBF" w:rsidRDefault="00C603DA" w:rsidP="00D72B4B">
            <w:pPr>
              <w:pStyle w:val="TAC"/>
            </w:pPr>
            <w:r w:rsidRPr="00F15EBF">
              <w:t>Low</w:t>
            </w:r>
          </w:p>
        </w:tc>
        <w:tc>
          <w:tcPr>
            <w:tcW w:w="8647" w:type="dxa"/>
            <w:gridSpan w:val="8"/>
            <w:tcBorders>
              <w:bottom w:val="nil"/>
              <w:right w:val="single" w:sz="4" w:space="0" w:color="auto"/>
            </w:tcBorders>
            <w:shd w:val="clear" w:color="auto" w:fill="auto"/>
          </w:tcPr>
          <w:p w:rsidR="00C603DA" w:rsidRPr="00F15EBF" w:rsidRDefault="00C603DA" w:rsidP="00D72B4B">
            <w:pPr>
              <w:pStyle w:val="TAC"/>
              <w:jc w:val="left"/>
            </w:pPr>
            <w:r w:rsidRPr="00F15EBF">
              <w:t>Same as for UL/DLBandwidth combination 10/20 in Table 4.3.1.1.1.66-3.</w:t>
            </w:r>
          </w:p>
        </w:tc>
      </w:tr>
      <w:tr w:rsidR="00C603DA" w:rsidRPr="00F15EBF" w:rsidTr="00D72B4B">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r w:rsidRPr="00F15EBF">
              <w:t>10</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11</w:t>
            </w: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8" w:type="dxa"/>
            <w:tcBorders>
              <w:top w:val="nil"/>
              <w:left w:val="single" w:sz="4" w:space="0" w:color="auto"/>
            </w:tcBorders>
            <w:shd w:val="clear" w:color="auto" w:fill="auto"/>
          </w:tcPr>
          <w:p w:rsidR="00C603DA" w:rsidRPr="00F15EBF" w:rsidRDefault="00C603DA" w:rsidP="00D72B4B">
            <w:pPr>
              <w:pStyle w:val="TAC"/>
            </w:pPr>
            <w:r w:rsidRPr="00F15EBF">
              <w:t>Mid</w:t>
            </w:r>
          </w:p>
        </w:tc>
        <w:tc>
          <w:tcPr>
            <w:tcW w:w="8647" w:type="dxa"/>
            <w:gridSpan w:val="8"/>
            <w:tcBorders>
              <w:top w:val="nil"/>
              <w:right w:val="single" w:sz="4" w:space="0" w:color="auto"/>
            </w:tcBorders>
            <w:shd w:val="clear" w:color="auto" w:fill="auto"/>
          </w:tcPr>
          <w:p w:rsidR="00C603DA" w:rsidRPr="00F15EBF" w:rsidRDefault="00C603DA" w:rsidP="00D72B4B">
            <w:pPr>
              <w:pStyle w:val="TAC"/>
              <w:jc w:val="left"/>
            </w:pPr>
          </w:p>
        </w:tc>
      </w:tr>
      <w:tr w:rsidR="00C603DA" w:rsidRPr="00F15EBF" w:rsidTr="00D72B4B">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10/25</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rPr>
                <w:rFonts w:cs="Arial"/>
                <w:color w:val="000000"/>
              </w:rPr>
              <w:t>25</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31</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Downlink</w:t>
            </w:r>
          </w:p>
        </w:tc>
        <w:tc>
          <w:tcPr>
            <w:tcW w:w="708"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Low</w:t>
            </w:r>
          </w:p>
        </w:tc>
        <w:tc>
          <w:tcPr>
            <w:tcW w:w="993" w:type="dxa"/>
            <w:shd w:val="clear" w:color="auto" w:fill="auto"/>
          </w:tcPr>
          <w:p w:rsidR="00C603DA" w:rsidRPr="00F15EBF" w:rsidRDefault="00C603DA" w:rsidP="00D72B4B">
            <w:pPr>
              <w:pStyle w:val="TAC"/>
            </w:pPr>
            <w:r w:rsidRPr="00F15EBF">
              <w:rPr>
                <w:rFonts w:cs="Arial"/>
                <w:color w:val="000000"/>
              </w:rPr>
              <w:t>2122.5</w:t>
            </w:r>
          </w:p>
        </w:tc>
        <w:tc>
          <w:tcPr>
            <w:tcW w:w="1134" w:type="dxa"/>
          </w:tcPr>
          <w:p w:rsidR="00C603DA" w:rsidRPr="00F15EBF" w:rsidRDefault="00C603DA" w:rsidP="00D72B4B">
            <w:pPr>
              <w:pStyle w:val="TAC"/>
            </w:pPr>
            <w:r w:rsidRPr="00F15EBF">
              <w:rPr>
                <w:rFonts w:cs="Arial"/>
                <w:color w:val="000000"/>
              </w:rPr>
              <w:t>424500</w:t>
            </w:r>
          </w:p>
        </w:tc>
        <w:tc>
          <w:tcPr>
            <w:tcW w:w="992" w:type="dxa"/>
            <w:shd w:val="clear" w:color="auto" w:fill="auto"/>
          </w:tcPr>
          <w:p w:rsidR="00C603DA" w:rsidRPr="00F15EBF" w:rsidRDefault="00C603DA" w:rsidP="00D72B4B">
            <w:pPr>
              <w:pStyle w:val="TAC"/>
            </w:pPr>
            <w:r w:rsidRPr="00F15EBF">
              <w:rPr>
                <w:rFonts w:cs="Arial"/>
                <w:color w:val="000000"/>
              </w:rPr>
              <w:t>2111.34</w:t>
            </w:r>
          </w:p>
        </w:tc>
        <w:tc>
          <w:tcPr>
            <w:tcW w:w="1417"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422268</w:t>
            </w:r>
          </w:p>
        </w:tc>
        <w:tc>
          <w:tcPr>
            <w:tcW w:w="993"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0</w:t>
            </w:r>
          </w:p>
        </w:tc>
        <w:tc>
          <w:tcPr>
            <w:tcW w:w="1134"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rPr>
                <w:rFonts w:cs="Arial"/>
                <w:color w:val="000000"/>
              </w:rPr>
              <w:t>15</w:t>
            </w:r>
          </w:p>
        </w:tc>
        <w:tc>
          <w:tcPr>
            <w:tcW w:w="992" w:type="dxa"/>
            <w:tcBorders>
              <w:left w:val="single" w:sz="4" w:space="0" w:color="auto"/>
            </w:tcBorders>
          </w:tcPr>
          <w:p w:rsidR="00C603DA" w:rsidRPr="00F15EBF" w:rsidRDefault="00C603DA" w:rsidP="00D72B4B">
            <w:pPr>
              <w:pStyle w:val="TAC"/>
            </w:pPr>
            <w:r w:rsidRPr="00F15EBF">
              <w:rPr>
                <w:rFonts w:cs="Arial"/>
                <w:color w:val="000000"/>
              </w:rPr>
              <w:t>-</w:t>
            </w:r>
          </w:p>
        </w:tc>
        <w:tc>
          <w:tcPr>
            <w:tcW w:w="992" w:type="dxa"/>
            <w:tcBorders>
              <w:right w:val="single" w:sz="4" w:space="0" w:color="auto"/>
            </w:tcBorders>
          </w:tcPr>
          <w:p w:rsidR="00C603DA" w:rsidRPr="00F15EBF" w:rsidRDefault="00C603DA" w:rsidP="00D72B4B">
            <w:pPr>
              <w:pStyle w:val="TAC"/>
            </w:pPr>
            <w:r w:rsidRPr="00F15EBF">
              <w:rPr>
                <w:rFonts w:cs="Arial"/>
                <w:color w:val="000000"/>
              </w:rPr>
              <w:t>422628</w:t>
            </w:r>
          </w:p>
        </w:tc>
      </w:tr>
      <w:tr w:rsidR="00C603DA" w:rsidRPr="00F15EBF" w:rsidTr="00D72B4B">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8"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Mid</w:t>
            </w:r>
          </w:p>
        </w:tc>
        <w:tc>
          <w:tcPr>
            <w:tcW w:w="993" w:type="dxa"/>
            <w:shd w:val="clear" w:color="auto" w:fill="auto"/>
          </w:tcPr>
          <w:p w:rsidR="00C603DA" w:rsidRPr="00F15EBF" w:rsidRDefault="00C603DA" w:rsidP="00D72B4B">
            <w:pPr>
              <w:pStyle w:val="TAC"/>
            </w:pPr>
            <w:r w:rsidRPr="00F15EBF">
              <w:rPr>
                <w:rFonts w:cs="Arial"/>
                <w:color w:val="000000"/>
              </w:rPr>
              <w:t>2152.5</w:t>
            </w:r>
          </w:p>
        </w:tc>
        <w:tc>
          <w:tcPr>
            <w:tcW w:w="1134" w:type="dxa"/>
          </w:tcPr>
          <w:p w:rsidR="00C603DA" w:rsidRPr="00F15EBF" w:rsidRDefault="00C603DA" w:rsidP="00D72B4B">
            <w:pPr>
              <w:pStyle w:val="TAC"/>
            </w:pPr>
            <w:r w:rsidRPr="00F15EBF">
              <w:rPr>
                <w:rFonts w:cs="Arial"/>
                <w:color w:val="000000"/>
              </w:rPr>
              <w:t>430500</w:t>
            </w:r>
          </w:p>
        </w:tc>
        <w:tc>
          <w:tcPr>
            <w:tcW w:w="992" w:type="dxa"/>
            <w:shd w:val="clear" w:color="auto" w:fill="auto"/>
          </w:tcPr>
          <w:p w:rsidR="00C603DA" w:rsidRPr="00F15EBF" w:rsidRDefault="00C603DA" w:rsidP="00D72B4B">
            <w:pPr>
              <w:pStyle w:val="TAC"/>
            </w:pPr>
            <w:r w:rsidRPr="00F15EBF">
              <w:rPr>
                <w:rFonts w:cs="Arial"/>
                <w:color w:val="000000"/>
              </w:rPr>
              <w:t>2067.9</w:t>
            </w:r>
          </w:p>
        </w:tc>
        <w:tc>
          <w:tcPr>
            <w:tcW w:w="1417"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413580</w:t>
            </w:r>
          </w:p>
        </w:tc>
        <w:tc>
          <w:tcPr>
            <w:tcW w:w="993"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102</w:t>
            </w:r>
          </w:p>
        </w:tc>
        <w:tc>
          <w:tcPr>
            <w:tcW w:w="1134"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left w:val="single" w:sz="4" w:space="0" w:color="auto"/>
            </w:tcBorders>
          </w:tcPr>
          <w:p w:rsidR="00C603DA" w:rsidRPr="00F15EBF" w:rsidRDefault="00C603DA" w:rsidP="00D72B4B">
            <w:pPr>
              <w:pStyle w:val="TAC"/>
            </w:pPr>
            <w:r w:rsidRPr="00F15EBF">
              <w:rPr>
                <w:rFonts w:cs="Arial"/>
                <w:color w:val="000000"/>
              </w:rPr>
              <w:t>-</w:t>
            </w:r>
          </w:p>
        </w:tc>
        <w:tc>
          <w:tcPr>
            <w:tcW w:w="992" w:type="dxa"/>
            <w:tcBorders>
              <w:right w:val="single" w:sz="4" w:space="0" w:color="auto"/>
            </w:tcBorders>
          </w:tcPr>
          <w:p w:rsidR="00C603DA" w:rsidRPr="00F15EBF" w:rsidRDefault="00C603DA" w:rsidP="00D72B4B">
            <w:pPr>
              <w:pStyle w:val="TAC"/>
            </w:pPr>
            <w:r w:rsidRPr="00F15EBF">
              <w:rPr>
                <w:rFonts w:cs="Arial"/>
                <w:color w:val="000000"/>
              </w:rPr>
              <w:t>428628</w:t>
            </w:r>
          </w:p>
        </w:tc>
      </w:tr>
      <w:tr w:rsidR="00C603DA" w:rsidRPr="00F15EBF" w:rsidTr="00D72B4B">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8"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High</w:t>
            </w:r>
          </w:p>
        </w:tc>
        <w:tc>
          <w:tcPr>
            <w:tcW w:w="993" w:type="dxa"/>
            <w:shd w:val="clear" w:color="auto" w:fill="auto"/>
          </w:tcPr>
          <w:p w:rsidR="00C603DA" w:rsidRPr="00F15EBF" w:rsidRDefault="00C603DA" w:rsidP="00D72B4B">
            <w:pPr>
              <w:pStyle w:val="TAC"/>
            </w:pPr>
            <w:r w:rsidRPr="00F15EBF">
              <w:rPr>
                <w:rFonts w:cs="Arial"/>
                <w:color w:val="000000"/>
              </w:rPr>
              <w:t>2182.5</w:t>
            </w:r>
          </w:p>
        </w:tc>
        <w:tc>
          <w:tcPr>
            <w:tcW w:w="1134" w:type="dxa"/>
          </w:tcPr>
          <w:p w:rsidR="00C603DA" w:rsidRPr="00F15EBF" w:rsidRDefault="00C603DA" w:rsidP="00D72B4B">
            <w:pPr>
              <w:pStyle w:val="TAC"/>
            </w:pPr>
            <w:r w:rsidRPr="00F15EBF">
              <w:rPr>
                <w:rFonts w:cs="Arial"/>
                <w:color w:val="000000"/>
              </w:rPr>
              <w:t>436500</w:t>
            </w:r>
          </w:p>
        </w:tc>
        <w:tc>
          <w:tcPr>
            <w:tcW w:w="992" w:type="dxa"/>
            <w:shd w:val="clear" w:color="auto" w:fill="auto"/>
          </w:tcPr>
          <w:p w:rsidR="00C603DA" w:rsidRPr="00F15EBF" w:rsidRDefault="00C603DA" w:rsidP="00D72B4B">
            <w:pPr>
              <w:pStyle w:val="TAC"/>
            </w:pPr>
            <w:r w:rsidRPr="00F15EBF">
              <w:rPr>
                <w:rFonts w:cs="Arial"/>
                <w:color w:val="000000"/>
              </w:rPr>
              <w:t>1808.46</w:t>
            </w:r>
          </w:p>
        </w:tc>
        <w:tc>
          <w:tcPr>
            <w:tcW w:w="1417"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361692</w:t>
            </w:r>
          </w:p>
        </w:tc>
        <w:tc>
          <w:tcPr>
            <w:tcW w:w="993"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504</w:t>
            </w:r>
          </w:p>
        </w:tc>
        <w:tc>
          <w:tcPr>
            <w:tcW w:w="1134"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left w:val="single" w:sz="4" w:space="0" w:color="auto"/>
            </w:tcBorders>
          </w:tcPr>
          <w:p w:rsidR="00C603DA" w:rsidRPr="00F15EBF" w:rsidRDefault="00C603DA" w:rsidP="00D72B4B">
            <w:pPr>
              <w:pStyle w:val="TAC"/>
            </w:pPr>
            <w:r w:rsidRPr="00F15EBF">
              <w:rPr>
                <w:rFonts w:cs="Arial"/>
                <w:color w:val="000000"/>
              </w:rPr>
              <w:t>-</w:t>
            </w:r>
          </w:p>
        </w:tc>
        <w:tc>
          <w:tcPr>
            <w:tcW w:w="992" w:type="dxa"/>
            <w:tcBorders>
              <w:right w:val="single" w:sz="4" w:space="0" w:color="auto"/>
            </w:tcBorders>
          </w:tcPr>
          <w:p w:rsidR="00C603DA" w:rsidRPr="00F15EBF" w:rsidRDefault="00C603DA" w:rsidP="00D72B4B">
            <w:pPr>
              <w:pStyle w:val="TAC"/>
            </w:pPr>
            <w:r w:rsidRPr="00F15EBF">
              <w:rPr>
                <w:rFonts w:cs="Arial"/>
                <w:color w:val="000000"/>
              </w:rPr>
              <w:t>434628</w:t>
            </w:r>
          </w:p>
        </w:tc>
      </w:tr>
      <w:tr w:rsidR="00C603DA" w:rsidRPr="00F15EBF" w:rsidTr="00D72B4B">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rPr>
                <w:rFonts w:cs="Arial"/>
                <w:color w:val="000000"/>
              </w:rPr>
              <w:t>10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11</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Uplink</w:t>
            </w:r>
          </w:p>
        </w:tc>
        <w:tc>
          <w:tcPr>
            <w:tcW w:w="708"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Low</w:t>
            </w:r>
          </w:p>
        </w:tc>
        <w:tc>
          <w:tcPr>
            <w:tcW w:w="993" w:type="dxa"/>
            <w:shd w:val="clear" w:color="auto" w:fill="auto"/>
          </w:tcPr>
          <w:p w:rsidR="00C603DA" w:rsidRPr="00F15EBF" w:rsidRDefault="00C603DA" w:rsidP="00D72B4B">
            <w:pPr>
              <w:pStyle w:val="TAC"/>
            </w:pPr>
            <w:r w:rsidRPr="00F15EBF">
              <w:rPr>
                <w:rFonts w:cs="Arial"/>
                <w:color w:val="000000"/>
              </w:rPr>
              <w:t>1715</w:t>
            </w:r>
          </w:p>
        </w:tc>
        <w:tc>
          <w:tcPr>
            <w:tcW w:w="1134" w:type="dxa"/>
          </w:tcPr>
          <w:p w:rsidR="00C603DA" w:rsidRPr="00F15EBF" w:rsidRDefault="00C603DA" w:rsidP="00D72B4B">
            <w:pPr>
              <w:pStyle w:val="TAC"/>
            </w:pPr>
            <w:r w:rsidRPr="00F15EBF">
              <w:rPr>
                <w:rFonts w:cs="Arial"/>
                <w:color w:val="000000"/>
              </w:rPr>
              <w:t>343000</w:t>
            </w:r>
          </w:p>
        </w:tc>
        <w:tc>
          <w:tcPr>
            <w:tcW w:w="992" w:type="dxa"/>
            <w:shd w:val="clear" w:color="auto" w:fill="auto"/>
          </w:tcPr>
          <w:p w:rsidR="00C603DA" w:rsidRPr="00F15EBF" w:rsidRDefault="00C603DA" w:rsidP="00D72B4B">
            <w:pPr>
              <w:pStyle w:val="TAC"/>
            </w:pPr>
            <w:r w:rsidRPr="00F15EBF">
              <w:rPr>
                <w:rFonts w:cs="Arial"/>
                <w:color w:val="000000"/>
              </w:rPr>
              <w:t>1711.04</w:t>
            </w:r>
          </w:p>
        </w:tc>
        <w:tc>
          <w:tcPr>
            <w:tcW w:w="1417"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342208</w:t>
            </w:r>
          </w:p>
        </w:tc>
        <w:tc>
          <w:tcPr>
            <w:tcW w:w="993"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0</w:t>
            </w:r>
          </w:p>
        </w:tc>
        <w:tc>
          <w:tcPr>
            <w:tcW w:w="1134"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rPr>
                <w:rFonts w:cs="Arial"/>
                <w:color w:val="000000"/>
              </w:rPr>
              <w:t>-</w:t>
            </w:r>
          </w:p>
        </w:tc>
        <w:tc>
          <w:tcPr>
            <w:tcW w:w="992" w:type="dxa"/>
            <w:tcBorders>
              <w:left w:val="single" w:sz="4" w:space="0" w:color="auto"/>
            </w:tcBorders>
          </w:tcPr>
          <w:p w:rsidR="00C603DA" w:rsidRPr="00F15EBF" w:rsidRDefault="00C603DA" w:rsidP="00D72B4B">
            <w:pPr>
              <w:pStyle w:val="TAC"/>
            </w:pPr>
            <w:r w:rsidRPr="00F15EBF">
              <w:rPr>
                <w:rFonts w:cs="Arial"/>
                <w:color w:val="000000"/>
              </w:rPr>
              <w:t>-</w:t>
            </w:r>
          </w:p>
        </w:tc>
        <w:tc>
          <w:tcPr>
            <w:tcW w:w="992" w:type="dxa"/>
            <w:tcBorders>
              <w:right w:val="single" w:sz="4" w:space="0" w:color="auto"/>
            </w:tcBorders>
          </w:tcPr>
          <w:p w:rsidR="00C603DA" w:rsidRPr="00F15EBF" w:rsidRDefault="00C603DA" w:rsidP="00D72B4B">
            <w:pPr>
              <w:pStyle w:val="TAC"/>
            </w:pPr>
            <w:r w:rsidRPr="00F15EBF">
              <w:rPr>
                <w:rFonts w:cs="Arial"/>
                <w:color w:val="000000"/>
              </w:rPr>
              <w:t>-</w:t>
            </w:r>
          </w:p>
        </w:tc>
      </w:tr>
      <w:tr w:rsidR="00C603DA" w:rsidRPr="00F15EBF" w:rsidTr="00D72B4B">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8"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Mid</w:t>
            </w:r>
          </w:p>
        </w:tc>
        <w:tc>
          <w:tcPr>
            <w:tcW w:w="993" w:type="dxa"/>
            <w:shd w:val="clear" w:color="auto" w:fill="auto"/>
          </w:tcPr>
          <w:p w:rsidR="00C603DA" w:rsidRPr="00F15EBF" w:rsidRDefault="00C603DA" w:rsidP="00D72B4B">
            <w:pPr>
              <w:pStyle w:val="TAC"/>
            </w:pPr>
            <w:r w:rsidRPr="00F15EBF">
              <w:rPr>
                <w:rFonts w:cs="Arial"/>
                <w:color w:val="000000"/>
              </w:rPr>
              <w:t>1745</w:t>
            </w:r>
          </w:p>
        </w:tc>
        <w:tc>
          <w:tcPr>
            <w:tcW w:w="1134" w:type="dxa"/>
          </w:tcPr>
          <w:p w:rsidR="00C603DA" w:rsidRPr="00F15EBF" w:rsidRDefault="00C603DA" w:rsidP="00D72B4B">
            <w:pPr>
              <w:pStyle w:val="TAC"/>
            </w:pPr>
            <w:r w:rsidRPr="00F15EBF">
              <w:rPr>
                <w:rFonts w:cs="Arial"/>
                <w:color w:val="000000"/>
              </w:rPr>
              <w:t>349000</w:t>
            </w:r>
          </w:p>
        </w:tc>
        <w:tc>
          <w:tcPr>
            <w:tcW w:w="992" w:type="dxa"/>
            <w:shd w:val="clear" w:color="auto" w:fill="auto"/>
          </w:tcPr>
          <w:p w:rsidR="00C603DA" w:rsidRPr="00F15EBF" w:rsidRDefault="00C603DA" w:rsidP="00D72B4B">
            <w:pPr>
              <w:pStyle w:val="TAC"/>
            </w:pPr>
            <w:r w:rsidRPr="00F15EBF">
              <w:rPr>
                <w:rFonts w:cs="Arial"/>
                <w:color w:val="000000"/>
              </w:rPr>
              <w:t>1378.16</w:t>
            </w:r>
          </w:p>
        </w:tc>
        <w:tc>
          <w:tcPr>
            <w:tcW w:w="1417"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275632</w:t>
            </w:r>
          </w:p>
        </w:tc>
        <w:tc>
          <w:tcPr>
            <w:tcW w:w="993"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504</w:t>
            </w:r>
          </w:p>
        </w:tc>
        <w:tc>
          <w:tcPr>
            <w:tcW w:w="1134"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left w:val="single" w:sz="4" w:space="0" w:color="auto"/>
            </w:tcBorders>
          </w:tcPr>
          <w:p w:rsidR="00C603DA" w:rsidRPr="00F15EBF" w:rsidRDefault="00C603DA" w:rsidP="00D72B4B">
            <w:pPr>
              <w:pStyle w:val="TAC"/>
            </w:pPr>
            <w:r w:rsidRPr="00F15EBF">
              <w:rPr>
                <w:rFonts w:cs="Arial"/>
                <w:color w:val="000000"/>
              </w:rPr>
              <w:t>-</w:t>
            </w:r>
          </w:p>
        </w:tc>
        <w:tc>
          <w:tcPr>
            <w:tcW w:w="992" w:type="dxa"/>
            <w:tcBorders>
              <w:right w:val="single" w:sz="4" w:space="0" w:color="auto"/>
            </w:tcBorders>
          </w:tcPr>
          <w:p w:rsidR="00C603DA" w:rsidRPr="00F15EBF" w:rsidRDefault="00C603DA" w:rsidP="00D72B4B">
            <w:pPr>
              <w:pStyle w:val="TAC"/>
            </w:pPr>
            <w:r w:rsidRPr="00F15EBF">
              <w:rPr>
                <w:rFonts w:cs="Arial"/>
                <w:color w:val="000000"/>
              </w:rPr>
              <w:t>-</w:t>
            </w:r>
          </w:p>
        </w:tc>
      </w:tr>
      <w:tr w:rsidR="00C603DA" w:rsidRPr="00F15EBF" w:rsidTr="00D72B4B">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8"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High</w:t>
            </w:r>
          </w:p>
        </w:tc>
        <w:tc>
          <w:tcPr>
            <w:tcW w:w="993" w:type="dxa"/>
            <w:shd w:val="clear" w:color="auto" w:fill="auto"/>
          </w:tcPr>
          <w:p w:rsidR="00C603DA" w:rsidRPr="00F15EBF" w:rsidRDefault="00C603DA" w:rsidP="00D72B4B">
            <w:pPr>
              <w:pStyle w:val="TAC"/>
            </w:pPr>
            <w:r w:rsidRPr="00F15EBF">
              <w:rPr>
                <w:rFonts w:cs="Arial"/>
                <w:color w:val="000000"/>
              </w:rPr>
              <w:t>1775</w:t>
            </w:r>
          </w:p>
        </w:tc>
        <w:tc>
          <w:tcPr>
            <w:tcW w:w="1134" w:type="dxa"/>
          </w:tcPr>
          <w:p w:rsidR="00C603DA" w:rsidRPr="00F15EBF" w:rsidRDefault="00C603DA" w:rsidP="00D72B4B">
            <w:pPr>
              <w:pStyle w:val="TAC"/>
            </w:pPr>
            <w:r w:rsidRPr="00F15EBF">
              <w:rPr>
                <w:rFonts w:cs="Arial"/>
                <w:color w:val="000000"/>
              </w:rPr>
              <w:t>355000</w:t>
            </w:r>
          </w:p>
        </w:tc>
        <w:tc>
          <w:tcPr>
            <w:tcW w:w="992" w:type="dxa"/>
            <w:shd w:val="clear" w:color="auto" w:fill="auto"/>
          </w:tcPr>
          <w:p w:rsidR="00C603DA" w:rsidRPr="00F15EBF" w:rsidRDefault="00C603DA" w:rsidP="00D72B4B">
            <w:pPr>
              <w:pStyle w:val="TAC"/>
            </w:pPr>
            <w:r w:rsidRPr="00F15EBF">
              <w:rPr>
                <w:rFonts w:cs="Arial"/>
                <w:color w:val="000000"/>
              </w:rPr>
              <w:t>1766.72</w:t>
            </w:r>
          </w:p>
        </w:tc>
        <w:tc>
          <w:tcPr>
            <w:tcW w:w="1417"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353344</w:t>
            </w:r>
          </w:p>
        </w:tc>
        <w:tc>
          <w:tcPr>
            <w:tcW w:w="993"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6</w:t>
            </w:r>
          </w:p>
        </w:tc>
        <w:tc>
          <w:tcPr>
            <w:tcW w:w="1134"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left w:val="single" w:sz="4" w:space="0" w:color="auto"/>
            </w:tcBorders>
          </w:tcPr>
          <w:p w:rsidR="00C603DA" w:rsidRPr="00F15EBF" w:rsidRDefault="00C603DA" w:rsidP="00D72B4B">
            <w:pPr>
              <w:pStyle w:val="TAC"/>
            </w:pPr>
            <w:r w:rsidRPr="00F15EBF">
              <w:rPr>
                <w:rFonts w:cs="Arial"/>
                <w:color w:val="000000"/>
              </w:rPr>
              <w:t>-</w:t>
            </w:r>
          </w:p>
        </w:tc>
        <w:tc>
          <w:tcPr>
            <w:tcW w:w="992" w:type="dxa"/>
            <w:tcBorders>
              <w:right w:val="single" w:sz="4" w:space="0" w:color="auto"/>
            </w:tcBorders>
          </w:tcPr>
          <w:p w:rsidR="00C603DA" w:rsidRPr="00F15EBF" w:rsidRDefault="00C603DA" w:rsidP="00D72B4B">
            <w:pPr>
              <w:pStyle w:val="TAC"/>
            </w:pPr>
            <w:r w:rsidRPr="00F15EBF">
              <w:rPr>
                <w:rFonts w:cs="Arial"/>
                <w:color w:val="000000"/>
              </w:rPr>
              <w:t>-</w:t>
            </w:r>
          </w:p>
        </w:tc>
      </w:tr>
      <w:tr w:rsidR="00C603DA" w:rsidRPr="00F15EBF" w:rsidTr="00D72B4B">
        <w:tc>
          <w:tcPr>
            <w:tcW w:w="851"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10/30</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rPr>
                <w:rFonts w:cs="Arial"/>
                <w:color w:val="000000"/>
              </w:rPr>
              <w:t>30</w:t>
            </w:r>
          </w:p>
        </w:tc>
        <w:tc>
          <w:tcPr>
            <w:tcW w:w="851"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rPr>
                <w:rFonts w:cs="Arial"/>
                <w:color w:val="000000"/>
              </w:rPr>
              <w:t>38</w:t>
            </w:r>
          </w:p>
        </w:tc>
        <w:tc>
          <w:tcPr>
            <w:tcW w:w="1134"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rPr>
                <w:rFonts w:cs="Arial"/>
                <w:color w:val="000000"/>
              </w:rPr>
              <w:t>Downlink</w:t>
            </w:r>
          </w:p>
        </w:tc>
        <w:tc>
          <w:tcPr>
            <w:tcW w:w="708" w:type="dxa"/>
            <w:tcBorders>
              <w:left w:val="single" w:sz="4" w:space="0" w:color="auto"/>
            </w:tcBorders>
          </w:tcPr>
          <w:p w:rsidR="00C603DA" w:rsidRPr="00F15EBF" w:rsidRDefault="00C603DA" w:rsidP="00D72B4B">
            <w:pPr>
              <w:pStyle w:val="TAC"/>
            </w:pPr>
            <w:r w:rsidRPr="00F15EBF">
              <w:rPr>
                <w:rFonts w:cs="Arial"/>
                <w:color w:val="000000"/>
              </w:rPr>
              <w:t>Low</w:t>
            </w:r>
          </w:p>
        </w:tc>
        <w:tc>
          <w:tcPr>
            <w:tcW w:w="993" w:type="dxa"/>
          </w:tcPr>
          <w:p w:rsidR="00C603DA" w:rsidRPr="00F15EBF" w:rsidRDefault="00C603DA" w:rsidP="00D72B4B">
            <w:pPr>
              <w:pStyle w:val="TAC"/>
            </w:pPr>
            <w:r w:rsidRPr="00F15EBF">
              <w:rPr>
                <w:rFonts w:cs="Arial"/>
                <w:color w:val="000000"/>
              </w:rPr>
              <w:t>2125</w:t>
            </w:r>
          </w:p>
        </w:tc>
        <w:tc>
          <w:tcPr>
            <w:tcW w:w="1134" w:type="dxa"/>
          </w:tcPr>
          <w:p w:rsidR="00C603DA" w:rsidRPr="00F15EBF" w:rsidRDefault="00C603DA" w:rsidP="00D72B4B">
            <w:pPr>
              <w:pStyle w:val="TAC"/>
            </w:pPr>
            <w:r w:rsidRPr="00F15EBF">
              <w:rPr>
                <w:rFonts w:cs="Arial"/>
                <w:color w:val="000000"/>
              </w:rPr>
              <w:t>425000</w:t>
            </w:r>
          </w:p>
        </w:tc>
        <w:tc>
          <w:tcPr>
            <w:tcW w:w="992" w:type="dxa"/>
          </w:tcPr>
          <w:p w:rsidR="00C603DA" w:rsidRPr="00F15EBF" w:rsidRDefault="00C603DA" w:rsidP="00D72B4B">
            <w:pPr>
              <w:pStyle w:val="TAC"/>
            </w:pPr>
            <w:r w:rsidRPr="00F15EBF">
              <w:rPr>
                <w:rFonts w:cs="Arial"/>
                <w:color w:val="000000"/>
              </w:rPr>
              <w:t>2111.32</w:t>
            </w:r>
          </w:p>
        </w:tc>
        <w:tc>
          <w:tcPr>
            <w:tcW w:w="1417" w:type="dxa"/>
            <w:tcBorders>
              <w:right w:val="single" w:sz="4" w:space="0" w:color="auto"/>
            </w:tcBorders>
          </w:tcPr>
          <w:p w:rsidR="00C603DA" w:rsidRPr="00F15EBF" w:rsidRDefault="00C603DA" w:rsidP="00D72B4B">
            <w:pPr>
              <w:pStyle w:val="TAC"/>
            </w:pPr>
            <w:r w:rsidRPr="00F15EBF">
              <w:rPr>
                <w:rFonts w:cs="Arial"/>
                <w:color w:val="000000"/>
              </w:rPr>
              <w:t>422264</w:t>
            </w:r>
          </w:p>
        </w:tc>
        <w:tc>
          <w:tcPr>
            <w:tcW w:w="993" w:type="dxa"/>
            <w:tcBorders>
              <w:right w:val="single" w:sz="4" w:space="0" w:color="auto"/>
            </w:tcBorders>
          </w:tcPr>
          <w:p w:rsidR="00C603DA" w:rsidRPr="00F15EBF" w:rsidRDefault="00C603DA" w:rsidP="00D72B4B">
            <w:pPr>
              <w:pStyle w:val="TAC"/>
            </w:pPr>
            <w:r w:rsidRPr="00F15EBF">
              <w:rPr>
                <w:rFonts w:cs="Arial"/>
                <w:color w:val="000000"/>
              </w:rPr>
              <w:t>0</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15</w:t>
            </w:r>
          </w:p>
        </w:tc>
        <w:tc>
          <w:tcPr>
            <w:tcW w:w="992" w:type="dxa"/>
            <w:tcBorders>
              <w:left w:val="single" w:sz="4" w:space="0" w:color="auto"/>
            </w:tcBorders>
          </w:tcPr>
          <w:p w:rsidR="00C603DA" w:rsidRPr="00F15EBF" w:rsidRDefault="00C603DA" w:rsidP="00D72B4B">
            <w:pPr>
              <w:pStyle w:val="TAC"/>
            </w:pPr>
            <w:r w:rsidRPr="00F15EBF">
              <w:rPr>
                <w:rFonts w:cs="Arial"/>
                <w:color w:val="000000"/>
              </w:rPr>
              <w:t>-</w:t>
            </w:r>
          </w:p>
        </w:tc>
        <w:tc>
          <w:tcPr>
            <w:tcW w:w="992" w:type="dxa"/>
            <w:tcBorders>
              <w:right w:val="single" w:sz="4" w:space="0" w:color="auto"/>
            </w:tcBorders>
          </w:tcPr>
          <w:p w:rsidR="00C603DA" w:rsidRPr="00F15EBF" w:rsidRDefault="00C603DA" w:rsidP="00D72B4B">
            <w:pPr>
              <w:pStyle w:val="TAC"/>
            </w:pPr>
            <w:r w:rsidRPr="00F15EBF">
              <w:rPr>
                <w:rFonts w:cs="Arial"/>
                <w:color w:val="000000"/>
              </w:rPr>
              <w:t>422624</w:t>
            </w:r>
          </w:p>
        </w:tc>
      </w:tr>
      <w:tr w:rsidR="00C603DA" w:rsidRPr="00F15EBF" w:rsidTr="00D72B4B">
        <w:tc>
          <w:tcPr>
            <w:tcW w:w="851"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1" w:type="dxa"/>
            <w:tcBorders>
              <w:top w:val="nil"/>
              <w:left w:val="single" w:sz="4" w:space="0" w:color="auto"/>
              <w:bottom w:val="nil"/>
              <w:right w:val="single" w:sz="4" w:space="0" w:color="auto"/>
            </w:tcBorders>
          </w:tcPr>
          <w:p w:rsidR="00C603DA" w:rsidRPr="00F15EBF" w:rsidRDefault="00C603DA" w:rsidP="00D72B4B">
            <w:pPr>
              <w:pStyle w:val="TAC"/>
            </w:pPr>
          </w:p>
        </w:tc>
        <w:tc>
          <w:tcPr>
            <w:tcW w:w="1134" w:type="dxa"/>
            <w:tcBorders>
              <w:top w:val="nil"/>
              <w:left w:val="single" w:sz="4" w:space="0" w:color="auto"/>
              <w:bottom w:val="nil"/>
              <w:right w:val="single" w:sz="4" w:space="0" w:color="auto"/>
            </w:tcBorders>
          </w:tcPr>
          <w:p w:rsidR="00C603DA" w:rsidRPr="00F15EBF" w:rsidRDefault="00C603DA" w:rsidP="00D72B4B">
            <w:pPr>
              <w:pStyle w:val="TAC"/>
            </w:pPr>
          </w:p>
        </w:tc>
        <w:tc>
          <w:tcPr>
            <w:tcW w:w="708" w:type="dxa"/>
            <w:tcBorders>
              <w:left w:val="single" w:sz="4" w:space="0" w:color="auto"/>
            </w:tcBorders>
          </w:tcPr>
          <w:p w:rsidR="00C603DA" w:rsidRPr="00F15EBF" w:rsidRDefault="00C603DA" w:rsidP="00D72B4B">
            <w:pPr>
              <w:pStyle w:val="TAC"/>
            </w:pPr>
            <w:r w:rsidRPr="00F15EBF">
              <w:rPr>
                <w:rFonts w:cs="Arial"/>
                <w:color w:val="000000"/>
              </w:rPr>
              <w:t>Mid</w:t>
            </w:r>
          </w:p>
        </w:tc>
        <w:tc>
          <w:tcPr>
            <w:tcW w:w="993" w:type="dxa"/>
          </w:tcPr>
          <w:p w:rsidR="00C603DA" w:rsidRPr="00F15EBF" w:rsidRDefault="00C603DA" w:rsidP="00D72B4B">
            <w:pPr>
              <w:pStyle w:val="TAC"/>
            </w:pPr>
            <w:r w:rsidRPr="00F15EBF">
              <w:rPr>
                <w:rFonts w:cs="Arial"/>
                <w:color w:val="000000"/>
              </w:rPr>
              <w:t>2155</w:t>
            </w:r>
          </w:p>
        </w:tc>
        <w:tc>
          <w:tcPr>
            <w:tcW w:w="1134" w:type="dxa"/>
          </w:tcPr>
          <w:p w:rsidR="00C603DA" w:rsidRPr="00F15EBF" w:rsidRDefault="00C603DA" w:rsidP="00D72B4B">
            <w:pPr>
              <w:pStyle w:val="TAC"/>
            </w:pPr>
            <w:r w:rsidRPr="00F15EBF">
              <w:rPr>
                <w:rFonts w:cs="Arial"/>
                <w:color w:val="000000"/>
              </w:rPr>
              <w:t>431000</w:t>
            </w:r>
          </w:p>
        </w:tc>
        <w:tc>
          <w:tcPr>
            <w:tcW w:w="992" w:type="dxa"/>
          </w:tcPr>
          <w:p w:rsidR="00C603DA" w:rsidRPr="00F15EBF" w:rsidRDefault="00C603DA" w:rsidP="00D72B4B">
            <w:pPr>
              <w:pStyle w:val="TAC"/>
            </w:pPr>
            <w:r w:rsidRPr="00F15EBF">
              <w:rPr>
                <w:rFonts w:cs="Arial"/>
                <w:color w:val="000000"/>
              </w:rPr>
              <w:t>2067.88</w:t>
            </w:r>
          </w:p>
        </w:tc>
        <w:tc>
          <w:tcPr>
            <w:tcW w:w="1417" w:type="dxa"/>
            <w:tcBorders>
              <w:right w:val="single" w:sz="4" w:space="0" w:color="auto"/>
            </w:tcBorders>
          </w:tcPr>
          <w:p w:rsidR="00C603DA" w:rsidRPr="00F15EBF" w:rsidRDefault="00C603DA" w:rsidP="00D72B4B">
            <w:pPr>
              <w:pStyle w:val="TAC"/>
            </w:pPr>
            <w:r w:rsidRPr="00F15EBF">
              <w:rPr>
                <w:rFonts w:cs="Arial"/>
                <w:color w:val="000000"/>
              </w:rPr>
              <w:t>413576</w:t>
            </w:r>
          </w:p>
        </w:tc>
        <w:tc>
          <w:tcPr>
            <w:tcW w:w="993" w:type="dxa"/>
            <w:tcBorders>
              <w:right w:val="single" w:sz="4" w:space="0" w:color="auto"/>
            </w:tcBorders>
          </w:tcPr>
          <w:p w:rsidR="00C603DA" w:rsidRPr="00F15EBF" w:rsidRDefault="00C603DA" w:rsidP="00D72B4B">
            <w:pPr>
              <w:pStyle w:val="TAC"/>
            </w:pPr>
            <w:r w:rsidRPr="00F15EBF">
              <w:rPr>
                <w:rFonts w:cs="Arial"/>
                <w:color w:val="000000"/>
              </w:rPr>
              <w:t>102</w:t>
            </w: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2" w:type="dxa"/>
            <w:tcBorders>
              <w:left w:val="single" w:sz="4" w:space="0" w:color="auto"/>
            </w:tcBorders>
          </w:tcPr>
          <w:p w:rsidR="00C603DA" w:rsidRPr="00F15EBF" w:rsidRDefault="00C603DA" w:rsidP="00D72B4B">
            <w:pPr>
              <w:pStyle w:val="TAC"/>
            </w:pPr>
            <w:r w:rsidRPr="00F15EBF">
              <w:rPr>
                <w:rFonts w:cs="Arial"/>
                <w:color w:val="000000"/>
              </w:rPr>
              <w:t>-</w:t>
            </w:r>
          </w:p>
        </w:tc>
        <w:tc>
          <w:tcPr>
            <w:tcW w:w="992" w:type="dxa"/>
            <w:tcBorders>
              <w:right w:val="single" w:sz="4" w:space="0" w:color="auto"/>
            </w:tcBorders>
          </w:tcPr>
          <w:p w:rsidR="00C603DA" w:rsidRPr="00F15EBF" w:rsidRDefault="00C603DA" w:rsidP="00D72B4B">
            <w:pPr>
              <w:pStyle w:val="TAC"/>
            </w:pPr>
            <w:r w:rsidRPr="00F15EBF">
              <w:rPr>
                <w:rFonts w:cs="Arial"/>
                <w:color w:val="000000"/>
              </w:rPr>
              <w:t>428624</w:t>
            </w:r>
          </w:p>
        </w:tc>
      </w:tr>
      <w:tr w:rsidR="00C603DA" w:rsidRPr="00F15EBF" w:rsidTr="00D72B4B">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8"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High</w:t>
            </w:r>
          </w:p>
        </w:tc>
        <w:tc>
          <w:tcPr>
            <w:tcW w:w="993" w:type="dxa"/>
            <w:shd w:val="clear" w:color="auto" w:fill="auto"/>
          </w:tcPr>
          <w:p w:rsidR="00C603DA" w:rsidRPr="00F15EBF" w:rsidRDefault="00C603DA" w:rsidP="00D72B4B">
            <w:pPr>
              <w:pStyle w:val="TAC"/>
            </w:pPr>
            <w:r w:rsidRPr="00F15EBF">
              <w:rPr>
                <w:rFonts w:cs="Arial"/>
                <w:color w:val="000000"/>
              </w:rPr>
              <w:t>2185</w:t>
            </w:r>
          </w:p>
        </w:tc>
        <w:tc>
          <w:tcPr>
            <w:tcW w:w="1134" w:type="dxa"/>
          </w:tcPr>
          <w:p w:rsidR="00C603DA" w:rsidRPr="00F15EBF" w:rsidRDefault="00C603DA" w:rsidP="00D72B4B">
            <w:pPr>
              <w:pStyle w:val="TAC"/>
            </w:pPr>
            <w:r w:rsidRPr="00F15EBF">
              <w:rPr>
                <w:rFonts w:cs="Arial"/>
                <w:color w:val="000000"/>
              </w:rPr>
              <w:t>437000</w:t>
            </w:r>
          </w:p>
        </w:tc>
        <w:tc>
          <w:tcPr>
            <w:tcW w:w="992" w:type="dxa"/>
            <w:shd w:val="clear" w:color="auto" w:fill="auto"/>
          </w:tcPr>
          <w:p w:rsidR="00C603DA" w:rsidRPr="00F15EBF" w:rsidRDefault="00C603DA" w:rsidP="00D72B4B">
            <w:pPr>
              <w:pStyle w:val="TAC"/>
            </w:pPr>
            <w:r w:rsidRPr="00F15EBF">
              <w:rPr>
                <w:rFonts w:cs="Arial"/>
                <w:color w:val="000000"/>
              </w:rPr>
              <w:t>1808.44</w:t>
            </w:r>
          </w:p>
        </w:tc>
        <w:tc>
          <w:tcPr>
            <w:tcW w:w="1417"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361688</w:t>
            </w:r>
          </w:p>
        </w:tc>
        <w:tc>
          <w:tcPr>
            <w:tcW w:w="993"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504</w:t>
            </w: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992" w:type="dxa"/>
            <w:tcBorders>
              <w:left w:val="single" w:sz="4" w:space="0" w:color="auto"/>
            </w:tcBorders>
          </w:tcPr>
          <w:p w:rsidR="00C603DA" w:rsidRPr="00F15EBF" w:rsidRDefault="00C603DA" w:rsidP="00D72B4B">
            <w:pPr>
              <w:pStyle w:val="TAC"/>
            </w:pPr>
            <w:r w:rsidRPr="00F15EBF">
              <w:rPr>
                <w:rFonts w:cs="Arial"/>
                <w:color w:val="000000"/>
              </w:rPr>
              <w:t>-</w:t>
            </w:r>
          </w:p>
        </w:tc>
        <w:tc>
          <w:tcPr>
            <w:tcW w:w="992" w:type="dxa"/>
            <w:tcBorders>
              <w:right w:val="single" w:sz="4" w:space="0" w:color="auto"/>
            </w:tcBorders>
          </w:tcPr>
          <w:p w:rsidR="00C603DA" w:rsidRPr="00F15EBF" w:rsidRDefault="00C603DA" w:rsidP="00D72B4B">
            <w:pPr>
              <w:pStyle w:val="TAC"/>
            </w:pPr>
            <w:r w:rsidRPr="00F15EBF">
              <w:rPr>
                <w:rFonts w:cs="Arial"/>
                <w:color w:val="000000"/>
              </w:rPr>
              <w:t>434624</w:t>
            </w:r>
          </w:p>
        </w:tc>
      </w:tr>
      <w:tr w:rsidR="00C603DA" w:rsidRPr="00F15EBF" w:rsidTr="00D72B4B">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rPr>
                <w:rFonts w:cs="Arial"/>
                <w:color w:val="000000"/>
              </w:rPr>
              <w:t>10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11</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Uplink</w:t>
            </w:r>
          </w:p>
        </w:tc>
        <w:tc>
          <w:tcPr>
            <w:tcW w:w="708"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Low</w:t>
            </w:r>
          </w:p>
        </w:tc>
        <w:tc>
          <w:tcPr>
            <w:tcW w:w="993" w:type="dxa"/>
            <w:shd w:val="clear" w:color="auto" w:fill="auto"/>
          </w:tcPr>
          <w:p w:rsidR="00C603DA" w:rsidRPr="00F15EBF" w:rsidRDefault="00C603DA" w:rsidP="00D72B4B">
            <w:pPr>
              <w:pStyle w:val="TAC"/>
            </w:pPr>
            <w:r w:rsidRPr="00F15EBF">
              <w:rPr>
                <w:rFonts w:cs="Arial"/>
                <w:color w:val="000000"/>
              </w:rPr>
              <w:t>1715</w:t>
            </w:r>
          </w:p>
        </w:tc>
        <w:tc>
          <w:tcPr>
            <w:tcW w:w="1134" w:type="dxa"/>
          </w:tcPr>
          <w:p w:rsidR="00C603DA" w:rsidRPr="00F15EBF" w:rsidRDefault="00C603DA" w:rsidP="00D72B4B">
            <w:pPr>
              <w:pStyle w:val="TAC"/>
            </w:pPr>
            <w:r w:rsidRPr="00F15EBF">
              <w:rPr>
                <w:rFonts w:cs="Arial"/>
                <w:color w:val="000000"/>
              </w:rPr>
              <w:t>343000</w:t>
            </w:r>
          </w:p>
        </w:tc>
        <w:tc>
          <w:tcPr>
            <w:tcW w:w="992" w:type="dxa"/>
            <w:shd w:val="clear" w:color="auto" w:fill="auto"/>
          </w:tcPr>
          <w:p w:rsidR="00C603DA" w:rsidRPr="00F15EBF" w:rsidRDefault="00C603DA" w:rsidP="00D72B4B">
            <w:pPr>
              <w:pStyle w:val="TAC"/>
            </w:pPr>
            <w:r w:rsidRPr="00F15EBF">
              <w:rPr>
                <w:rFonts w:cs="Arial"/>
                <w:color w:val="000000"/>
              </w:rPr>
              <w:t>1711.04</w:t>
            </w:r>
          </w:p>
        </w:tc>
        <w:tc>
          <w:tcPr>
            <w:tcW w:w="1417"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342208</w:t>
            </w:r>
          </w:p>
        </w:tc>
        <w:tc>
          <w:tcPr>
            <w:tcW w:w="993"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0</w:t>
            </w:r>
          </w:p>
        </w:tc>
        <w:tc>
          <w:tcPr>
            <w:tcW w:w="1134"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rPr>
                <w:rFonts w:cs="Arial"/>
                <w:color w:val="000000"/>
              </w:rPr>
              <w:t>-</w:t>
            </w:r>
          </w:p>
        </w:tc>
        <w:tc>
          <w:tcPr>
            <w:tcW w:w="992" w:type="dxa"/>
            <w:tcBorders>
              <w:left w:val="single" w:sz="4" w:space="0" w:color="auto"/>
            </w:tcBorders>
          </w:tcPr>
          <w:p w:rsidR="00C603DA" w:rsidRPr="00F15EBF" w:rsidRDefault="00C603DA" w:rsidP="00D72B4B">
            <w:pPr>
              <w:pStyle w:val="TAC"/>
            </w:pPr>
            <w:r w:rsidRPr="00F15EBF">
              <w:rPr>
                <w:rFonts w:cs="Arial"/>
                <w:color w:val="000000"/>
              </w:rPr>
              <w:t>-</w:t>
            </w:r>
          </w:p>
        </w:tc>
        <w:tc>
          <w:tcPr>
            <w:tcW w:w="992" w:type="dxa"/>
            <w:tcBorders>
              <w:right w:val="single" w:sz="4" w:space="0" w:color="auto"/>
            </w:tcBorders>
          </w:tcPr>
          <w:p w:rsidR="00C603DA" w:rsidRPr="00F15EBF" w:rsidRDefault="00C603DA" w:rsidP="00D72B4B">
            <w:pPr>
              <w:pStyle w:val="TAC"/>
            </w:pPr>
            <w:r w:rsidRPr="00F15EBF">
              <w:rPr>
                <w:rFonts w:cs="Arial"/>
                <w:color w:val="000000"/>
              </w:rPr>
              <w:t>-</w:t>
            </w:r>
          </w:p>
        </w:tc>
      </w:tr>
      <w:tr w:rsidR="00C603DA" w:rsidRPr="00F15EBF" w:rsidTr="00D72B4B">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8"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Mid</w:t>
            </w:r>
          </w:p>
        </w:tc>
        <w:tc>
          <w:tcPr>
            <w:tcW w:w="993" w:type="dxa"/>
            <w:shd w:val="clear" w:color="auto" w:fill="auto"/>
          </w:tcPr>
          <w:p w:rsidR="00C603DA" w:rsidRPr="00F15EBF" w:rsidRDefault="00C603DA" w:rsidP="00D72B4B">
            <w:pPr>
              <w:pStyle w:val="TAC"/>
            </w:pPr>
            <w:r w:rsidRPr="00F15EBF">
              <w:rPr>
                <w:rFonts w:cs="Arial"/>
                <w:color w:val="000000"/>
              </w:rPr>
              <w:t>1745</w:t>
            </w:r>
          </w:p>
        </w:tc>
        <w:tc>
          <w:tcPr>
            <w:tcW w:w="1134" w:type="dxa"/>
          </w:tcPr>
          <w:p w:rsidR="00C603DA" w:rsidRPr="00F15EBF" w:rsidRDefault="00C603DA" w:rsidP="00D72B4B">
            <w:pPr>
              <w:pStyle w:val="TAC"/>
            </w:pPr>
            <w:r w:rsidRPr="00F15EBF">
              <w:rPr>
                <w:rFonts w:cs="Arial"/>
                <w:color w:val="000000"/>
              </w:rPr>
              <w:t>349000</w:t>
            </w:r>
          </w:p>
        </w:tc>
        <w:tc>
          <w:tcPr>
            <w:tcW w:w="992" w:type="dxa"/>
            <w:shd w:val="clear" w:color="auto" w:fill="auto"/>
          </w:tcPr>
          <w:p w:rsidR="00C603DA" w:rsidRPr="00F15EBF" w:rsidRDefault="00C603DA" w:rsidP="00D72B4B">
            <w:pPr>
              <w:pStyle w:val="TAC"/>
            </w:pPr>
            <w:r w:rsidRPr="00F15EBF">
              <w:rPr>
                <w:rFonts w:cs="Arial"/>
                <w:color w:val="000000"/>
              </w:rPr>
              <w:t>1378.16</w:t>
            </w:r>
          </w:p>
        </w:tc>
        <w:tc>
          <w:tcPr>
            <w:tcW w:w="1417"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275632</w:t>
            </w:r>
          </w:p>
        </w:tc>
        <w:tc>
          <w:tcPr>
            <w:tcW w:w="993"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504</w:t>
            </w:r>
          </w:p>
        </w:tc>
        <w:tc>
          <w:tcPr>
            <w:tcW w:w="1134"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left w:val="single" w:sz="4" w:space="0" w:color="auto"/>
            </w:tcBorders>
          </w:tcPr>
          <w:p w:rsidR="00C603DA" w:rsidRPr="00F15EBF" w:rsidRDefault="00C603DA" w:rsidP="00D72B4B">
            <w:pPr>
              <w:pStyle w:val="TAC"/>
            </w:pPr>
            <w:r w:rsidRPr="00F15EBF">
              <w:rPr>
                <w:rFonts w:cs="Arial"/>
                <w:color w:val="000000"/>
              </w:rPr>
              <w:t>-</w:t>
            </w:r>
          </w:p>
        </w:tc>
        <w:tc>
          <w:tcPr>
            <w:tcW w:w="992" w:type="dxa"/>
            <w:tcBorders>
              <w:right w:val="single" w:sz="4" w:space="0" w:color="auto"/>
            </w:tcBorders>
          </w:tcPr>
          <w:p w:rsidR="00C603DA" w:rsidRPr="00F15EBF" w:rsidRDefault="00C603DA" w:rsidP="00D72B4B">
            <w:pPr>
              <w:pStyle w:val="TAC"/>
            </w:pPr>
            <w:r w:rsidRPr="00F15EBF">
              <w:rPr>
                <w:rFonts w:cs="Arial"/>
                <w:color w:val="000000"/>
              </w:rPr>
              <w:t>-</w:t>
            </w:r>
          </w:p>
        </w:tc>
      </w:tr>
      <w:tr w:rsidR="00C603DA" w:rsidRPr="00F15EBF" w:rsidTr="00D72B4B">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8"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High</w:t>
            </w:r>
          </w:p>
        </w:tc>
        <w:tc>
          <w:tcPr>
            <w:tcW w:w="993" w:type="dxa"/>
            <w:shd w:val="clear" w:color="auto" w:fill="auto"/>
          </w:tcPr>
          <w:p w:rsidR="00C603DA" w:rsidRPr="00F15EBF" w:rsidRDefault="00C603DA" w:rsidP="00D72B4B">
            <w:pPr>
              <w:pStyle w:val="TAC"/>
            </w:pPr>
            <w:r w:rsidRPr="00F15EBF">
              <w:rPr>
                <w:rFonts w:cs="Arial"/>
                <w:color w:val="000000"/>
              </w:rPr>
              <w:t>1775</w:t>
            </w:r>
          </w:p>
        </w:tc>
        <w:tc>
          <w:tcPr>
            <w:tcW w:w="1134" w:type="dxa"/>
          </w:tcPr>
          <w:p w:rsidR="00C603DA" w:rsidRPr="00F15EBF" w:rsidRDefault="00C603DA" w:rsidP="00D72B4B">
            <w:pPr>
              <w:pStyle w:val="TAC"/>
            </w:pPr>
            <w:r w:rsidRPr="00F15EBF">
              <w:rPr>
                <w:rFonts w:cs="Arial"/>
                <w:color w:val="000000"/>
              </w:rPr>
              <w:t>355000</w:t>
            </w:r>
          </w:p>
        </w:tc>
        <w:tc>
          <w:tcPr>
            <w:tcW w:w="992" w:type="dxa"/>
            <w:shd w:val="clear" w:color="auto" w:fill="auto"/>
          </w:tcPr>
          <w:p w:rsidR="00C603DA" w:rsidRPr="00F15EBF" w:rsidRDefault="00C603DA" w:rsidP="00D72B4B">
            <w:pPr>
              <w:pStyle w:val="TAC"/>
            </w:pPr>
            <w:r w:rsidRPr="00F15EBF">
              <w:rPr>
                <w:rFonts w:cs="Arial"/>
                <w:color w:val="000000"/>
              </w:rPr>
              <w:t>1766.72</w:t>
            </w:r>
          </w:p>
        </w:tc>
        <w:tc>
          <w:tcPr>
            <w:tcW w:w="1417"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353344</w:t>
            </w:r>
          </w:p>
        </w:tc>
        <w:tc>
          <w:tcPr>
            <w:tcW w:w="993"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6</w:t>
            </w:r>
          </w:p>
        </w:tc>
        <w:tc>
          <w:tcPr>
            <w:tcW w:w="1134"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left w:val="single" w:sz="4" w:space="0" w:color="auto"/>
            </w:tcBorders>
          </w:tcPr>
          <w:p w:rsidR="00C603DA" w:rsidRPr="00F15EBF" w:rsidRDefault="00C603DA" w:rsidP="00D72B4B">
            <w:pPr>
              <w:pStyle w:val="TAC"/>
            </w:pPr>
            <w:r w:rsidRPr="00F15EBF">
              <w:rPr>
                <w:rFonts w:cs="Arial"/>
                <w:color w:val="000000"/>
              </w:rPr>
              <w:t>-</w:t>
            </w:r>
          </w:p>
        </w:tc>
        <w:tc>
          <w:tcPr>
            <w:tcW w:w="992" w:type="dxa"/>
            <w:tcBorders>
              <w:right w:val="single" w:sz="4" w:space="0" w:color="auto"/>
            </w:tcBorders>
          </w:tcPr>
          <w:p w:rsidR="00C603DA" w:rsidRPr="00F15EBF" w:rsidRDefault="00C603DA" w:rsidP="00D72B4B">
            <w:pPr>
              <w:pStyle w:val="TAC"/>
            </w:pPr>
            <w:r w:rsidRPr="00F15EBF">
              <w:rPr>
                <w:rFonts w:cs="Arial"/>
                <w:color w:val="000000"/>
              </w:rPr>
              <w:t>-</w:t>
            </w:r>
          </w:p>
        </w:tc>
      </w:tr>
      <w:tr w:rsidR="00C603DA" w:rsidRPr="00F15EBF" w:rsidTr="00D72B4B">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20/40</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40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8" w:type="dxa"/>
            <w:tcBorders>
              <w:left w:val="single" w:sz="4" w:space="0" w:color="auto"/>
            </w:tcBorders>
            <w:shd w:val="clear" w:color="auto" w:fill="auto"/>
          </w:tcPr>
          <w:p w:rsidR="00C603DA" w:rsidRPr="00F15EBF" w:rsidRDefault="00C603DA" w:rsidP="00D72B4B">
            <w:pPr>
              <w:pStyle w:val="TAC"/>
            </w:pPr>
            <w:r w:rsidRPr="00F15EBF">
              <w:t>Low</w:t>
            </w:r>
          </w:p>
        </w:tc>
        <w:tc>
          <w:tcPr>
            <w:tcW w:w="8647" w:type="dxa"/>
            <w:gridSpan w:val="8"/>
            <w:tcBorders>
              <w:bottom w:val="nil"/>
              <w:right w:val="single" w:sz="4" w:space="0" w:color="auto"/>
            </w:tcBorders>
            <w:shd w:val="clear" w:color="auto" w:fill="auto"/>
          </w:tcPr>
          <w:p w:rsidR="00C603DA" w:rsidRPr="00F15EBF" w:rsidRDefault="00C603DA" w:rsidP="00D72B4B">
            <w:pPr>
              <w:pStyle w:val="TAC"/>
              <w:jc w:val="left"/>
            </w:pPr>
            <w:r w:rsidRPr="00F15EBF">
              <w:t>Same as for UL/DLBandwidth combination 20/40 in Table 4.3.1.1.1.66-3.</w:t>
            </w:r>
          </w:p>
        </w:tc>
      </w:tr>
      <w:tr w:rsidR="00C603DA" w:rsidRPr="00F15EBF" w:rsidTr="00D72B4B">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r w:rsidRPr="00F15EBF">
              <w:t>20</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24</w:t>
            </w: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8" w:type="dxa"/>
            <w:tcBorders>
              <w:top w:val="nil"/>
              <w:left w:val="single" w:sz="4" w:space="0" w:color="auto"/>
            </w:tcBorders>
            <w:shd w:val="clear" w:color="auto" w:fill="auto"/>
          </w:tcPr>
          <w:p w:rsidR="00C603DA" w:rsidRPr="00F15EBF" w:rsidRDefault="00C603DA" w:rsidP="00D72B4B">
            <w:pPr>
              <w:pStyle w:val="TAC"/>
            </w:pPr>
            <w:r w:rsidRPr="00F15EBF">
              <w:t>Mid</w:t>
            </w:r>
          </w:p>
        </w:tc>
        <w:tc>
          <w:tcPr>
            <w:tcW w:w="8647" w:type="dxa"/>
            <w:gridSpan w:val="8"/>
            <w:tcBorders>
              <w:top w:val="nil"/>
              <w:right w:val="single" w:sz="4" w:space="0" w:color="auto"/>
            </w:tcBorders>
            <w:shd w:val="clear" w:color="auto" w:fill="auto"/>
          </w:tcPr>
          <w:p w:rsidR="00C603DA" w:rsidRPr="00F15EBF" w:rsidRDefault="00C603DA" w:rsidP="00D72B4B">
            <w:pPr>
              <w:pStyle w:val="TAC"/>
              <w:jc w:val="left"/>
            </w:pPr>
          </w:p>
        </w:tc>
      </w:tr>
      <w:tr w:rsidR="00C603DA" w:rsidRPr="00F15EBF" w:rsidTr="00D72B4B">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25/40</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rPr>
                <w:rFonts w:cs="Arial"/>
                <w:color w:val="000000"/>
              </w:rPr>
              <w:t>40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51</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Downlink</w:t>
            </w:r>
          </w:p>
        </w:tc>
        <w:tc>
          <w:tcPr>
            <w:tcW w:w="708"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Low</w:t>
            </w:r>
          </w:p>
        </w:tc>
        <w:tc>
          <w:tcPr>
            <w:tcW w:w="993" w:type="dxa"/>
            <w:shd w:val="clear" w:color="auto" w:fill="auto"/>
          </w:tcPr>
          <w:p w:rsidR="00C603DA" w:rsidRPr="00F15EBF" w:rsidRDefault="00C603DA" w:rsidP="00D72B4B">
            <w:pPr>
              <w:pStyle w:val="TAC"/>
            </w:pPr>
            <w:r w:rsidRPr="00F15EBF">
              <w:rPr>
                <w:rFonts w:cs="Arial"/>
                <w:color w:val="000000"/>
              </w:rPr>
              <w:t>2130</w:t>
            </w:r>
          </w:p>
        </w:tc>
        <w:tc>
          <w:tcPr>
            <w:tcW w:w="1134" w:type="dxa"/>
          </w:tcPr>
          <w:p w:rsidR="00C603DA" w:rsidRPr="00F15EBF" w:rsidRDefault="00C603DA" w:rsidP="00D72B4B">
            <w:pPr>
              <w:pStyle w:val="TAC"/>
            </w:pPr>
            <w:r w:rsidRPr="00F15EBF">
              <w:rPr>
                <w:rFonts w:cs="Arial"/>
                <w:color w:val="000000"/>
              </w:rPr>
              <w:t>426000</w:t>
            </w:r>
          </w:p>
        </w:tc>
        <w:tc>
          <w:tcPr>
            <w:tcW w:w="992" w:type="dxa"/>
            <w:shd w:val="clear" w:color="auto" w:fill="auto"/>
          </w:tcPr>
          <w:p w:rsidR="00C603DA" w:rsidRPr="00F15EBF" w:rsidRDefault="00C603DA" w:rsidP="00D72B4B">
            <w:pPr>
              <w:pStyle w:val="TAC"/>
            </w:pPr>
            <w:r w:rsidRPr="00F15EBF">
              <w:rPr>
                <w:rFonts w:cs="Arial"/>
                <w:color w:val="000000"/>
              </w:rPr>
              <w:t>2111.64</w:t>
            </w:r>
          </w:p>
        </w:tc>
        <w:tc>
          <w:tcPr>
            <w:tcW w:w="1417"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422328</w:t>
            </w:r>
          </w:p>
        </w:tc>
        <w:tc>
          <w:tcPr>
            <w:tcW w:w="993"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0</w:t>
            </w:r>
          </w:p>
        </w:tc>
        <w:tc>
          <w:tcPr>
            <w:tcW w:w="1134"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rPr>
                <w:rFonts w:cs="Arial"/>
                <w:color w:val="000000"/>
              </w:rPr>
              <w:t>15</w:t>
            </w:r>
          </w:p>
        </w:tc>
        <w:tc>
          <w:tcPr>
            <w:tcW w:w="992" w:type="dxa"/>
            <w:tcBorders>
              <w:left w:val="single" w:sz="4" w:space="0" w:color="auto"/>
            </w:tcBorders>
          </w:tcPr>
          <w:p w:rsidR="00C603DA" w:rsidRPr="00F15EBF" w:rsidRDefault="00C603DA" w:rsidP="00D72B4B">
            <w:pPr>
              <w:pStyle w:val="TAC"/>
            </w:pPr>
            <w:r w:rsidRPr="00F15EBF">
              <w:rPr>
                <w:rFonts w:cs="Arial"/>
                <w:color w:val="000000"/>
              </w:rPr>
              <w:t>-</w:t>
            </w:r>
          </w:p>
        </w:tc>
        <w:tc>
          <w:tcPr>
            <w:tcW w:w="992" w:type="dxa"/>
            <w:tcBorders>
              <w:right w:val="single" w:sz="4" w:space="0" w:color="auto"/>
            </w:tcBorders>
          </w:tcPr>
          <w:p w:rsidR="00C603DA" w:rsidRPr="00F15EBF" w:rsidRDefault="00C603DA" w:rsidP="00D72B4B">
            <w:pPr>
              <w:pStyle w:val="TAC"/>
            </w:pPr>
            <w:r w:rsidRPr="00F15EBF">
              <w:rPr>
                <w:rFonts w:cs="Arial"/>
                <w:color w:val="000000"/>
              </w:rPr>
              <w:t>422688</w:t>
            </w:r>
          </w:p>
        </w:tc>
      </w:tr>
      <w:tr w:rsidR="00C603DA" w:rsidRPr="00F15EBF" w:rsidTr="00D72B4B">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8"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Mid</w:t>
            </w:r>
          </w:p>
        </w:tc>
        <w:tc>
          <w:tcPr>
            <w:tcW w:w="993" w:type="dxa"/>
            <w:shd w:val="clear" w:color="auto" w:fill="auto"/>
          </w:tcPr>
          <w:p w:rsidR="00C603DA" w:rsidRPr="00F15EBF" w:rsidRDefault="00C603DA" w:rsidP="00D72B4B">
            <w:pPr>
              <w:pStyle w:val="TAC"/>
            </w:pPr>
            <w:r w:rsidRPr="00F15EBF">
              <w:rPr>
                <w:rFonts w:cs="Arial"/>
                <w:color w:val="000000"/>
              </w:rPr>
              <w:t>2152.5</w:t>
            </w:r>
          </w:p>
        </w:tc>
        <w:tc>
          <w:tcPr>
            <w:tcW w:w="1134" w:type="dxa"/>
          </w:tcPr>
          <w:p w:rsidR="00C603DA" w:rsidRPr="00F15EBF" w:rsidRDefault="00C603DA" w:rsidP="00D72B4B">
            <w:pPr>
              <w:pStyle w:val="TAC"/>
            </w:pPr>
            <w:r w:rsidRPr="00F15EBF">
              <w:rPr>
                <w:rFonts w:cs="Arial"/>
                <w:color w:val="000000"/>
              </w:rPr>
              <w:t>430500</w:t>
            </w:r>
          </w:p>
        </w:tc>
        <w:tc>
          <w:tcPr>
            <w:tcW w:w="992" w:type="dxa"/>
            <w:shd w:val="clear" w:color="auto" w:fill="auto"/>
          </w:tcPr>
          <w:p w:rsidR="00C603DA" w:rsidRPr="00F15EBF" w:rsidRDefault="00C603DA" w:rsidP="00D72B4B">
            <w:pPr>
              <w:pStyle w:val="TAC"/>
            </w:pPr>
            <w:r w:rsidRPr="00F15EBF">
              <w:rPr>
                <w:rFonts w:cs="Arial"/>
                <w:color w:val="000000"/>
              </w:rPr>
              <w:t>2060.7</w:t>
            </w:r>
          </w:p>
        </w:tc>
        <w:tc>
          <w:tcPr>
            <w:tcW w:w="1417"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412140</w:t>
            </w:r>
          </w:p>
        </w:tc>
        <w:tc>
          <w:tcPr>
            <w:tcW w:w="993"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102</w:t>
            </w:r>
          </w:p>
        </w:tc>
        <w:tc>
          <w:tcPr>
            <w:tcW w:w="1134"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left w:val="single" w:sz="4" w:space="0" w:color="auto"/>
            </w:tcBorders>
          </w:tcPr>
          <w:p w:rsidR="00C603DA" w:rsidRPr="00F15EBF" w:rsidRDefault="00C603DA" w:rsidP="00D72B4B">
            <w:pPr>
              <w:pStyle w:val="TAC"/>
            </w:pPr>
            <w:r w:rsidRPr="00F15EBF">
              <w:rPr>
                <w:rFonts w:cs="Arial"/>
                <w:color w:val="000000"/>
              </w:rPr>
              <w:t>-</w:t>
            </w:r>
          </w:p>
        </w:tc>
        <w:tc>
          <w:tcPr>
            <w:tcW w:w="992" w:type="dxa"/>
            <w:tcBorders>
              <w:right w:val="single" w:sz="4" w:space="0" w:color="auto"/>
            </w:tcBorders>
          </w:tcPr>
          <w:p w:rsidR="00C603DA" w:rsidRPr="00F15EBF" w:rsidRDefault="00C603DA" w:rsidP="00D72B4B">
            <w:pPr>
              <w:pStyle w:val="TAC"/>
            </w:pPr>
            <w:r w:rsidRPr="00F15EBF">
              <w:rPr>
                <w:rFonts w:cs="Arial"/>
                <w:color w:val="000000"/>
              </w:rPr>
              <w:t>427188</w:t>
            </w:r>
          </w:p>
        </w:tc>
      </w:tr>
      <w:tr w:rsidR="00C603DA" w:rsidRPr="00F15EBF" w:rsidTr="00D72B4B">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8"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High</w:t>
            </w:r>
          </w:p>
        </w:tc>
        <w:tc>
          <w:tcPr>
            <w:tcW w:w="993" w:type="dxa"/>
            <w:shd w:val="clear" w:color="auto" w:fill="auto"/>
          </w:tcPr>
          <w:p w:rsidR="00C603DA" w:rsidRPr="00F15EBF" w:rsidRDefault="00C603DA" w:rsidP="00D72B4B">
            <w:pPr>
              <w:pStyle w:val="TAC"/>
            </w:pPr>
            <w:r w:rsidRPr="00F15EBF">
              <w:rPr>
                <w:rFonts w:cs="Arial"/>
                <w:color w:val="000000"/>
              </w:rPr>
              <w:t>2175</w:t>
            </w:r>
          </w:p>
        </w:tc>
        <w:tc>
          <w:tcPr>
            <w:tcW w:w="1134" w:type="dxa"/>
          </w:tcPr>
          <w:p w:rsidR="00C603DA" w:rsidRPr="00F15EBF" w:rsidRDefault="00C603DA" w:rsidP="00D72B4B">
            <w:pPr>
              <w:pStyle w:val="TAC"/>
            </w:pPr>
            <w:r w:rsidRPr="00F15EBF">
              <w:rPr>
                <w:rFonts w:cs="Arial"/>
                <w:color w:val="000000"/>
              </w:rPr>
              <w:t>435000</w:t>
            </w:r>
          </w:p>
        </w:tc>
        <w:tc>
          <w:tcPr>
            <w:tcW w:w="992" w:type="dxa"/>
            <w:shd w:val="clear" w:color="auto" w:fill="auto"/>
          </w:tcPr>
          <w:p w:rsidR="00C603DA" w:rsidRPr="00F15EBF" w:rsidRDefault="00C603DA" w:rsidP="00D72B4B">
            <w:pPr>
              <w:pStyle w:val="TAC"/>
            </w:pPr>
            <w:r w:rsidRPr="00F15EBF">
              <w:rPr>
                <w:rFonts w:cs="Arial"/>
                <w:color w:val="000000"/>
              </w:rPr>
              <w:t>1793.76</w:t>
            </w:r>
          </w:p>
        </w:tc>
        <w:tc>
          <w:tcPr>
            <w:tcW w:w="1417"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358752</w:t>
            </w:r>
          </w:p>
        </w:tc>
        <w:tc>
          <w:tcPr>
            <w:tcW w:w="993"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504</w:t>
            </w:r>
          </w:p>
        </w:tc>
        <w:tc>
          <w:tcPr>
            <w:tcW w:w="1134"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left w:val="single" w:sz="4" w:space="0" w:color="auto"/>
            </w:tcBorders>
          </w:tcPr>
          <w:p w:rsidR="00C603DA" w:rsidRPr="00F15EBF" w:rsidRDefault="00C603DA" w:rsidP="00D72B4B">
            <w:pPr>
              <w:pStyle w:val="TAC"/>
            </w:pPr>
            <w:r w:rsidRPr="00F15EBF">
              <w:rPr>
                <w:rFonts w:cs="Arial"/>
                <w:color w:val="000000"/>
              </w:rPr>
              <w:t>-</w:t>
            </w:r>
          </w:p>
        </w:tc>
        <w:tc>
          <w:tcPr>
            <w:tcW w:w="992" w:type="dxa"/>
            <w:tcBorders>
              <w:right w:val="single" w:sz="4" w:space="0" w:color="auto"/>
            </w:tcBorders>
          </w:tcPr>
          <w:p w:rsidR="00C603DA" w:rsidRPr="00F15EBF" w:rsidRDefault="00C603DA" w:rsidP="00D72B4B">
            <w:pPr>
              <w:pStyle w:val="TAC"/>
            </w:pPr>
            <w:r w:rsidRPr="00F15EBF">
              <w:rPr>
                <w:rFonts w:cs="Arial"/>
                <w:color w:val="000000"/>
              </w:rPr>
              <w:t>431688</w:t>
            </w:r>
          </w:p>
        </w:tc>
      </w:tr>
      <w:tr w:rsidR="00C603DA" w:rsidRPr="00F15EBF" w:rsidTr="00D72B4B">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rPr>
                <w:rFonts w:cs="Arial"/>
                <w:color w:val="000000"/>
              </w:rPr>
              <w:t>25</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31</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Uplink</w:t>
            </w:r>
          </w:p>
        </w:tc>
        <w:tc>
          <w:tcPr>
            <w:tcW w:w="708"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Low</w:t>
            </w:r>
          </w:p>
        </w:tc>
        <w:tc>
          <w:tcPr>
            <w:tcW w:w="993" w:type="dxa"/>
            <w:shd w:val="clear" w:color="auto" w:fill="auto"/>
          </w:tcPr>
          <w:p w:rsidR="00C603DA" w:rsidRPr="00F15EBF" w:rsidRDefault="00C603DA" w:rsidP="00D72B4B">
            <w:pPr>
              <w:pStyle w:val="TAC"/>
            </w:pPr>
            <w:r w:rsidRPr="00F15EBF">
              <w:rPr>
                <w:rFonts w:cs="Arial"/>
                <w:color w:val="000000"/>
              </w:rPr>
              <w:t>1722.5</w:t>
            </w:r>
          </w:p>
        </w:tc>
        <w:tc>
          <w:tcPr>
            <w:tcW w:w="1134" w:type="dxa"/>
          </w:tcPr>
          <w:p w:rsidR="00C603DA" w:rsidRPr="00F15EBF" w:rsidRDefault="00C603DA" w:rsidP="00D72B4B">
            <w:pPr>
              <w:pStyle w:val="TAC"/>
            </w:pPr>
            <w:r w:rsidRPr="00F15EBF">
              <w:rPr>
                <w:rFonts w:cs="Arial"/>
                <w:color w:val="000000"/>
              </w:rPr>
              <w:t>344500</w:t>
            </w:r>
          </w:p>
        </w:tc>
        <w:tc>
          <w:tcPr>
            <w:tcW w:w="992" w:type="dxa"/>
            <w:shd w:val="clear" w:color="auto" w:fill="auto"/>
          </w:tcPr>
          <w:p w:rsidR="00C603DA" w:rsidRPr="00F15EBF" w:rsidRDefault="00C603DA" w:rsidP="00D72B4B">
            <w:pPr>
              <w:pStyle w:val="TAC"/>
            </w:pPr>
            <w:r w:rsidRPr="00F15EBF">
              <w:rPr>
                <w:rFonts w:cs="Arial"/>
                <w:color w:val="000000"/>
              </w:rPr>
              <w:t>1711.34</w:t>
            </w:r>
          </w:p>
        </w:tc>
        <w:tc>
          <w:tcPr>
            <w:tcW w:w="1417"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342268</w:t>
            </w:r>
          </w:p>
        </w:tc>
        <w:tc>
          <w:tcPr>
            <w:tcW w:w="993"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0</w:t>
            </w:r>
          </w:p>
        </w:tc>
        <w:tc>
          <w:tcPr>
            <w:tcW w:w="1134"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rPr>
                <w:rFonts w:cs="Arial"/>
                <w:color w:val="000000"/>
              </w:rPr>
              <w:t>-</w:t>
            </w:r>
          </w:p>
        </w:tc>
        <w:tc>
          <w:tcPr>
            <w:tcW w:w="992" w:type="dxa"/>
            <w:tcBorders>
              <w:left w:val="single" w:sz="4" w:space="0" w:color="auto"/>
            </w:tcBorders>
          </w:tcPr>
          <w:p w:rsidR="00C603DA" w:rsidRPr="00F15EBF" w:rsidRDefault="00C603DA" w:rsidP="00D72B4B">
            <w:pPr>
              <w:pStyle w:val="TAC"/>
            </w:pPr>
            <w:r w:rsidRPr="00F15EBF">
              <w:rPr>
                <w:rFonts w:cs="Arial"/>
                <w:color w:val="000000"/>
              </w:rPr>
              <w:t>-</w:t>
            </w:r>
          </w:p>
        </w:tc>
        <w:tc>
          <w:tcPr>
            <w:tcW w:w="992" w:type="dxa"/>
            <w:tcBorders>
              <w:right w:val="single" w:sz="4" w:space="0" w:color="auto"/>
            </w:tcBorders>
          </w:tcPr>
          <w:p w:rsidR="00C603DA" w:rsidRPr="00F15EBF" w:rsidRDefault="00C603DA" w:rsidP="00D72B4B">
            <w:pPr>
              <w:pStyle w:val="TAC"/>
            </w:pPr>
            <w:r w:rsidRPr="00F15EBF">
              <w:rPr>
                <w:rFonts w:cs="Arial"/>
                <w:color w:val="000000"/>
              </w:rPr>
              <w:t>-</w:t>
            </w:r>
          </w:p>
        </w:tc>
      </w:tr>
      <w:tr w:rsidR="00C603DA" w:rsidRPr="00F15EBF" w:rsidTr="00D72B4B">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8"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Mid</w:t>
            </w:r>
          </w:p>
        </w:tc>
        <w:tc>
          <w:tcPr>
            <w:tcW w:w="993" w:type="dxa"/>
            <w:shd w:val="clear" w:color="auto" w:fill="auto"/>
          </w:tcPr>
          <w:p w:rsidR="00C603DA" w:rsidRPr="00F15EBF" w:rsidRDefault="00C603DA" w:rsidP="00D72B4B">
            <w:pPr>
              <w:pStyle w:val="TAC"/>
            </w:pPr>
            <w:r w:rsidRPr="00F15EBF">
              <w:rPr>
                <w:rFonts w:cs="Arial"/>
                <w:color w:val="000000"/>
              </w:rPr>
              <w:t>1745</w:t>
            </w:r>
          </w:p>
        </w:tc>
        <w:tc>
          <w:tcPr>
            <w:tcW w:w="1134" w:type="dxa"/>
          </w:tcPr>
          <w:p w:rsidR="00C603DA" w:rsidRPr="00F15EBF" w:rsidRDefault="00C603DA" w:rsidP="00D72B4B">
            <w:pPr>
              <w:pStyle w:val="TAC"/>
            </w:pPr>
            <w:r w:rsidRPr="00F15EBF">
              <w:rPr>
                <w:rFonts w:cs="Arial"/>
                <w:color w:val="000000"/>
              </w:rPr>
              <w:t>349000</w:t>
            </w:r>
          </w:p>
        </w:tc>
        <w:tc>
          <w:tcPr>
            <w:tcW w:w="992" w:type="dxa"/>
            <w:shd w:val="clear" w:color="auto" w:fill="auto"/>
          </w:tcPr>
          <w:p w:rsidR="00C603DA" w:rsidRPr="00F15EBF" w:rsidRDefault="00C603DA" w:rsidP="00D72B4B">
            <w:pPr>
              <w:pStyle w:val="TAC"/>
            </w:pPr>
            <w:r w:rsidRPr="00F15EBF">
              <w:rPr>
                <w:rFonts w:cs="Arial"/>
                <w:color w:val="000000"/>
              </w:rPr>
              <w:t>1370.96</w:t>
            </w:r>
          </w:p>
        </w:tc>
        <w:tc>
          <w:tcPr>
            <w:tcW w:w="1417"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274192</w:t>
            </w:r>
          </w:p>
        </w:tc>
        <w:tc>
          <w:tcPr>
            <w:tcW w:w="993"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504</w:t>
            </w:r>
          </w:p>
        </w:tc>
        <w:tc>
          <w:tcPr>
            <w:tcW w:w="1134"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left w:val="single" w:sz="4" w:space="0" w:color="auto"/>
            </w:tcBorders>
          </w:tcPr>
          <w:p w:rsidR="00C603DA" w:rsidRPr="00F15EBF" w:rsidRDefault="00C603DA" w:rsidP="00D72B4B">
            <w:pPr>
              <w:pStyle w:val="TAC"/>
            </w:pPr>
            <w:r w:rsidRPr="00F15EBF">
              <w:rPr>
                <w:rFonts w:cs="Arial"/>
                <w:color w:val="000000"/>
              </w:rPr>
              <w:t>-</w:t>
            </w:r>
          </w:p>
        </w:tc>
        <w:tc>
          <w:tcPr>
            <w:tcW w:w="992" w:type="dxa"/>
            <w:tcBorders>
              <w:right w:val="single" w:sz="4" w:space="0" w:color="auto"/>
            </w:tcBorders>
          </w:tcPr>
          <w:p w:rsidR="00C603DA" w:rsidRPr="00F15EBF" w:rsidRDefault="00C603DA" w:rsidP="00D72B4B">
            <w:pPr>
              <w:pStyle w:val="TAC"/>
            </w:pPr>
            <w:r w:rsidRPr="00F15EBF">
              <w:rPr>
                <w:rFonts w:cs="Arial"/>
                <w:color w:val="000000"/>
              </w:rPr>
              <w:t>-</w:t>
            </w:r>
          </w:p>
        </w:tc>
      </w:tr>
      <w:tr w:rsidR="00C603DA" w:rsidRPr="00F15EBF" w:rsidTr="00D72B4B">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8"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High</w:t>
            </w:r>
          </w:p>
        </w:tc>
        <w:tc>
          <w:tcPr>
            <w:tcW w:w="993" w:type="dxa"/>
            <w:shd w:val="clear" w:color="auto" w:fill="auto"/>
          </w:tcPr>
          <w:p w:rsidR="00C603DA" w:rsidRPr="00F15EBF" w:rsidRDefault="00C603DA" w:rsidP="00D72B4B">
            <w:pPr>
              <w:pStyle w:val="TAC"/>
            </w:pPr>
            <w:r w:rsidRPr="00F15EBF">
              <w:rPr>
                <w:rFonts w:cs="Arial"/>
                <w:color w:val="000000"/>
              </w:rPr>
              <w:t>1767.5</w:t>
            </w:r>
          </w:p>
        </w:tc>
        <w:tc>
          <w:tcPr>
            <w:tcW w:w="1134" w:type="dxa"/>
          </w:tcPr>
          <w:p w:rsidR="00C603DA" w:rsidRPr="00F15EBF" w:rsidRDefault="00C603DA" w:rsidP="00D72B4B">
            <w:pPr>
              <w:pStyle w:val="TAC"/>
            </w:pPr>
            <w:r w:rsidRPr="00F15EBF">
              <w:rPr>
                <w:rFonts w:cs="Arial"/>
                <w:color w:val="000000"/>
              </w:rPr>
              <w:t>353500</w:t>
            </w:r>
          </w:p>
        </w:tc>
        <w:tc>
          <w:tcPr>
            <w:tcW w:w="992" w:type="dxa"/>
            <w:shd w:val="clear" w:color="auto" w:fill="auto"/>
          </w:tcPr>
          <w:p w:rsidR="00C603DA" w:rsidRPr="00F15EBF" w:rsidRDefault="00C603DA" w:rsidP="00D72B4B">
            <w:pPr>
              <w:pStyle w:val="TAC"/>
            </w:pPr>
            <w:r w:rsidRPr="00F15EBF">
              <w:rPr>
                <w:rFonts w:cs="Arial"/>
                <w:color w:val="000000"/>
              </w:rPr>
              <w:t>1752.02</w:t>
            </w:r>
          </w:p>
        </w:tc>
        <w:tc>
          <w:tcPr>
            <w:tcW w:w="1417"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350404</w:t>
            </w:r>
          </w:p>
        </w:tc>
        <w:tc>
          <w:tcPr>
            <w:tcW w:w="993"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6</w:t>
            </w:r>
          </w:p>
        </w:tc>
        <w:tc>
          <w:tcPr>
            <w:tcW w:w="1134"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left w:val="single" w:sz="4" w:space="0" w:color="auto"/>
            </w:tcBorders>
          </w:tcPr>
          <w:p w:rsidR="00C603DA" w:rsidRPr="00F15EBF" w:rsidRDefault="00C603DA" w:rsidP="00D72B4B">
            <w:pPr>
              <w:pStyle w:val="TAC"/>
            </w:pPr>
            <w:r w:rsidRPr="00F15EBF">
              <w:rPr>
                <w:rFonts w:cs="Arial"/>
                <w:color w:val="000000"/>
              </w:rPr>
              <w:t>-</w:t>
            </w:r>
          </w:p>
        </w:tc>
        <w:tc>
          <w:tcPr>
            <w:tcW w:w="992" w:type="dxa"/>
            <w:tcBorders>
              <w:right w:val="single" w:sz="4" w:space="0" w:color="auto"/>
            </w:tcBorders>
          </w:tcPr>
          <w:p w:rsidR="00C603DA" w:rsidRPr="00F15EBF" w:rsidRDefault="00C603DA" w:rsidP="00D72B4B">
            <w:pPr>
              <w:pStyle w:val="TAC"/>
            </w:pPr>
            <w:r w:rsidRPr="00F15EBF">
              <w:rPr>
                <w:rFonts w:cs="Arial"/>
                <w:color w:val="000000"/>
              </w:rPr>
              <w:t>-</w:t>
            </w:r>
          </w:p>
        </w:tc>
      </w:tr>
      <w:tr w:rsidR="00C603DA" w:rsidRPr="00F15EBF" w:rsidTr="00D72B4B">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30/40</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rPr>
                <w:rFonts w:cs="Arial"/>
                <w:color w:val="000000"/>
              </w:rPr>
              <w:t>40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51</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Downlink</w:t>
            </w:r>
          </w:p>
        </w:tc>
        <w:tc>
          <w:tcPr>
            <w:tcW w:w="708"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Low</w:t>
            </w:r>
          </w:p>
        </w:tc>
        <w:tc>
          <w:tcPr>
            <w:tcW w:w="993" w:type="dxa"/>
            <w:shd w:val="clear" w:color="auto" w:fill="auto"/>
          </w:tcPr>
          <w:p w:rsidR="00C603DA" w:rsidRPr="00F15EBF" w:rsidRDefault="00C603DA" w:rsidP="00D72B4B">
            <w:pPr>
              <w:pStyle w:val="TAC"/>
            </w:pPr>
            <w:r w:rsidRPr="00F15EBF">
              <w:rPr>
                <w:rFonts w:cs="Arial"/>
                <w:color w:val="000000"/>
              </w:rPr>
              <w:t>2130</w:t>
            </w:r>
          </w:p>
        </w:tc>
        <w:tc>
          <w:tcPr>
            <w:tcW w:w="1134" w:type="dxa"/>
          </w:tcPr>
          <w:p w:rsidR="00C603DA" w:rsidRPr="00F15EBF" w:rsidRDefault="00C603DA" w:rsidP="00D72B4B">
            <w:pPr>
              <w:pStyle w:val="TAC"/>
            </w:pPr>
            <w:r w:rsidRPr="00F15EBF">
              <w:rPr>
                <w:rFonts w:cs="Arial"/>
                <w:color w:val="000000"/>
              </w:rPr>
              <w:t>426000</w:t>
            </w:r>
          </w:p>
        </w:tc>
        <w:tc>
          <w:tcPr>
            <w:tcW w:w="992" w:type="dxa"/>
            <w:shd w:val="clear" w:color="auto" w:fill="auto"/>
          </w:tcPr>
          <w:p w:rsidR="00C603DA" w:rsidRPr="00F15EBF" w:rsidRDefault="00C603DA" w:rsidP="00D72B4B">
            <w:pPr>
              <w:pStyle w:val="TAC"/>
            </w:pPr>
            <w:r w:rsidRPr="00F15EBF">
              <w:rPr>
                <w:rFonts w:cs="Arial"/>
                <w:color w:val="000000"/>
              </w:rPr>
              <w:t>2111.64</w:t>
            </w:r>
          </w:p>
        </w:tc>
        <w:tc>
          <w:tcPr>
            <w:tcW w:w="1417"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422328</w:t>
            </w:r>
          </w:p>
        </w:tc>
        <w:tc>
          <w:tcPr>
            <w:tcW w:w="993"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0</w:t>
            </w:r>
          </w:p>
        </w:tc>
        <w:tc>
          <w:tcPr>
            <w:tcW w:w="1134"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rPr>
                <w:rFonts w:cs="Arial"/>
                <w:color w:val="000000"/>
              </w:rPr>
              <w:t>15</w:t>
            </w:r>
          </w:p>
        </w:tc>
        <w:tc>
          <w:tcPr>
            <w:tcW w:w="992" w:type="dxa"/>
            <w:tcBorders>
              <w:left w:val="single" w:sz="4" w:space="0" w:color="auto"/>
            </w:tcBorders>
          </w:tcPr>
          <w:p w:rsidR="00C603DA" w:rsidRPr="00F15EBF" w:rsidRDefault="00C603DA" w:rsidP="00D72B4B">
            <w:pPr>
              <w:pStyle w:val="TAC"/>
            </w:pPr>
            <w:r w:rsidRPr="00F15EBF">
              <w:rPr>
                <w:rFonts w:cs="Arial"/>
                <w:color w:val="000000"/>
              </w:rPr>
              <w:t>-</w:t>
            </w:r>
          </w:p>
        </w:tc>
        <w:tc>
          <w:tcPr>
            <w:tcW w:w="992" w:type="dxa"/>
            <w:tcBorders>
              <w:right w:val="single" w:sz="4" w:space="0" w:color="auto"/>
            </w:tcBorders>
          </w:tcPr>
          <w:p w:rsidR="00C603DA" w:rsidRPr="00F15EBF" w:rsidRDefault="00C603DA" w:rsidP="00D72B4B">
            <w:pPr>
              <w:pStyle w:val="TAC"/>
            </w:pPr>
            <w:r w:rsidRPr="00F15EBF">
              <w:rPr>
                <w:rFonts w:cs="Arial"/>
                <w:color w:val="000000"/>
              </w:rPr>
              <w:t>422688</w:t>
            </w:r>
          </w:p>
        </w:tc>
      </w:tr>
      <w:tr w:rsidR="00C603DA" w:rsidRPr="00F15EBF" w:rsidTr="00D72B4B">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8"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Mid</w:t>
            </w:r>
          </w:p>
        </w:tc>
        <w:tc>
          <w:tcPr>
            <w:tcW w:w="993" w:type="dxa"/>
            <w:shd w:val="clear" w:color="auto" w:fill="auto"/>
          </w:tcPr>
          <w:p w:rsidR="00C603DA" w:rsidRPr="00F15EBF" w:rsidRDefault="00C603DA" w:rsidP="00D72B4B">
            <w:pPr>
              <w:pStyle w:val="TAC"/>
            </w:pPr>
            <w:r w:rsidRPr="00F15EBF">
              <w:rPr>
                <w:rFonts w:cs="Arial"/>
                <w:color w:val="000000"/>
              </w:rPr>
              <w:t>2150</w:t>
            </w:r>
          </w:p>
        </w:tc>
        <w:tc>
          <w:tcPr>
            <w:tcW w:w="1134" w:type="dxa"/>
          </w:tcPr>
          <w:p w:rsidR="00C603DA" w:rsidRPr="00F15EBF" w:rsidRDefault="00C603DA" w:rsidP="00D72B4B">
            <w:pPr>
              <w:pStyle w:val="TAC"/>
            </w:pPr>
            <w:r w:rsidRPr="00F15EBF">
              <w:rPr>
                <w:rFonts w:cs="Arial"/>
                <w:color w:val="000000"/>
              </w:rPr>
              <w:t>430000</w:t>
            </w:r>
          </w:p>
        </w:tc>
        <w:tc>
          <w:tcPr>
            <w:tcW w:w="992" w:type="dxa"/>
            <w:shd w:val="clear" w:color="auto" w:fill="auto"/>
          </w:tcPr>
          <w:p w:rsidR="00C603DA" w:rsidRPr="00F15EBF" w:rsidRDefault="00C603DA" w:rsidP="00D72B4B">
            <w:pPr>
              <w:pStyle w:val="TAC"/>
            </w:pPr>
            <w:r w:rsidRPr="00F15EBF">
              <w:rPr>
                <w:rFonts w:cs="Arial"/>
                <w:color w:val="000000"/>
              </w:rPr>
              <w:t>2058.2</w:t>
            </w:r>
          </w:p>
        </w:tc>
        <w:tc>
          <w:tcPr>
            <w:tcW w:w="1417"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411640</w:t>
            </w:r>
          </w:p>
        </w:tc>
        <w:tc>
          <w:tcPr>
            <w:tcW w:w="993"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102</w:t>
            </w:r>
          </w:p>
        </w:tc>
        <w:tc>
          <w:tcPr>
            <w:tcW w:w="1134"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left w:val="single" w:sz="4" w:space="0" w:color="auto"/>
            </w:tcBorders>
          </w:tcPr>
          <w:p w:rsidR="00C603DA" w:rsidRPr="00F15EBF" w:rsidRDefault="00C603DA" w:rsidP="00D72B4B">
            <w:pPr>
              <w:pStyle w:val="TAC"/>
            </w:pPr>
            <w:r w:rsidRPr="00F15EBF">
              <w:rPr>
                <w:rFonts w:cs="Arial"/>
                <w:color w:val="000000"/>
              </w:rPr>
              <w:t>-</w:t>
            </w:r>
          </w:p>
        </w:tc>
        <w:tc>
          <w:tcPr>
            <w:tcW w:w="992" w:type="dxa"/>
            <w:tcBorders>
              <w:right w:val="single" w:sz="4" w:space="0" w:color="auto"/>
            </w:tcBorders>
          </w:tcPr>
          <w:p w:rsidR="00C603DA" w:rsidRPr="00F15EBF" w:rsidRDefault="00C603DA" w:rsidP="00D72B4B">
            <w:pPr>
              <w:pStyle w:val="TAC"/>
            </w:pPr>
            <w:r w:rsidRPr="00F15EBF">
              <w:rPr>
                <w:rFonts w:cs="Arial"/>
                <w:color w:val="000000"/>
              </w:rPr>
              <w:t>426688</w:t>
            </w:r>
          </w:p>
        </w:tc>
      </w:tr>
      <w:tr w:rsidR="00C603DA" w:rsidRPr="00F15EBF" w:rsidTr="00D72B4B">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8"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High</w:t>
            </w:r>
          </w:p>
        </w:tc>
        <w:tc>
          <w:tcPr>
            <w:tcW w:w="993" w:type="dxa"/>
            <w:shd w:val="clear" w:color="auto" w:fill="auto"/>
          </w:tcPr>
          <w:p w:rsidR="00C603DA" w:rsidRPr="00F15EBF" w:rsidRDefault="00C603DA" w:rsidP="00D72B4B">
            <w:pPr>
              <w:pStyle w:val="TAC"/>
            </w:pPr>
            <w:r w:rsidRPr="00F15EBF">
              <w:rPr>
                <w:rFonts w:cs="Arial"/>
                <w:color w:val="000000"/>
              </w:rPr>
              <w:t>2170</w:t>
            </w:r>
          </w:p>
        </w:tc>
        <w:tc>
          <w:tcPr>
            <w:tcW w:w="1134" w:type="dxa"/>
          </w:tcPr>
          <w:p w:rsidR="00C603DA" w:rsidRPr="00F15EBF" w:rsidRDefault="00C603DA" w:rsidP="00D72B4B">
            <w:pPr>
              <w:pStyle w:val="TAC"/>
            </w:pPr>
            <w:r w:rsidRPr="00F15EBF">
              <w:rPr>
                <w:rFonts w:cs="Arial"/>
                <w:color w:val="000000"/>
              </w:rPr>
              <w:t>434000</w:t>
            </w:r>
          </w:p>
        </w:tc>
        <w:tc>
          <w:tcPr>
            <w:tcW w:w="992" w:type="dxa"/>
            <w:shd w:val="clear" w:color="auto" w:fill="auto"/>
          </w:tcPr>
          <w:p w:rsidR="00C603DA" w:rsidRPr="00F15EBF" w:rsidRDefault="00C603DA" w:rsidP="00D72B4B">
            <w:pPr>
              <w:pStyle w:val="TAC"/>
            </w:pPr>
            <w:r w:rsidRPr="00F15EBF">
              <w:rPr>
                <w:rFonts w:cs="Arial"/>
                <w:color w:val="000000"/>
              </w:rPr>
              <w:t>1788.76</w:t>
            </w:r>
          </w:p>
        </w:tc>
        <w:tc>
          <w:tcPr>
            <w:tcW w:w="1417"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357752</w:t>
            </w:r>
          </w:p>
        </w:tc>
        <w:tc>
          <w:tcPr>
            <w:tcW w:w="993"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504</w:t>
            </w:r>
          </w:p>
        </w:tc>
        <w:tc>
          <w:tcPr>
            <w:tcW w:w="1134"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left w:val="single" w:sz="4" w:space="0" w:color="auto"/>
            </w:tcBorders>
          </w:tcPr>
          <w:p w:rsidR="00C603DA" w:rsidRPr="00F15EBF" w:rsidRDefault="00C603DA" w:rsidP="00D72B4B">
            <w:pPr>
              <w:pStyle w:val="TAC"/>
            </w:pPr>
            <w:r w:rsidRPr="00F15EBF">
              <w:rPr>
                <w:rFonts w:cs="Arial"/>
                <w:color w:val="000000"/>
              </w:rPr>
              <w:t>-</w:t>
            </w:r>
          </w:p>
        </w:tc>
        <w:tc>
          <w:tcPr>
            <w:tcW w:w="992" w:type="dxa"/>
            <w:tcBorders>
              <w:right w:val="single" w:sz="4" w:space="0" w:color="auto"/>
            </w:tcBorders>
          </w:tcPr>
          <w:p w:rsidR="00C603DA" w:rsidRPr="00F15EBF" w:rsidRDefault="00C603DA" w:rsidP="00D72B4B">
            <w:pPr>
              <w:pStyle w:val="TAC"/>
            </w:pPr>
            <w:r w:rsidRPr="00F15EBF">
              <w:rPr>
                <w:rFonts w:cs="Arial"/>
                <w:color w:val="000000"/>
              </w:rPr>
              <w:t>430688</w:t>
            </w:r>
          </w:p>
        </w:tc>
      </w:tr>
      <w:tr w:rsidR="00C603DA" w:rsidRPr="00F15EBF" w:rsidTr="00D72B4B">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rPr>
                <w:rFonts w:cs="Arial"/>
                <w:color w:val="000000"/>
              </w:rPr>
              <w:t>30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38</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Uplink</w:t>
            </w:r>
          </w:p>
        </w:tc>
        <w:tc>
          <w:tcPr>
            <w:tcW w:w="708"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Low</w:t>
            </w:r>
          </w:p>
        </w:tc>
        <w:tc>
          <w:tcPr>
            <w:tcW w:w="993" w:type="dxa"/>
            <w:shd w:val="clear" w:color="auto" w:fill="auto"/>
          </w:tcPr>
          <w:p w:rsidR="00C603DA" w:rsidRPr="00F15EBF" w:rsidRDefault="00C603DA" w:rsidP="00D72B4B">
            <w:pPr>
              <w:pStyle w:val="TAC"/>
            </w:pPr>
            <w:r w:rsidRPr="00F15EBF">
              <w:rPr>
                <w:rFonts w:cs="Arial"/>
                <w:color w:val="000000"/>
              </w:rPr>
              <w:t>1725</w:t>
            </w:r>
          </w:p>
        </w:tc>
        <w:tc>
          <w:tcPr>
            <w:tcW w:w="1134" w:type="dxa"/>
          </w:tcPr>
          <w:p w:rsidR="00C603DA" w:rsidRPr="00F15EBF" w:rsidRDefault="00C603DA" w:rsidP="00D72B4B">
            <w:pPr>
              <w:pStyle w:val="TAC"/>
            </w:pPr>
            <w:r w:rsidRPr="00F15EBF">
              <w:rPr>
                <w:rFonts w:cs="Arial"/>
                <w:color w:val="000000"/>
              </w:rPr>
              <w:t>345000</w:t>
            </w:r>
          </w:p>
        </w:tc>
        <w:tc>
          <w:tcPr>
            <w:tcW w:w="992" w:type="dxa"/>
            <w:shd w:val="clear" w:color="auto" w:fill="auto"/>
          </w:tcPr>
          <w:p w:rsidR="00C603DA" w:rsidRPr="00F15EBF" w:rsidRDefault="00C603DA" w:rsidP="00D72B4B">
            <w:pPr>
              <w:pStyle w:val="TAC"/>
            </w:pPr>
            <w:r w:rsidRPr="00F15EBF">
              <w:rPr>
                <w:rFonts w:cs="Arial"/>
                <w:color w:val="000000"/>
              </w:rPr>
              <w:t>1711.32</w:t>
            </w:r>
          </w:p>
        </w:tc>
        <w:tc>
          <w:tcPr>
            <w:tcW w:w="1417"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342264</w:t>
            </w:r>
          </w:p>
        </w:tc>
        <w:tc>
          <w:tcPr>
            <w:tcW w:w="993"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0</w:t>
            </w:r>
          </w:p>
        </w:tc>
        <w:tc>
          <w:tcPr>
            <w:tcW w:w="1134"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rPr>
                <w:rFonts w:cs="Arial"/>
                <w:color w:val="000000"/>
              </w:rPr>
              <w:t>-</w:t>
            </w:r>
          </w:p>
        </w:tc>
        <w:tc>
          <w:tcPr>
            <w:tcW w:w="992" w:type="dxa"/>
            <w:tcBorders>
              <w:left w:val="single" w:sz="4" w:space="0" w:color="auto"/>
            </w:tcBorders>
          </w:tcPr>
          <w:p w:rsidR="00C603DA" w:rsidRPr="00F15EBF" w:rsidRDefault="00C603DA" w:rsidP="00D72B4B">
            <w:pPr>
              <w:pStyle w:val="TAC"/>
            </w:pPr>
            <w:r w:rsidRPr="00F15EBF">
              <w:rPr>
                <w:rFonts w:cs="Arial"/>
                <w:color w:val="000000"/>
              </w:rPr>
              <w:t>-</w:t>
            </w:r>
          </w:p>
        </w:tc>
        <w:tc>
          <w:tcPr>
            <w:tcW w:w="992" w:type="dxa"/>
            <w:tcBorders>
              <w:right w:val="single" w:sz="4" w:space="0" w:color="auto"/>
            </w:tcBorders>
          </w:tcPr>
          <w:p w:rsidR="00C603DA" w:rsidRPr="00F15EBF" w:rsidRDefault="00C603DA" w:rsidP="00D72B4B">
            <w:pPr>
              <w:pStyle w:val="TAC"/>
            </w:pPr>
            <w:r w:rsidRPr="00F15EBF">
              <w:rPr>
                <w:rFonts w:cs="Arial"/>
                <w:color w:val="000000"/>
              </w:rPr>
              <w:t>-</w:t>
            </w:r>
          </w:p>
        </w:tc>
      </w:tr>
      <w:tr w:rsidR="00C603DA" w:rsidRPr="00F15EBF" w:rsidTr="00D72B4B">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8"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Mid</w:t>
            </w:r>
          </w:p>
        </w:tc>
        <w:tc>
          <w:tcPr>
            <w:tcW w:w="993" w:type="dxa"/>
            <w:shd w:val="clear" w:color="auto" w:fill="auto"/>
          </w:tcPr>
          <w:p w:rsidR="00C603DA" w:rsidRPr="00F15EBF" w:rsidRDefault="00C603DA" w:rsidP="00D72B4B">
            <w:pPr>
              <w:pStyle w:val="TAC"/>
            </w:pPr>
            <w:r w:rsidRPr="00F15EBF">
              <w:rPr>
                <w:rFonts w:cs="Arial"/>
                <w:color w:val="000000"/>
              </w:rPr>
              <w:t>1745</w:t>
            </w:r>
          </w:p>
        </w:tc>
        <w:tc>
          <w:tcPr>
            <w:tcW w:w="1134" w:type="dxa"/>
          </w:tcPr>
          <w:p w:rsidR="00C603DA" w:rsidRPr="00F15EBF" w:rsidRDefault="00C603DA" w:rsidP="00D72B4B">
            <w:pPr>
              <w:pStyle w:val="TAC"/>
            </w:pPr>
            <w:r w:rsidRPr="00F15EBF">
              <w:rPr>
                <w:rFonts w:cs="Arial"/>
                <w:color w:val="000000"/>
              </w:rPr>
              <w:t>349000</w:t>
            </w:r>
          </w:p>
        </w:tc>
        <w:tc>
          <w:tcPr>
            <w:tcW w:w="992" w:type="dxa"/>
            <w:shd w:val="clear" w:color="auto" w:fill="auto"/>
          </w:tcPr>
          <w:p w:rsidR="00C603DA" w:rsidRPr="00F15EBF" w:rsidRDefault="00C603DA" w:rsidP="00D72B4B">
            <w:pPr>
              <w:pStyle w:val="TAC"/>
            </w:pPr>
            <w:r w:rsidRPr="00F15EBF">
              <w:rPr>
                <w:rFonts w:cs="Arial"/>
                <w:color w:val="000000"/>
              </w:rPr>
              <w:t>1368.44</w:t>
            </w:r>
          </w:p>
        </w:tc>
        <w:tc>
          <w:tcPr>
            <w:tcW w:w="1417"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273688</w:t>
            </w:r>
          </w:p>
        </w:tc>
        <w:tc>
          <w:tcPr>
            <w:tcW w:w="993"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504</w:t>
            </w:r>
          </w:p>
        </w:tc>
        <w:tc>
          <w:tcPr>
            <w:tcW w:w="1134"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left w:val="single" w:sz="4" w:space="0" w:color="auto"/>
            </w:tcBorders>
          </w:tcPr>
          <w:p w:rsidR="00C603DA" w:rsidRPr="00F15EBF" w:rsidRDefault="00C603DA" w:rsidP="00D72B4B">
            <w:pPr>
              <w:pStyle w:val="TAC"/>
            </w:pPr>
            <w:r w:rsidRPr="00F15EBF">
              <w:rPr>
                <w:rFonts w:cs="Arial"/>
                <w:color w:val="000000"/>
              </w:rPr>
              <w:t>-</w:t>
            </w:r>
          </w:p>
        </w:tc>
        <w:tc>
          <w:tcPr>
            <w:tcW w:w="992" w:type="dxa"/>
            <w:tcBorders>
              <w:right w:val="single" w:sz="4" w:space="0" w:color="auto"/>
            </w:tcBorders>
          </w:tcPr>
          <w:p w:rsidR="00C603DA" w:rsidRPr="00F15EBF" w:rsidRDefault="00C603DA" w:rsidP="00D72B4B">
            <w:pPr>
              <w:pStyle w:val="TAC"/>
            </w:pPr>
            <w:r w:rsidRPr="00F15EBF">
              <w:rPr>
                <w:rFonts w:cs="Arial"/>
                <w:color w:val="000000"/>
              </w:rPr>
              <w:t>-</w:t>
            </w:r>
          </w:p>
        </w:tc>
      </w:tr>
      <w:tr w:rsidR="00C603DA" w:rsidRPr="00F15EBF" w:rsidTr="00D72B4B">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8" w:type="dxa"/>
            <w:tcBorders>
              <w:left w:val="single" w:sz="4" w:space="0" w:color="auto"/>
              <w:bottom w:val="single" w:sz="4" w:space="0" w:color="auto"/>
            </w:tcBorders>
            <w:shd w:val="clear" w:color="auto" w:fill="auto"/>
          </w:tcPr>
          <w:p w:rsidR="00C603DA" w:rsidRPr="00F15EBF" w:rsidRDefault="00C603DA" w:rsidP="00D72B4B">
            <w:pPr>
              <w:pStyle w:val="TAC"/>
            </w:pPr>
            <w:r w:rsidRPr="00F15EBF">
              <w:rPr>
                <w:rFonts w:cs="Arial"/>
                <w:color w:val="000000"/>
              </w:rPr>
              <w:t>High</w:t>
            </w:r>
          </w:p>
        </w:tc>
        <w:tc>
          <w:tcPr>
            <w:tcW w:w="993" w:type="dxa"/>
            <w:tcBorders>
              <w:bottom w:val="single" w:sz="4" w:space="0" w:color="auto"/>
            </w:tcBorders>
            <w:shd w:val="clear" w:color="auto" w:fill="auto"/>
          </w:tcPr>
          <w:p w:rsidR="00C603DA" w:rsidRPr="00F15EBF" w:rsidRDefault="00C603DA" w:rsidP="00D72B4B">
            <w:pPr>
              <w:pStyle w:val="TAC"/>
            </w:pPr>
            <w:r w:rsidRPr="00F15EBF">
              <w:rPr>
                <w:rFonts w:cs="Arial"/>
                <w:color w:val="000000"/>
              </w:rPr>
              <w:t>1765</w:t>
            </w:r>
          </w:p>
        </w:tc>
        <w:tc>
          <w:tcPr>
            <w:tcW w:w="1134" w:type="dxa"/>
            <w:tcBorders>
              <w:bottom w:val="single" w:sz="4" w:space="0" w:color="auto"/>
            </w:tcBorders>
          </w:tcPr>
          <w:p w:rsidR="00C603DA" w:rsidRPr="00F15EBF" w:rsidRDefault="00C603DA" w:rsidP="00D72B4B">
            <w:pPr>
              <w:pStyle w:val="TAC"/>
            </w:pPr>
            <w:r w:rsidRPr="00F15EBF">
              <w:rPr>
                <w:rFonts w:cs="Arial"/>
                <w:color w:val="000000"/>
              </w:rPr>
              <w:t>353000</w:t>
            </w:r>
          </w:p>
        </w:tc>
        <w:tc>
          <w:tcPr>
            <w:tcW w:w="992" w:type="dxa"/>
            <w:tcBorders>
              <w:bottom w:val="single" w:sz="4" w:space="0" w:color="auto"/>
            </w:tcBorders>
            <w:shd w:val="clear" w:color="auto" w:fill="auto"/>
          </w:tcPr>
          <w:p w:rsidR="00C603DA" w:rsidRPr="00F15EBF" w:rsidRDefault="00C603DA" w:rsidP="00D72B4B">
            <w:pPr>
              <w:pStyle w:val="TAC"/>
            </w:pPr>
            <w:r w:rsidRPr="00F15EBF">
              <w:rPr>
                <w:rFonts w:cs="Arial"/>
                <w:color w:val="000000"/>
              </w:rPr>
              <w:t>1747</w:t>
            </w:r>
          </w:p>
        </w:tc>
        <w:tc>
          <w:tcPr>
            <w:tcW w:w="1417" w:type="dxa"/>
            <w:tcBorders>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349400</w:t>
            </w:r>
          </w:p>
        </w:tc>
        <w:tc>
          <w:tcPr>
            <w:tcW w:w="993" w:type="dxa"/>
            <w:tcBorders>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6</w:t>
            </w:r>
          </w:p>
        </w:tc>
        <w:tc>
          <w:tcPr>
            <w:tcW w:w="1134"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left w:val="single" w:sz="4" w:space="0" w:color="auto"/>
              <w:bottom w:val="single" w:sz="4" w:space="0" w:color="auto"/>
            </w:tcBorders>
          </w:tcPr>
          <w:p w:rsidR="00C603DA" w:rsidRPr="00F15EBF" w:rsidRDefault="00C603DA" w:rsidP="00D72B4B">
            <w:pPr>
              <w:pStyle w:val="TAC"/>
            </w:pPr>
            <w:r w:rsidRPr="00F15EBF">
              <w:rPr>
                <w:rFonts w:cs="Arial"/>
                <w:color w:val="000000"/>
              </w:rPr>
              <w:t>-</w:t>
            </w:r>
          </w:p>
        </w:tc>
        <w:tc>
          <w:tcPr>
            <w:tcW w:w="992" w:type="dxa"/>
            <w:tcBorders>
              <w:bottom w:val="single" w:sz="4" w:space="0" w:color="auto"/>
              <w:right w:val="single" w:sz="4" w:space="0" w:color="auto"/>
            </w:tcBorders>
          </w:tcPr>
          <w:p w:rsidR="00C603DA" w:rsidRPr="00F15EBF" w:rsidRDefault="00C603DA" w:rsidP="00D72B4B">
            <w:pPr>
              <w:pStyle w:val="TAC"/>
            </w:pPr>
            <w:r w:rsidRPr="00F15EBF">
              <w:rPr>
                <w:rFonts w:cs="Arial"/>
                <w:color w:val="000000"/>
              </w:rPr>
              <w:t>-</w:t>
            </w:r>
          </w:p>
        </w:tc>
      </w:tr>
      <w:tr w:rsidR="00C603DA" w:rsidRPr="00F15EBF" w:rsidTr="00D72B4B">
        <w:tc>
          <w:tcPr>
            <w:tcW w:w="13041" w:type="dxa"/>
            <w:gridSpan w:val="13"/>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N"/>
            </w:pPr>
            <w:r w:rsidRPr="00F15EBF">
              <w:t>Note:</w:t>
            </w:r>
            <w:r w:rsidRPr="00F15EBF">
              <w:tab/>
              <w:t xml:space="preserve">FR1 carrier without CORESET#0 is indicated in the MIB by setting </w:t>
            </w:r>
            <w:r w:rsidRPr="00F15EBF">
              <w:rPr>
                <w:position w:val="-10"/>
              </w:rPr>
              <w:object w:dxaOrig="420" w:dyaOrig="300">
                <v:shape id="_x0000_i1078" type="#_x0000_t75" style="width:22pt;height:16pt" o:ole="">
                  <v:imagedata r:id="rId13" o:title=""/>
                </v:shape>
                <o:OLEObject Type="Embed" ProgID="Equation.3" ShapeID="_x0000_i1078" DrawAspect="Content" ObjectID="_1704625269" r:id="rId67"/>
              </w:object>
            </w:r>
            <w:r w:rsidRPr="00F15EBF">
              <w:t xml:space="preserve">=31, </w:t>
            </w:r>
            <w:proofErr w:type="spellStart"/>
            <w:r w:rsidRPr="00F15EBF">
              <w:rPr>
                <w:i/>
                <w:iCs/>
              </w:rPr>
              <w:t>controlResourceSetZero</w:t>
            </w:r>
            <w:proofErr w:type="spellEnd"/>
            <w:r w:rsidRPr="00F15EBF">
              <w:t xml:space="preserve">=0 and </w:t>
            </w:r>
            <w:proofErr w:type="spellStart"/>
            <w:r w:rsidRPr="00F15EBF">
              <w:rPr>
                <w:i/>
                <w:iCs/>
              </w:rPr>
              <w:t>searchSpaceZero</w:t>
            </w:r>
            <w:proofErr w:type="spellEnd"/>
            <w:r w:rsidRPr="00F15EBF">
              <w:rPr>
                <w:i/>
                <w:iCs/>
              </w:rPr>
              <w:t xml:space="preserve"> = 0</w:t>
            </w:r>
            <w:r w:rsidRPr="00F15EBF">
              <w:t xml:space="preserve"> (TS 38.213 [22], clause 13).</w:t>
            </w:r>
          </w:p>
        </w:tc>
      </w:tr>
    </w:tbl>
    <w:p w:rsidR="00C603DA" w:rsidRPr="00F15EBF" w:rsidRDefault="00C603DA" w:rsidP="00C603DA"/>
    <w:p w:rsidR="00C603DA" w:rsidRPr="00F15EBF" w:rsidRDefault="00C603DA" w:rsidP="00C603DA">
      <w:pPr>
        <w:pStyle w:val="6"/>
      </w:pPr>
      <w:bookmarkStart w:id="63" w:name="_Toc77005752"/>
      <w:bookmarkStart w:id="64" w:name="_Toc84849656"/>
      <w:bookmarkStart w:id="65" w:name="_Toc92808383"/>
      <w:r w:rsidRPr="00F15EBF">
        <w:lastRenderedPageBreak/>
        <w:t>4.3.1.1.1.67 – 4.3.1.1.1.69</w:t>
      </w:r>
      <w:r w:rsidRPr="00F15EBF">
        <w:tab/>
        <w:t>FFS</w:t>
      </w:r>
      <w:bookmarkEnd w:id="63"/>
      <w:bookmarkEnd w:id="64"/>
      <w:bookmarkEnd w:id="65"/>
    </w:p>
    <w:p w:rsidR="00C603DA" w:rsidRPr="00F15EBF" w:rsidRDefault="00C603DA" w:rsidP="00C603DA">
      <w:pPr>
        <w:pStyle w:val="6"/>
      </w:pPr>
      <w:bookmarkStart w:id="66" w:name="_Toc77005753"/>
      <w:bookmarkStart w:id="67" w:name="_Toc84849657"/>
      <w:bookmarkStart w:id="68" w:name="_Toc92808384"/>
      <w:r w:rsidRPr="00F15EBF">
        <w:t>4.3.1.1.1.70</w:t>
      </w:r>
      <w:r w:rsidRPr="00F15EBF">
        <w:tab/>
        <w:t>Reference test frequencies for NR operating band n70</w:t>
      </w:r>
      <w:bookmarkEnd w:id="66"/>
      <w:bookmarkEnd w:id="67"/>
      <w:bookmarkEnd w:id="68"/>
    </w:p>
    <w:p w:rsidR="00C603DA" w:rsidRPr="00F15EBF" w:rsidRDefault="00C603DA" w:rsidP="00C603DA">
      <w:pPr>
        <w:pStyle w:val="EditorsNote"/>
      </w:pPr>
      <w:r w:rsidRPr="00F15EBF">
        <w:t>Editor’s note:</w:t>
      </w:r>
      <w:r w:rsidRPr="00F15EBF">
        <w:tab/>
        <w:t>Test frequencies for the Tx-RX frequency separation of 295 Mhz option as specified in TS 38.101-1, Table 5.4.4-1 is FFS.</w:t>
      </w:r>
    </w:p>
    <w:p w:rsidR="00C603DA" w:rsidRPr="00F15EBF" w:rsidRDefault="00C603DA" w:rsidP="00C603DA">
      <w:pPr>
        <w:pStyle w:val="TH"/>
      </w:pPr>
      <w:r w:rsidRPr="00F15EBF">
        <w:lastRenderedPageBreak/>
        <w:t>Table 4.3.1.1.1.70-1: Test frequencies for NR operating band n70, default Tx-RX frequency separation 300MHz, uplink and downlink channel bandwidth combinations and SCS 15 kHz</w:t>
      </w: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9"/>
        <w:gridCol w:w="850"/>
        <w:gridCol w:w="850"/>
        <w:gridCol w:w="1134"/>
        <w:gridCol w:w="709"/>
        <w:gridCol w:w="992"/>
        <w:gridCol w:w="992"/>
        <w:gridCol w:w="993"/>
        <w:gridCol w:w="992"/>
        <w:gridCol w:w="992"/>
        <w:gridCol w:w="851"/>
        <w:gridCol w:w="850"/>
        <w:gridCol w:w="992"/>
        <w:gridCol w:w="709"/>
        <w:gridCol w:w="851"/>
        <w:gridCol w:w="850"/>
        <w:gridCol w:w="992"/>
      </w:tblGrid>
      <w:tr w:rsidR="00C603DA" w:rsidRPr="00F15EBF" w:rsidTr="00D72B4B">
        <w:tc>
          <w:tcPr>
            <w:tcW w:w="789" w:type="dxa"/>
            <w:tcBorders>
              <w:top w:val="single" w:sz="4" w:space="0" w:color="auto"/>
              <w:bottom w:val="single" w:sz="4" w:space="0" w:color="auto"/>
            </w:tcBorders>
            <w:shd w:val="clear" w:color="auto" w:fill="auto"/>
          </w:tcPr>
          <w:p w:rsidR="00C603DA" w:rsidRPr="00F15EBF" w:rsidRDefault="00C603DA" w:rsidP="00D72B4B">
            <w:pPr>
              <w:pStyle w:val="TAH"/>
            </w:pPr>
            <w:r w:rsidRPr="00F15EBF">
              <w:t>UL/DLBandwidth</w:t>
            </w:r>
          </w:p>
          <w:p w:rsidR="00C603DA" w:rsidRPr="00F15EBF" w:rsidRDefault="00C603DA" w:rsidP="00D72B4B">
            <w:pPr>
              <w:pStyle w:val="TAH"/>
            </w:pPr>
            <w:r w:rsidRPr="00F15EBF">
              <w:t>combination</w:t>
            </w:r>
          </w:p>
        </w:tc>
        <w:tc>
          <w:tcPr>
            <w:tcW w:w="850" w:type="dxa"/>
            <w:tcBorders>
              <w:bottom w:val="single" w:sz="4" w:space="0" w:color="auto"/>
            </w:tcBorders>
          </w:tcPr>
          <w:p w:rsidR="00C603DA" w:rsidRPr="00F15EBF" w:rsidRDefault="00C603DA" w:rsidP="00D72B4B">
            <w:pPr>
              <w:pStyle w:val="TAH"/>
              <w:rPr>
                <w:i/>
              </w:rPr>
            </w:pPr>
            <w:r w:rsidRPr="00F15EBF">
              <w:t>CBW [MHz]</w:t>
            </w:r>
          </w:p>
        </w:tc>
        <w:tc>
          <w:tcPr>
            <w:tcW w:w="850" w:type="dxa"/>
            <w:tcBorders>
              <w:bottom w:val="single" w:sz="4" w:space="0" w:color="auto"/>
            </w:tcBorders>
            <w:shd w:val="clear" w:color="auto" w:fill="auto"/>
          </w:tcPr>
          <w:p w:rsidR="00C603DA" w:rsidRPr="00F15EBF" w:rsidRDefault="00C603DA" w:rsidP="00D72B4B">
            <w:pPr>
              <w:pStyle w:val="TAH"/>
              <w:rPr>
                <w:i/>
              </w:rPr>
            </w:pPr>
            <w:r w:rsidRPr="00F15EBF">
              <w:rPr>
                <w:i/>
              </w:rPr>
              <w:t>carrierBandwidth</w:t>
            </w:r>
          </w:p>
          <w:p w:rsidR="00C603DA" w:rsidRPr="00F15EBF" w:rsidRDefault="00C603DA" w:rsidP="00D72B4B">
            <w:pPr>
              <w:pStyle w:val="TAH"/>
            </w:pPr>
            <w:r w:rsidRPr="00F15EBF">
              <w:t>[PRBs]</w:t>
            </w:r>
          </w:p>
        </w:tc>
        <w:tc>
          <w:tcPr>
            <w:tcW w:w="1843" w:type="dxa"/>
            <w:gridSpan w:val="2"/>
            <w:tcBorders>
              <w:bottom w:val="single" w:sz="4" w:space="0" w:color="auto"/>
            </w:tcBorders>
            <w:shd w:val="clear" w:color="auto" w:fill="auto"/>
          </w:tcPr>
          <w:p w:rsidR="00C603DA" w:rsidRPr="00F15EBF" w:rsidRDefault="00C603DA" w:rsidP="00D72B4B">
            <w:pPr>
              <w:pStyle w:val="TAH"/>
            </w:pPr>
            <w:r w:rsidRPr="00F15EBF">
              <w:t>Range</w:t>
            </w:r>
          </w:p>
        </w:tc>
        <w:tc>
          <w:tcPr>
            <w:tcW w:w="992" w:type="dxa"/>
            <w:shd w:val="clear" w:color="auto" w:fill="auto"/>
          </w:tcPr>
          <w:p w:rsidR="00C603DA" w:rsidRPr="00F15EBF" w:rsidRDefault="00C603DA" w:rsidP="00D72B4B">
            <w:pPr>
              <w:pStyle w:val="TAH"/>
            </w:pPr>
            <w:r w:rsidRPr="00F15EBF">
              <w:t>Carrier centre</w:t>
            </w:r>
          </w:p>
          <w:p w:rsidR="00C603DA" w:rsidRPr="00F15EBF" w:rsidRDefault="00C603DA" w:rsidP="00D72B4B">
            <w:pPr>
              <w:pStyle w:val="TAH"/>
            </w:pPr>
            <w:r w:rsidRPr="00F15EBF">
              <w:t>[MHz]</w:t>
            </w:r>
          </w:p>
        </w:tc>
        <w:tc>
          <w:tcPr>
            <w:tcW w:w="992" w:type="dxa"/>
          </w:tcPr>
          <w:p w:rsidR="00C603DA" w:rsidRPr="00F15EBF" w:rsidRDefault="00C603DA" w:rsidP="00D72B4B">
            <w:pPr>
              <w:pStyle w:val="TAH"/>
            </w:pPr>
            <w:r w:rsidRPr="00F15EBF">
              <w:t>Carrier centre</w:t>
            </w:r>
          </w:p>
          <w:p w:rsidR="00C603DA" w:rsidRPr="00F15EBF" w:rsidRDefault="00C603DA" w:rsidP="00D72B4B">
            <w:pPr>
              <w:pStyle w:val="TAH"/>
            </w:pPr>
            <w:r w:rsidRPr="00F15EBF">
              <w:t>[ARFCN]</w:t>
            </w:r>
          </w:p>
        </w:tc>
        <w:tc>
          <w:tcPr>
            <w:tcW w:w="993" w:type="dxa"/>
            <w:shd w:val="clear" w:color="auto" w:fill="auto"/>
          </w:tcPr>
          <w:p w:rsidR="00C603DA" w:rsidRPr="00F15EBF" w:rsidRDefault="00C603DA" w:rsidP="00D72B4B">
            <w:pPr>
              <w:pStyle w:val="TAH"/>
            </w:pPr>
            <w:r w:rsidRPr="00F15EBF">
              <w:t>point A</w:t>
            </w:r>
            <w:r w:rsidRPr="00F15EBF">
              <w:br/>
              <w:t>[MHz]</w:t>
            </w:r>
          </w:p>
        </w:tc>
        <w:tc>
          <w:tcPr>
            <w:tcW w:w="992" w:type="dxa"/>
            <w:shd w:val="clear" w:color="auto" w:fill="auto"/>
          </w:tcPr>
          <w:p w:rsidR="00C603DA" w:rsidRPr="00F15EBF" w:rsidRDefault="00C603DA" w:rsidP="00D72B4B">
            <w:pPr>
              <w:pStyle w:val="TAH"/>
            </w:pPr>
            <w:r w:rsidRPr="00F15EBF">
              <w:rPr>
                <w:i/>
              </w:rPr>
              <w:t>absoluteFrequencyPointA</w:t>
            </w:r>
            <w:r w:rsidRPr="00F15EBF">
              <w:br/>
              <w:t>[ARFCN]</w:t>
            </w:r>
          </w:p>
        </w:tc>
        <w:tc>
          <w:tcPr>
            <w:tcW w:w="992" w:type="dxa"/>
            <w:shd w:val="clear" w:color="auto" w:fill="auto"/>
          </w:tcPr>
          <w:p w:rsidR="00C603DA" w:rsidRPr="00F15EBF" w:rsidRDefault="00C603DA" w:rsidP="00D72B4B">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rsidR="00C603DA" w:rsidRPr="00F15EBF" w:rsidRDefault="00C603DA" w:rsidP="00D72B4B">
            <w:pPr>
              <w:pStyle w:val="TAH"/>
            </w:pPr>
            <w:r w:rsidRPr="00F15EBF">
              <w:t>SS block SCS</w:t>
            </w:r>
          </w:p>
          <w:p w:rsidR="00C603DA" w:rsidRPr="00F15EBF" w:rsidRDefault="00C603DA" w:rsidP="00D72B4B">
            <w:pPr>
              <w:pStyle w:val="TAH"/>
            </w:pPr>
            <w:r w:rsidRPr="00F15EBF">
              <w:t>[kHz]</w:t>
            </w:r>
          </w:p>
        </w:tc>
        <w:tc>
          <w:tcPr>
            <w:tcW w:w="850" w:type="dxa"/>
            <w:tcBorders>
              <w:bottom w:val="single" w:sz="4" w:space="0" w:color="auto"/>
            </w:tcBorders>
            <w:shd w:val="clear" w:color="auto" w:fill="auto"/>
          </w:tcPr>
          <w:p w:rsidR="00C603DA" w:rsidRPr="00F15EBF" w:rsidRDefault="00C603DA" w:rsidP="00D72B4B">
            <w:pPr>
              <w:pStyle w:val="TAH"/>
            </w:pPr>
            <w:r w:rsidRPr="00F15EBF">
              <w:t>GSCN</w:t>
            </w:r>
          </w:p>
        </w:tc>
        <w:tc>
          <w:tcPr>
            <w:tcW w:w="992" w:type="dxa"/>
            <w:tcBorders>
              <w:bottom w:val="single" w:sz="4" w:space="0" w:color="auto"/>
            </w:tcBorders>
            <w:shd w:val="clear" w:color="auto" w:fill="auto"/>
          </w:tcPr>
          <w:p w:rsidR="00C603DA" w:rsidRPr="00F15EBF" w:rsidRDefault="00C603DA" w:rsidP="00D72B4B">
            <w:pPr>
              <w:pStyle w:val="TAH"/>
              <w:rPr>
                <w:i/>
              </w:rPr>
            </w:pPr>
            <w:r w:rsidRPr="00F15EBF">
              <w:rPr>
                <w:i/>
              </w:rPr>
              <w:t>absoluteFrequencySSB</w:t>
            </w:r>
          </w:p>
          <w:p w:rsidR="00C603DA" w:rsidRPr="00F15EBF" w:rsidRDefault="00C603DA" w:rsidP="00D72B4B">
            <w:pPr>
              <w:pStyle w:val="TAH"/>
            </w:pPr>
            <w:r w:rsidRPr="00F15EBF">
              <w:t>[ARFCN]</w:t>
            </w:r>
          </w:p>
        </w:tc>
        <w:tc>
          <w:tcPr>
            <w:tcW w:w="709" w:type="dxa"/>
            <w:tcBorders>
              <w:bottom w:val="single" w:sz="4" w:space="0" w:color="auto"/>
            </w:tcBorders>
            <w:shd w:val="clear" w:color="auto" w:fill="auto"/>
          </w:tcPr>
          <w:p w:rsidR="00C603DA" w:rsidRPr="00F15EBF" w:rsidRDefault="00C603DA" w:rsidP="00D72B4B">
            <w:pPr>
              <w:pStyle w:val="TAH"/>
            </w:pPr>
            <w:r w:rsidRPr="00F15EBF">
              <w:rPr>
                <w:position w:val="-10"/>
              </w:rPr>
              <w:object w:dxaOrig="420" w:dyaOrig="300">
                <v:shape id="_x0000_i1079" type="#_x0000_t75" style="width:22pt;height:16pt" o:ole="">
                  <v:imagedata r:id="rId13" o:title=""/>
                </v:shape>
                <o:OLEObject Type="Embed" ProgID="Equation.3" ShapeID="_x0000_i1079" DrawAspect="Content" ObjectID="_1704625270" r:id="rId68"/>
              </w:object>
            </w:r>
          </w:p>
        </w:tc>
        <w:tc>
          <w:tcPr>
            <w:tcW w:w="851"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Offset Carrier CORESET#0</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keepNext/>
              <w:keepLines/>
              <w:spacing w:after="0"/>
              <w:jc w:val="center"/>
              <w:rPr>
                <w:rFonts w:ascii="Arial" w:hAnsi="Arial"/>
                <w:b/>
                <w:sz w:val="18"/>
              </w:rPr>
            </w:pPr>
            <w:r w:rsidRPr="00F15EBF">
              <w:rPr>
                <w:rFonts w:ascii="Arial" w:hAnsi="Arial"/>
                <w:b/>
                <w:sz w:val="18"/>
              </w:rPr>
              <w:t>Note 2</w:t>
            </w:r>
          </w:p>
        </w:tc>
        <w:tc>
          <w:tcPr>
            <w:tcW w:w="850" w:type="dxa"/>
            <w:tcBorders>
              <w:bottom w:val="single" w:sz="4" w:space="0" w:color="auto"/>
            </w:tcBorders>
          </w:tcPr>
          <w:p w:rsidR="00C603DA" w:rsidRPr="00F15EBF" w:rsidRDefault="00C603DA" w:rsidP="00D72B4B">
            <w:pPr>
              <w:keepNext/>
              <w:keepLines/>
              <w:spacing w:after="0"/>
              <w:jc w:val="center"/>
              <w:rPr>
                <w:rFonts w:ascii="Arial" w:hAnsi="Arial"/>
                <w:b/>
                <w:sz w:val="18"/>
              </w:rPr>
            </w:pPr>
            <w:r w:rsidRPr="00F15EBF">
              <w:rPr>
                <w:rFonts w:ascii="Arial" w:hAnsi="Arial"/>
                <w:b/>
                <w:sz w:val="18"/>
              </w:rPr>
              <w:t>CORESET#0 Index (Offset</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keepNext/>
              <w:keepLines/>
              <w:spacing w:after="0"/>
              <w:jc w:val="center"/>
              <w:rPr>
                <w:rFonts w:ascii="Arial" w:hAnsi="Arial"/>
                <w:b/>
                <w:sz w:val="18"/>
              </w:rPr>
            </w:pPr>
            <w:r w:rsidRPr="00F15EBF">
              <w:rPr>
                <w:rFonts w:ascii="Arial" w:hAnsi="Arial"/>
                <w:b/>
                <w:sz w:val="18"/>
              </w:rPr>
              <w:t>Note 1</w:t>
            </w:r>
          </w:p>
        </w:tc>
        <w:tc>
          <w:tcPr>
            <w:tcW w:w="992" w:type="dxa"/>
            <w:tcBorders>
              <w:bottom w:val="single" w:sz="4" w:space="0" w:color="auto"/>
            </w:tcBorders>
          </w:tcPr>
          <w:p w:rsidR="00C603DA" w:rsidRPr="00F15EBF" w:rsidRDefault="00C603DA" w:rsidP="00D72B4B">
            <w:pPr>
              <w:pStyle w:val="TAH"/>
            </w:pPr>
            <w:r w:rsidRPr="00F15EBF">
              <w:t>offsetToPointA</w:t>
            </w:r>
            <w:r w:rsidRPr="00F15EBF">
              <w:br/>
              <w:t>(SIB1)</w:t>
            </w:r>
          </w:p>
          <w:p w:rsidR="00C603DA" w:rsidRPr="00F15EBF" w:rsidRDefault="00C603DA" w:rsidP="00D72B4B">
            <w:pPr>
              <w:pStyle w:val="TAH"/>
            </w:pPr>
            <w:r w:rsidRPr="00F15EBF">
              <w:t>[PRBs]</w:t>
            </w:r>
          </w:p>
          <w:p w:rsidR="00C603DA" w:rsidRPr="00F15EBF" w:rsidRDefault="00C603DA" w:rsidP="00D72B4B">
            <w:pPr>
              <w:pStyle w:val="TAH"/>
            </w:pPr>
            <w:r w:rsidRPr="00F15EBF">
              <w:t>Note 1</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5/5</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1997.5</w:t>
            </w:r>
          </w:p>
        </w:tc>
        <w:tc>
          <w:tcPr>
            <w:tcW w:w="992" w:type="dxa"/>
          </w:tcPr>
          <w:p w:rsidR="00C603DA" w:rsidRPr="00F15EBF" w:rsidRDefault="00C603DA" w:rsidP="00D72B4B">
            <w:pPr>
              <w:pStyle w:val="TAC"/>
            </w:pPr>
            <w:r w:rsidRPr="00F15EBF">
              <w:t>399500</w:t>
            </w:r>
          </w:p>
        </w:tc>
        <w:tc>
          <w:tcPr>
            <w:tcW w:w="993" w:type="dxa"/>
            <w:shd w:val="clear" w:color="auto" w:fill="auto"/>
          </w:tcPr>
          <w:p w:rsidR="00C603DA" w:rsidRPr="00F15EBF" w:rsidRDefault="00C603DA" w:rsidP="00D72B4B">
            <w:pPr>
              <w:pStyle w:val="TAC"/>
            </w:pPr>
            <w:r w:rsidRPr="00F15EBF">
              <w:t>1995.25</w:t>
            </w:r>
          </w:p>
        </w:tc>
        <w:tc>
          <w:tcPr>
            <w:tcW w:w="992" w:type="dxa"/>
            <w:tcBorders>
              <w:right w:val="single" w:sz="4" w:space="0" w:color="auto"/>
            </w:tcBorders>
            <w:shd w:val="clear" w:color="auto" w:fill="auto"/>
          </w:tcPr>
          <w:p w:rsidR="00C603DA" w:rsidRPr="00F15EBF" w:rsidRDefault="00C603DA" w:rsidP="00D72B4B">
            <w:pPr>
              <w:pStyle w:val="TAC"/>
            </w:pPr>
            <w:r w:rsidRPr="00F15EBF">
              <w:t>399050</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4993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399410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2002.5</w:t>
            </w:r>
          </w:p>
        </w:tc>
        <w:tc>
          <w:tcPr>
            <w:tcW w:w="992" w:type="dxa"/>
          </w:tcPr>
          <w:p w:rsidR="00C603DA" w:rsidRPr="00F15EBF" w:rsidRDefault="00C603DA" w:rsidP="00D72B4B">
            <w:pPr>
              <w:pStyle w:val="TAC"/>
            </w:pPr>
            <w:r w:rsidRPr="00F15EBF">
              <w:t>400500</w:t>
            </w:r>
          </w:p>
        </w:tc>
        <w:tc>
          <w:tcPr>
            <w:tcW w:w="993" w:type="dxa"/>
            <w:shd w:val="clear" w:color="auto" w:fill="auto"/>
          </w:tcPr>
          <w:p w:rsidR="00C603DA" w:rsidRPr="00F15EBF" w:rsidRDefault="00C603DA" w:rsidP="00D72B4B">
            <w:pPr>
              <w:pStyle w:val="TAC"/>
            </w:pPr>
            <w:r w:rsidRPr="00F15EBF">
              <w:t>1981.89</w:t>
            </w:r>
          </w:p>
        </w:tc>
        <w:tc>
          <w:tcPr>
            <w:tcW w:w="992" w:type="dxa"/>
            <w:tcBorders>
              <w:right w:val="single" w:sz="4" w:space="0" w:color="auto"/>
            </w:tcBorders>
            <w:shd w:val="clear" w:color="auto" w:fill="auto"/>
          </w:tcPr>
          <w:p w:rsidR="00C603DA" w:rsidRPr="00F15EBF" w:rsidRDefault="00C603DA" w:rsidP="00D72B4B">
            <w:pPr>
              <w:pStyle w:val="TAC"/>
            </w:pPr>
            <w:r w:rsidRPr="00F15EBF">
              <w:t>396378</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5007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400590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107</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2007.5</w:t>
            </w:r>
          </w:p>
        </w:tc>
        <w:tc>
          <w:tcPr>
            <w:tcW w:w="992" w:type="dxa"/>
          </w:tcPr>
          <w:p w:rsidR="00C603DA" w:rsidRPr="00F15EBF" w:rsidRDefault="00C603DA" w:rsidP="00D72B4B">
            <w:pPr>
              <w:pStyle w:val="TAC"/>
            </w:pPr>
            <w:r w:rsidRPr="00F15EBF">
              <w:t>401500</w:t>
            </w:r>
          </w:p>
        </w:tc>
        <w:tc>
          <w:tcPr>
            <w:tcW w:w="993" w:type="dxa"/>
            <w:shd w:val="clear" w:color="auto" w:fill="auto"/>
          </w:tcPr>
          <w:p w:rsidR="00C603DA" w:rsidRPr="00F15EBF" w:rsidRDefault="00C603DA" w:rsidP="00D72B4B">
            <w:pPr>
              <w:pStyle w:val="TAC"/>
            </w:pPr>
            <w:r w:rsidRPr="00F15EBF">
              <w:t>1914.53</w:t>
            </w:r>
          </w:p>
        </w:tc>
        <w:tc>
          <w:tcPr>
            <w:tcW w:w="992" w:type="dxa"/>
            <w:tcBorders>
              <w:right w:val="single" w:sz="4" w:space="0" w:color="auto"/>
            </w:tcBorders>
            <w:shd w:val="clear" w:color="auto" w:fill="auto"/>
          </w:tcPr>
          <w:p w:rsidR="00C603DA" w:rsidRPr="00F15EBF" w:rsidRDefault="00C603DA" w:rsidP="00D72B4B">
            <w:pPr>
              <w:pStyle w:val="TAC"/>
            </w:pPr>
            <w:r w:rsidRPr="00F15EBF">
              <w:t>382906</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5018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401530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507</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1697.5</w:t>
            </w:r>
          </w:p>
        </w:tc>
        <w:tc>
          <w:tcPr>
            <w:tcW w:w="992" w:type="dxa"/>
          </w:tcPr>
          <w:p w:rsidR="00C603DA" w:rsidRPr="00F15EBF" w:rsidRDefault="00C603DA" w:rsidP="00D72B4B">
            <w:pPr>
              <w:pStyle w:val="TAC"/>
            </w:pPr>
            <w:r w:rsidRPr="00F15EBF">
              <w:t>339500</w:t>
            </w:r>
          </w:p>
        </w:tc>
        <w:tc>
          <w:tcPr>
            <w:tcW w:w="993" w:type="dxa"/>
            <w:shd w:val="clear" w:color="auto" w:fill="auto"/>
          </w:tcPr>
          <w:p w:rsidR="00C603DA" w:rsidRPr="00F15EBF" w:rsidRDefault="00C603DA" w:rsidP="00D72B4B">
            <w:pPr>
              <w:pStyle w:val="TAC"/>
            </w:pPr>
            <w:r w:rsidRPr="00F15EBF">
              <w:t>1695.25</w:t>
            </w:r>
          </w:p>
        </w:tc>
        <w:tc>
          <w:tcPr>
            <w:tcW w:w="992" w:type="dxa"/>
            <w:tcBorders>
              <w:right w:val="single" w:sz="4" w:space="0" w:color="auto"/>
            </w:tcBorders>
            <w:shd w:val="clear" w:color="auto" w:fill="auto"/>
          </w:tcPr>
          <w:p w:rsidR="00C603DA" w:rsidRPr="00F15EBF" w:rsidRDefault="00C603DA" w:rsidP="00D72B4B">
            <w:pPr>
              <w:pStyle w:val="TAC"/>
            </w:pPr>
            <w:r w:rsidRPr="00F15EBF">
              <w:t>339050</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1702.5</w:t>
            </w:r>
          </w:p>
        </w:tc>
        <w:tc>
          <w:tcPr>
            <w:tcW w:w="992" w:type="dxa"/>
          </w:tcPr>
          <w:p w:rsidR="00C603DA" w:rsidRPr="00F15EBF" w:rsidRDefault="00C603DA" w:rsidP="00D72B4B">
            <w:pPr>
              <w:pStyle w:val="TAC"/>
            </w:pPr>
            <w:r w:rsidRPr="00F15EBF">
              <w:t>340500</w:t>
            </w:r>
          </w:p>
        </w:tc>
        <w:tc>
          <w:tcPr>
            <w:tcW w:w="993" w:type="dxa"/>
            <w:shd w:val="clear" w:color="auto" w:fill="auto"/>
          </w:tcPr>
          <w:p w:rsidR="00C603DA" w:rsidRPr="00F15EBF" w:rsidRDefault="00C603DA" w:rsidP="00D72B4B">
            <w:pPr>
              <w:pStyle w:val="TAC"/>
            </w:pPr>
            <w:r w:rsidRPr="00F15EBF">
              <w:t>1609.53</w:t>
            </w:r>
          </w:p>
        </w:tc>
        <w:tc>
          <w:tcPr>
            <w:tcW w:w="992" w:type="dxa"/>
            <w:tcBorders>
              <w:right w:val="single" w:sz="4" w:space="0" w:color="auto"/>
            </w:tcBorders>
            <w:shd w:val="clear" w:color="auto" w:fill="auto"/>
          </w:tcPr>
          <w:p w:rsidR="00C603DA" w:rsidRPr="00F15EBF" w:rsidRDefault="00C603DA" w:rsidP="00D72B4B">
            <w:pPr>
              <w:pStyle w:val="TAC"/>
            </w:pPr>
            <w:r w:rsidRPr="00F15EBF">
              <w:t>321906</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1707.5</w:t>
            </w:r>
          </w:p>
        </w:tc>
        <w:tc>
          <w:tcPr>
            <w:tcW w:w="992" w:type="dxa"/>
          </w:tcPr>
          <w:p w:rsidR="00C603DA" w:rsidRPr="00F15EBF" w:rsidRDefault="00C603DA" w:rsidP="00D72B4B">
            <w:pPr>
              <w:pStyle w:val="TAC"/>
            </w:pPr>
            <w:r w:rsidRPr="00F15EBF">
              <w:t>341500</w:t>
            </w:r>
          </w:p>
        </w:tc>
        <w:tc>
          <w:tcPr>
            <w:tcW w:w="993" w:type="dxa"/>
            <w:shd w:val="clear" w:color="auto" w:fill="auto"/>
          </w:tcPr>
          <w:p w:rsidR="00C603DA" w:rsidRPr="00F15EBF" w:rsidRDefault="00C603DA" w:rsidP="00D72B4B">
            <w:pPr>
              <w:pStyle w:val="TAC"/>
            </w:pPr>
            <w:r w:rsidRPr="00F15EBF">
              <w:t>1704.17</w:t>
            </w:r>
          </w:p>
        </w:tc>
        <w:tc>
          <w:tcPr>
            <w:tcW w:w="992" w:type="dxa"/>
            <w:tcBorders>
              <w:right w:val="single" w:sz="4" w:space="0" w:color="auto"/>
            </w:tcBorders>
            <w:shd w:val="clear" w:color="auto" w:fill="auto"/>
          </w:tcPr>
          <w:p w:rsidR="00C603DA" w:rsidRPr="00F15EBF" w:rsidRDefault="00C603DA" w:rsidP="00D72B4B">
            <w:pPr>
              <w:pStyle w:val="TAC"/>
            </w:pPr>
            <w:r w:rsidRPr="00F15EBF">
              <w:t>340834</w:t>
            </w:r>
          </w:p>
        </w:tc>
        <w:tc>
          <w:tcPr>
            <w:tcW w:w="992" w:type="dxa"/>
            <w:tcBorders>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5/10</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2000</w:t>
            </w:r>
          </w:p>
        </w:tc>
        <w:tc>
          <w:tcPr>
            <w:tcW w:w="992" w:type="dxa"/>
          </w:tcPr>
          <w:p w:rsidR="00C603DA" w:rsidRPr="00F15EBF" w:rsidRDefault="00C603DA" w:rsidP="00D72B4B">
            <w:pPr>
              <w:pStyle w:val="TAC"/>
            </w:pPr>
            <w:r w:rsidRPr="00F15EBF">
              <w:t>400000</w:t>
            </w:r>
          </w:p>
        </w:tc>
        <w:tc>
          <w:tcPr>
            <w:tcW w:w="993" w:type="dxa"/>
            <w:shd w:val="clear" w:color="auto" w:fill="auto"/>
          </w:tcPr>
          <w:p w:rsidR="00C603DA" w:rsidRPr="00F15EBF" w:rsidRDefault="00C603DA" w:rsidP="00D72B4B">
            <w:pPr>
              <w:pStyle w:val="TAC"/>
            </w:pPr>
            <w:r w:rsidRPr="00F15EBF">
              <w:t>1995.32</w:t>
            </w:r>
          </w:p>
        </w:tc>
        <w:tc>
          <w:tcPr>
            <w:tcW w:w="992" w:type="dxa"/>
            <w:tcBorders>
              <w:right w:val="single" w:sz="4" w:space="0" w:color="auto"/>
            </w:tcBorders>
            <w:shd w:val="clear" w:color="auto" w:fill="auto"/>
          </w:tcPr>
          <w:p w:rsidR="00C603DA" w:rsidRPr="00F15EBF" w:rsidRDefault="00C603DA" w:rsidP="00D72B4B">
            <w:pPr>
              <w:pStyle w:val="TAC"/>
            </w:pPr>
            <w:r w:rsidRPr="00F15EBF">
              <w:t>399064</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4994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399610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2005</w:t>
            </w:r>
          </w:p>
        </w:tc>
        <w:tc>
          <w:tcPr>
            <w:tcW w:w="992" w:type="dxa"/>
          </w:tcPr>
          <w:p w:rsidR="00C603DA" w:rsidRPr="00F15EBF" w:rsidRDefault="00C603DA" w:rsidP="00D72B4B">
            <w:pPr>
              <w:pStyle w:val="TAC"/>
            </w:pPr>
            <w:r w:rsidRPr="00F15EBF">
              <w:t>401000</w:t>
            </w:r>
          </w:p>
        </w:tc>
        <w:tc>
          <w:tcPr>
            <w:tcW w:w="993" w:type="dxa"/>
            <w:shd w:val="clear" w:color="auto" w:fill="auto"/>
          </w:tcPr>
          <w:p w:rsidR="00C603DA" w:rsidRPr="00F15EBF" w:rsidRDefault="00C603DA" w:rsidP="00D72B4B">
            <w:pPr>
              <w:pStyle w:val="TAC"/>
            </w:pPr>
            <w:r w:rsidRPr="00F15EBF">
              <w:t>1981.96</w:t>
            </w:r>
          </w:p>
        </w:tc>
        <w:tc>
          <w:tcPr>
            <w:tcW w:w="992" w:type="dxa"/>
            <w:tcBorders>
              <w:right w:val="single" w:sz="4" w:space="0" w:color="auto"/>
            </w:tcBorders>
            <w:shd w:val="clear" w:color="auto" w:fill="auto"/>
          </w:tcPr>
          <w:p w:rsidR="00C603DA" w:rsidRPr="00F15EBF" w:rsidRDefault="00C603DA" w:rsidP="00D72B4B">
            <w:pPr>
              <w:pStyle w:val="TAC"/>
            </w:pPr>
            <w:r w:rsidRPr="00F15EBF">
              <w:t>396392</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5008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400610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107</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2010</w:t>
            </w:r>
          </w:p>
        </w:tc>
        <w:tc>
          <w:tcPr>
            <w:tcW w:w="992" w:type="dxa"/>
          </w:tcPr>
          <w:p w:rsidR="00C603DA" w:rsidRPr="00F15EBF" w:rsidRDefault="00C603DA" w:rsidP="00D72B4B">
            <w:pPr>
              <w:pStyle w:val="TAC"/>
            </w:pPr>
            <w:r w:rsidRPr="00F15EBF">
              <w:t>402000</w:t>
            </w:r>
          </w:p>
        </w:tc>
        <w:tc>
          <w:tcPr>
            <w:tcW w:w="993" w:type="dxa"/>
            <w:shd w:val="clear" w:color="auto" w:fill="auto"/>
          </w:tcPr>
          <w:p w:rsidR="00C603DA" w:rsidRPr="00F15EBF" w:rsidRDefault="00C603DA" w:rsidP="00D72B4B">
            <w:pPr>
              <w:pStyle w:val="TAC"/>
            </w:pPr>
            <w:r w:rsidRPr="00F15EBF">
              <w:t>1914.6</w:t>
            </w:r>
          </w:p>
        </w:tc>
        <w:tc>
          <w:tcPr>
            <w:tcW w:w="992" w:type="dxa"/>
            <w:tcBorders>
              <w:right w:val="single" w:sz="4" w:space="0" w:color="auto"/>
            </w:tcBorders>
            <w:shd w:val="clear" w:color="auto" w:fill="auto"/>
          </w:tcPr>
          <w:p w:rsidR="00C603DA" w:rsidRPr="00F15EBF" w:rsidRDefault="00C603DA" w:rsidP="00D72B4B">
            <w:pPr>
              <w:pStyle w:val="TAC"/>
            </w:pPr>
            <w:r w:rsidRPr="00F15EBF">
              <w:t>382920</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5019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401550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507</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1697.5</w:t>
            </w:r>
          </w:p>
        </w:tc>
        <w:tc>
          <w:tcPr>
            <w:tcW w:w="992" w:type="dxa"/>
          </w:tcPr>
          <w:p w:rsidR="00C603DA" w:rsidRPr="00F15EBF" w:rsidRDefault="00C603DA" w:rsidP="00D72B4B">
            <w:pPr>
              <w:pStyle w:val="TAC"/>
            </w:pPr>
            <w:r w:rsidRPr="00F15EBF">
              <w:t>339500</w:t>
            </w:r>
          </w:p>
        </w:tc>
        <w:tc>
          <w:tcPr>
            <w:tcW w:w="993" w:type="dxa"/>
            <w:shd w:val="clear" w:color="auto" w:fill="auto"/>
          </w:tcPr>
          <w:p w:rsidR="00C603DA" w:rsidRPr="00F15EBF" w:rsidRDefault="00C603DA" w:rsidP="00D72B4B">
            <w:pPr>
              <w:pStyle w:val="TAC"/>
            </w:pPr>
            <w:r w:rsidRPr="00F15EBF">
              <w:t>1695.25</w:t>
            </w:r>
          </w:p>
        </w:tc>
        <w:tc>
          <w:tcPr>
            <w:tcW w:w="992" w:type="dxa"/>
            <w:tcBorders>
              <w:right w:val="single" w:sz="4" w:space="0" w:color="auto"/>
            </w:tcBorders>
            <w:shd w:val="clear" w:color="auto" w:fill="auto"/>
          </w:tcPr>
          <w:p w:rsidR="00C603DA" w:rsidRPr="00F15EBF" w:rsidRDefault="00C603DA" w:rsidP="00D72B4B">
            <w:pPr>
              <w:pStyle w:val="TAC"/>
            </w:pPr>
            <w:r w:rsidRPr="00F15EBF">
              <w:t>339050</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1702.5</w:t>
            </w:r>
          </w:p>
        </w:tc>
        <w:tc>
          <w:tcPr>
            <w:tcW w:w="992" w:type="dxa"/>
          </w:tcPr>
          <w:p w:rsidR="00C603DA" w:rsidRPr="00F15EBF" w:rsidRDefault="00C603DA" w:rsidP="00D72B4B">
            <w:pPr>
              <w:pStyle w:val="TAC"/>
            </w:pPr>
            <w:r w:rsidRPr="00F15EBF">
              <w:t>340500</w:t>
            </w:r>
          </w:p>
        </w:tc>
        <w:tc>
          <w:tcPr>
            <w:tcW w:w="993" w:type="dxa"/>
            <w:shd w:val="clear" w:color="auto" w:fill="auto"/>
          </w:tcPr>
          <w:p w:rsidR="00C603DA" w:rsidRPr="00F15EBF" w:rsidRDefault="00C603DA" w:rsidP="00D72B4B">
            <w:pPr>
              <w:pStyle w:val="TAC"/>
            </w:pPr>
            <w:r w:rsidRPr="00F15EBF">
              <w:t>1609.53</w:t>
            </w:r>
          </w:p>
        </w:tc>
        <w:tc>
          <w:tcPr>
            <w:tcW w:w="992" w:type="dxa"/>
            <w:tcBorders>
              <w:right w:val="single" w:sz="4" w:space="0" w:color="auto"/>
            </w:tcBorders>
            <w:shd w:val="clear" w:color="auto" w:fill="auto"/>
          </w:tcPr>
          <w:p w:rsidR="00C603DA" w:rsidRPr="00F15EBF" w:rsidRDefault="00C603DA" w:rsidP="00D72B4B">
            <w:pPr>
              <w:pStyle w:val="TAC"/>
            </w:pPr>
            <w:r w:rsidRPr="00F15EBF">
              <w:t>321906</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1707.5</w:t>
            </w:r>
          </w:p>
        </w:tc>
        <w:tc>
          <w:tcPr>
            <w:tcW w:w="992" w:type="dxa"/>
          </w:tcPr>
          <w:p w:rsidR="00C603DA" w:rsidRPr="00F15EBF" w:rsidRDefault="00C603DA" w:rsidP="00D72B4B">
            <w:pPr>
              <w:pStyle w:val="TAC"/>
            </w:pPr>
            <w:r w:rsidRPr="00F15EBF">
              <w:t>341500</w:t>
            </w:r>
          </w:p>
        </w:tc>
        <w:tc>
          <w:tcPr>
            <w:tcW w:w="993" w:type="dxa"/>
            <w:shd w:val="clear" w:color="auto" w:fill="auto"/>
          </w:tcPr>
          <w:p w:rsidR="00C603DA" w:rsidRPr="00F15EBF" w:rsidRDefault="00C603DA" w:rsidP="00D72B4B">
            <w:pPr>
              <w:pStyle w:val="TAC"/>
            </w:pPr>
            <w:r w:rsidRPr="00F15EBF">
              <w:t>1704.17</w:t>
            </w:r>
          </w:p>
        </w:tc>
        <w:tc>
          <w:tcPr>
            <w:tcW w:w="992" w:type="dxa"/>
            <w:tcBorders>
              <w:right w:val="single" w:sz="4" w:space="0" w:color="auto"/>
            </w:tcBorders>
            <w:shd w:val="clear" w:color="auto" w:fill="auto"/>
          </w:tcPr>
          <w:p w:rsidR="00C603DA" w:rsidRPr="00F15EBF" w:rsidRDefault="00C603DA" w:rsidP="00D72B4B">
            <w:pPr>
              <w:pStyle w:val="TAC"/>
            </w:pPr>
            <w:r w:rsidRPr="00F15EBF">
              <w:t>340834</w:t>
            </w:r>
          </w:p>
        </w:tc>
        <w:tc>
          <w:tcPr>
            <w:tcW w:w="992" w:type="dxa"/>
            <w:tcBorders>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5/15</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2002.5</w:t>
            </w:r>
          </w:p>
        </w:tc>
        <w:tc>
          <w:tcPr>
            <w:tcW w:w="992" w:type="dxa"/>
          </w:tcPr>
          <w:p w:rsidR="00C603DA" w:rsidRPr="00F15EBF" w:rsidRDefault="00C603DA" w:rsidP="00D72B4B">
            <w:pPr>
              <w:pStyle w:val="TAC"/>
            </w:pPr>
            <w:r w:rsidRPr="00F15EBF">
              <w:t>400500</w:t>
            </w:r>
          </w:p>
        </w:tc>
        <w:tc>
          <w:tcPr>
            <w:tcW w:w="993" w:type="dxa"/>
            <w:shd w:val="clear" w:color="auto" w:fill="auto"/>
          </w:tcPr>
          <w:p w:rsidR="00C603DA" w:rsidRPr="00F15EBF" w:rsidRDefault="00C603DA" w:rsidP="00D72B4B">
            <w:pPr>
              <w:pStyle w:val="TAC"/>
            </w:pPr>
            <w:r w:rsidRPr="00F15EBF">
              <w:t>1995.39</w:t>
            </w:r>
          </w:p>
        </w:tc>
        <w:tc>
          <w:tcPr>
            <w:tcW w:w="992" w:type="dxa"/>
            <w:tcBorders>
              <w:right w:val="single" w:sz="4" w:space="0" w:color="auto"/>
            </w:tcBorders>
            <w:shd w:val="clear" w:color="auto" w:fill="auto"/>
          </w:tcPr>
          <w:p w:rsidR="00C603DA" w:rsidRPr="00F15EBF" w:rsidRDefault="00C603DA" w:rsidP="00D72B4B">
            <w:pPr>
              <w:pStyle w:val="TAC"/>
            </w:pPr>
            <w:r w:rsidRPr="00F15EBF">
              <w:t>399078</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4995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399630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2007.5</w:t>
            </w:r>
          </w:p>
        </w:tc>
        <w:tc>
          <w:tcPr>
            <w:tcW w:w="992" w:type="dxa"/>
          </w:tcPr>
          <w:p w:rsidR="00C603DA" w:rsidRPr="00F15EBF" w:rsidRDefault="00C603DA" w:rsidP="00D72B4B">
            <w:pPr>
              <w:pStyle w:val="TAC"/>
            </w:pPr>
            <w:r w:rsidRPr="00F15EBF">
              <w:t>401500</w:t>
            </w:r>
          </w:p>
        </w:tc>
        <w:tc>
          <w:tcPr>
            <w:tcW w:w="993" w:type="dxa"/>
            <w:shd w:val="clear" w:color="auto" w:fill="auto"/>
          </w:tcPr>
          <w:p w:rsidR="00C603DA" w:rsidRPr="00F15EBF" w:rsidRDefault="00C603DA" w:rsidP="00D72B4B">
            <w:pPr>
              <w:pStyle w:val="TAC"/>
            </w:pPr>
            <w:r w:rsidRPr="00F15EBF">
              <w:t>1982.03</w:t>
            </w:r>
          </w:p>
        </w:tc>
        <w:tc>
          <w:tcPr>
            <w:tcW w:w="992" w:type="dxa"/>
            <w:tcBorders>
              <w:right w:val="single" w:sz="4" w:space="0" w:color="auto"/>
            </w:tcBorders>
            <w:shd w:val="clear" w:color="auto" w:fill="auto"/>
          </w:tcPr>
          <w:p w:rsidR="00C603DA" w:rsidRPr="00F15EBF" w:rsidRDefault="00C603DA" w:rsidP="00D72B4B">
            <w:pPr>
              <w:pStyle w:val="TAC"/>
            </w:pPr>
            <w:r w:rsidRPr="00F15EBF">
              <w:t>396406</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5006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400570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105</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2012.5</w:t>
            </w:r>
          </w:p>
        </w:tc>
        <w:tc>
          <w:tcPr>
            <w:tcW w:w="992" w:type="dxa"/>
          </w:tcPr>
          <w:p w:rsidR="00C603DA" w:rsidRPr="00F15EBF" w:rsidRDefault="00C603DA" w:rsidP="00D72B4B">
            <w:pPr>
              <w:pStyle w:val="TAC"/>
            </w:pPr>
            <w:r w:rsidRPr="00F15EBF">
              <w:t>402500</w:t>
            </w:r>
          </w:p>
        </w:tc>
        <w:tc>
          <w:tcPr>
            <w:tcW w:w="993" w:type="dxa"/>
            <w:shd w:val="clear" w:color="auto" w:fill="auto"/>
          </w:tcPr>
          <w:p w:rsidR="00C603DA" w:rsidRPr="00F15EBF" w:rsidRDefault="00C603DA" w:rsidP="00D72B4B">
            <w:pPr>
              <w:pStyle w:val="TAC"/>
            </w:pPr>
            <w:r w:rsidRPr="00F15EBF">
              <w:t>1914.67</w:t>
            </w:r>
          </w:p>
        </w:tc>
        <w:tc>
          <w:tcPr>
            <w:tcW w:w="992" w:type="dxa"/>
            <w:tcBorders>
              <w:right w:val="single" w:sz="4" w:space="0" w:color="auto"/>
            </w:tcBorders>
            <w:shd w:val="clear" w:color="auto" w:fill="auto"/>
          </w:tcPr>
          <w:p w:rsidR="00C603DA" w:rsidRPr="00F15EBF" w:rsidRDefault="00C603DA" w:rsidP="00D72B4B">
            <w:pPr>
              <w:pStyle w:val="TAC"/>
            </w:pPr>
            <w:r w:rsidRPr="00F15EBF">
              <w:t>382934</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5020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401570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507</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1697.5</w:t>
            </w:r>
          </w:p>
        </w:tc>
        <w:tc>
          <w:tcPr>
            <w:tcW w:w="992" w:type="dxa"/>
          </w:tcPr>
          <w:p w:rsidR="00C603DA" w:rsidRPr="00F15EBF" w:rsidRDefault="00C603DA" w:rsidP="00D72B4B">
            <w:pPr>
              <w:pStyle w:val="TAC"/>
            </w:pPr>
            <w:r w:rsidRPr="00F15EBF">
              <w:t>339500</w:t>
            </w:r>
          </w:p>
        </w:tc>
        <w:tc>
          <w:tcPr>
            <w:tcW w:w="993" w:type="dxa"/>
            <w:shd w:val="clear" w:color="auto" w:fill="auto"/>
          </w:tcPr>
          <w:p w:rsidR="00C603DA" w:rsidRPr="00F15EBF" w:rsidRDefault="00C603DA" w:rsidP="00D72B4B">
            <w:pPr>
              <w:pStyle w:val="TAC"/>
            </w:pPr>
            <w:r w:rsidRPr="00F15EBF">
              <w:t>1695.25</w:t>
            </w:r>
          </w:p>
        </w:tc>
        <w:tc>
          <w:tcPr>
            <w:tcW w:w="992" w:type="dxa"/>
            <w:tcBorders>
              <w:right w:val="single" w:sz="4" w:space="0" w:color="auto"/>
            </w:tcBorders>
            <w:shd w:val="clear" w:color="auto" w:fill="auto"/>
          </w:tcPr>
          <w:p w:rsidR="00C603DA" w:rsidRPr="00F15EBF" w:rsidRDefault="00C603DA" w:rsidP="00D72B4B">
            <w:pPr>
              <w:pStyle w:val="TAC"/>
            </w:pPr>
            <w:r w:rsidRPr="00F15EBF">
              <w:t>339050</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1702.5</w:t>
            </w:r>
          </w:p>
        </w:tc>
        <w:tc>
          <w:tcPr>
            <w:tcW w:w="992" w:type="dxa"/>
          </w:tcPr>
          <w:p w:rsidR="00C603DA" w:rsidRPr="00F15EBF" w:rsidRDefault="00C603DA" w:rsidP="00D72B4B">
            <w:pPr>
              <w:pStyle w:val="TAC"/>
            </w:pPr>
            <w:r w:rsidRPr="00F15EBF">
              <w:t>340500</w:t>
            </w:r>
          </w:p>
        </w:tc>
        <w:tc>
          <w:tcPr>
            <w:tcW w:w="993" w:type="dxa"/>
            <w:shd w:val="clear" w:color="auto" w:fill="auto"/>
          </w:tcPr>
          <w:p w:rsidR="00C603DA" w:rsidRPr="00F15EBF" w:rsidRDefault="00C603DA" w:rsidP="00D72B4B">
            <w:pPr>
              <w:pStyle w:val="TAC"/>
            </w:pPr>
            <w:r w:rsidRPr="00F15EBF">
              <w:t>1609.53</w:t>
            </w:r>
          </w:p>
        </w:tc>
        <w:tc>
          <w:tcPr>
            <w:tcW w:w="992" w:type="dxa"/>
            <w:tcBorders>
              <w:right w:val="single" w:sz="4" w:space="0" w:color="auto"/>
            </w:tcBorders>
            <w:shd w:val="clear" w:color="auto" w:fill="auto"/>
          </w:tcPr>
          <w:p w:rsidR="00C603DA" w:rsidRPr="00F15EBF" w:rsidRDefault="00C603DA" w:rsidP="00D72B4B">
            <w:pPr>
              <w:pStyle w:val="TAC"/>
            </w:pPr>
            <w:r w:rsidRPr="00F15EBF">
              <w:t>321906</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1707.5</w:t>
            </w:r>
          </w:p>
        </w:tc>
        <w:tc>
          <w:tcPr>
            <w:tcW w:w="992" w:type="dxa"/>
          </w:tcPr>
          <w:p w:rsidR="00C603DA" w:rsidRPr="00F15EBF" w:rsidRDefault="00C603DA" w:rsidP="00D72B4B">
            <w:pPr>
              <w:pStyle w:val="TAC"/>
            </w:pPr>
            <w:r w:rsidRPr="00F15EBF">
              <w:t>341500</w:t>
            </w:r>
          </w:p>
        </w:tc>
        <w:tc>
          <w:tcPr>
            <w:tcW w:w="993" w:type="dxa"/>
            <w:shd w:val="clear" w:color="auto" w:fill="auto"/>
          </w:tcPr>
          <w:p w:rsidR="00C603DA" w:rsidRPr="00F15EBF" w:rsidRDefault="00C603DA" w:rsidP="00D72B4B">
            <w:pPr>
              <w:pStyle w:val="TAC"/>
            </w:pPr>
            <w:r w:rsidRPr="00F15EBF">
              <w:t>1704.17</w:t>
            </w:r>
          </w:p>
        </w:tc>
        <w:tc>
          <w:tcPr>
            <w:tcW w:w="992" w:type="dxa"/>
            <w:tcBorders>
              <w:right w:val="single" w:sz="4" w:space="0" w:color="auto"/>
            </w:tcBorders>
            <w:shd w:val="clear" w:color="auto" w:fill="auto"/>
          </w:tcPr>
          <w:p w:rsidR="00C603DA" w:rsidRPr="00F15EBF" w:rsidRDefault="00C603DA" w:rsidP="00D72B4B">
            <w:pPr>
              <w:pStyle w:val="TAC"/>
            </w:pPr>
            <w:r w:rsidRPr="00F15EBF">
              <w:t>340834</w:t>
            </w:r>
          </w:p>
        </w:tc>
        <w:tc>
          <w:tcPr>
            <w:tcW w:w="992" w:type="dxa"/>
            <w:tcBorders>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5/20</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2005</w:t>
            </w:r>
          </w:p>
        </w:tc>
        <w:tc>
          <w:tcPr>
            <w:tcW w:w="992" w:type="dxa"/>
          </w:tcPr>
          <w:p w:rsidR="00C603DA" w:rsidRPr="00F15EBF" w:rsidRDefault="00C603DA" w:rsidP="00D72B4B">
            <w:pPr>
              <w:pStyle w:val="TAC"/>
            </w:pPr>
            <w:r w:rsidRPr="00F15EBF">
              <w:t>401000</w:t>
            </w:r>
          </w:p>
        </w:tc>
        <w:tc>
          <w:tcPr>
            <w:tcW w:w="993" w:type="dxa"/>
            <w:shd w:val="clear" w:color="auto" w:fill="auto"/>
          </w:tcPr>
          <w:p w:rsidR="00C603DA" w:rsidRPr="00F15EBF" w:rsidRDefault="00C603DA" w:rsidP="00D72B4B">
            <w:pPr>
              <w:pStyle w:val="TAC"/>
            </w:pPr>
            <w:r w:rsidRPr="00F15EBF">
              <w:t>1995.46</w:t>
            </w:r>
          </w:p>
        </w:tc>
        <w:tc>
          <w:tcPr>
            <w:tcW w:w="992" w:type="dxa"/>
            <w:tcBorders>
              <w:right w:val="single" w:sz="4" w:space="0" w:color="auto"/>
            </w:tcBorders>
            <w:shd w:val="clear" w:color="auto" w:fill="auto"/>
          </w:tcPr>
          <w:p w:rsidR="00C603DA" w:rsidRPr="00F15EBF" w:rsidRDefault="00C603DA" w:rsidP="00D72B4B">
            <w:pPr>
              <w:pStyle w:val="TAC"/>
            </w:pPr>
            <w:r w:rsidRPr="00F15EBF">
              <w:t>399092</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4996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399650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tcBorders>
              <w:bottom w:val="single" w:sz="4" w:space="0" w:color="auto"/>
            </w:tcBorders>
            <w:shd w:val="clear" w:color="auto" w:fill="auto"/>
          </w:tcPr>
          <w:p w:rsidR="00C603DA" w:rsidRPr="00F15EBF" w:rsidRDefault="00C603DA" w:rsidP="00D72B4B">
            <w:pPr>
              <w:pStyle w:val="TAC"/>
            </w:pPr>
            <w:r w:rsidRPr="00F15EBF">
              <w:t>2007.5</w:t>
            </w:r>
          </w:p>
        </w:tc>
        <w:tc>
          <w:tcPr>
            <w:tcW w:w="992" w:type="dxa"/>
            <w:tcBorders>
              <w:bottom w:val="single" w:sz="4" w:space="0" w:color="auto"/>
            </w:tcBorders>
          </w:tcPr>
          <w:p w:rsidR="00C603DA" w:rsidRPr="00F15EBF" w:rsidRDefault="00C603DA" w:rsidP="00D72B4B">
            <w:pPr>
              <w:pStyle w:val="TAC"/>
            </w:pPr>
            <w:r w:rsidRPr="00F15EBF">
              <w:t>401500</w:t>
            </w:r>
          </w:p>
        </w:tc>
        <w:tc>
          <w:tcPr>
            <w:tcW w:w="993" w:type="dxa"/>
            <w:tcBorders>
              <w:bottom w:val="single" w:sz="4" w:space="0" w:color="auto"/>
            </w:tcBorders>
            <w:shd w:val="clear" w:color="auto" w:fill="auto"/>
          </w:tcPr>
          <w:p w:rsidR="00C603DA" w:rsidRPr="00F15EBF" w:rsidRDefault="00C603DA" w:rsidP="00D72B4B">
            <w:pPr>
              <w:pStyle w:val="TAC"/>
            </w:pPr>
            <w:r w:rsidRPr="00F15EBF">
              <w:t>1979.6</w:t>
            </w:r>
          </w:p>
        </w:tc>
        <w:tc>
          <w:tcPr>
            <w:tcW w:w="992" w:type="dxa"/>
            <w:tcBorders>
              <w:bottom w:val="single" w:sz="4" w:space="0" w:color="auto"/>
              <w:right w:val="single" w:sz="4" w:space="0" w:color="auto"/>
            </w:tcBorders>
            <w:shd w:val="clear" w:color="auto" w:fill="auto"/>
          </w:tcPr>
          <w:p w:rsidR="00C603DA" w:rsidRPr="00F15EBF" w:rsidRDefault="00C603DA" w:rsidP="00D72B4B">
            <w:pPr>
              <w:pStyle w:val="TAC"/>
            </w:pPr>
            <w:r w:rsidRPr="00F15EBF">
              <w:t>395920</w:t>
            </w:r>
          </w:p>
        </w:tc>
        <w:tc>
          <w:tcPr>
            <w:tcW w:w="992" w:type="dxa"/>
            <w:tcBorders>
              <w:bottom w:val="single" w:sz="4" w:space="0" w:color="auto"/>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400090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105</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tcBorders>
              <w:top w:val="single" w:sz="4" w:space="0" w:color="auto"/>
            </w:tcBorders>
            <w:shd w:val="clear" w:color="auto" w:fill="auto"/>
          </w:tcPr>
          <w:p w:rsidR="00C603DA" w:rsidRPr="00F15EBF" w:rsidRDefault="00C603DA" w:rsidP="00D72B4B">
            <w:pPr>
              <w:pStyle w:val="TAC"/>
            </w:pPr>
            <w:r w:rsidRPr="00F15EBF">
              <w:t>2010</w:t>
            </w:r>
          </w:p>
        </w:tc>
        <w:tc>
          <w:tcPr>
            <w:tcW w:w="992" w:type="dxa"/>
            <w:tcBorders>
              <w:top w:val="single" w:sz="4" w:space="0" w:color="auto"/>
            </w:tcBorders>
          </w:tcPr>
          <w:p w:rsidR="00C603DA" w:rsidRPr="00F15EBF" w:rsidRDefault="00C603DA" w:rsidP="00D72B4B">
            <w:pPr>
              <w:pStyle w:val="TAC"/>
            </w:pPr>
            <w:r w:rsidRPr="00F15EBF">
              <w:t>402000</w:t>
            </w:r>
          </w:p>
        </w:tc>
        <w:tc>
          <w:tcPr>
            <w:tcW w:w="993" w:type="dxa"/>
            <w:tcBorders>
              <w:top w:val="single" w:sz="4" w:space="0" w:color="auto"/>
            </w:tcBorders>
            <w:shd w:val="clear" w:color="auto" w:fill="auto"/>
          </w:tcPr>
          <w:p w:rsidR="00C603DA" w:rsidRPr="00F15EBF" w:rsidRDefault="00C603DA" w:rsidP="00D72B4B">
            <w:pPr>
              <w:pStyle w:val="TAC"/>
            </w:pPr>
            <w:r w:rsidRPr="00F15EBF">
              <w:t>1909.74</w:t>
            </w:r>
          </w:p>
        </w:tc>
        <w:tc>
          <w:tcPr>
            <w:tcW w:w="992" w:type="dxa"/>
            <w:tcBorders>
              <w:top w:val="single" w:sz="4" w:space="0" w:color="auto"/>
              <w:right w:val="single" w:sz="4" w:space="0" w:color="auto"/>
            </w:tcBorders>
            <w:shd w:val="clear" w:color="auto" w:fill="auto"/>
          </w:tcPr>
          <w:p w:rsidR="00C603DA" w:rsidRPr="00F15EBF" w:rsidRDefault="00C603DA" w:rsidP="00D72B4B">
            <w:pPr>
              <w:pStyle w:val="TAC"/>
            </w:pPr>
            <w:r w:rsidRPr="00F15EBF">
              <w:t>381948</w:t>
            </w:r>
          </w:p>
        </w:tc>
        <w:tc>
          <w:tcPr>
            <w:tcW w:w="992" w:type="dxa"/>
            <w:tcBorders>
              <w:top w:val="single" w:sz="4" w:space="0" w:color="auto"/>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5007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400590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507</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1697.5</w:t>
            </w:r>
          </w:p>
        </w:tc>
        <w:tc>
          <w:tcPr>
            <w:tcW w:w="992" w:type="dxa"/>
          </w:tcPr>
          <w:p w:rsidR="00C603DA" w:rsidRPr="00F15EBF" w:rsidRDefault="00C603DA" w:rsidP="00D72B4B">
            <w:pPr>
              <w:pStyle w:val="TAC"/>
            </w:pPr>
            <w:r w:rsidRPr="00F15EBF">
              <w:t>339500</w:t>
            </w:r>
          </w:p>
        </w:tc>
        <w:tc>
          <w:tcPr>
            <w:tcW w:w="993" w:type="dxa"/>
            <w:shd w:val="clear" w:color="auto" w:fill="auto"/>
          </w:tcPr>
          <w:p w:rsidR="00C603DA" w:rsidRPr="00F15EBF" w:rsidRDefault="00C603DA" w:rsidP="00D72B4B">
            <w:pPr>
              <w:pStyle w:val="TAC"/>
            </w:pPr>
            <w:r w:rsidRPr="00F15EBF">
              <w:t>1695.25</w:t>
            </w:r>
          </w:p>
        </w:tc>
        <w:tc>
          <w:tcPr>
            <w:tcW w:w="992" w:type="dxa"/>
            <w:tcBorders>
              <w:right w:val="single" w:sz="4" w:space="0" w:color="auto"/>
            </w:tcBorders>
            <w:shd w:val="clear" w:color="auto" w:fill="auto"/>
          </w:tcPr>
          <w:p w:rsidR="00C603DA" w:rsidRPr="00F15EBF" w:rsidRDefault="00C603DA" w:rsidP="00D72B4B">
            <w:pPr>
              <w:pStyle w:val="TAC"/>
            </w:pPr>
            <w:r w:rsidRPr="00F15EBF">
              <w:t>339050</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tcBorders>
              <w:bottom w:val="single" w:sz="4" w:space="0" w:color="auto"/>
            </w:tcBorders>
            <w:shd w:val="clear" w:color="auto" w:fill="auto"/>
          </w:tcPr>
          <w:p w:rsidR="00C603DA" w:rsidRPr="00F15EBF" w:rsidRDefault="00C603DA" w:rsidP="00D72B4B">
            <w:pPr>
              <w:pStyle w:val="TAC"/>
            </w:pPr>
            <w:r w:rsidRPr="00F15EBF">
              <w:t>1700</w:t>
            </w:r>
          </w:p>
        </w:tc>
        <w:tc>
          <w:tcPr>
            <w:tcW w:w="992" w:type="dxa"/>
            <w:tcBorders>
              <w:bottom w:val="single" w:sz="4" w:space="0" w:color="auto"/>
            </w:tcBorders>
          </w:tcPr>
          <w:p w:rsidR="00C603DA" w:rsidRPr="00F15EBF" w:rsidRDefault="00C603DA" w:rsidP="00D72B4B">
            <w:pPr>
              <w:pStyle w:val="TAC"/>
            </w:pPr>
            <w:r w:rsidRPr="00F15EBF">
              <w:t>340000</w:t>
            </w:r>
          </w:p>
        </w:tc>
        <w:tc>
          <w:tcPr>
            <w:tcW w:w="993" w:type="dxa"/>
            <w:tcBorders>
              <w:bottom w:val="single" w:sz="4" w:space="0" w:color="auto"/>
            </w:tcBorders>
            <w:shd w:val="clear" w:color="auto" w:fill="auto"/>
          </w:tcPr>
          <w:p w:rsidR="00C603DA" w:rsidRPr="00F15EBF" w:rsidRDefault="00C603DA" w:rsidP="00D72B4B">
            <w:pPr>
              <w:pStyle w:val="TAC"/>
            </w:pPr>
            <w:r w:rsidRPr="00F15EBF">
              <w:t>1607.03</w:t>
            </w:r>
          </w:p>
        </w:tc>
        <w:tc>
          <w:tcPr>
            <w:tcW w:w="992" w:type="dxa"/>
            <w:tcBorders>
              <w:bottom w:val="single" w:sz="4" w:space="0" w:color="auto"/>
              <w:right w:val="single" w:sz="4" w:space="0" w:color="auto"/>
            </w:tcBorders>
            <w:shd w:val="clear" w:color="auto" w:fill="auto"/>
          </w:tcPr>
          <w:p w:rsidR="00C603DA" w:rsidRPr="00F15EBF" w:rsidRDefault="00C603DA" w:rsidP="00D72B4B">
            <w:pPr>
              <w:pStyle w:val="TAC"/>
            </w:pPr>
            <w:r w:rsidRPr="00F15EBF">
              <w:t>321406</w:t>
            </w:r>
          </w:p>
        </w:tc>
        <w:tc>
          <w:tcPr>
            <w:tcW w:w="992" w:type="dxa"/>
            <w:tcBorders>
              <w:bottom w:val="single" w:sz="4" w:space="0" w:color="auto"/>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tcBorders>
              <w:top w:val="single" w:sz="4" w:space="0" w:color="auto"/>
              <w:bottom w:val="single" w:sz="4" w:space="0" w:color="auto"/>
            </w:tcBorders>
            <w:shd w:val="clear" w:color="auto" w:fill="auto"/>
          </w:tcPr>
          <w:p w:rsidR="00C603DA" w:rsidRPr="00F15EBF" w:rsidRDefault="00C603DA" w:rsidP="00D72B4B">
            <w:pPr>
              <w:pStyle w:val="TAC"/>
            </w:pPr>
            <w:r w:rsidRPr="00F15EBF">
              <w:t>1702.5</w:t>
            </w:r>
          </w:p>
        </w:tc>
        <w:tc>
          <w:tcPr>
            <w:tcW w:w="992" w:type="dxa"/>
            <w:tcBorders>
              <w:top w:val="single" w:sz="4" w:space="0" w:color="auto"/>
              <w:bottom w:val="single" w:sz="4" w:space="0" w:color="auto"/>
            </w:tcBorders>
          </w:tcPr>
          <w:p w:rsidR="00C603DA" w:rsidRPr="00F15EBF" w:rsidRDefault="00C603DA" w:rsidP="00D72B4B">
            <w:pPr>
              <w:pStyle w:val="TAC"/>
            </w:pPr>
            <w:r w:rsidRPr="00F15EBF">
              <w:t>340500</w:t>
            </w:r>
          </w:p>
        </w:tc>
        <w:tc>
          <w:tcPr>
            <w:tcW w:w="993" w:type="dxa"/>
            <w:tcBorders>
              <w:top w:val="single" w:sz="4" w:space="0" w:color="auto"/>
              <w:bottom w:val="single" w:sz="4" w:space="0" w:color="auto"/>
            </w:tcBorders>
            <w:shd w:val="clear" w:color="auto" w:fill="auto"/>
          </w:tcPr>
          <w:p w:rsidR="00C603DA" w:rsidRPr="00F15EBF" w:rsidRDefault="00C603DA" w:rsidP="00D72B4B">
            <w:pPr>
              <w:pStyle w:val="TAC"/>
            </w:pPr>
            <w:r w:rsidRPr="00F15EBF">
              <w:t>1699.17</w:t>
            </w:r>
          </w:p>
        </w:tc>
        <w:tc>
          <w:tcPr>
            <w:tcW w:w="992" w:type="dxa"/>
            <w:tcBorders>
              <w:top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339834</w:t>
            </w:r>
          </w:p>
        </w:tc>
        <w:tc>
          <w:tcPr>
            <w:tcW w:w="992" w:type="dxa"/>
            <w:tcBorders>
              <w:top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5/25</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25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133</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tcBorders>
              <w:bottom w:val="nil"/>
            </w:tcBorders>
            <w:shd w:val="clear" w:color="auto" w:fill="auto"/>
          </w:tcPr>
          <w:p w:rsidR="00C603DA" w:rsidRPr="00F15EBF" w:rsidRDefault="00C603DA" w:rsidP="00D72B4B">
            <w:pPr>
              <w:pStyle w:val="TAC"/>
            </w:pPr>
            <w:r w:rsidRPr="00F15EBF">
              <w:t>2007.5</w:t>
            </w:r>
          </w:p>
        </w:tc>
        <w:tc>
          <w:tcPr>
            <w:tcW w:w="992" w:type="dxa"/>
            <w:tcBorders>
              <w:bottom w:val="nil"/>
            </w:tcBorders>
          </w:tcPr>
          <w:p w:rsidR="00C603DA" w:rsidRPr="00F15EBF" w:rsidRDefault="00C603DA" w:rsidP="00D72B4B">
            <w:pPr>
              <w:pStyle w:val="TAC"/>
            </w:pPr>
            <w:r w:rsidRPr="00F15EBF">
              <w:t>401500</w:t>
            </w:r>
          </w:p>
        </w:tc>
        <w:tc>
          <w:tcPr>
            <w:tcW w:w="993" w:type="dxa"/>
            <w:tcBorders>
              <w:bottom w:val="nil"/>
            </w:tcBorders>
            <w:shd w:val="clear" w:color="auto" w:fill="auto"/>
          </w:tcPr>
          <w:p w:rsidR="00C603DA" w:rsidRPr="00F15EBF" w:rsidRDefault="00C603DA" w:rsidP="00D72B4B">
            <w:pPr>
              <w:pStyle w:val="TAC"/>
            </w:pPr>
            <w:r w:rsidRPr="00F15EBF">
              <w:t>1995.53</w:t>
            </w:r>
          </w:p>
        </w:tc>
        <w:tc>
          <w:tcPr>
            <w:tcW w:w="992" w:type="dxa"/>
            <w:tcBorders>
              <w:bottom w:val="nil"/>
              <w:right w:val="single" w:sz="4" w:space="0" w:color="auto"/>
            </w:tcBorders>
            <w:shd w:val="clear" w:color="auto" w:fill="auto"/>
          </w:tcPr>
          <w:p w:rsidR="00C603DA" w:rsidRPr="00F15EBF" w:rsidRDefault="00C603DA" w:rsidP="00D72B4B">
            <w:pPr>
              <w:pStyle w:val="TAC"/>
            </w:pPr>
            <w:r w:rsidRPr="00F15EBF">
              <w:t>399106</w:t>
            </w:r>
          </w:p>
        </w:tc>
        <w:tc>
          <w:tcPr>
            <w:tcW w:w="992" w:type="dxa"/>
            <w:tcBorders>
              <w:bottom w:val="nil"/>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4994</w:t>
            </w:r>
          </w:p>
        </w:tc>
        <w:tc>
          <w:tcPr>
            <w:tcW w:w="992"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399610</w:t>
            </w:r>
          </w:p>
        </w:tc>
        <w:tc>
          <w:tcPr>
            <w:tcW w:w="70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2 (4)</w:t>
            </w:r>
          </w:p>
        </w:tc>
        <w:tc>
          <w:tcPr>
            <w:tcW w:w="992"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tcBorders>
              <w:top w:val="nil"/>
              <w:bottom w:val="nil"/>
            </w:tcBorders>
            <w:shd w:val="clear" w:color="auto" w:fill="auto"/>
          </w:tcPr>
          <w:p w:rsidR="00C603DA" w:rsidRPr="00F15EBF" w:rsidRDefault="00C603DA" w:rsidP="00D72B4B">
            <w:pPr>
              <w:pStyle w:val="TAC"/>
            </w:pPr>
          </w:p>
        </w:tc>
        <w:tc>
          <w:tcPr>
            <w:tcW w:w="992" w:type="dxa"/>
            <w:tcBorders>
              <w:top w:val="nil"/>
              <w:bottom w:val="nil"/>
            </w:tcBorders>
          </w:tcPr>
          <w:p w:rsidR="00C603DA" w:rsidRPr="00F15EBF" w:rsidRDefault="00C603DA" w:rsidP="00D72B4B">
            <w:pPr>
              <w:pStyle w:val="TAC"/>
            </w:pPr>
          </w:p>
        </w:tc>
        <w:tc>
          <w:tcPr>
            <w:tcW w:w="993" w:type="dxa"/>
            <w:tcBorders>
              <w:top w:val="nil"/>
              <w:bottom w:val="nil"/>
            </w:tcBorders>
            <w:shd w:val="clear" w:color="auto" w:fill="auto"/>
          </w:tcPr>
          <w:p w:rsidR="00C603DA" w:rsidRPr="00F15EBF" w:rsidRDefault="00C603DA" w:rsidP="00D72B4B">
            <w:pPr>
              <w:pStyle w:val="TAC"/>
            </w:pPr>
          </w:p>
        </w:tc>
        <w:tc>
          <w:tcPr>
            <w:tcW w:w="992" w:type="dxa"/>
            <w:tcBorders>
              <w:top w:val="nil"/>
              <w:bottom w:val="nil"/>
              <w:right w:val="single" w:sz="4" w:space="0" w:color="auto"/>
            </w:tcBorders>
            <w:shd w:val="clear" w:color="auto" w:fill="auto"/>
          </w:tcPr>
          <w:p w:rsidR="00C603DA" w:rsidRPr="00F15EBF" w:rsidRDefault="00C603DA" w:rsidP="00D72B4B">
            <w:pPr>
              <w:pStyle w:val="TAC"/>
            </w:pPr>
          </w:p>
        </w:tc>
        <w:tc>
          <w:tcPr>
            <w:tcW w:w="992" w:type="dxa"/>
            <w:tcBorders>
              <w:top w:val="nil"/>
              <w:bottom w:val="nil"/>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top w:val="nil"/>
              <w:left w:val="single" w:sz="4" w:space="0" w:color="auto"/>
              <w:bottom w:val="nil"/>
              <w:right w:val="single" w:sz="4" w:space="0" w:color="auto"/>
            </w:tcBorders>
          </w:tcPr>
          <w:p w:rsidR="00C603DA" w:rsidRPr="00F15EBF" w:rsidRDefault="00C603DA" w:rsidP="00D72B4B">
            <w:pPr>
              <w:pStyle w:val="TAC"/>
            </w:pP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tcBorders>
              <w:top w:val="nil"/>
              <w:bottom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tcBorders>
          </w:tcPr>
          <w:p w:rsidR="00C603DA" w:rsidRPr="00F15EBF" w:rsidRDefault="00C603DA" w:rsidP="00D72B4B">
            <w:pPr>
              <w:pStyle w:val="TAC"/>
            </w:pPr>
          </w:p>
        </w:tc>
        <w:tc>
          <w:tcPr>
            <w:tcW w:w="993" w:type="dxa"/>
            <w:tcBorders>
              <w:top w:val="nil"/>
              <w:bottom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right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tcBorders>
              <w:bottom w:val="nil"/>
            </w:tcBorders>
            <w:shd w:val="clear" w:color="auto" w:fill="auto"/>
          </w:tcPr>
          <w:p w:rsidR="00C603DA" w:rsidRPr="00F15EBF" w:rsidRDefault="00C603DA" w:rsidP="00D72B4B">
            <w:pPr>
              <w:pStyle w:val="TAC"/>
            </w:pPr>
            <w:r w:rsidRPr="00F15EBF">
              <w:t>1697.5</w:t>
            </w:r>
          </w:p>
        </w:tc>
        <w:tc>
          <w:tcPr>
            <w:tcW w:w="992" w:type="dxa"/>
            <w:tcBorders>
              <w:bottom w:val="nil"/>
            </w:tcBorders>
          </w:tcPr>
          <w:p w:rsidR="00C603DA" w:rsidRPr="00F15EBF" w:rsidRDefault="00C603DA" w:rsidP="00D72B4B">
            <w:pPr>
              <w:pStyle w:val="TAC"/>
            </w:pPr>
            <w:r w:rsidRPr="00F15EBF">
              <w:t>339500</w:t>
            </w:r>
          </w:p>
        </w:tc>
        <w:tc>
          <w:tcPr>
            <w:tcW w:w="993" w:type="dxa"/>
            <w:tcBorders>
              <w:bottom w:val="nil"/>
            </w:tcBorders>
            <w:shd w:val="clear" w:color="auto" w:fill="auto"/>
          </w:tcPr>
          <w:p w:rsidR="00C603DA" w:rsidRPr="00F15EBF" w:rsidRDefault="00C603DA" w:rsidP="00D72B4B">
            <w:pPr>
              <w:pStyle w:val="TAC"/>
            </w:pPr>
            <w:r w:rsidRPr="00F15EBF">
              <w:t>1695.25</w:t>
            </w:r>
          </w:p>
        </w:tc>
        <w:tc>
          <w:tcPr>
            <w:tcW w:w="992" w:type="dxa"/>
            <w:tcBorders>
              <w:bottom w:val="nil"/>
              <w:right w:val="single" w:sz="4" w:space="0" w:color="auto"/>
            </w:tcBorders>
            <w:shd w:val="clear" w:color="auto" w:fill="auto"/>
          </w:tcPr>
          <w:p w:rsidR="00C603DA" w:rsidRPr="00F15EBF" w:rsidRDefault="00C603DA" w:rsidP="00D72B4B">
            <w:pPr>
              <w:pStyle w:val="TAC"/>
            </w:pPr>
            <w:r w:rsidRPr="00F15EBF">
              <w:t>339050</w:t>
            </w:r>
          </w:p>
        </w:tc>
        <w:tc>
          <w:tcPr>
            <w:tcW w:w="992" w:type="dxa"/>
            <w:tcBorders>
              <w:bottom w:val="nil"/>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tcBorders>
              <w:top w:val="nil"/>
              <w:bottom w:val="nil"/>
            </w:tcBorders>
            <w:shd w:val="clear" w:color="auto" w:fill="auto"/>
          </w:tcPr>
          <w:p w:rsidR="00C603DA" w:rsidRPr="00F15EBF" w:rsidRDefault="00C603DA" w:rsidP="00D72B4B">
            <w:pPr>
              <w:pStyle w:val="TAC"/>
            </w:pPr>
          </w:p>
        </w:tc>
        <w:tc>
          <w:tcPr>
            <w:tcW w:w="992" w:type="dxa"/>
            <w:tcBorders>
              <w:top w:val="nil"/>
              <w:bottom w:val="nil"/>
            </w:tcBorders>
          </w:tcPr>
          <w:p w:rsidR="00C603DA" w:rsidRPr="00F15EBF" w:rsidRDefault="00C603DA" w:rsidP="00D72B4B">
            <w:pPr>
              <w:pStyle w:val="TAC"/>
            </w:pPr>
          </w:p>
        </w:tc>
        <w:tc>
          <w:tcPr>
            <w:tcW w:w="993" w:type="dxa"/>
            <w:tcBorders>
              <w:top w:val="nil"/>
              <w:bottom w:val="nil"/>
            </w:tcBorders>
            <w:shd w:val="clear" w:color="auto" w:fill="auto"/>
          </w:tcPr>
          <w:p w:rsidR="00C603DA" w:rsidRPr="00F15EBF" w:rsidRDefault="00C603DA" w:rsidP="00D72B4B">
            <w:pPr>
              <w:pStyle w:val="TAC"/>
            </w:pPr>
          </w:p>
        </w:tc>
        <w:tc>
          <w:tcPr>
            <w:tcW w:w="992" w:type="dxa"/>
            <w:tcBorders>
              <w:top w:val="nil"/>
              <w:bottom w:val="nil"/>
              <w:right w:val="single" w:sz="4" w:space="0" w:color="auto"/>
            </w:tcBorders>
            <w:shd w:val="clear" w:color="auto" w:fill="auto"/>
          </w:tcPr>
          <w:p w:rsidR="00C603DA" w:rsidRPr="00F15EBF" w:rsidRDefault="00C603DA" w:rsidP="00D72B4B">
            <w:pPr>
              <w:pStyle w:val="TAC"/>
            </w:pPr>
          </w:p>
        </w:tc>
        <w:tc>
          <w:tcPr>
            <w:tcW w:w="992" w:type="dxa"/>
            <w:tcBorders>
              <w:top w:val="nil"/>
              <w:bottom w:val="nil"/>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top w:val="nil"/>
              <w:left w:val="single" w:sz="4" w:space="0" w:color="auto"/>
              <w:bottom w:val="nil"/>
              <w:right w:val="single" w:sz="4" w:space="0" w:color="auto"/>
            </w:tcBorders>
          </w:tcPr>
          <w:p w:rsidR="00C603DA" w:rsidRPr="00F15EBF" w:rsidRDefault="00C603DA" w:rsidP="00D72B4B">
            <w:pPr>
              <w:pStyle w:val="TAC"/>
            </w:pP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tcBorders>
              <w:top w:val="nil"/>
            </w:tcBorders>
            <w:shd w:val="clear" w:color="auto" w:fill="auto"/>
          </w:tcPr>
          <w:p w:rsidR="00C603DA" w:rsidRPr="00F15EBF" w:rsidRDefault="00C603DA" w:rsidP="00D72B4B">
            <w:pPr>
              <w:pStyle w:val="TAC"/>
            </w:pPr>
          </w:p>
        </w:tc>
        <w:tc>
          <w:tcPr>
            <w:tcW w:w="992" w:type="dxa"/>
            <w:tcBorders>
              <w:top w:val="nil"/>
            </w:tcBorders>
          </w:tcPr>
          <w:p w:rsidR="00C603DA" w:rsidRPr="00F15EBF" w:rsidRDefault="00C603DA" w:rsidP="00D72B4B">
            <w:pPr>
              <w:pStyle w:val="TAC"/>
            </w:pPr>
          </w:p>
        </w:tc>
        <w:tc>
          <w:tcPr>
            <w:tcW w:w="993" w:type="dxa"/>
            <w:tcBorders>
              <w:top w:val="nil"/>
            </w:tcBorders>
            <w:shd w:val="clear" w:color="auto" w:fill="auto"/>
          </w:tcPr>
          <w:p w:rsidR="00C603DA" w:rsidRPr="00F15EBF" w:rsidRDefault="00C603DA" w:rsidP="00D72B4B">
            <w:pPr>
              <w:pStyle w:val="TAC"/>
            </w:pPr>
          </w:p>
        </w:tc>
        <w:tc>
          <w:tcPr>
            <w:tcW w:w="992" w:type="dxa"/>
            <w:tcBorders>
              <w:top w:val="nil"/>
              <w:right w:val="single" w:sz="4" w:space="0" w:color="auto"/>
            </w:tcBorders>
            <w:shd w:val="clear" w:color="auto" w:fill="auto"/>
          </w:tcPr>
          <w:p w:rsidR="00C603DA" w:rsidRPr="00F15EBF" w:rsidRDefault="00C603DA" w:rsidP="00D72B4B">
            <w:pPr>
              <w:pStyle w:val="TAC"/>
            </w:pPr>
          </w:p>
        </w:tc>
        <w:tc>
          <w:tcPr>
            <w:tcW w:w="992" w:type="dxa"/>
            <w:tcBorders>
              <w:top w:val="nil"/>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10/10</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tcBorders>
              <w:bottom w:val="single" w:sz="4" w:space="0" w:color="auto"/>
            </w:tcBorders>
            <w:shd w:val="clear" w:color="auto" w:fill="auto"/>
          </w:tcPr>
          <w:p w:rsidR="00C603DA" w:rsidRPr="00F15EBF" w:rsidRDefault="00C603DA" w:rsidP="00D72B4B">
            <w:pPr>
              <w:pStyle w:val="TAC"/>
            </w:pPr>
            <w:r w:rsidRPr="00F15EBF">
              <w:t>2000</w:t>
            </w:r>
          </w:p>
        </w:tc>
        <w:tc>
          <w:tcPr>
            <w:tcW w:w="992" w:type="dxa"/>
            <w:tcBorders>
              <w:bottom w:val="single" w:sz="4" w:space="0" w:color="auto"/>
            </w:tcBorders>
          </w:tcPr>
          <w:p w:rsidR="00C603DA" w:rsidRPr="00F15EBF" w:rsidRDefault="00C603DA" w:rsidP="00D72B4B">
            <w:pPr>
              <w:pStyle w:val="TAC"/>
            </w:pPr>
            <w:r w:rsidRPr="00F15EBF">
              <w:t>400000</w:t>
            </w:r>
          </w:p>
        </w:tc>
        <w:tc>
          <w:tcPr>
            <w:tcW w:w="993" w:type="dxa"/>
            <w:tcBorders>
              <w:bottom w:val="single" w:sz="4" w:space="0" w:color="auto"/>
            </w:tcBorders>
            <w:shd w:val="clear" w:color="auto" w:fill="auto"/>
          </w:tcPr>
          <w:p w:rsidR="00C603DA" w:rsidRPr="00F15EBF" w:rsidRDefault="00C603DA" w:rsidP="00D72B4B">
            <w:pPr>
              <w:pStyle w:val="TAC"/>
            </w:pPr>
            <w:r w:rsidRPr="00F15EBF">
              <w:t>1995.32</w:t>
            </w:r>
          </w:p>
        </w:tc>
        <w:tc>
          <w:tcPr>
            <w:tcW w:w="992" w:type="dxa"/>
            <w:tcBorders>
              <w:bottom w:val="single" w:sz="4" w:space="0" w:color="auto"/>
              <w:right w:val="single" w:sz="4" w:space="0" w:color="auto"/>
            </w:tcBorders>
            <w:shd w:val="clear" w:color="auto" w:fill="auto"/>
          </w:tcPr>
          <w:p w:rsidR="00C603DA" w:rsidRPr="00F15EBF" w:rsidRDefault="00C603DA" w:rsidP="00D72B4B">
            <w:pPr>
              <w:pStyle w:val="TAC"/>
            </w:pPr>
            <w:r w:rsidRPr="00F15EBF">
              <w:t>399064</w:t>
            </w:r>
          </w:p>
        </w:tc>
        <w:tc>
          <w:tcPr>
            <w:tcW w:w="992" w:type="dxa"/>
            <w:tcBorders>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4994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399610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tcBorders>
              <w:bottom w:val="single" w:sz="4" w:space="0" w:color="auto"/>
            </w:tcBorders>
            <w:shd w:val="clear" w:color="auto" w:fill="auto"/>
          </w:tcPr>
          <w:p w:rsidR="00C603DA" w:rsidRPr="00F15EBF" w:rsidRDefault="00C603DA" w:rsidP="00D72B4B">
            <w:pPr>
              <w:pStyle w:val="TAC"/>
            </w:pPr>
            <w:r w:rsidRPr="00F15EBF">
              <w:t>2002.5</w:t>
            </w:r>
          </w:p>
        </w:tc>
        <w:tc>
          <w:tcPr>
            <w:tcW w:w="992" w:type="dxa"/>
            <w:tcBorders>
              <w:bottom w:val="single" w:sz="4" w:space="0" w:color="auto"/>
            </w:tcBorders>
          </w:tcPr>
          <w:p w:rsidR="00C603DA" w:rsidRPr="00F15EBF" w:rsidRDefault="00C603DA" w:rsidP="00D72B4B">
            <w:pPr>
              <w:pStyle w:val="TAC"/>
            </w:pPr>
            <w:r w:rsidRPr="00F15EBF">
              <w:t>400500</w:t>
            </w:r>
          </w:p>
        </w:tc>
        <w:tc>
          <w:tcPr>
            <w:tcW w:w="993" w:type="dxa"/>
            <w:tcBorders>
              <w:bottom w:val="single" w:sz="4" w:space="0" w:color="auto"/>
            </w:tcBorders>
            <w:shd w:val="clear" w:color="auto" w:fill="auto"/>
          </w:tcPr>
          <w:p w:rsidR="00C603DA" w:rsidRPr="00F15EBF" w:rsidRDefault="00C603DA" w:rsidP="00D72B4B">
            <w:pPr>
              <w:pStyle w:val="TAC"/>
            </w:pPr>
            <w:r w:rsidRPr="00F15EBF">
              <w:t>1979.46</w:t>
            </w:r>
          </w:p>
        </w:tc>
        <w:tc>
          <w:tcPr>
            <w:tcW w:w="992" w:type="dxa"/>
            <w:tcBorders>
              <w:bottom w:val="single" w:sz="4" w:space="0" w:color="auto"/>
              <w:right w:val="single" w:sz="4" w:space="0" w:color="auto"/>
            </w:tcBorders>
            <w:shd w:val="clear" w:color="auto" w:fill="auto"/>
          </w:tcPr>
          <w:p w:rsidR="00C603DA" w:rsidRPr="00F15EBF" w:rsidRDefault="00C603DA" w:rsidP="00D72B4B">
            <w:pPr>
              <w:pStyle w:val="TAC"/>
            </w:pPr>
            <w:r w:rsidRPr="00F15EBF">
              <w:t>395892</w:t>
            </w:r>
          </w:p>
        </w:tc>
        <w:tc>
          <w:tcPr>
            <w:tcW w:w="992" w:type="dxa"/>
            <w:tcBorders>
              <w:bottom w:val="single" w:sz="4" w:space="0" w:color="auto"/>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5001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400110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107</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tcBorders>
              <w:top w:val="single" w:sz="4" w:space="0" w:color="auto"/>
            </w:tcBorders>
            <w:shd w:val="clear" w:color="auto" w:fill="auto"/>
          </w:tcPr>
          <w:p w:rsidR="00C603DA" w:rsidRPr="00F15EBF" w:rsidRDefault="00C603DA" w:rsidP="00D72B4B">
            <w:pPr>
              <w:pStyle w:val="TAC"/>
            </w:pPr>
            <w:r w:rsidRPr="00F15EBF">
              <w:t>2005</w:t>
            </w:r>
          </w:p>
        </w:tc>
        <w:tc>
          <w:tcPr>
            <w:tcW w:w="992" w:type="dxa"/>
            <w:tcBorders>
              <w:top w:val="single" w:sz="4" w:space="0" w:color="auto"/>
            </w:tcBorders>
          </w:tcPr>
          <w:p w:rsidR="00C603DA" w:rsidRPr="00F15EBF" w:rsidRDefault="00C603DA" w:rsidP="00D72B4B">
            <w:pPr>
              <w:pStyle w:val="TAC"/>
            </w:pPr>
            <w:r w:rsidRPr="00F15EBF">
              <w:t>401000</w:t>
            </w:r>
          </w:p>
        </w:tc>
        <w:tc>
          <w:tcPr>
            <w:tcW w:w="993" w:type="dxa"/>
            <w:tcBorders>
              <w:top w:val="single" w:sz="4" w:space="0" w:color="auto"/>
            </w:tcBorders>
            <w:shd w:val="clear" w:color="auto" w:fill="auto"/>
          </w:tcPr>
          <w:p w:rsidR="00C603DA" w:rsidRPr="00F15EBF" w:rsidRDefault="00C603DA" w:rsidP="00D72B4B">
            <w:pPr>
              <w:pStyle w:val="TAC"/>
            </w:pPr>
            <w:r w:rsidRPr="00F15EBF">
              <w:t>1909.6</w:t>
            </w:r>
          </w:p>
        </w:tc>
        <w:tc>
          <w:tcPr>
            <w:tcW w:w="992" w:type="dxa"/>
            <w:tcBorders>
              <w:top w:val="single" w:sz="4" w:space="0" w:color="auto"/>
              <w:right w:val="single" w:sz="4" w:space="0" w:color="auto"/>
            </w:tcBorders>
            <w:shd w:val="clear" w:color="auto" w:fill="auto"/>
          </w:tcPr>
          <w:p w:rsidR="00C603DA" w:rsidRPr="00F15EBF" w:rsidRDefault="00C603DA" w:rsidP="00D72B4B">
            <w:pPr>
              <w:pStyle w:val="TAC"/>
            </w:pPr>
            <w:r w:rsidRPr="00F15EBF">
              <w:t>381920</w:t>
            </w:r>
          </w:p>
        </w:tc>
        <w:tc>
          <w:tcPr>
            <w:tcW w:w="992" w:type="dxa"/>
            <w:tcBorders>
              <w:top w:val="single" w:sz="4" w:space="0" w:color="auto"/>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5008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400610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509</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1700</w:t>
            </w:r>
          </w:p>
        </w:tc>
        <w:tc>
          <w:tcPr>
            <w:tcW w:w="992" w:type="dxa"/>
          </w:tcPr>
          <w:p w:rsidR="00C603DA" w:rsidRPr="00F15EBF" w:rsidRDefault="00C603DA" w:rsidP="00D72B4B">
            <w:pPr>
              <w:pStyle w:val="TAC"/>
            </w:pPr>
            <w:r w:rsidRPr="00F15EBF">
              <w:t>340000</w:t>
            </w:r>
          </w:p>
        </w:tc>
        <w:tc>
          <w:tcPr>
            <w:tcW w:w="993" w:type="dxa"/>
            <w:shd w:val="clear" w:color="auto" w:fill="auto"/>
          </w:tcPr>
          <w:p w:rsidR="00C603DA" w:rsidRPr="00F15EBF" w:rsidRDefault="00C603DA" w:rsidP="00D72B4B">
            <w:pPr>
              <w:pStyle w:val="TAC"/>
            </w:pPr>
            <w:r w:rsidRPr="00F15EBF">
              <w:t>1695.32</w:t>
            </w:r>
          </w:p>
        </w:tc>
        <w:tc>
          <w:tcPr>
            <w:tcW w:w="992" w:type="dxa"/>
            <w:tcBorders>
              <w:right w:val="single" w:sz="4" w:space="0" w:color="auto"/>
            </w:tcBorders>
            <w:shd w:val="clear" w:color="auto" w:fill="auto"/>
          </w:tcPr>
          <w:p w:rsidR="00C603DA" w:rsidRPr="00F15EBF" w:rsidRDefault="00C603DA" w:rsidP="00D72B4B">
            <w:pPr>
              <w:pStyle w:val="TAC"/>
            </w:pPr>
            <w:r w:rsidRPr="00F15EBF">
              <w:t>339064</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tcBorders>
              <w:bottom w:val="single" w:sz="4" w:space="0" w:color="auto"/>
            </w:tcBorders>
            <w:shd w:val="clear" w:color="auto" w:fill="auto"/>
          </w:tcPr>
          <w:p w:rsidR="00C603DA" w:rsidRPr="00F15EBF" w:rsidRDefault="00C603DA" w:rsidP="00D72B4B">
            <w:pPr>
              <w:pStyle w:val="TAC"/>
            </w:pPr>
            <w:r w:rsidRPr="00F15EBF">
              <w:t>1702.5</w:t>
            </w:r>
          </w:p>
        </w:tc>
        <w:tc>
          <w:tcPr>
            <w:tcW w:w="992" w:type="dxa"/>
            <w:tcBorders>
              <w:bottom w:val="single" w:sz="4" w:space="0" w:color="auto"/>
            </w:tcBorders>
          </w:tcPr>
          <w:p w:rsidR="00C603DA" w:rsidRPr="00F15EBF" w:rsidRDefault="00C603DA" w:rsidP="00D72B4B">
            <w:pPr>
              <w:pStyle w:val="TAC"/>
            </w:pPr>
            <w:r w:rsidRPr="00F15EBF">
              <w:t>340500</w:t>
            </w:r>
          </w:p>
        </w:tc>
        <w:tc>
          <w:tcPr>
            <w:tcW w:w="993" w:type="dxa"/>
            <w:tcBorders>
              <w:bottom w:val="single" w:sz="4" w:space="0" w:color="auto"/>
            </w:tcBorders>
            <w:shd w:val="clear" w:color="auto" w:fill="auto"/>
          </w:tcPr>
          <w:p w:rsidR="00C603DA" w:rsidRPr="00F15EBF" w:rsidRDefault="00C603DA" w:rsidP="00D72B4B">
            <w:pPr>
              <w:pStyle w:val="TAC"/>
            </w:pPr>
            <w:r w:rsidRPr="00F15EBF">
              <w:t>1607.1</w:t>
            </w:r>
          </w:p>
        </w:tc>
        <w:tc>
          <w:tcPr>
            <w:tcW w:w="992" w:type="dxa"/>
            <w:tcBorders>
              <w:bottom w:val="single" w:sz="4" w:space="0" w:color="auto"/>
              <w:right w:val="single" w:sz="4" w:space="0" w:color="auto"/>
            </w:tcBorders>
            <w:shd w:val="clear" w:color="auto" w:fill="auto"/>
          </w:tcPr>
          <w:p w:rsidR="00C603DA" w:rsidRPr="00F15EBF" w:rsidRDefault="00C603DA" w:rsidP="00D72B4B">
            <w:pPr>
              <w:pStyle w:val="TAC"/>
            </w:pPr>
            <w:r w:rsidRPr="00F15EBF">
              <w:t>321420</w:t>
            </w:r>
          </w:p>
        </w:tc>
        <w:tc>
          <w:tcPr>
            <w:tcW w:w="992" w:type="dxa"/>
            <w:tcBorders>
              <w:bottom w:val="single" w:sz="4" w:space="0" w:color="auto"/>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tcBorders>
              <w:top w:val="single" w:sz="4" w:space="0" w:color="auto"/>
            </w:tcBorders>
            <w:shd w:val="clear" w:color="auto" w:fill="auto"/>
          </w:tcPr>
          <w:p w:rsidR="00C603DA" w:rsidRPr="00F15EBF" w:rsidRDefault="00C603DA" w:rsidP="00D72B4B">
            <w:pPr>
              <w:pStyle w:val="TAC"/>
            </w:pPr>
            <w:r w:rsidRPr="00F15EBF">
              <w:t>1705</w:t>
            </w:r>
          </w:p>
        </w:tc>
        <w:tc>
          <w:tcPr>
            <w:tcW w:w="992" w:type="dxa"/>
            <w:tcBorders>
              <w:top w:val="single" w:sz="4" w:space="0" w:color="auto"/>
            </w:tcBorders>
          </w:tcPr>
          <w:p w:rsidR="00C603DA" w:rsidRPr="00F15EBF" w:rsidRDefault="00C603DA" w:rsidP="00D72B4B">
            <w:pPr>
              <w:pStyle w:val="TAC"/>
            </w:pPr>
            <w:r w:rsidRPr="00F15EBF">
              <w:t>341000</w:t>
            </w:r>
          </w:p>
        </w:tc>
        <w:tc>
          <w:tcPr>
            <w:tcW w:w="993" w:type="dxa"/>
            <w:tcBorders>
              <w:top w:val="single" w:sz="4" w:space="0" w:color="auto"/>
            </w:tcBorders>
            <w:shd w:val="clear" w:color="auto" w:fill="auto"/>
          </w:tcPr>
          <w:p w:rsidR="00C603DA" w:rsidRPr="00F15EBF" w:rsidRDefault="00C603DA" w:rsidP="00D72B4B">
            <w:pPr>
              <w:pStyle w:val="TAC"/>
            </w:pPr>
            <w:r w:rsidRPr="00F15EBF">
              <w:t>1699.24</w:t>
            </w:r>
          </w:p>
        </w:tc>
        <w:tc>
          <w:tcPr>
            <w:tcW w:w="992" w:type="dxa"/>
            <w:tcBorders>
              <w:top w:val="single" w:sz="4" w:space="0" w:color="auto"/>
              <w:right w:val="single" w:sz="4" w:space="0" w:color="auto"/>
            </w:tcBorders>
            <w:shd w:val="clear" w:color="auto" w:fill="auto"/>
          </w:tcPr>
          <w:p w:rsidR="00C603DA" w:rsidRPr="00F15EBF" w:rsidRDefault="00C603DA" w:rsidP="00D72B4B">
            <w:pPr>
              <w:pStyle w:val="TAC"/>
            </w:pPr>
            <w:r w:rsidRPr="00F15EBF">
              <w:t>339848</w:t>
            </w:r>
          </w:p>
        </w:tc>
        <w:tc>
          <w:tcPr>
            <w:tcW w:w="992" w:type="dxa"/>
            <w:tcBorders>
              <w:top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10/20</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2005</w:t>
            </w:r>
          </w:p>
        </w:tc>
        <w:tc>
          <w:tcPr>
            <w:tcW w:w="992" w:type="dxa"/>
          </w:tcPr>
          <w:p w:rsidR="00C603DA" w:rsidRPr="00F15EBF" w:rsidRDefault="00C603DA" w:rsidP="00D72B4B">
            <w:pPr>
              <w:pStyle w:val="TAC"/>
            </w:pPr>
            <w:r w:rsidRPr="00F15EBF">
              <w:t>401000</w:t>
            </w:r>
          </w:p>
        </w:tc>
        <w:tc>
          <w:tcPr>
            <w:tcW w:w="993" w:type="dxa"/>
            <w:shd w:val="clear" w:color="auto" w:fill="auto"/>
          </w:tcPr>
          <w:p w:rsidR="00C603DA" w:rsidRPr="00F15EBF" w:rsidRDefault="00C603DA" w:rsidP="00D72B4B">
            <w:pPr>
              <w:pStyle w:val="TAC"/>
            </w:pPr>
            <w:r w:rsidRPr="00F15EBF">
              <w:t>1995.46</w:t>
            </w:r>
          </w:p>
        </w:tc>
        <w:tc>
          <w:tcPr>
            <w:tcW w:w="992" w:type="dxa"/>
            <w:tcBorders>
              <w:right w:val="single" w:sz="4" w:space="0" w:color="auto"/>
            </w:tcBorders>
            <w:shd w:val="clear" w:color="auto" w:fill="auto"/>
          </w:tcPr>
          <w:p w:rsidR="00C603DA" w:rsidRPr="00F15EBF" w:rsidRDefault="00C603DA" w:rsidP="00D72B4B">
            <w:pPr>
              <w:pStyle w:val="TAC"/>
            </w:pPr>
            <w:r w:rsidRPr="00F15EBF">
              <w:t>399092</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4996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399650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tcBorders>
              <w:bottom w:val="single" w:sz="4" w:space="0" w:color="auto"/>
            </w:tcBorders>
            <w:shd w:val="clear" w:color="auto" w:fill="auto"/>
          </w:tcPr>
          <w:p w:rsidR="00C603DA" w:rsidRPr="00F15EBF" w:rsidRDefault="00C603DA" w:rsidP="00D72B4B">
            <w:pPr>
              <w:pStyle w:val="TAC"/>
            </w:pPr>
            <w:r w:rsidRPr="00F15EBF">
              <w:t>2007.5</w:t>
            </w:r>
          </w:p>
        </w:tc>
        <w:tc>
          <w:tcPr>
            <w:tcW w:w="992" w:type="dxa"/>
            <w:tcBorders>
              <w:bottom w:val="single" w:sz="4" w:space="0" w:color="auto"/>
            </w:tcBorders>
          </w:tcPr>
          <w:p w:rsidR="00C603DA" w:rsidRPr="00F15EBF" w:rsidRDefault="00C603DA" w:rsidP="00D72B4B">
            <w:pPr>
              <w:pStyle w:val="TAC"/>
            </w:pPr>
            <w:r w:rsidRPr="00F15EBF">
              <w:t>401500</w:t>
            </w:r>
          </w:p>
        </w:tc>
        <w:tc>
          <w:tcPr>
            <w:tcW w:w="993" w:type="dxa"/>
            <w:tcBorders>
              <w:bottom w:val="single" w:sz="4" w:space="0" w:color="auto"/>
            </w:tcBorders>
            <w:shd w:val="clear" w:color="auto" w:fill="auto"/>
          </w:tcPr>
          <w:p w:rsidR="00C603DA" w:rsidRPr="00F15EBF" w:rsidRDefault="00C603DA" w:rsidP="00D72B4B">
            <w:pPr>
              <w:pStyle w:val="TAC"/>
            </w:pPr>
            <w:r w:rsidRPr="00F15EBF">
              <w:t>1979.6</w:t>
            </w:r>
          </w:p>
        </w:tc>
        <w:tc>
          <w:tcPr>
            <w:tcW w:w="992" w:type="dxa"/>
            <w:tcBorders>
              <w:bottom w:val="single" w:sz="4" w:space="0" w:color="auto"/>
              <w:right w:val="single" w:sz="4" w:space="0" w:color="auto"/>
            </w:tcBorders>
            <w:shd w:val="clear" w:color="auto" w:fill="auto"/>
          </w:tcPr>
          <w:p w:rsidR="00C603DA" w:rsidRPr="00F15EBF" w:rsidRDefault="00C603DA" w:rsidP="00D72B4B">
            <w:pPr>
              <w:pStyle w:val="TAC"/>
            </w:pPr>
            <w:r w:rsidRPr="00F15EBF">
              <w:t>395920</w:t>
            </w:r>
          </w:p>
        </w:tc>
        <w:tc>
          <w:tcPr>
            <w:tcW w:w="992" w:type="dxa"/>
            <w:tcBorders>
              <w:bottom w:val="single" w:sz="4" w:space="0" w:color="auto"/>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400090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105</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tcBorders>
              <w:top w:val="single" w:sz="4" w:space="0" w:color="auto"/>
            </w:tcBorders>
            <w:shd w:val="clear" w:color="auto" w:fill="auto"/>
          </w:tcPr>
          <w:p w:rsidR="00C603DA" w:rsidRPr="00F15EBF" w:rsidRDefault="00C603DA" w:rsidP="00D72B4B">
            <w:pPr>
              <w:pStyle w:val="TAC"/>
            </w:pPr>
            <w:r w:rsidRPr="00F15EBF">
              <w:t>2010</w:t>
            </w:r>
          </w:p>
        </w:tc>
        <w:tc>
          <w:tcPr>
            <w:tcW w:w="992" w:type="dxa"/>
            <w:tcBorders>
              <w:top w:val="single" w:sz="4" w:space="0" w:color="auto"/>
            </w:tcBorders>
          </w:tcPr>
          <w:p w:rsidR="00C603DA" w:rsidRPr="00F15EBF" w:rsidRDefault="00C603DA" w:rsidP="00D72B4B">
            <w:pPr>
              <w:pStyle w:val="TAC"/>
            </w:pPr>
            <w:r w:rsidRPr="00F15EBF">
              <w:t>402000</w:t>
            </w:r>
          </w:p>
        </w:tc>
        <w:tc>
          <w:tcPr>
            <w:tcW w:w="993" w:type="dxa"/>
            <w:tcBorders>
              <w:top w:val="single" w:sz="4" w:space="0" w:color="auto"/>
            </w:tcBorders>
            <w:shd w:val="clear" w:color="auto" w:fill="auto"/>
          </w:tcPr>
          <w:p w:rsidR="00C603DA" w:rsidRPr="00F15EBF" w:rsidRDefault="00C603DA" w:rsidP="00D72B4B">
            <w:pPr>
              <w:pStyle w:val="TAC"/>
            </w:pPr>
            <w:r w:rsidRPr="00F15EBF">
              <w:t>1909.74</w:t>
            </w:r>
          </w:p>
        </w:tc>
        <w:tc>
          <w:tcPr>
            <w:tcW w:w="992" w:type="dxa"/>
            <w:tcBorders>
              <w:top w:val="single" w:sz="4" w:space="0" w:color="auto"/>
              <w:right w:val="single" w:sz="4" w:space="0" w:color="auto"/>
            </w:tcBorders>
            <w:shd w:val="clear" w:color="auto" w:fill="auto"/>
          </w:tcPr>
          <w:p w:rsidR="00C603DA" w:rsidRPr="00F15EBF" w:rsidRDefault="00C603DA" w:rsidP="00D72B4B">
            <w:pPr>
              <w:pStyle w:val="TAC"/>
            </w:pPr>
            <w:r w:rsidRPr="00F15EBF">
              <w:t>381948</w:t>
            </w:r>
          </w:p>
        </w:tc>
        <w:tc>
          <w:tcPr>
            <w:tcW w:w="992" w:type="dxa"/>
            <w:tcBorders>
              <w:top w:val="single" w:sz="4" w:space="0" w:color="auto"/>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5007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400590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507</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1700</w:t>
            </w:r>
          </w:p>
        </w:tc>
        <w:tc>
          <w:tcPr>
            <w:tcW w:w="992" w:type="dxa"/>
          </w:tcPr>
          <w:p w:rsidR="00C603DA" w:rsidRPr="00F15EBF" w:rsidRDefault="00C603DA" w:rsidP="00D72B4B">
            <w:pPr>
              <w:pStyle w:val="TAC"/>
            </w:pPr>
            <w:r w:rsidRPr="00F15EBF">
              <w:t>340000</w:t>
            </w:r>
          </w:p>
        </w:tc>
        <w:tc>
          <w:tcPr>
            <w:tcW w:w="993" w:type="dxa"/>
            <w:shd w:val="clear" w:color="auto" w:fill="auto"/>
          </w:tcPr>
          <w:p w:rsidR="00C603DA" w:rsidRPr="00F15EBF" w:rsidRDefault="00C603DA" w:rsidP="00D72B4B">
            <w:pPr>
              <w:pStyle w:val="TAC"/>
            </w:pPr>
            <w:r w:rsidRPr="00F15EBF">
              <w:t>1695.32</w:t>
            </w:r>
          </w:p>
        </w:tc>
        <w:tc>
          <w:tcPr>
            <w:tcW w:w="992" w:type="dxa"/>
            <w:tcBorders>
              <w:right w:val="single" w:sz="4" w:space="0" w:color="auto"/>
            </w:tcBorders>
            <w:shd w:val="clear" w:color="auto" w:fill="auto"/>
          </w:tcPr>
          <w:p w:rsidR="00C603DA" w:rsidRPr="00F15EBF" w:rsidRDefault="00C603DA" w:rsidP="00D72B4B">
            <w:pPr>
              <w:pStyle w:val="TAC"/>
            </w:pPr>
            <w:r w:rsidRPr="00F15EBF">
              <w:t>339064</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tcBorders>
              <w:bottom w:val="single" w:sz="4" w:space="0" w:color="auto"/>
            </w:tcBorders>
            <w:shd w:val="clear" w:color="auto" w:fill="auto"/>
          </w:tcPr>
          <w:p w:rsidR="00C603DA" w:rsidRPr="00F15EBF" w:rsidRDefault="00C603DA" w:rsidP="00D72B4B">
            <w:pPr>
              <w:pStyle w:val="TAC"/>
            </w:pPr>
            <w:r w:rsidRPr="00F15EBF">
              <w:t>1702.5</w:t>
            </w:r>
          </w:p>
        </w:tc>
        <w:tc>
          <w:tcPr>
            <w:tcW w:w="992" w:type="dxa"/>
            <w:tcBorders>
              <w:bottom w:val="single" w:sz="4" w:space="0" w:color="auto"/>
            </w:tcBorders>
          </w:tcPr>
          <w:p w:rsidR="00C603DA" w:rsidRPr="00F15EBF" w:rsidRDefault="00C603DA" w:rsidP="00D72B4B">
            <w:pPr>
              <w:pStyle w:val="TAC"/>
            </w:pPr>
            <w:r w:rsidRPr="00F15EBF">
              <w:t>340500</w:t>
            </w:r>
          </w:p>
        </w:tc>
        <w:tc>
          <w:tcPr>
            <w:tcW w:w="993" w:type="dxa"/>
            <w:tcBorders>
              <w:bottom w:val="single" w:sz="4" w:space="0" w:color="auto"/>
            </w:tcBorders>
            <w:shd w:val="clear" w:color="auto" w:fill="auto"/>
          </w:tcPr>
          <w:p w:rsidR="00C603DA" w:rsidRPr="00F15EBF" w:rsidRDefault="00C603DA" w:rsidP="00D72B4B">
            <w:pPr>
              <w:pStyle w:val="TAC"/>
            </w:pPr>
            <w:r w:rsidRPr="00F15EBF">
              <w:t>1607.1</w:t>
            </w:r>
          </w:p>
        </w:tc>
        <w:tc>
          <w:tcPr>
            <w:tcW w:w="992" w:type="dxa"/>
            <w:tcBorders>
              <w:bottom w:val="single" w:sz="4" w:space="0" w:color="auto"/>
              <w:right w:val="single" w:sz="4" w:space="0" w:color="auto"/>
            </w:tcBorders>
            <w:shd w:val="clear" w:color="auto" w:fill="auto"/>
          </w:tcPr>
          <w:p w:rsidR="00C603DA" w:rsidRPr="00F15EBF" w:rsidRDefault="00C603DA" w:rsidP="00D72B4B">
            <w:pPr>
              <w:pStyle w:val="TAC"/>
            </w:pPr>
            <w:r w:rsidRPr="00F15EBF">
              <w:t>321420</w:t>
            </w:r>
          </w:p>
        </w:tc>
        <w:tc>
          <w:tcPr>
            <w:tcW w:w="992" w:type="dxa"/>
            <w:tcBorders>
              <w:bottom w:val="single" w:sz="4" w:space="0" w:color="auto"/>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tcBorders>
              <w:top w:val="single" w:sz="4" w:space="0" w:color="auto"/>
              <w:bottom w:val="single" w:sz="4" w:space="0" w:color="auto"/>
            </w:tcBorders>
            <w:shd w:val="clear" w:color="auto" w:fill="auto"/>
          </w:tcPr>
          <w:p w:rsidR="00C603DA" w:rsidRPr="00F15EBF" w:rsidRDefault="00C603DA" w:rsidP="00D72B4B">
            <w:pPr>
              <w:pStyle w:val="TAC"/>
            </w:pPr>
            <w:r w:rsidRPr="00F15EBF">
              <w:t>1705</w:t>
            </w:r>
          </w:p>
        </w:tc>
        <w:tc>
          <w:tcPr>
            <w:tcW w:w="992" w:type="dxa"/>
            <w:tcBorders>
              <w:top w:val="single" w:sz="4" w:space="0" w:color="auto"/>
              <w:bottom w:val="single" w:sz="4" w:space="0" w:color="auto"/>
            </w:tcBorders>
          </w:tcPr>
          <w:p w:rsidR="00C603DA" w:rsidRPr="00F15EBF" w:rsidRDefault="00C603DA" w:rsidP="00D72B4B">
            <w:pPr>
              <w:pStyle w:val="TAC"/>
            </w:pPr>
            <w:r w:rsidRPr="00F15EBF">
              <w:t>341000</w:t>
            </w:r>
          </w:p>
        </w:tc>
        <w:tc>
          <w:tcPr>
            <w:tcW w:w="993" w:type="dxa"/>
            <w:tcBorders>
              <w:top w:val="single" w:sz="4" w:space="0" w:color="auto"/>
              <w:bottom w:val="single" w:sz="4" w:space="0" w:color="auto"/>
            </w:tcBorders>
            <w:shd w:val="clear" w:color="auto" w:fill="auto"/>
          </w:tcPr>
          <w:p w:rsidR="00C603DA" w:rsidRPr="00F15EBF" w:rsidRDefault="00C603DA" w:rsidP="00D72B4B">
            <w:pPr>
              <w:pStyle w:val="TAC"/>
            </w:pPr>
            <w:r w:rsidRPr="00F15EBF">
              <w:t>1699.24</w:t>
            </w:r>
          </w:p>
        </w:tc>
        <w:tc>
          <w:tcPr>
            <w:tcW w:w="992" w:type="dxa"/>
            <w:tcBorders>
              <w:top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339848</w:t>
            </w:r>
          </w:p>
        </w:tc>
        <w:tc>
          <w:tcPr>
            <w:tcW w:w="992" w:type="dxa"/>
            <w:tcBorders>
              <w:top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10/25</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25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133</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tcBorders>
              <w:bottom w:val="nil"/>
            </w:tcBorders>
            <w:shd w:val="clear" w:color="auto" w:fill="auto"/>
          </w:tcPr>
          <w:p w:rsidR="00C603DA" w:rsidRPr="00F15EBF" w:rsidRDefault="00C603DA" w:rsidP="00D72B4B">
            <w:pPr>
              <w:pStyle w:val="TAC"/>
            </w:pPr>
            <w:r w:rsidRPr="00F15EBF">
              <w:t>2007.5</w:t>
            </w:r>
          </w:p>
        </w:tc>
        <w:tc>
          <w:tcPr>
            <w:tcW w:w="992" w:type="dxa"/>
            <w:tcBorders>
              <w:bottom w:val="nil"/>
            </w:tcBorders>
          </w:tcPr>
          <w:p w:rsidR="00C603DA" w:rsidRPr="00F15EBF" w:rsidRDefault="00C603DA" w:rsidP="00D72B4B">
            <w:pPr>
              <w:pStyle w:val="TAC"/>
            </w:pPr>
            <w:r w:rsidRPr="00F15EBF">
              <w:t>401500</w:t>
            </w:r>
          </w:p>
        </w:tc>
        <w:tc>
          <w:tcPr>
            <w:tcW w:w="993" w:type="dxa"/>
            <w:tcBorders>
              <w:bottom w:val="nil"/>
            </w:tcBorders>
            <w:shd w:val="clear" w:color="auto" w:fill="auto"/>
          </w:tcPr>
          <w:p w:rsidR="00C603DA" w:rsidRPr="00F15EBF" w:rsidRDefault="00C603DA" w:rsidP="00D72B4B">
            <w:pPr>
              <w:pStyle w:val="TAC"/>
            </w:pPr>
            <w:r w:rsidRPr="00F15EBF">
              <w:t>1995.53</w:t>
            </w:r>
          </w:p>
        </w:tc>
        <w:tc>
          <w:tcPr>
            <w:tcW w:w="992" w:type="dxa"/>
            <w:tcBorders>
              <w:bottom w:val="nil"/>
              <w:right w:val="single" w:sz="4" w:space="0" w:color="auto"/>
            </w:tcBorders>
            <w:shd w:val="clear" w:color="auto" w:fill="auto"/>
          </w:tcPr>
          <w:p w:rsidR="00C603DA" w:rsidRPr="00F15EBF" w:rsidRDefault="00C603DA" w:rsidP="00D72B4B">
            <w:pPr>
              <w:pStyle w:val="TAC"/>
            </w:pPr>
            <w:r w:rsidRPr="00F15EBF">
              <w:t>399106</w:t>
            </w:r>
          </w:p>
        </w:tc>
        <w:tc>
          <w:tcPr>
            <w:tcW w:w="992" w:type="dxa"/>
            <w:tcBorders>
              <w:bottom w:val="nil"/>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4994</w:t>
            </w:r>
          </w:p>
        </w:tc>
        <w:tc>
          <w:tcPr>
            <w:tcW w:w="992"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399610</w:t>
            </w:r>
          </w:p>
        </w:tc>
        <w:tc>
          <w:tcPr>
            <w:tcW w:w="70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2 (4)</w:t>
            </w:r>
          </w:p>
        </w:tc>
        <w:tc>
          <w:tcPr>
            <w:tcW w:w="992"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tcBorders>
              <w:top w:val="nil"/>
              <w:bottom w:val="nil"/>
            </w:tcBorders>
            <w:shd w:val="clear" w:color="auto" w:fill="auto"/>
          </w:tcPr>
          <w:p w:rsidR="00C603DA" w:rsidRPr="00F15EBF" w:rsidRDefault="00C603DA" w:rsidP="00D72B4B">
            <w:pPr>
              <w:pStyle w:val="TAC"/>
            </w:pPr>
          </w:p>
        </w:tc>
        <w:tc>
          <w:tcPr>
            <w:tcW w:w="992" w:type="dxa"/>
            <w:tcBorders>
              <w:top w:val="nil"/>
              <w:bottom w:val="nil"/>
            </w:tcBorders>
          </w:tcPr>
          <w:p w:rsidR="00C603DA" w:rsidRPr="00F15EBF" w:rsidRDefault="00C603DA" w:rsidP="00D72B4B">
            <w:pPr>
              <w:pStyle w:val="TAC"/>
            </w:pPr>
          </w:p>
        </w:tc>
        <w:tc>
          <w:tcPr>
            <w:tcW w:w="993" w:type="dxa"/>
            <w:tcBorders>
              <w:top w:val="nil"/>
              <w:bottom w:val="nil"/>
            </w:tcBorders>
            <w:shd w:val="clear" w:color="auto" w:fill="auto"/>
          </w:tcPr>
          <w:p w:rsidR="00C603DA" w:rsidRPr="00F15EBF" w:rsidRDefault="00C603DA" w:rsidP="00D72B4B">
            <w:pPr>
              <w:pStyle w:val="TAC"/>
            </w:pPr>
          </w:p>
        </w:tc>
        <w:tc>
          <w:tcPr>
            <w:tcW w:w="992" w:type="dxa"/>
            <w:tcBorders>
              <w:top w:val="nil"/>
              <w:bottom w:val="nil"/>
              <w:right w:val="single" w:sz="4" w:space="0" w:color="auto"/>
            </w:tcBorders>
            <w:shd w:val="clear" w:color="auto" w:fill="auto"/>
          </w:tcPr>
          <w:p w:rsidR="00C603DA" w:rsidRPr="00F15EBF" w:rsidRDefault="00C603DA" w:rsidP="00D72B4B">
            <w:pPr>
              <w:pStyle w:val="TAC"/>
            </w:pPr>
          </w:p>
        </w:tc>
        <w:tc>
          <w:tcPr>
            <w:tcW w:w="992" w:type="dxa"/>
            <w:tcBorders>
              <w:top w:val="nil"/>
              <w:bottom w:val="nil"/>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top w:val="nil"/>
              <w:left w:val="single" w:sz="4" w:space="0" w:color="auto"/>
              <w:bottom w:val="nil"/>
              <w:right w:val="single" w:sz="4" w:space="0" w:color="auto"/>
            </w:tcBorders>
          </w:tcPr>
          <w:p w:rsidR="00C603DA" w:rsidRPr="00F15EBF" w:rsidRDefault="00C603DA" w:rsidP="00D72B4B">
            <w:pPr>
              <w:pStyle w:val="TAC"/>
            </w:pP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tcBorders>
              <w:top w:val="nil"/>
              <w:bottom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tcBorders>
          </w:tcPr>
          <w:p w:rsidR="00C603DA" w:rsidRPr="00F15EBF" w:rsidRDefault="00C603DA" w:rsidP="00D72B4B">
            <w:pPr>
              <w:pStyle w:val="TAC"/>
            </w:pPr>
          </w:p>
        </w:tc>
        <w:tc>
          <w:tcPr>
            <w:tcW w:w="993" w:type="dxa"/>
            <w:tcBorders>
              <w:top w:val="nil"/>
              <w:bottom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right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tcBorders>
              <w:bottom w:val="nil"/>
            </w:tcBorders>
            <w:shd w:val="clear" w:color="auto" w:fill="auto"/>
          </w:tcPr>
          <w:p w:rsidR="00C603DA" w:rsidRPr="00F15EBF" w:rsidRDefault="00C603DA" w:rsidP="00D72B4B">
            <w:pPr>
              <w:pStyle w:val="TAC"/>
            </w:pPr>
            <w:r w:rsidRPr="00F15EBF">
              <w:t>1700</w:t>
            </w:r>
          </w:p>
        </w:tc>
        <w:tc>
          <w:tcPr>
            <w:tcW w:w="992" w:type="dxa"/>
            <w:tcBorders>
              <w:bottom w:val="nil"/>
            </w:tcBorders>
          </w:tcPr>
          <w:p w:rsidR="00C603DA" w:rsidRPr="00F15EBF" w:rsidRDefault="00C603DA" w:rsidP="00D72B4B">
            <w:pPr>
              <w:pStyle w:val="TAC"/>
            </w:pPr>
            <w:r w:rsidRPr="00F15EBF">
              <w:t>340000</w:t>
            </w:r>
          </w:p>
        </w:tc>
        <w:tc>
          <w:tcPr>
            <w:tcW w:w="993" w:type="dxa"/>
            <w:tcBorders>
              <w:bottom w:val="nil"/>
            </w:tcBorders>
            <w:shd w:val="clear" w:color="auto" w:fill="auto"/>
          </w:tcPr>
          <w:p w:rsidR="00C603DA" w:rsidRPr="00F15EBF" w:rsidRDefault="00C603DA" w:rsidP="00D72B4B">
            <w:pPr>
              <w:pStyle w:val="TAC"/>
            </w:pPr>
            <w:r w:rsidRPr="00F15EBF">
              <w:t>1695.32</w:t>
            </w:r>
          </w:p>
        </w:tc>
        <w:tc>
          <w:tcPr>
            <w:tcW w:w="992" w:type="dxa"/>
            <w:tcBorders>
              <w:bottom w:val="nil"/>
              <w:right w:val="single" w:sz="4" w:space="0" w:color="auto"/>
            </w:tcBorders>
            <w:shd w:val="clear" w:color="auto" w:fill="auto"/>
          </w:tcPr>
          <w:p w:rsidR="00C603DA" w:rsidRPr="00F15EBF" w:rsidRDefault="00C603DA" w:rsidP="00D72B4B">
            <w:pPr>
              <w:pStyle w:val="TAC"/>
            </w:pPr>
            <w:r w:rsidRPr="00F15EBF">
              <w:t>339064</w:t>
            </w:r>
          </w:p>
        </w:tc>
        <w:tc>
          <w:tcPr>
            <w:tcW w:w="992" w:type="dxa"/>
            <w:tcBorders>
              <w:bottom w:val="nil"/>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tcBorders>
              <w:top w:val="nil"/>
              <w:bottom w:val="nil"/>
            </w:tcBorders>
            <w:shd w:val="clear" w:color="auto" w:fill="auto"/>
          </w:tcPr>
          <w:p w:rsidR="00C603DA" w:rsidRPr="00F15EBF" w:rsidRDefault="00C603DA" w:rsidP="00D72B4B">
            <w:pPr>
              <w:pStyle w:val="TAC"/>
            </w:pPr>
          </w:p>
        </w:tc>
        <w:tc>
          <w:tcPr>
            <w:tcW w:w="992" w:type="dxa"/>
            <w:tcBorders>
              <w:top w:val="nil"/>
              <w:bottom w:val="nil"/>
            </w:tcBorders>
          </w:tcPr>
          <w:p w:rsidR="00C603DA" w:rsidRPr="00F15EBF" w:rsidRDefault="00C603DA" w:rsidP="00D72B4B">
            <w:pPr>
              <w:pStyle w:val="TAC"/>
            </w:pPr>
          </w:p>
        </w:tc>
        <w:tc>
          <w:tcPr>
            <w:tcW w:w="993" w:type="dxa"/>
            <w:tcBorders>
              <w:top w:val="nil"/>
              <w:bottom w:val="nil"/>
            </w:tcBorders>
            <w:shd w:val="clear" w:color="auto" w:fill="auto"/>
          </w:tcPr>
          <w:p w:rsidR="00C603DA" w:rsidRPr="00F15EBF" w:rsidRDefault="00C603DA" w:rsidP="00D72B4B">
            <w:pPr>
              <w:pStyle w:val="TAC"/>
            </w:pPr>
          </w:p>
        </w:tc>
        <w:tc>
          <w:tcPr>
            <w:tcW w:w="992" w:type="dxa"/>
            <w:tcBorders>
              <w:top w:val="nil"/>
              <w:bottom w:val="nil"/>
              <w:right w:val="single" w:sz="4" w:space="0" w:color="auto"/>
            </w:tcBorders>
            <w:shd w:val="clear" w:color="auto" w:fill="auto"/>
          </w:tcPr>
          <w:p w:rsidR="00C603DA" w:rsidRPr="00F15EBF" w:rsidRDefault="00C603DA" w:rsidP="00D72B4B">
            <w:pPr>
              <w:pStyle w:val="TAC"/>
            </w:pPr>
          </w:p>
        </w:tc>
        <w:tc>
          <w:tcPr>
            <w:tcW w:w="992" w:type="dxa"/>
            <w:tcBorders>
              <w:top w:val="nil"/>
              <w:bottom w:val="nil"/>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top w:val="nil"/>
              <w:left w:val="single" w:sz="4" w:space="0" w:color="auto"/>
              <w:bottom w:val="nil"/>
              <w:right w:val="single" w:sz="4" w:space="0" w:color="auto"/>
            </w:tcBorders>
          </w:tcPr>
          <w:p w:rsidR="00C603DA" w:rsidRPr="00F15EBF" w:rsidRDefault="00C603DA" w:rsidP="00D72B4B">
            <w:pPr>
              <w:pStyle w:val="TAC"/>
            </w:pP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bottom w:val="single" w:sz="4" w:space="0" w:color="auto"/>
            </w:tcBorders>
            <w:shd w:val="clear" w:color="auto" w:fill="auto"/>
          </w:tcPr>
          <w:p w:rsidR="00C603DA" w:rsidRPr="00F15EBF" w:rsidRDefault="00C603DA" w:rsidP="00D72B4B">
            <w:pPr>
              <w:pStyle w:val="TAC"/>
            </w:pPr>
            <w:r w:rsidRPr="00F15EBF">
              <w:t>High</w:t>
            </w:r>
          </w:p>
        </w:tc>
        <w:tc>
          <w:tcPr>
            <w:tcW w:w="992" w:type="dxa"/>
            <w:tcBorders>
              <w:top w:val="nil"/>
              <w:bottom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tcBorders>
          </w:tcPr>
          <w:p w:rsidR="00C603DA" w:rsidRPr="00F15EBF" w:rsidRDefault="00C603DA" w:rsidP="00D72B4B">
            <w:pPr>
              <w:pStyle w:val="TAC"/>
            </w:pPr>
          </w:p>
        </w:tc>
        <w:tc>
          <w:tcPr>
            <w:tcW w:w="993" w:type="dxa"/>
            <w:tcBorders>
              <w:top w:val="nil"/>
              <w:bottom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right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15/15</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tcBorders>
              <w:bottom w:val="nil"/>
            </w:tcBorders>
            <w:shd w:val="clear" w:color="auto" w:fill="auto"/>
          </w:tcPr>
          <w:p w:rsidR="00C603DA" w:rsidRPr="00F15EBF" w:rsidRDefault="00C603DA" w:rsidP="00D72B4B">
            <w:pPr>
              <w:pStyle w:val="TAC"/>
            </w:pPr>
            <w:r w:rsidRPr="00F15EBF">
              <w:t>2002.5</w:t>
            </w:r>
          </w:p>
        </w:tc>
        <w:tc>
          <w:tcPr>
            <w:tcW w:w="992" w:type="dxa"/>
            <w:tcBorders>
              <w:bottom w:val="nil"/>
            </w:tcBorders>
          </w:tcPr>
          <w:p w:rsidR="00C603DA" w:rsidRPr="00F15EBF" w:rsidRDefault="00C603DA" w:rsidP="00D72B4B">
            <w:pPr>
              <w:pStyle w:val="TAC"/>
            </w:pPr>
            <w:r w:rsidRPr="00F15EBF">
              <w:t>400500</w:t>
            </w:r>
          </w:p>
        </w:tc>
        <w:tc>
          <w:tcPr>
            <w:tcW w:w="993" w:type="dxa"/>
            <w:tcBorders>
              <w:bottom w:val="nil"/>
            </w:tcBorders>
            <w:shd w:val="clear" w:color="auto" w:fill="auto"/>
          </w:tcPr>
          <w:p w:rsidR="00C603DA" w:rsidRPr="00F15EBF" w:rsidRDefault="00C603DA" w:rsidP="00D72B4B">
            <w:pPr>
              <w:pStyle w:val="TAC"/>
            </w:pPr>
            <w:r w:rsidRPr="00F15EBF">
              <w:t>1995.39</w:t>
            </w:r>
          </w:p>
        </w:tc>
        <w:tc>
          <w:tcPr>
            <w:tcW w:w="992" w:type="dxa"/>
            <w:tcBorders>
              <w:bottom w:val="nil"/>
              <w:right w:val="single" w:sz="4" w:space="0" w:color="auto"/>
            </w:tcBorders>
            <w:shd w:val="clear" w:color="auto" w:fill="auto"/>
          </w:tcPr>
          <w:p w:rsidR="00C603DA" w:rsidRPr="00F15EBF" w:rsidRDefault="00C603DA" w:rsidP="00D72B4B">
            <w:pPr>
              <w:pStyle w:val="TAC"/>
            </w:pPr>
            <w:r w:rsidRPr="00F15EBF">
              <w:t>399078</w:t>
            </w:r>
          </w:p>
        </w:tc>
        <w:tc>
          <w:tcPr>
            <w:tcW w:w="992" w:type="dxa"/>
            <w:tcBorders>
              <w:bottom w:val="nil"/>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4995</w:t>
            </w:r>
          </w:p>
        </w:tc>
        <w:tc>
          <w:tcPr>
            <w:tcW w:w="992"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399630</w:t>
            </w:r>
          </w:p>
        </w:tc>
        <w:tc>
          <w:tcPr>
            <w:tcW w:w="70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4</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t>1</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2 (4)</w:t>
            </w:r>
          </w:p>
        </w:tc>
        <w:tc>
          <w:tcPr>
            <w:tcW w:w="992"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5</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tcBorders>
              <w:top w:val="nil"/>
              <w:bottom w:val="nil"/>
            </w:tcBorders>
            <w:shd w:val="clear" w:color="auto" w:fill="auto"/>
          </w:tcPr>
          <w:p w:rsidR="00C603DA" w:rsidRPr="00F15EBF" w:rsidRDefault="00C603DA" w:rsidP="00D72B4B">
            <w:pPr>
              <w:pStyle w:val="TAC"/>
            </w:pPr>
          </w:p>
        </w:tc>
        <w:tc>
          <w:tcPr>
            <w:tcW w:w="992" w:type="dxa"/>
            <w:tcBorders>
              <w:top w:val="nil"/>
              <w:bottom w:val="nil"/>
            </w:tcBorders>
          </w:tcPr>
          <w:p w:rsidR="00C603DA" w:rsidRPr="00F15EBF" w:rsidRDefault="00C603DA" w:rsidP="00D72B4B">
            <w:pPr>
              <w:pStyle w:val="TAC"/>
            </w:pPr>
          </w:p>
        </w:tc>
        <w:tc>
          <w:tcPr>
            <w:tcW w:w="993" w:type="dxa"/>
            <w:tcBorders>
              <w:top w:val="nil"/>
              <w:bottom w:val="nil"/>
            </w:tcBorders>
            <w:shd w:val="clear" w:color="auto" w:fill="auto"/>
          </w:tcPr>
          <w:p w:rsidR="00C603DA" w:rsidRPr="00F15EBF" w:rsidRDefault="00C603DA" w:rsidP="00D72B4B">
            <w:pPr>
              <w:pStyle w:val="TAC"/>
            </w:pPr>
          </w:p>
        </w:tc>
        <w:tc>
          <w:tcPr>
            <w:tcW w:w="992" w:type="dxa"/>
            <w:tcBorders>
              <w:top w:val="nil"/>
              <w:bottom w:val="nil"/>
              <w:right w:val="single" w:sz="4" w:space="0" w:color="auto"/>
            </w:tcBorders>
            <w:shd w:val="clear" w:color="auto" w:fill="auto"/>
          </w:tcPr>
          <w:p w:rsidR="00C603DA" w:rsidRPr="00F15EBF" w:rsidRDefault="00C603DA" w:rsidP="00D72B4B">
            <w:pPr>
              <w:pStyle w:val="TAC"/>
            </w:pPr>
          </w:p>
        </w:tc>
        <w:tc>
          <w:tcPr>
            <w:tcW w:w="992" w:type="dxa"/>
            <w:tcBorders>
              <w:top w:val="nil"/>
              <w:bottom w:val="nil"/>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top w:val="nil"/>
              <w:left w:val="single" w:sz="4" w:space="0" w:color="auto"/>
              <w:bottom w:val="nil"/>
              <w:right w:val="single" w:sz="4" w:space="0" w:color="auto"/>
            </w:tcBorders>
          </w:tcPr>
          <w:p w:rsidR="00C603DA" w:rsidRPr="00F15EBF" w:rsidRDefault="00C603DA" w:rsidP="00D72B4B">
            <w:pPr>
              <w:pStyle w:val="TAC"/>
            </w:pP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tcBorders>
              <w:top w:val="nil"/>
              <w:bottom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tcBorders>
          </w:tcPr>
          <w:p w:rsidR="00C603DA" w:rsidRPr="00F15EBF" w:rsidRDefault="00C603DA" w:rsidP="00D72B4B">
            <w:pPr>
              <w:pStyle w:val="TAC"/>
            </w:pPr>
          </w:p>
        </w:tc>
        <w:tc>
          <w:tcPr>
            <w:tcW w:w="993" w:type="dxa"/>
            <w:tcBorders>
              <w:top w:val="nil"/>
              <w:bottom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right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tcBorders>
              <w:bottom w:val="nil"/>
            </w:tcBorders>
            <w:shd w:val="clear" w:color="auto" w:fill="auto"/>
          </w:tcPr>
          <w:p w:rsidR="00C603DA" w:rsidRPr="00F15EBF" w:rsidRDefault="00C603DA" w:rsidP="00D72B4B">
            <w:pPr>
              <w:pStyle w:val="TAC"/>
            </w:pPr>
            <w:r w:rsidRPr="00F15EBF">
              <w:t>1702.5</w:t>
            </w:r>
          </w:p>
        </w:tc>
        <w:tc>
          <w:tcPr>
            <w:tcW w:w="992" w:type="dxa"/>
            <w:tcBorders>
              <w:bottom w:val="nil"/>
            </w:tcBorders>
          </w:tcPr>
          <w:p w:rsidR="00C603DA" w:rsidRPr="00F15EBF" w:rsidRDefault="00C603DA" w:rsidP="00D72B4B">
            <w:pPr>
              <w:pStyle w:val="TAC"/>
            </w:pPr>
            <w:r w:rsidRPr="00F15EBF">
              <w:t>340500</w:t>
            </w:r>
          </w:p>
        </w:tc>
        <w:tc>
          <w:tcPr>
            <w:tcW w:w="993" w:type="dxa"/>
            <w:tcBorders>
              <w:bottom w:val="nil"/>
            </w:tcBorders>
            <w:shd w:val="clear" w:color="auto" w:fill="auto"/>
          </w:tcPr>
          <w:p w:rsidR="00C603DA" w:rsidRPr="00F15EBF" w:rsidRDefault="00C603DA" w:rsidP="00D72B4B">
            <w:pPr>
              <w:pStyle w:val="TAC"/>
            </w:pPr>
            <w:r w:rsidRPr="00F15EBF">
              <w:t>1695.39</w:t>
            </w:r>
          </w:p>
        </w:tc>
        <w:tc>
          <w:tcPr>
            <w:tcW w:w="992" w:type="dxa"/>
            <w:tcBorders>
              <w:bottom w:val="nil"/>
              <w:right w:val="single" w:sz="4" w:space="0" w:color="auto"/>
            </w:tcBorders>
            <w:shd w:val="clear" w:color="auto" w:fill="auto"/>
          </w:tcPr>
          <w:p w:rsidR="00C603DA" w:rsidRPr="00F15EBF" w:rsidRDefault="00C603DA" w:rsidP="00D72B4B">
            <w:pPr>
              <w:pStyle w:val="TAC"/>
            </w:pPr>
            <w:r w:rsidRPr="00F15EBF">
              <w:t>339078</w:t>
            </w:r>
          </w:p>
        </w:tc>
        <w:tc>
          <w:tcPr>
            <w:tcW w:w="992" w:type="dxa"/>
            <w:tcBorders>
              <w:bottom w:val="nil"/>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tcBorders>
              <w:top w:val="nil"/>
              <w:bottom w:val="nil"/>
            </w:tcBorders>
            <w:shd w:val="clear" w:color="auto" w:fill="auto"/>
          </w:tcPr>
          <w:p w:rsidR="00C603DA" w:rsidRPr="00F15EBF" w:rsidRDefault="00C603DA" w:rsidP="00D72B4B">
            <w:pPr>
              <w:pStyle w:val="TAC"/>
            </w:pPr>
          </w:p>
        </w:tc>
        <w:tc>
          <w:tcPr>
            <w:tcW w:w="992" w:type="dxa"/>
            <w:tcBorders>
              <w:top w:val="nil"/>
              <w:bottom w:val="nil"/>
            </w:tcBorders>
          </w:tcPr>
          <w:p w:rsidR="00C603DA" w:rsidRPr="00F15EBF" w:rsidRDefault="00C603DA" w:rsidP="00D72B4B">
            <w:pPr>
              <w:pStyle w:val="TAC"/>
            </w:pPr>
          </w:p>
        </w:tc>
        <w:tc>
          <w:tcPr>
            <w:tcW w:w="993" w:type="dxa"/>
            <w:tcBorders>
              <w:top w:val="nil"/>
              <w:bottom w:val="nil"/>
            </w:tcBorders>
            <w:shd w:val="clear" w:color="auto" w:fill="auto"/>
          </w:tcPr>
          <w:p w:rsidR="00C603DA" w:rsidRPr="00F15EBF" w:rsidRDefault="00C603DA" w:rsidP="00D72B4B">
            <w:pPr>
              <w:pStyle w:val="TAC"/>
            </w:pPr>
          </w:p>
        </w:tc>
        <w:tc>
          <w:tcPr>
            <w:tcW w:w="992" w:type="dxa"/>
            <w:tcBorders>
              <w:top w:val="nil"/>
              <w:bottom w:val="nil"/>
              <w:right w:val="single" w:sz="4" w:space="0" w:color="auto"/>
            </w:tcBorders>
            <w:shd w:val="clear" w:color="auto" w:fill="auto"/>
          </w:tcPr>
          <w:p w:rsidR="00C603DA" w:rsidRPr="00F15EBF" w:rsidRDefault="00C603DA" w:rsidP="00D72B4B">
            <w:pPr>
              <w:pStyle w:val="TAC"/>
            </w:pPr>
          </w:p>
        </w:tc>
        <w:tc>
          <w:tcPr>
            <w:tcW w:w="992" w:type="dxa"/>
            <w:tcBorders>
              <w:top w:val="nil"/>
              <w:bottom w:val="nil"/>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top w:val="nil"/>
              <w:left w:val="single" w:sz="4" w:space="0" w:color="auto"/>
              <w:bottom w:val="nil"/>
              <w:right w:val="single" w:sz="4" w:space="0" w:color="auto"/>
            </w:tcBorders>
          </w:tcPr>
          <w:p w:rsidR="00C603DA" w:rsidRPr="00F15EBF" w:rsidRDefault="00C603DA" w:rsidP="00D72B4B">
            <w:pPr>
              <w:pStyle w:val="TAC"/>
            </w:pP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tcBorders>
              <w:top w:val="nil"/>
              <w:bottom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tcBorders>
          </w:tcPr>
          <w:p w:rsidR="00C603DA" w:rsidRPr="00F15EBF" w:rsidRDefault="00C603DA" w:rsidP="00D72B4B">
            <w:pPr>
              <w:pStyle w:val="TAC"/>
            </w:pPr>
          </w:p>
        </w:tc>
        <w:tc>
          <w:tcPr>
            <w:tcW w:w="993" w:type="dxa"/>
            <w:tcBorders>
              <w:top w:val="nil"/>
              <w:bottom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right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15/20</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tcBorders>
              <w:bottom w:val="nil"/>
            </w:tcBorders>
            <w:shd w:val="clear" w:color="auto" w:fill="auto"/>
          </w:tcPr>
          <w:p w:rsidR="00C603DA" w:rsidRPr="00F15EBF" w:rsidRDefault="00C603DA" w:rsidP="00D72B4B">
            <w:pPr>
              <w:pStyle w:val="TAC"/>
            </w:pPr>
            <w:r w:rsidRPr="00F15EBF">
              <w:t>2005</w:t>
            </w:r>
          </w:p>
        </w:tc>
        <w:tc>
          <w:tcPr>
            <w:tcW w:w="992" w:type="dxa"/>
            <w:tcBorders>
              <w:bottom w:val="nil"/>
            </w:tcBorders>
          </w:tcPr>
          <w:p w:rsidR="00C603DA" w:rsidRPr="00F15EBF" w:rsidRDefault="00C603DA" w:rsidP="00D72B4B">
            <w:pPr>
              <w:pStyle w:val="TAC"/>
            </w:pPr>
            <w:r w:rsidRPr="00F15EBF">
              <w:t>401000</w:t>
            </w:r>
          </w:p>
        </w:tc>
        <w:tc>
          <w:tcPr>
            <w:tcW w:w="993" w:type="dxa"/>
            <w:tcBorders>
              <w:bottom w:val="nil"/>
            </w:tcBorders>
            <w:shd w:val="clear" w:color="auto" w:fill="auto"/>
          </w:tcPr>
          <w:p w:rsidR="00C603DA" w:rsidRPr="00F15EBF" w:rsidRDefault="00C603DA" w:rsidP="00D72B4B">
            <w:pPr>
              <w:pStyle w:val="TAC"/>
            </w:pPr>
            <w:r w:rsidRPr="00F15EBF">
              <w:t>1995.46</w:t>
            </w:r>
          </w:p>
        </w:tc>
        <w:tc>
          <w:tcPr>
            <w:tcW w:w="992" w:type="dxa"/>
            <w:tcBorders>
              <w:bottom w:val="nil"/>
              <w:right w:val="single" w:sz="4" w:space="0" w:color="auto"/>
            </w:tcBorders>
            <w:shd w:val="clear" w:color="auto" w:fill="auto"/>
          </w:tcPr>
          <w:p w:rsidR="00C603DA" w:rsidRPr="00F15EBF" w:rsidRDefault="00C603DA" w:rsidP="00D72B4B">
            <w:pPr>
              <w:pStyle w:val="TAC"/>
            </w:pPr>
            <w:r w:rsidRPr="00F15EBF">
              <w:t>399092</w:t>
            </w:r>
          </w:p>
        </w:tc>
        <w:tc>
          <w:tcPr>
            <w:tcW w:w="992" w:type="dxa"/>
            <w:tcBorders>
              <w:bottom w:val="nil"/>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4996</w:t>
            </w:r>
          </w:p>
        </w:tc>
        <w:tc>
          <w:tcPr>
            <w:tcW w:w="992"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399650</w:t>
            </w:r>
          </w:p>
        </w:tc>
        <w:tc>
          <w:tcPr>
            <w:tcW w:w="70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t>1</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2 (4)</w:t>
            </w:r>
          </w:p>
        </w:tc>
        <w:tc>
          <w:tcPr>
            <w:tcW w:w="992"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5</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tcBorders>
              <w:top w:val="nil"/>
              <w:bottom w:val="nil"/>
            </w:tcBorders>
            <w:shd w:val="clear" w:color="auto" w:fill="auto"/>
          </w:tcPr>
          <w:p w:rsidR="00C603DA" w:rsidRPr="00F15EBF" w:rsidRDefault="00C603DA" w:rsidP="00D72B4B">
            <w:pPr>
              <w:pStyle w:val="TAC"/>
            </w:pPr>
          </w:p>
        </w:tc>
        <w:tc>
          <w:tcPr>
            <w:tcW w:w="992" w:type="dxa"/>
            <w:tcBorders>
              <w:top w:val="nil"/>
              <w:bottom w:val="nil"/>
            </w:tcBorders>
          </w:tcPr>
          <w:p w:rsidR="00C603DA" w:rsidRPr="00F15EBF" w:rsidRDefault="00C603DA" w:rsidP="00D72B4B">
            <w:pPr>
              <w:pStyle w:val="TAC"/>
            </w:pPr>
          </w:p>
        </w:tc>
        <w:tc>
          <w:tcPr>
            <w:tcW w:w="993" w:type="dxa"/>
            <w:tcBorders>
              <w:top w:val="nil"/>
              <w:bottom w:val="nil"/>
            </w:tcBorders>
            <w:shd w:val="clear" w:color="auto" w:fill="auto"/>
          </w:tcPr>
          <w:p w:rsidR="00C603DA" w:rsidRPr="00F15EBF" w:rsidRDefault="00C603DA" w:rsidP="00D72B4B">
            <w:pPr>
              <w:pStyle w:val="TAC"/>
            </w:pPr>
          </w:p>
        </w:tc>
        <w:tc>
          <w:tcPr>
            <w:tcW w:w="992" w:type="dxa"/>
            <w:tcBorders>
              <w:top w:val="nil"/>
              <w:bottom w:val="nil"/>
              <w:right w:val="single" w:sz="4" w:space="0" w:color="auto"/>
            </w:tcBorders>
            <w:shd w:val="clear" w:color="auto" w:fill="auto"/>
          </w:tcPr>
          <w:p w:rsidR="00C603DA" w:rsidRPr="00F15EBF" w:rsidRDefault="00C603DA" w:rsidP="00D72B4B">
            <w:pPr>
              <w:pStyle w:val="TAC"/>
            </w:pPr>
          </w:p>
        </w:tc>
        <w:tc>
          <w:tcPr>
            <w:tcW w:w="992" w:type="dxa"/>
            <w:tcBorders>
              <w:top w:val="nil"/>
              <w:bottom w:val="nil"/>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top w:val="nil"/>
              <w:left w:val="single" w:sz="4" w:space="0" w:color="auto"/>
              <w:bottom w:val="nil"/>
              <w:right w:val="single" w:sz="4" w:space="0" w:color="auto"/>
            </w:tcBorders>
          </w:tcPr>
          <w:p w:rsidR="00C603DA" w:rsidRPr="00F15EBF" w:rsidRDefault="00C603DA" w:rsidP="00D72B4B">
            <w:pPr>
              <w:pStyle w:val="TAC"/>
            </w:pP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rPr>
                <w:highlight w:val="yellow"/>
              </w:rPr>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tcBorders>
              <w:top w:val="nil"/>
              <w:bottom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tcBorders>
          </w:tcPr>
          <w:p w:rsidR="00C603DA" w:rsidRPr="00F15EBF" w:rsidRDefault="00C603DA" w:rsidP="00D72B4B">
            <w:pPr>
              <w:pStyle w:val="TAC"/>
            </w:pPr>
          </w:p>
        </w:tc>
        <w:tc>
          <w:tcPr>
            <w:tcW w:w="993" w:type="dxa"/>
            <w:tcBorders>
              <w:top w:val="nil"/>
              <w:bottom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right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rPr>
                <w:highlight w:val="yellow"/>
              </w:rPr>
            </w:pP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tcBorders>
              <w:bottom w:val="nil"/>
            </w:tcBorders>
            <w:shd w:val="clear" w:color="auto" w:fill="auto"/>
          </w:tcPr>
          <w:p w:rsidR="00C603DA" w:rsidRPr="00F15EBF" w:rsidRDefault="00C603DA" w:rsidP="00D72B4B">
            <w:pPr>
              <w:pStyle w:val="TAC"/>
            </w:pPr>
            <w:r w:rsidRPr="00F15EBF">
              <w:t>1702.5</w:t>
            </w:r>
          </w:p>
        </w:tc>
        <w:tc>
          <w:tcPr>
            <w:tcW w:w="992" w:type="dxa"/>
            <w:tcBorders>
              <w:bottom w:val="nil"/>
            </w:tcBorders>
          </w:tcPr>
          <w:p w:rsidR="00C603DA" w:rsidRPr="00F15EBF" w:rsidRDefault="00C603DA" w:rsidP="00D72B4B">
            <w:pPr>
              <w:pStyle w:val="TAC"/>
            </w:pPr>
            <w:r w:rsidRPr="00F15EBF">
              <w:t>340500</w:t>
            </w:r>
          </w:p>
        </w:tc>
        <w:tc>
          <w:tcPr>
            <w:tcW w:w="993" w:type="dxa"/>
            <w:tcBorders>
              <w:bottom w:val="nil"/>
            </w:tcBorders>
            <w:shd w:val="clear" w:color="auto" w:fill="auto"/>
          </w:tcPr>
          <w:p w:rsidR="00C603DA" w:rsidRPr="00F15EBF" w:rsidRDefault="00C603DA" w:rsidP="00D72B4B">
            <w:pPr>
              <w:pStyle w:val="TAC"/>
            </w:pPr>
            <w:r w:rsidRPr="00F15EBF">
              <w:t>1695.39</w:t>
            </w:r>
          </w:p>
        </w:tc>
        <w:tc>
          <w:tcPr>
            <w:tcW w:w="992" w:type="dxa"/>
            <w:tcBorders>
              <w:bottom w:val="nil"/>
              <w:right w:val="single" w:sz="4" w:space="0" w:color="auto"/>
            </w:tcBorders>
            <w:shd w:val="clear" w:color="auto" w:fill="auto"/>
          </w:tcPr>
          <w:p w:rsidR="00C603DA" w:rsidRPr="00F15EBF" w:rsidRDefault="00C603DA" w:rsidP="00D72B4B">
            <w:pPr>
              <w:pStyle w:val="TAC"/>
            </w:pPr>
            <w:r w:rsidRPr="00F15EBF">
              <w:t>339078</w:t>
            </w:r>
          </w:p>
        </w:tc>
        <w:tc>
          <w:tcPr>
            <w:tcW w:w="992" w:type="dxa"/>
            <w:tcBorders>
              <w:bottom w:val="nil"/>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rPr>
                <w:highlight w:val="yellow"/>
              </w:rPr>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tcBorders>
              <w:top w:val="nil"/>
              <w:bottom w:val="nil"/>
            </w:tcBorders>
            <w:shd w:val="clear" w:color="auto" w:fill="auto"/>
          </w:tcPr>
          <w:p w:rsidR="00C603DA" w:rsidRPr="00F15EBF" w:rsidRDefault="00C603DA" w:rsidP="00D72B4B">
            <w:pPr>
              <w:pStyle w:val="TAC"/>
            </w:pPr>
          </w:p>
        </w:tc>
        <w:tc>
          <w:tcPr>
            <w:tcW w:w="992" w:type="dxa"/>
            <w:tcBorders>
              <w:top w:val="nil"/>
              <w:bottom w:val="nil"/>
            </w:tcBorders>
          </w:tcPr>
          <w:p w:rsidR="00C603DA" w:rsidRPr="00F15EBF" w:rsidRDefault="00C603DA" w:rsidP="00D72B4B">
            <w:pPr>
              <w:pStyle w:val="TAC"/>
            </w:pPr>
          </w:p>
        </w:tc>
        <w:tc>
          <w:tcPr>
            <w:tcW w:w="993" w:type="dxa"/>
            <w:tcBorders>
              <w:top w:val="nil"/>
              <w:bottom w:val="nil"/>
            </w:tcBorders>
            <w:shd w:val="clear" w:color="auto" w:fill="auto"/>
          </w:tcPr>
          <w:p w:rsidR="00C603DA" w:rsidRPr="00F15EBF" w:rsidRDefault="00C603DA" w:rsidP="00D72B4B">
            <w:pPr>
              <w:pStyle w:val="TAC"/>
            </w:pPr>
          </w:p>
        </w:tc>
        <w:tc>
          <w:tcPr>
            <w:tcW w:w="992" w:type="dxa"/>
            <w:tcBorders>
              <w:top w:val="nil"/>
              <w:bottom w:val="nil"/>
              <w:right w:val="single" w:sz="4" w:space="0" w:color="auto"/>
            </w:tcBorders>
            <w:shd w:val="clear" w:color="auto" w:fill="auto"/>
          </w:tcPr>
          <w:p w:rsidR="00C603DA" w:rsidRPr="00F15EBF" w:rsidRDefault="00C603DA" w:rsidP="00D72B4B">
            <w:pPr>
              <w:pStyle w:val="TAC"/>
            </w:pPr>
          </w:p>
        </w:tc>
        <w:tc>
          <w:tcPr>
            <w:tcW w:w="992" w:type="dxa"/>
            <w:tcBorders>
              <w:top w:val="nil"/>
              <w:bottom w:val="nil"/>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top w:val="nil"/>
              <w:left w:val="single" w:sz="4" w:space="0" w:color="auto"/>
              <w:bottom w:val="nil"/>
              <w:right w:val="single" w:sz="4" w:space="0" w:color="auto"/>
            </w:tcBorders>
          </w:tcPr>
          <w:p w:rsidR="00C603DA" w:rsidRPr="00F15EBF" w:rsidRDefault="00C603DA" w:rsidP="00D72B4B">
            <w:pPr>
              <w:pStyle w:val="TAC"/>
            </w:pP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rPr>
                <w:highlight w:val="yellow"/>
              </w:rPr>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bottom w:val="single" w:sz="4" w:space="0" w:color="auto"/>
            </w:tcBorders>
            <w:shd w:val="clear" w:color="auto" w:fill="auto"/>
          </w:tcPr>
          <w:p w:rsidR="00C603DA" w:rsidRPr="00F15EBF" w:rsidRDefault="00C603DA" w:rsidP="00D72B4B">
            <w:pPr>
              <w:pStyle w:val="TAC"/>
            </w:pPr>
            <w:r w:rsidRPr="00F15EBF">
              <w:t>High</w:t>
            </w:r>
          </w:p>
        </w:tc>
        <w:tc>
          <w:tcPr>
            <w:tcW w:w="992" w:type="dxa"/>
            <w:tcBorders>
              <w:top w:val="nil"/>
              <w:bottom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tcBorders>
          </w:tcPr>
          <w:p w:rsidR="00C603DA" w:rsidRPr="00F15EBF" w:rsidRDefault="00C603DA" w:rsidP="00D72B4B">
            <w:pPr>
              <w:pStyle w:val="TAC"/>
            </w:pPr>
          </w:p>
        </w:tc>
        <w:tc>
          <w:tcPr>
            <w:tcW w:w="993" w:type="dxa"/>
            <w:tcBorders>
              <w:top w:val="nil"/>
              <w:bottom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right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15/25</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25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133</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tcBorders>
              <w:bottom w:val="nil"/>
            </w:tcBorders>
            <w:shd w:val="clear" w:color="auto" w:fill="auto"/>
          </w:tcPr>
          <w:p w:rsidR="00C603DA" w:rsidRPr="00F15EBF" w:rsidRDefault="00C603DA" w:rsidP="00D72B4B">
            <w:pPr>
              <w:pStyle w:val="TAC"/>
            </w:pPr>
            <w:r w:rsidRPr="00F15EBF">
              <w:t>2007.5</w:t>
            </w:r>
          </w:p>
        </w:tc>
        <w:tc>
          <w:tcPr>
            <w:tcW w:w="992" w:type="dxa"/>
            <w:tcBorders>
              <w:bottom w:val="nil"/>
            </w:tcBorders>
          </w:tcPr>
          <w:p w:rsidR="00C603DA" w:rsidRPr="00F15EBF" w:rsidRDefault="00C603DA" w:rsidP="00D72B4B">
            <w:pPr>
              <w:pStyle w:val="TAC"/>
            </w:pPr>
            <w:r w:rsidRPr="00F15EBF">
              <w:t>401500</w:t>
            </w:r>
          </w:p>
        </w:tc>
        <w:tc>
          <w:tcPr>
            <w:tcW w:w="993" w:type="dxa"/>
            <w:tcBorders>
              <w:bottom w:val="nil"/>
            </w:tcBorders>
            <w:shd w:val="clear" w:color="auto" w:fill="auto"/>
          </w:tcPr>
          <w:p w:rsidR="00C603DA" w:rsidRPr="00F15EBF" w:rsidRDefault="00C603DA" w:rsidP="00D72B4B">
            <w:pPr>
              <w:pStyle w:val="TAC"/>
            </w:pPr>
            <w:r w:rsidRPr="00F15EBF">
              <w:t>1995.53</w:t>
            </w:r>
          </w:p>
        </w:tc>
        <w:tc>
          <w:tcPr>
            <w:tcW w:w="992" w:type="dxa"/>
            <w:tcBorders>
              <w:bottom w:val="nil"/>
              <w:right w:val="single" w:sz="4" w:space="0" w:color="auto"/>
            </w:tcBorders>
            <w:shd w:val="clear" w:color="auto" w:fill="auto"/>
          </w:tcPr>
          <w:p w:rsidR="00C603DA" w:rsidRPr="00F15EBF" w:rsidRDefault="00C603DA" w:rsidP="00D72B4B">
            <w:pPr>
              <w:pStyle w:val="TAC"/>
            </w:pPr>
            <w:r w:rsidRPr="00F15EBF">
              <w:t>399106</w:t>
            </w:r>
          </w:p>
        </w:tc>
        <w:tc>
          <w:tcPr>
            <w:tcW w:w="992" w:type="dxa"/>
            <w:tcBorders>
              <w:bottom w:val="nil"/>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4994</w:t>
            </w:r>
          </w:p>
        </w:tc>
        <w:tc>
          <w:tcPr>
            <w:tcW w:w="992"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399610</w:t>
            </w:r>
          </w:p>
        </w:tc>
        <w:tc>
          <w:tcPr>
            <w:tcW w:w="70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2 (4)</w:t>
            </w:r>
          </w:p>
        </w:tc>
        <w:tc>
          <w:tcPr>
            <w:tcW w:w="992"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tcBorders>
              <w:top w:val="nil"/>
              <w:bottom w:val="nil"/>
            </w:tcBorders>
            <w:shd w:val="clear" w:color="auto" w:fill="auto"/>
          </w:tcPr>
          <w:p w:rsidR="00C603DA" w:rsidRPr="00F15EBF" w:rsidRDefault="00C603DA" w:rsidP="00D72B4B">
            <w:pPr>
              <w:pStyle w:val="TAC"/>
            </w:pPr>
          </w:p>
        </w:tc>
        <w:tc>
          <w:tcPr>
            <w:tcW w:w="992" w:type="dxa"/>
            <w:tcBorders>
              <w:top w:val="nil"/>
              <w:bottom w:val="nil"/>
            </w:tcBorders>
          </w:tcPr>
          <w:p w:rsidR="00C603DA" w:rsidRPr="00F15EBF" w:rsidRDefault="00C603DA" w:rsidP="00D72B4B">
            <w:pPr>
              <w:pStyle w:val="TAC"/>
            </w:pPr>
          </w:p>
        </w:tc>
        <w:tc>
          <w:tcPr>
            <w:tcW w:w="993" w:type="dxa"/>
            <w:tcBorders>
              <w:top w:val="nil"/>
              <w:bottom w:val="nil"/>
            </w:tcBorders>
            <w:shd w:val="clear" w:color="auto" w:fill="auto"/>
          </w:tcPr>
          <w:p w:rsidR="00C603DA" w:rsidRPr="00F15EBF" w:rsidRDefault="00C603DA" w:rsidP="00D72B4B">
            <w:pPr>
              <w:pStyle w:val="TAC"/>
            </w:pPr>
          </w:p>
        </w:tc>
        <w:tc>
          <w:tcPr>
            <w:tcW w:w="992" w:type="dxa"/>
            <w:tcBorders>
              <w:top w:val="nil"/>
              <w:bottom w:val="nil"/>
              <w:right w:val="single" w:sz="4" w:space="0" w:color="auto"/>
            </w:tcBorders>
            <w:shd w:val="clear" w:color="auto" w:fill="auto"/>
          </w:tcPr>
          <w:p w:rsidR="00C603DA" w:rsidRPr="00F15EBF" w:rsidRDefault="00C603DA" w:rsidP="00D72B4B">
            <w:pPr>
              <w:pStyle w:val="TAC"/>
            </w:pPr>
          </w:p>
        </w:tc>
        <w:tc>
          <w:tcPr>
            <w:tcW w:w="992" w:type="dxa"/>
            <w:tcBorders>
              <w:top w:val="nil"/>
              <w:bottom w:val="nil"/>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top w:val="nil"/>
              <w:left w:val="single" w:sz="4" w:space="0" w:color="auto"/>
              <w:bottom w:val="nil"/>
              <w:right w:val="single" w:sz="4" w:space="0" w:color="auto"/>
            </w:tcBorders>
          </w:tcPr>
          <w:p w:rsidR="00C603DA" w:rsidRPr="00F15EBF" w:rsidRDefault="00C603DA" w:rsidP="00D72B4B">
            <w:pPr>
              <w:pStyle w:val="TAC"/>
            </w:pP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tcBorders>
              <w:top w:val="nil"/>
              <w:bottom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tcBorders>
          </w:tcPr>
          <w:p w:rsidR="00C603DA" w:rsidRPr="00F15EBF" w:rsidRDefault="00C603DA" w:rsidP="00D72B4B">
            <w:pPr>
              <w:pStyle w:val="TAC"/>
            </w:pPr>
          </w:p>
        </w:tc>
        <w:tc>
          <w:tcPr>
            <w:tcW w:w="993" w:type="dxa"/>
            <w:tcBorders>
              <w:top w:val="nil"/>
              <w:bottom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right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tcBorders>
              <w:bottom w:val="nil"/>
            </w:tcBorders>
            <w:shd w:val="clear" w:color="auto" w:fill="auto"/>
          </w:tcPr>
          <w:p w:rsidR="00C603DA" w:rsidRPr="00F15EBF" w:rsidRDefault="00C603DA" w:rsidP="00D72B4B">
            <w:pPr>
              <w:pStyle w:val="TAC"/>
            </w:pPr>
            <w:r w:rsidRPr="00F15EBF">
              <w:t>1702.5</w:t>
            </w:r>
          </w:p>
        </w:tc>
        <w:tc>
          <w:tcPr>
            <w:tcW w:w="992" w:type="dxa"/>
            <w:tcBorders>
              <w:bottom w:val="nil"/>
            </w:tcBorders>
          </w:tcPr>
          <w:p w:rsidR="00C603DA" w:rsidRPr="00F15EBF" w:rsidRDefault="00C603DA" w:rsidP="00D72B4B">
            <w:pPr>
              <w:pStyle w:val="TAC"/>
            </w:pPr>
            <w:r w:rsidRPr="00F15EBF">
              <w:t>340500</w:t>
            </w:r>
          </w:p>
        </w:tc>
        <w:tc>
          <w:tcPr>
            <w:tcW w:w="993" w:type="dxa"/>
            <w:tcBorders>
              <w:bottom w:val="nil"/>
            </w:tcBorders>
            <w:shd w:val="clear" w:color="auto" w:fill="auto"/>
          </w:tcPr>
          <w:p w:rsidR="00C603DA" w:rsidRPr="00F15EBF" w:rsidRDefault="00C603DA" w:rsidP="00D72B4B">
            <w:pPr>
              <w:pStyle w:val="TAC"/>
            </w:pPr>
            <w:r w:rsidRPr="00F15EBF">
              <w:t>1695.39</w:t>
            </w:r>
          </w:p>
        </w:tc>
        <w:tc>
          <w:tcPr>
            <w:tcW w:w="992" w:type="dxa"/>
            <w:tcBorders>
              <w:bottom w:val="nil"/>
              <w:right w:val="single" w:sz="4" w:space="0" w:color="auto"/>
            </w:tcBorders>
            <w:shd w:val="clear" w:color="auto" w:fill="auto"/>
          </w:tcPr>
          <w:p w:rsidR="00C603DA" w:rsidRPr="00F15EBF" w:rsidRDefault="00C603DA" w:rsidP="00D72B4B">
            <w:pPr>
              <w:pStyle w:val="TAC"/>
            </w:pPr>
            <w:r w:rsidRPr="00F15EBF">
              <w:t>339078</w:t>
            </w:r>
          </w:p>
        </w:tc>
        <w:tc>
          <w:tcPr>
            <w:tcW w:w="992" w:type="dxa"/>
            <w:tcBorders>
              <w:bottom w:val="nil"/>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tcBorders>
              <w:top w:val="nil"/>
              <w:bottom w:val="nil"/>
            </w:tcBorders>
            <w:shd w:val="clear" w:color="auto" w:fill="auto"/>
          </w:tcPr>
          <w:p w:rsidR="00C603DA" w:rsidRPr="00F15EBF" w:rsidRDefault="00C603DA" w:rsidP="00D72B4B">
            <w:pPr>
              <w:pStyle w:val="TAC"/>
            </w:pPr>
          </w:p>
        </w:tc>
        <w:tc>
          <w:tcPr>
            <w:tcW w:w="992" w:type="dxa"/>
            <w:tcBorders>
              <w:top w:val="nil"/>
              <w:bottom w:val="nil"/>
            </w:tcBorders>
          </w:tcPr>
          <w:p w:rsidR="00C603DA" w:rsidRPr="00F15EBF" w:rsidRDefault="00C603DA" w:rsidP="00D72B4B">
            <w:pPr>
              <w:pStyle w:val="TAC"/>
            </w:pPr>
          </w:p>
        </w:tc>
        <w:tc>
          <w:tcPr>
            <w:tcW w:w="993" w:type="dxa"/>
            <w:tcBorders>
              <w:top w:val="nil"/>
              <w:bottom w:val="nil"/>
            </w:tcBorders>
            <w:shd w:val="clear" w:color="auto" w:fill="auto"/>
          </w:tcPr>
          <w:p w:rsidR="00C603DA" w:rsidRPr="00F15EBF" w:rsidRDefault="00C603DA" w:rsidP="00D72B4B">
            <w:pPr>
              <w:pStyle w:val="TAC"/>
            </w:pPr>
          </w:p>
        </w:tc>
        <w:tc>
          <w:tcPr>
            <w:tcW w:w="992" w:type="dxa"/>
            <w:tcBorders>
              <w:top w:val="nil"/>
              <w:bottom w:val="nil"/>
              <w:right w:val="single" w:sz="4" w:space="0" w:color="auto"/>
            </w:tcBorders>
            <w:shd w:val="clear" w:color="auto" w:fill="auto"/>
          </w:tcPr>
          <w:p w:rsidR="00C603DA" w:rsidRPr="00F15EBF" w:rsidRDefault="00C603DA" w:rsidP="00D72B4B">
            <w:pPr>
              <w:pStyle w:val="TAC"/>
            </w:pPr>
          </w:p>
        </w:tc>
        <w:tc>
          <w:tcPr>
            <w:tcW w:w="992" w:type="dxa"/>
            <w:tcBorders>
              <w:top w:val="nil"/>
              <w:bottom w:val="nil"/>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top w:val="nil"/>
              <w:left w:val="single" w:sz="4" w:space="0" w:color="auto"/>
              <w:bottom w:val="nil"/>
              <w:right w:val="single" w:sz="4" w:space="0" w:color="auto"/>
            </w:tcBorders>
          </w:tcPr>
          <w:p w:rsidR="00C603DA" w:rsidRPr="00F15EBF" w:rsidRDefault="00C603DA" w:rsidP="00D72B4B">
            <w:pPr>
              <w:pStyle w:val="TAC"/>
            </w:pP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bottom w:val="single" w:sz="4" w:space="0" w:color="auto"/>
            </w:tcBorders>
            <w:shd w:val="clear" w:color="auto" w:fill="auto"/>
          </w:tcPr>
          <w:p w:rsidR="00C603DA" w:rsidRPr="00F15EBF" w:rsidRDefault="00C603DA" w:rsidP="00D72B4B">
            <w:pPr>
              <w:pStyle w:val="TAC"/>
            </w:pPr>
            <w:r w:rsidRPr="00F15EBF">
              <w:t>High</w:t>
            </w:r>
          </w:p>
        </w:tc>
        <w:tc>
          <w:tcPr>
            <w:tcW w:w="992" w:type="dxa"/>
            <w:tcBorders>
              <w:top w:val="nil"/>
              <w:bottom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tcBorders>
          </w:tcPr>
          <w:p w:rsidR="00C603DA" w:rsidRPr="00F15EBF" w:rsidRDefault="00C603DA" w:rsidP="00D72B4B">
            <w:pPr>
              <w:pStyle w:val="TAC"/>
            </w:pPr>
          </w:p>
        </w:tc>
        <w:tc>
          <w:tcPr>
            <w:tcW w:w="993" w:type="dxa"/>
            <w:tcBorders>
              <w:top w:val="nil"/>
              <w:bottom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right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r>
      <w:tr w:rsidR="00C603DA" w:rsidRPr="00F15EBF" w:rsidTr="00D72B4B">
        <w:tc>
          <w:tcPr>
            <w:tcW w:w="15388" w:type="dxa"/>
            <w:gridSpan w:val="17"/>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N"/>
            </w:pPr>
            <w:r w:rsidRPr="00F15EBF">
              <w:t>Note 1:</w:t>
            </w:r>
            <w:r w:rsidRPr="00F15EBF">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rsidR="00C603DA" w:rsidRPr="00F15EBF" w:rsidRDefault="00C603DA" w:rsidP="00D72B4B">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rsidR="00C603DA" w:rsidRPr="00F15EBF" w:rsidRDefault="00C603DA" w:rsidP="00C603DA"/>
    <w:p w:rsidR="00C603DA" w:rsidRPr="00F15EBF" w:rsidRDefault="00C603DA" w:rsidP="00C603DA">
      <w:pPr>
        <w:pStyle w:val="TH"/>
      </w:pPr>
      <w:r w:rsidRPr="00F15EBF">
        <w:lastRenderedPageBreak/>
        <w:t>Table 4.3.1.1.1.70-2: Test frequencies for NR operating band n70, default Tx-RX frequency separation 300MHz, uplink and downlink channel bandwidth combinations and SCS 30 kHz</w:t>
      </w: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9"/>
        <w:gridCol w:w="850"/>
        <w:gridCol w:w="850"/>
        <w:gridCol w:w="1134"/>
        <w:gridCol w:w="709"/>
        <w:gridCol w:w="992"/>
        <w:gridCol w:w="992"/>
        <w:gridCol w:w="993"/>
        <w:gridCol w:w="992"/>
        <w:gridCol w:w="992"/>
        <w:gridCol w:w="851"/>
        <w:gridCol w:w="850"/>
        <w:gridCol w:w="992"/>
        <w:gridCol w:w="709"/>
        <w:gridCol w:w="851"/>
        <w:gridCol w:w="850"/>
        <w:gridCol w:w="992"/>
      </w:tblGrid>
      <w:tr w:rsidR="00C603DA" w:rsidRPr="00F15EBF" w:rsidTr="00D72B4B">
        <w:tc>
          <w:tcPr>
            <w:tcW w:w="789" w:type="dxa"/>
            <w:tcBorders>
              <w:top w:val="single" w:sz="4" w:space="0" w:color="auto"/>
              <w:bottom w:val="single" w:sz="4" w:space="0" w:color="auto"/>
            </w:tcBorders>
            <w:shd w:val="clear" w:color="auto" w:fill="auto"/>
          </w:tcPr>
          <w:p w:rsidR="00C603DA" w:rsidRPr="00F15EBF" w:rsidRDefault="00C603DA" w:rsidP="00D72B4B">
            <w:pPr>
              <w:pStyle w:val="TAH"/>
            </w:pPr>
            <w:r w:rsidRPr="00F15EBF">
              <w:t>UL/DLBandwidth</w:t>
            </w:r>
          </w:p>
          <w:p w:rsidR="00C603DA" w:rsidRPr="00F15EBF" w:rsidRDefault="00C603DA" w:rsidP="00D72B4B">
            <w:pPr>
              <w:pStyle w:val="TAH"/>
            </w:pPr>
            <w:r w:rsidRPr="00F15EBF">
              <w:t>combination</w:t>
            </w:r>
          </w:p>
        </w:tc>
        <w:tc>
          <w:tcPr>
            <w:tcW w:w="850" w:type="dxa"/>
            <w:tcBorders>
              <w:bottom w:val="single" w:sz="4" w:space="0" w:color="auto"/>
            </w:tcBorders>
          </w:tcPr>
          <w:p w:rsidR="00C603DA" w:rsidRPr="00F15EBF" w:rsidRDefault="00C603DA" w:rsidP="00D72B4B">
            <w:pPr>
              <w:pStyle w:val="TAH"/>
              <w:rPr>
                <w:i/>
              </w:rPr>
            </w:pPr>
            <w:r w:rsidRPr="00F15EBF">
              <w:t>CBW [MHz]</w:t>
            </w:r>
          </w:p>
        </w:tc>
        <w:tc>
          <w:tcPr>
            <w:tcW w:w="850" w:type="dxa"/>
            <w:tcBorders>
              <w:bottom w:val="single" w:sz="4" w:space="0" w:color="auto"/>
            </w:tcBorders>
            <w:shd w:val="clear" w:color="auto" w:fill="auto"/>
          </w:tcPr>
          <w:p w:rsidR="00C603DA" w:rsidRPr="00F15EBF" w:rsidRDefault="00C603DA" w:rsidP="00D72B4B">
            <w:pPr>
              <w:pStyle w:val="TAH"/>
              <w:rPr>
                <w:i/>
              </w:rPr>
            </w:pPr>
            <w:r w:rsidRPr="00F15EBF">
              <w:rPr>
                <w:i/>
              </w:rPr>
              <w:t>carrierBandwidth</w:t>
            </w:r>
          </w:p>
          <w:p w:rsidR="00C603DA" w:rsidRPr="00F15EBF" w:rsidRDefault="00C603DA" w:rsidP="00D72B4B">
            <w:pPr>
              <w:pStyle w:val="TAH"/>
            </w:pPr>
            <w:r w:rsidRPr="00F15EBF">
              <w:t>[PRBs]</w:t>
            </w:r>
          </w:p>
        </w:tc>
        <w:tc>
          <w:tcPr>
            <w:tcW w:w="1843" w:type="dxa"/>
            <w:gridSpan w:val="2"/>
            <w:tcBorders>
              <w:bottom w:val="single" w:sz="4" w:space="0" w:color="auto"/>
            </w:tcBorders>
            <w:shd w:val="clear" w:color="auto" w:fill="auto"/>
          </w:tcPr>
          <w:p w:rsidR="00C603DA" w:rsidRPr="00F15EBF" w:rsidRDefault="00C603DA" w:rsidP="00D72B4B">
            <w:pPr>
              <w:pStyle w:val="TAH"/>
            </w:pPr>
            <w:r w:rsidRPr="00F15EBF">
              <w:t>Range</w:t>
            </w:r>
          </w:p>
        </w:tc>
        <w:tc>
          <w:tcPr>
            <w:tcW w:w="992" w:type="dxa"/>
            <w:tcBorders>
              <w:bottom w:val="single" w:sz="4" w:space="0" w:color="auto"/>
            </w:tcBorders>
            <w:shd w:val="clear" w:color="auto" w:fill="auto"/>
          </w:tcPr>
          <w:p w:rsidR="00C603DA" w:rsidRPr="00F15EBF" w:rsidRDefault="00C603DA" w:rsidP="00D72B4B">
            <w:pPr>
              <w:pStyle w:val="TAH"/>
            </w:pPr>
            <w:r w:rsidRPr="00F15EBF">
              <w:t>Carrier centre</w:t>
            </w:r>
          </w:p>
          <w:p w:rsidR="00C603DA" w:rsidRPr="00F15EBF" w:rsidRDefault="00C603DA" w:rsidP="00D72B4B">
            <w:pPr>
              <w:pStyle w:val="TAH"/>
            </w:pPr>
            <w:r w:rsidRPr="00F15EBF">
              <w:t>[MHz]</w:t>
            </w:r>
          </w:p>
        </w:tc>
        <w:tc>
          <w:tcPr>
            <w:tcW w:w="992" w:type="dxa"/>
            <w:tcBorders>
              <w:bottom w:val="single" w:sz="4" w:space="0" w:color="auto"/>
            </w:tcBorders>
          </w:tcPr>
          <w:p w:rsidR="00C603DA" w:rsidRPr="00F15EBF" w:rsidRDefault="00C603DA" w:rsidP="00D72B4B">
            <w:pPr>
              <w:pStyle w:val="TAH"/>
            </w:pPr>
            <w:r w:rsidRPr="00F15EBF">
              <w:t>Carrier centre</w:t>
            </w:r>
          </w:p>
          <w:p w:rsidR="00C603DA" w:rsidRPr="00F15EBF" w:rsidRDefault="00C603DA" w:rsidP="00D72B4B">
            <w:pPr>
              <w:pStyle w:val="TAH"/>
            </w:pPr>
            <w:r w:rsidRPr="00F15EBF">
              <w:t>[ARFCN]</w:t>
            </w:r>
          </w:p>
        </w:tc>
        <w:tc>
          <w:tcPr>
            <w:tcW w:w="993" w:type="dxa"/>
            <w:tcBorders>
              <w:bottom w:val="single" w:sz="4" w:space="0" w:color="auto"/>
            </w:tcBorders>
            <w:shd w:val="clear" w:color="auto" w:fill="auto"/>
          </w:tcPr>
          <w:p w:rsidR="00C603DA" w:rsidRPr="00F15EBF" w:rsidRDefault="00C603DA" w:rsidP="00D72B4B">
            <w:pPr>
              <w:pStyle w:val="TAH"/>
            </w:pPr>
            <w:r w:rsidRPr="00F15EBF">
              <w:t>point A</w:t>
            </w:r>
            <w:r w:rsidRPr="00F15EBF">
              <w:br/>
              <w:t>[MHz]</w:t>
            </w:r>
          </w:p>
        </w:tc>
        <w:tc>
          <w:tcPr>
            <w:tcW w:w="992" w:type="dxa"/>
            <w:tcBorders>
              <w:bottom w:val="single" w:sz="4" w:space="0" w:color="auto"/>
            </w:tcBorders>
            <w:shd w:val="clear" w:color="auto" w:fill="auto"/>
          </w:tcPr>
          <w:p w:rsidR="00C603DA" w:rsidRPr="00F15EBF" w:rsidRDefault="00C603DA" w:rsidP="00D72B4B">
            <w:pPr>
              <w:pStyle w:val="TAH"/>
            </w:pPr>
            <w:r w:rsidRPr="00F15EBF">
              <w:rPr>
                <w:i/>
              </w:rPr>
              <w:t>absoluteFrequencyPointA</w:t>
            </w:r>
            <w:r w:rsidRPr="00F15EBF">
              <w:br/>
              <w:t>[ARFCN]</w:t>
            </w:r>
          </w:p>
        </w:tc>
        <w:tc>
          <w:tcPr>
            <w:tcW w:w="992" w:type="dxa"/>
            <w:tcBorders>
              <w:bottom w:val="single" w:sz="4" w:space="0" w:color="auto"/>
            </w:tcBorders>
            <w:shd w:val="clear" w:color="auto" w:fill="auto"/>
          </w:tcPr>
          <w:p w:rsidR="00C603DA" w:rsidRPr="00F15EBF" w:rsidRDefault="00C603DA" w:rsidP="00D72B4B">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rsidR="00C603DA" w:rsidRPr="00F15EBF" w:rsidRDefault="00C603DA" w:rsidP="00D72B4B">
            <w:pPr>
              <w:pStyle w:val="TAH"/>
            </w:pPr>
            <w:r w:rsidRPr="00F15EBF">
              <w:t>SS block SCS</w:t>
            </w:r>
          </w:p>
          <w:p w:rsidR="00C603DA" w:rsidRPr="00F15EBF" w:rsidRDefault="00C603DA" w:rsidP="00D72B4B">
            <w:pPr>
              <w:pStyle w:val="TAH"/>
            </w:pPr>
            <w:r w:rsidRPr="00F15EBF">
              <w:t>[kHz]</w:t>
            </w:r>
          </w:p>
        </w:tc>
        <w:tc>
          <w:tcPr>
            <w:tcW w:w="850" w:type="dxa"/>
            <w:tcBorders>
              <w:bottom w:val="single" w:sz="4" w:space="0" w:color="auto"/>
            </w:tcBorders>
            <w:shd w:val="clear" w:color="auto" w:fill="auto"/>
          </w:tcPr>
          <w:p w:rsidR="00C603DA" w:rsidRPr="00F15EBF" w:rsidRDefault="00C603DA" w:rsidP="00D72B4B">
            <w:pPr>
              <w:pStyle w:val="TAH"/>
            </w:pPr>
            <w:r w:rsidRPr="00F15EBF">
              <w:t>GSCN</w:t>
            </w:r>
          </w:p>
        </w:tc>
        <w:tc>
          <w:tcPr>
            <w:tcW w:w="992" w:type="dxa"/>
            <w:tcBorders>
              <w:bottom w:val="single" w:sz="4" w:space="0" w:color="auto"/>
            </w:tcBorders>
            <w:shd w:val="clear" w:color="auto" w:fill="auto"/>
          </w:tcPr>
          <w:p w:rsidR="00C603DA" w:rsidRPr="00F15EBF" w:rsidRDefault="00C603DA" w:rsidP="00D72B4B">
            <w:pPr>
              <w:pStyle w:val="TAH"/>
              <w:rPr>
                <w:i/>
              </w:rPr>
            </w:pPr>
            <w:r w:rsidRPr="00F15EBF">
              <w:rPr>
                <w:i/>
              </w:rPr>
              <w:t>absoluteFrequencySSB</w:t>
            </w:r>
          </w:p>
          <w:p w:rsidR="00C603DA" w:rsidRPr="00F15EBF" w:rsidRDefault="00C603DA" w:rsidP="00D72B4B">
            <w:pPr>
              <w:pStyle w:val="TAH"/>
            </w:pPr>
            <w:r w:rsidRPr="00F15EBF">
              <w:t>[ARFCN]</w:t>
            </w:r>
          </w:p>
        </w:tc>
        <w:tc>
          <w:tcPr>
            <w:tcW w:w="709" w:type="dxa"/>
            <w:tcBorders>
              <w:bottom w:val="single" w:sz="4" w:space="0" w:color="auto"/>
            </w:tcBorders>
            <w:shd w:val="clear" w:color="auto" w:fill="auto"/>
          </w:tcPr>
          <w:p w:rsidR="00C603DA" w:rsidRPr="00F15EBF" w:rsidRDefault="00C603DA" w:rsidP="00D72B4B">
            <w:pPr>
              <w:pStyle w:val="TAH"/>
            </w:pPr>
            <w:r w:rsidRPr="00F15EBF">
              <w:rPr>
                <w:position w:val="-10"/>
              </w:rPr>
              <w:object w:dxaOrig="420" w:dyaOrig="300">
                <v:shape id="_x0000_i1080" type="#_x0000_t75" style="width:22pt;height:16pt" o:ole="">
                  <v:imagedata r:id="rId13" o:title=""/>
                </v:shape>
                <o:OLEObject Type="Embed" ProgID="Equation.3" ShapeID="_x0000_i1080" DrawAspect="Content" ObjectID="_1704625271" r:id="rId69"/>
              </w:object>
            </w:r>
          </w:p>
        </w:tc>
        <w:tc>
          <w:tcPr>
            <w:tcW w:w="851"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Offset Carrier CORESET#0</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pStyle w:val="TAH"/>
            </w:pPr>
            <w:r w:rsidRPr="00F15EBF">
              <w:rPr>
                <w:b w:val="0"/>
              </w:rPr>
              <w:t>Note 2</w:t>
            </w:r>
          </w:p>
        </w:tc>
        <w:tc>
          <w:tcPr>
            <w:tcW w:w="850" w:type="dxa"/>
            <w:tcBorders>
              <w:bottom w:val="single" w:sz="4" w:space="0" w:color="auto"/>
            </w:tcBorders>
          </w:tcPr>
          <w:p w:rsidR="00C603DA" w:rsidRPr="00F15EBF" w:rsidRDefault="00C603DA" w:rsidP="00D72B4B">
            <w:pPr>
              <w:pStyle w:val="TAH"/>
            </w:pPr>
            <w:r w:rsidRPr="00F15EBF">
              <w:t>CORESET#0 Index</w:t>
            </w:r>
            <w:r w:rsidRPr="00F15EBF">
              <w:rPr>
                <w:b w:val="0"/>
              </w:rPr>
              <w:t xml:space="preserve"> (Offset</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pStyle w:val="TAH"/>
            </w:pPr>
            <w:r w:rsidRPr="00F15EBF">
              <w:t>Note 1</w:t>
            </w:r>
          </w:p>
        </w:tc>
        <w:tc>
          <w:tcPr>
            <w:tcW w:w="992" w:type="dxa"/>
            <w:tcBorders>
              <w:bottom w:val="single" w:sz="4" w:space="0" w:color="auto"/>
            </w:tcBorders>
          </w:tcPr>
          <w:p w:rsidR="00C603DA" w:rsidRPr="00F15EBF" w:rsidRDefault="00C603DA" w:rsidP="00D72B4B">
            <w:pPr>
              <w:pStyle w:val="TAH"/>
            </w:pPr>
            <w:r w:rsidRPr="00F15EBF">
              <w:t>offsetToPointA</w:t>
            </w:r>
            <w:r w:rsidRPr="00F15EBF">
              <w:br/>
              <w:t>(SIB1)</w:t>
            </w:r>
          </w:p>
          <w:p w:rsidR="00C603DA" w:rsidRPr="00F15EBF" w:rsidRDefault="00C603DA" w:rsidP="00D72B4B">
            <w:pPr>
              <w:pStyle w:val="TAH"/>
            </w:pPr>
            <w:r w:rsidRPr="00F15EBF">
              <w:t>[PRBs]</w:t>
            </w:r>
          </w:p>
          <w:p w:rsidR="00C603DA" w:rsidRPr="00F15EBF" w:rsidRDefault="00C603DA" w:rsidP="00D72B4B">
            <w:pPr>
              <w:pStyle w:val="TAH"/>
            </w:pPr>
            <w:r w:rsidRPr="00F15EBF">
              <w:t>Note 1</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10/10</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2000</w:t>
            </w:r>
          </w:p>
        </w:tc>
        <w:tc>
          <w:tcPr>
            <w:tcW w:w="992" w:type="dxa"/>
          </w:tcPr>
          <w:p w:rsidR="00C603DA" w:rsidRPr="00F15EBF" w:rsidRDefault="00C603DA" w:rsidP="00D72B4B">
            <w:pPr>
              <w:pStyle w:val="TAC"/>
            </w:pPr>
            <w:r w:rsidRPr="00F15EBF">
              <w:t>400000</w:t>
            </w:r>
          </w:p>
        </w:tc>
        <w:tc>
          <w:tcPr>
            <w:tcW w:w="993" w:type="dxa"/>
            <w:shd w:val="clear" w:color="auto" w:fill="auto"/>
          </w:tcPr>
          <w:p w:rsidR="00C603DA" w:rsidRPr="00F15EBF" w:rsidRDefault="00C603DA" w:rsidP="00D72B4B">
            <w:pPr>
              <w:pStyle w:val="TAC"/>
            </w:pPr>
            <w:r w:rsidRPr="00F15EBF">
              <w:t>1995.68</w:t>
            </w:r>
          </w:p>
        </w:tc>
        <w:tc>
          <w:tcPr>
            <w:tcW w:w="992" w:type="dxa"/>
            <w:tcBorders>
              <w:right w:val="single" w:sz="4" w:space="0" w:color="auto"/>
            </w:tcBorders>
            <w:shd w:val="clear" w:color="auto" w:fill="auto"/>
          </w:tcPr>
          <w:p w:rsidR="00C603DA" w:rsidRPr="00F15EBF" w:rsidRDefault="00C603DA" w:rsidP="00D72B4B">
            <w:pPr>
              <w:pStyle w:val="TAC"/>
            </w:pPr>
            <w:r w:rsidRPr="00F15EBF">
              <w:t>399136</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400090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 (8)</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16</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tcBorders>
              <w:bottom w:val="single" w:sz="4" w:space="0" w:color="auto"/>
            </w:tcBorders>
            <w:shd w:val="clear" w:color="auto" w:fill="auto"/>
          </w:tcPr>
          <w:p w:rsidR="00C603DA" w:rsidRPr="00F15EBF" w:rsidRDefault="00C603DA" w:rsidP="00D72B4B">
            <w:pPr>
              <w:pStyle w:val="TAC"/>
            </w:pPr>
            <w:r w:rsidRPr="00F15EBF">
              <w:t>2002.5</w:t>
            </w:r>
          </w:p>
        </w:tc>
        <w:tc>
          <w:tcPr>
            <w:tcW w:w="992" w:type="dxa"/>
            <w:tcBorders>
              <w:bottom w:val="single" w:sz="4" w:space="0" w:color="auto"/>
            </w:tcBorders>
          </w:tcPr>
          <w:p w:rsidR="00C603DA" w:rsidRPr="00F15EBF" w:rsidRDefault="00C603DA" w:rsidP="00D72B4B">
            <w:pPr>
              <w:pStyle w:val="TAC"/>
            </w:pPr>
            <w:r w:rsidRPr="00F15EBF">
              <w:t>400500</w:t>
            </w:r>
          </w:p>
        </w:tc>
        <w:tc>
          <w:tcPr>
            <w:tcW w:w="993" w:type="dxa"/>
            <w:tcBorders>
              <w:bottom w:val="single" w:sz="4" w:space="0" w:color="auto"/>
            </w:tcBorders>
            <w:shd w:val="clear" w:color="auto" w:fill="auto"/>
          </w:tcPr>
          <w:p w:rsidR="00C603DA" w:rsidRPr="00F15EBF" w:rsidRDefault="00C603DA" w:rsidP="00D72B4B">
            <w:pPr>
              <w:pStyle w:val="TAC"/>
            </w:pPr>
            <w:r w:rsidRPr="00F15EBF">
              <w:t>1961.46</w:t>
            </w:r>
          </w:p>
        </w:tc>
        <w:tc>
          <w:tcPr>
            <w:tcW w:w="992" w:type="dxa"/>
            <w:tcBorders>
              <w:bottom w:val="single" w:sz="4" w:space="0" w:color="auto"/>
              <w:right w:val="single" w:sz="4" w:space="0" w:color="auto"/>
            </w:tcBorders>
            <w:shd w:val="clear" w:color="auto" w:fill="auto"/>
          </w:tcPr>
          <w:p w:rsidR="00C603DA" w:rsidRPr="00F15EBF" w:rsidRDefault="00C603DA" w:rsidP="00D72B4B">
            <w:pPr>
              <w:pStyle w:val="TAC"/>
            </w:pPr>
            <w:r w:rsidRPr="00F15EBF">
              <w:t>392292</w:t>
            </w:r>
          </w:p>
        </w:tc>
        <w:tc>
          <w:tcPr>
            <w:tcW w:w="992" w:type="dxa"/>
            <w:tcBorders>
              <w:bottom w:val="single" w:sz="4" w:space="0" w:color="auto"/>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5007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400590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 (8)</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220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tcBorders>
              <w:top w:val="single" w:sz="4" w:space="0" w:color="auto"/>
            </w:tcBorders>
            <w:shd w:val="clear" w:color="auto" w:fill="auto"/>
          </w:tcPr>
          <w:p w:rsidR="00C603DA" w:rsidRPr="00F15EBF" w:rsidRDefault="00C603DA" w:rsidP="00D72B4B">
            <w:pPr>
              <w:pStyle w:val="TAC"/>
            </w:pPr>
            <w:r w:rsidRPr="00F15EBF">
              <w:t>2005</w:t>
            </w:r>
          </w:p>
        </w:tc>
        <w:tc>
          <w:tcPr>
            <w:tcW w:w="992" w:type="dxa"/>
            <w:tcBorders>
              <w:top w:val="single" w:sz="4" w:space="0" w:color="auto"/>
            </w:tcBorders>
          </w:tcPr>
          <w:p w:rsidR="00C603DA" w:rsidRPr="00F15EBF" w:rsidRDefault="00C603DA" w:rsidP="00D72B4B">
            <w:pPr>
              <w:pStyle w:val="TAC"/>
            </w:pPr>
            <w:r w:rsidRPr="00F15EBF">
              <w:t>401000</w:t>
            </w:r>
          </w:p>
        </w:tc>
        <w:tc>
          <w:tcPr>
            <w:tcW w:w="993" w:type="dxa"/>
            <w:tcBorders>
              <w:top w:val="single" w:sz="4" w:space="0" w:color="auto"/>
            </w:tcBorders>
            <w:shd w:val="clear" w:color="auto" w:fill="auto"/>
          </w:tcPr>
          <w:p w:rsidR="00C603DA" w:rsidRPr="00F15EBF" w:rsidRDefault="00C603DA" w:rsidP="00D72B4B">
            <w:pPr>
              <w:pStyle w:val="TAC"/>
            </w:pPr>
            <w:r w:rsidRPr="00F15EBF">
              <w:t>1819.24</w:t>
            </w:r>
          </w:p>
        </w:tc>
        <w:tc>
          <w:tcPr>
            <w:tcW w:w="992" w:type="dxa"/>
            <w:tcBorders>
              <w:top w:val="single" w:sz="4" w:space="0" w:color="auto"/>
              <w:right w:val="single" w:sz="4" w:space="0" w:color="auto"/>
            </w:tcBorders>
            <w:shd w:val="clear" w:color="auto" w:fill="auto"/>
          </w:tcPr>
          <w:p w:rsidR="00C603DA" w:rsidRPr="00F15EBF" w:rsidRDefault="00C603DA" w:rsidP="00D72B4B">
            <w:pPr>
              <w:pStyle w:val="TAC"/>
            </w:pPr>
            <w:r w:rsidRPr="00F15EBF">
              <w:t>363848</w:t>
            </w:r>
          </w:p>
        </w:tc>
        <w:tc>
          <w:tcPr>
            <w:tcW w:w="992" w:type="dxa"/>
            <w:tcBorders>
              <w:top w:val="single" w:sz="4" w:space="0" w:color="auto"/>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5014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401090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 (8)</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1024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1700</w:t>
            </w:r>
          </w:p>
        </w:tc>
        <w:tc>
          <w:tcPr>
            <w:tcW w:w="992" w:type="dxa"/>
          </w:tcPr>
          <w:p w:rsidR="00C603DA" w:rsidRPr="00F15EBF" w:rsidRDefault="00C603DA" w:rsidP="00D72B4B">
            <w:pPr>
              <w:pStyle w:val="TAC"/>
            </w:pPr>
            <w:r w:rsidRPr="00F15EBF">
              <w:t>340000</w:t>
            </w:r>
          </w:p>
        </w:tc>
        <w:tc>
          <w:tcPr>
            <w:tcW w:w="993" w:type="dxa"/>
            <w:shd w:val="clear" w:color="auto" w:fill="auto"/>
          </w:tcPr>
          <w:p w:rsidR="00C603DA" w:rsidRPr="00F15EBF" w:rsidRDefault="00C603DA" w:rsidP="00D72B4B">
            <w:pPr>
              <w:pStyle w:val="TAC"/>
            </w:pPr>
            <w:r w:rsidRPr="00F15EBF">
              <w:t>1695.68</w:t>
            </w:r>
          </w:p>
        </w:tc>
        <w:tc>
          <w:tcPr>
            <w:tcW w:w="992" w:type="dxa"/>
            <w:tcBorders>
              <w:right w:val="single" w:sz="4" w:space="0" w:color="auto"/>
            </w:tcBorders>
            <w:shd w:val="clear" w:color="auto" w:fill="auto"/>
          </w:tcPr>
          <w:p w:rsidR="00C603DA" w:rsidRPr="00F15EBF" w:rsidRDefault="00C603DA" w:rsidP="00D72B4B">
            <w:pPr>
              <w:pStyle w:val="TAC"/>
            </w:pPr>
            <w:r w:rsidRPr="00F15EBF">
              <w:t>339136</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tcBorders>
              <w:bottom w:val="single" w:sz="4" w:space="0" w:color="auto"/>
            </w:tcBorders>
            <w:shd w:val="clear" w:color="auto" w:fill="auto"/>
          </w:tcPr>
          <w:p w:rsidR="00C603DA" w:rsidRPr="00F15EBF" w:rsidRDefault="00C603DA" w:rsidP="00D72B4B">
            <w:pPr>
              <w:pStyle w:val="TAC"/>
            </w:pPr>
            <w:r w:rsidRPr="00F15EBF">
              <w:t>1702.5</w:t>
            </w:r>
          </w:p>
        </w:tc>
        <w:tc>
          <w:tcPr>
            <w:tcW w:w="992" w:type="dxa"/>
            <w:tcBorders>
              <w:bottom w:val="single" w:sz="4" w:space="0" w:color="auto"/>
            </w:tcBorders>
          </w:tcPr>
          <w:p w:rsidR="00C603DA" w:rsidRPr="00F15EBF" w:rsidRDefault="00C603DA" w:rsidP="00D72B4B">
            <w:pPr>
              <w:pStyle w:val="TAC"/>
            </w:pPr>
            <w:r w:rsidRPr="00F15EBF">
              <w:t>340500</w:t>
            </w:r>
          </w:p>
        </w:tc>
        <w:tc>
          <w:tcPr>
            <w:tcW w:w="993" w:type="dxa"/>
            <w:tcBorders>
              <w:bottom w:val="single" w:sz="4" w:space="0" w:color="auto"/>
            </w:tcBorders>
            <w:shd w:val="clear" w:color="auto" w:fill="auto"/>
          </w:tcPr>
          <w:p w:rsidR="00C603DA" w:rsidRPr="00F15EBF" w:rsidRDefault="00C603DA" w:rsidP="00D72B4B">
            <w:pPr>
              <w:pStyle w:val="TAC"/>
            </w:pPr>
            <w:r w:rsidRPr="00F15EBF">
              <w:t>1516.74</w:t>
            </w:r>
          </w:p>
        </w:tc>
        <w:tc>
          <w:tcPr>
            <w:tcW w:w="992" w:type="dxa"/>
            <w:tcBorders>
              <w:bottom w:val="single" w:sz="4" w:space="0" w:color="auto"/>
              <w:right w:val="single" w:sz="4" w:space="0" w:color="auto"/>
            </w:tcBorders>
            <w:shd w:val="clear" w:color="auto" w:fill="auto"/>
          </w:tcPr>
          <w:p w:rsidR="00C603DA" w:rsidRPr="00F15EBF" w:rsidRDefault="00C603DA" w:rsidP="00D72B4B">
            <w:pPr>
              <w:pStyle w:val="TAC"/>
            </w:pPr>
            <w:r w:rsidRPr="00F15EBF">
              <w:t>303348</w:t>
            </w:r>
          </w:p>
        </w:tc>
        <w:tc>
          <w:tcPr>
            <w:tcW w:w="992" w:type="dxa"/>
            <w:tcBorders>
              <w:bottom w:val="single" w:sz="4" w:space="0" w:color="auto"/>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tcBorders>
              <w:top w:val="single" w:sz="4" w:space="0" w:color="auto"/>
            </w:tcBorders>
            <w:shd w:val="clear" w:color="auto" w:fill="auto"/>
          </w:tcPr>
          <w:p w:rsidR="00C603DA" w:rsidRPr="00F15EBF" w:rsidRDefault="00C603DA" w:rsidP="00D72B4B">
            <w:pPr>
              <w:pStyle w:val="TAC"/>
            </w:pPr>
            <w:r w:rsidRPr="00F15EBF">
              <w:t>1705</w:t>
            </w:r>
          </w:p>
        </w:tc>
        <w:tc>
          <w:tcPr>
            <w:tcW w:w="992" w:type="dxa"/>
            <w:tcBorders>
              <w:top w:val="single" w:sz="4" w:space="0" w:color="auto"/>
            </w:tcBorders>
          </w:tcPr>
          <w:p w:rsidR="00C603DA" w:rsidRPr="00F15EBF" w:rsidRDefault="00C603DA" w:rsidP="00D72B4B">
            <w:pPr>
              <w:pStyle w:val="TAC"/>
            </w:pPr>
            <w:r w:rsidRPr="00F15EBF">
              <w:t>341000</w:t>
            </w:r>
          </w:p>
        </w:tc>
        <w:tc>
          <w:tcPr>
            <w:tcW w:w="993" w:type="dxa"/>
            <w:tcBorders>
              <w:top w:val="single" w:sz="4" w:space="0" w:color="auto"/>
            </w:tcBorders>
            <w:shd w:val="clear" w:color="auto" w:fill="auto"/>
          </w:tcPr>
          <w:p w:rsidR="00C603DA" w:rsidRPr="00F15EBF" w:rsidRDefault="00C603DA" w:rsidP="00D72B4B">
            <w:pPr>
              <w:pStyle w:val="TAC"/>
            </w:pPr>
            <w:r w:rsidRPr="00F15EBF">
              <w:t>1698.52</w:t>
            </w:r>
          </w:p>
        </w:tc>
        <w:tc>
          <w:tcPr>
            <w:tcW w:w="992" w:type="dxa"/>
            <w:tcBorders>
              <w:top w:val="single" w:sz="4" w:space="0" w:color="auto"/>
              <w:right w:val="single" w:sz="4" w:space="0" w:color="auto"/>
            </w:tcBorders>
            <w:shd w:val="clear" w:color="auto" w:fill="auto"/>
          </w:tcPr>
          <w:p w:rsidR="00C603DA" w:rsidRPr="00F15EBF" w:rsidRDefault="00C603DA" w:rsidP="00D72B4B">
            <w:pPr>
              <w:pStyle w:val="TAC"/>
            </w:pPr>
            <w:r w:rsidRPr="00F15EBF">
              <w:t>339704</w:t>
            </w:r>
          </w:p>
        </w:tc>
        <w:tc>
          <w:tcPr>
            <w:tcW w:w="992" w:type="dxa"/>
            <w:tcBorders>
              <w:top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10/20</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2005</w:t>
            </w:r>
          </w:p>
        </w:tc>
        <w:tc>
          <w:tcPr>
            <w:tcW w:w="992" w:type="dxa"/>
          </w:tcPr>
          <w:p w:rsidR="00C603DA" w:rsidRPr="00F15EBF" w:rsidRDefault="00C603DA" w:rsidP="00D72B4B">
            <w:pPr>
              <w:pStyle w:val="TAC"/>
            </w:pPr>
            <w:r w:rsidRPr="00F15EBF">
              <w:t>401000</w:t>
            </w:r>
          </w:p>
        </w:tc>
        <w:tc>
          <w:tcPr>
            <w:tcW w:w="993" w:type="dxa"/>
            <w:shd w:val="clear" w:color="auto" w:fill="auto"/>
          </w:tcPr>
          <w:p w:rsidR="00C603DA" w:rsidRPr="00F15EBF" w:rsidRDefault="00C603DA" w:rsidP="00D72B4B">
            <w:pPr>
              <w:pStyle w:val="TAC"/>
            </w:pPr>
            <w:r w:rsidRPr="00F15EBF">
              <w:t>1995.82</w:t>
            </w:r>
          </w:p>
        </w:tc>
        <w:tc>
          <w:tcPr>
            <w:tcW w:w="992" w:type="dxa"/>
            <w:tcBorders>
              <w:right w:val="single" w:sz="4" w:space="0" w:color="auto"/>
            </w:tcBorders>
            <w:shd w:val="clear" w:color="auto" w:fill="auto"/>
          </w:tcPr>
          <w:p w:rsidR="00C603DA" w:rsidRPr="00F15EBF" w:rsidRDefault="00C603DA" w:rsidP="00D72B4B">
            <w:pPr>
              <w:pStyle w:val="TAC"/>
            </w:pPr>
            <w:r w:rsidRPr="00F15EBF">
              <w:t>399164</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E7314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4999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399890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tcBorders>
              <w:bottom w:val="single" w:sz="4" w:space="0" w:color="auto"/>
            </w:tcBorders>
            <w:shd w:val="clear" w:color="auto" w:fill="auto"/>
          </w:tcPr>
          <w:p w:rsidR="00C603DA" w:rsidRPr="00F15EBF" w:rsidRDefault="00C603DA" w:rsidP="00D72B4B">
            <w:pPr>
              <w:pStyle w:val="TAC"/>
            </w:pPr>
            <w:r w:rsidRPr="00F15EBF">
              <w:t>2007.5</w:t>
            </w:r>
          </w:p>
        </w:tc>
        <w:tc>
          <w:tcPr>
            <w:tcW w:w="992" w:type="dxa"/>
            <w:tcBorders>
              <w:bottom w:val="single" w:sz="4" w:space="0" w:color="auto"/>
            </w:tcBorders>
          </w:tcPr>
          <w:p w:rsidR="00C603DA" w:rsidRPr="00F15EBF" w:rsidRDefault="00C603DA" w:rsidP="00D72B4B">
            <w:pPr>
              <w:pStyle w:val="TAC"/>
            </w:pPr>
            <w:r w:rsidRPr="00F15EBF">
              <w:t>401500</w:t>
            </w:r>
          </w:p>
        </w:tc>
        <w:tc>
          <w:tcPr>
            <w:tcW w:w="993" w:type="dxa"/>
            <w:tcBorders>
              <w:bottom w:val="single" w:sz="4" w:space="0" w:color="auto"/>
            </w:tcBorders>
            <w:shd w:val="clear" w:color="auto" w:fill="auto"/>
          </w:tcPr>
          <w:p w:rsidR="00C603DA" w:rsidRPr="00F15EBF" w:rsidRDefault="00C603DA" w:rsidP="00D72B4B">
            <w:pPr>
              <w:pStyle w:val="TAC"/>
            </w:pPr>
            <w:r w:rsidRPr="00F15EBF">
              <w:t>1961.6</w:t>
            </w:r>
          </w:p>
        </w:tc>
        <w:tc>
          <w:tcPr>
            <w:tcW w:w="992" w:type="dxa"/>
            <w:tcBorders>
              <w:bottom w:val="single" w:sz="4" w:space="0" w:color="auto"/>
              <w:right w:val="single" w:sz="4" w:space="0" w:color="auto"/>
            </w:tcBorders>
            <w:shd w:val="clear" w:color="auto" w:fill="auto"/>
          </w:tcPr>
          <w:p w:rsidR="00C603DA" w:rsidRPr="00F15EBF" w:rsidRDefault="00C603DA" w:rsidP="00D72B4B">
            <w:pPr>
              <w:pStyle w:val="TAC"/>
            </w:pPr>
            <w:r w:rsidRPr="00F15EBF">
              <w:t>392320</w:t>
            </w:r>
          </w:p>
        </w:tc>
        <w:tc>
          <w:tcPr>
            <w:tcW w:w="992" w:type="dxa"/>
            <w:tcBorders>
              <w:bottom w:val="single" w:sz="4" w:space="0" w:color="auto"/>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5006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400570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(7)</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218</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tcBorders>
              <w:top w:val="single" w:sz="4" w:space="0" w:color="auto"/>
            </w:tcBorders>
            <w:shd w:val="clear" w:color="auto" w:fill="auto"/>
          </w:tcPr>
          <w:p w:rsidR="00C603DA" w:rsidRPr="00F15EBF" w:rsidRDefault="00C603DA" w:rsidP="00D72B4B">
            <w:pPr>
              <w:pStyle w:val="TAC"/>
            </w:pPr>
            <w:r w:rsidRPr="00F15EBF">
              <w:t>2010</w:t>
            </w:r>
          </w:p>
        </w:tc>
        <w:tc>
          <w:tcPr>
            <w:tcW w:w="992" w:type="dxa"/>
            <w:tcBorders>
              <w:top w:val="single" w:sz="4" w:space="0" w:color="auto"/>
            </w:tcBorders>
          </w:tcPr>
          <w:p w:rsidR="00C603DA" w:rsidRPr="00F15EBF" w:rsidRDefault="00C603DA" w:rsidP="00D72B4B">
            <w:pPr>
              <w:pStyle w:val="TAC"/>
            </w:pPr>
            <w:r w:rsidRPr="00F15EBF">
              <w:t>402000</w:t>
            </w:r>
          </w:p>
        </w:tc>
        <w:tc>
          <w:tcPr>
            <w:tcW w:w="993" w:type="dxa"/>
            <w:tcBorders>
              <w:top w:val="single" w:sz="4" w:space="0" w:color="auto"/>
            </w:tcBorders>
            <w:shd w:val="clear" w:color="auto" w:fill="auto"/>
          </w:tcPr>
          <w:p w:rsidR="00C603DA" w:rsidRPr="00F15EBF" w:rsidRDefault="00C603DA" w:rsidP="00D72B4B">
            <w:pPr>
              <w:pStyle w:val="TAC"/>
            </w:pPr>
            <w:r w:rsidRPr="00F15EBF">
              <w:t>1819.38</w:t>
            </w:r>
          </w:p>
        </w:tc>
        <w:tc>
          <w:tcPr>
            <w:tcW w:w="992" w:type="dxa"/>
            <w:tcBorders>
              <w:top w:val="single" w:sz="4" w:space="0" w:color="auto"/>
              <w:right w:val="single" w:sz="4" w:space="0" w:color="auto"/>
            </w:tcBorders>
            <w:shd w:val="clear" w:color="auto" w:fill="auto"/>
          </w:tcPr>
          <w:p w:rsidR="00C603DA" w:rsidRPr="00F15EBF" w:rsidRDefault="00C603DA" w:rsidP="00D72B4B">
            <w:pPr>
              <w:pStyle w:val="TAC"/>
            </w:pPr>
            <w:r w:rsidRPr="00F15EBF">
              <w:t>363876</w:t>
            </w:r>
          </w:p>
        </w:tc>
        <w:tc>
          <w:tcPr>
            <w:tcW w:w="992" w:type="dxa"/>
            <w:tcBorders>
              <w:top w:val="single" w:sz="4" w:space="0" w:color="auto"/>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5013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401070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(7)</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1022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1700</w:t>
            </w:r>
          </w:p>
        </w:tc>
        <w:tc>
          <w:tcPr>
            <w:tcW w:w="992" w:type="dxa"/>
          </w:tcPr>
          <w:p w:rsidR="00C603DA" w:rsidRPr="00F15EBF" w:rsidRDefault="00C603DA" w:rsidP="00D72B4B">
            <w:pPr>
              <w:pStyle w:val="TAC"/>
            </w:pPr>
            <w:r w:rsidRPr="00F15EBF">
              <w:t>340000</w:t>
            </w:r>
          </w:p>
        </w:tc>
        <w:tc>
          <w:tcPr>
            <w:tcW w:w="993" w:type="dxa"/>
            <w:shd w:val="clear" w:color="auto" w:fill="auto"/>
          </w:tcPr>
          <w:p w:rsidR="00C603DA" w:rsidRPr="00F15EBF" w:rsidRDefault="00C603DA" w:rsidP="00D72B4B">
            <w:pPr>
              <w:pStyle w:val="TAC"/>
            </w:pPr>
            <w:r w:rsidRPr="00F15EBF">
              <w:t>1695.68</w:t>
            </w:r>
          </w:p>
        </w:tc>
        <w:tc>
          <w:tcPr>
            <w:tcW w:w="992" w:type="dxa"/>
            <w:tcBorders>
              <w:right w:val="single" w:sz="4" w:space="0" w:color="auto"/>
            </w:tcBorders>
            <w:shd w:val="clear" w:color="auto" w:fill="auto"/>
          </w:tcPr>
          <w:p w:rsidR="00C603DA" w:rsidRPr="00F15EBF" w:rsidRDefault="00C603DA" w:rsidP="00D72B4B">
            <w:pPr>
              <w:pStyle w:val="TAC"/>
            </w:pPr>
            <w:r w:rsidRPr="00F15EBF">
              <w:t>339136</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tcBorders>
              <w:bottom w:val="single" w:sz="4" w:space="0" w:color="auto"/>
            </w:tcBorders>
            <w:shd w:val="clear" w:color="auto" w:fill="auto"/>
          </w:tcPr>
          <w:p w:rsidR="00C603DA" w:rsidRPr="00F15EBF" w:rsidRDefault="00C603DA" w:rsidP="00D72B4B">
            <w:pPr>
              <w:pStyle w:val="TAC"/>
            </w:pPr>
            <w:r w:rsidRPr="00F15EBF">
              <w:t>1702.5</w:t>
            </w:r>
          </w:p>
        </w:tc>
        <w:tc>
          <w:tcPr>
            <w:tcW w:w="992" w:type="dxa"/>
            <w:tcBorders>
              <w:bottom w:val="single" w:sz="4" w:space="0" w:color="auto"/>
            </w:tcBorders>
          </w:tcPr>
          <w:p w:rsidR="00C603DA" w:rsidRPr="00F15EBF" w:rsidRDefault="00C603DA" w:rsidP="00D72B4B">
            <w:pPr>
              <w:pStyle w:val="TAC"/>
            </w:pPr>
            <w:r w:rsidRPr="00F15EBF">
              <w:t>340500</w:t>
            </w:r>
          </w:p>
        </w:tc>
        <w:tc>
          <w:tcPr>
            <w:tcW w:w="993" w:type="dxa"/>
            <w:tcBorders>
              <w:bottom w:val="single" w:sz="4" w:space="0" w:color="auto"/>
            </w:tcBorders>
            <w:shd w:val="clear" w:color="auto" w:fill="auto"/>
          </w:tcPr>
          <w:p w:rsidR="00C603DA" w:rsidRPr="00F15EBF" w:rsidRDefault="00C603DA" w:rsidP="00D72B4B">
            <w:pPr>
              <w:pStyle w:val="TAC"/>
            </w:pPr>
            <w:r w:rsidRPr="00F15EBF">
              <w:t>1516.74</w:t>
            </w:r>
          </w:p>
        </w:tc>
        <w:tc>
          <w:tcPr>
            <w:tcW w:w="992" w:type="dxa"/>
            <w:tcBorders>
              <w:bottom w:val="single" w:sz="4" w:space="0" w:color="auto"/>
              <w:right w:val="single" w:sz="4" w:space="0" w:color="auto"/>
            </w:tcBorders>
            <w:shd w:val="clear" w:color="auto" w:fill="auto"/>
          </w:tcPr>
          <w:p w:rsidR="00C603DA" w:rsidRPr="00F15EBF" w:rsidRDefault="00C603DA" w:rsidP="00D72B4B">
            <w:pPr>
              <w:pStyle w:val="TAC"/>
            </w:pPr>
            <w:r w:rsidRPr="00F15EBF">
              <w:t>303348</w:t>
            </w:r>
          </w:p>
        </w:tc>
        <w:tc>
          <w:tcPr>
            <w:tcW w:w="992" w:type="dxa"/>
            <w:tcBorders>
              <w:bottom w:val="single" w:sz="4" w:space="0" w:color="auto"/>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tcBorders>
              <w:top w:val="single" w:sz="4" w:space="0" w:color="auto"/>
              <w:bottom w:val="single" w:sz="4" w:space="0" w:color="auto"/>
            </w:tcBorders>
            <w:shd w:val="clear" w:color="auto" w:fill="auto"/>
          </w:tcPr>
          <w:p w:rsidR="00C603DA" w:rsidRPr="00F15EBF" w:rsidRDefault="00C603DA" w:rsidP="00D72B4B">
            <w:pPr>
              <w:pStyle w:val="TAC"/>
            </w:pPr>
            <w:r w:rsidRPr="00F15EBF">
              <w:t>1705</w:t>
            </w:r>
          </w:p>
        </w:tc>
        <w:tc>
          <w:tcPr>
            <w:tcW w:w="992" w:type="dxa"/>
            <w:tcBorders>
              <w:top w:val="single" w:sz="4" w:space="0" w:color="auto"/>
              <w:bottom w:val="single" w:sz="4" w:space="0" w:color="auto"/>
            </w:tcBorders>
          </w:tcPr>
          <w:p w:rsidR="00C603DA" w:rsidRPr="00F15EBF" w:rsidRDefault="00C603DA" w:rsidP="00D72B4B">
            <w:pPr>
              <w:pStyle w:val="TAC"/>
            </w:pPr>
            <w:r w:rsidRPr="00F15EBF">
              <w:t>341000</w:t>
            </w:r>
          </w:p>
        </w:tc>
        <w:tc>
          <w:tcPr>
            <w:tcW w:w="993" w:type="dxa"/>
            <w:tcBorders>
              <w:top w:val="single" w:sz="4" w:space="0" w:color="auto"/>
              <w:bottom w:val="single" w:sz="4" w:space="0" w:color="auto"/>
            </w:tcBorders>
            <w:shd w:val="clear" w:color="auto" w:fill="auto"/>
          </w:tcPr>
          <w:p w:rsidR="00C603DA" w:rsidRPr="00F15EBF" w:rsidRDefault="00C603DA" w:rsidP="00D72B4B">
            <w:pPr>
              <w:pStyle w:val="TAC"/>
            </w:pPr>
            <w:r w:rsidRPr="00F15EBF">
              <w:t>1698.52</w:t>
            </w:r>
          </w:p>
        </w:tc>
        <w:tc>
          <w:tcPr>
            <w:tcW w:w="992" w:type="dxa"/>
            <w:tcBorders>
              <w:top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339704</w:t>
            </w:r>
          </w:p>
        </w:tc>
        <w:tc>
          <w:tcPr>
            <w:tcW w:w="992" w:type="dxa"/>
            <w:tcBorders>
              <w:top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10/25</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25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65</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tcBorders>
              <w:bottom w:val="nil"/>
            </w:tcBorders>
            <w:shd w:val="clear" w:color="auto" w:fill="auto"/>
          </w:tcPr>
          <w:p w:rsidR="00C603DA" w:rsidRPr="00F15EBF" w:rsidRDefault="00C603DA" w:rsidP="00D72B4B">
            <w:pPr>
              <w:pStyle w:val="TAC"/>
            </w:pPr>
            <w:r w:rsidRPr="00F15EBF">
              <w:rPr>
                <w:rFonts w:cs="Arial"/>
                <w:color w:val="000000"/>
              </w:rPr>
              <w:t>2007.5</w:t>
            </w:r>
          </w:p>
        </w:tc>
        <w:tc>
          <w:tcPr>
            <w:tcW w:w="992" w:type="dxa"/>
            <w:tcBorders>
              <w:bottom w:val="nil"/>
            </w:tcBorders>
          </w:tcPr>
          <w:p w:rsidR="00C603DA" w:rsidRPr="00F15EBF" w:rsidRDefault="00C603DA" w:rsidP="00D72B4B">
            <w:pPr>
              <w:pStyle w:val="TAC"/>
            </w:pPr>
            <w:r w:rsidRPr="00F15EBF">
              <w:rPr>
                <w:rFonts w:cs="Arial"/>
                <w:color w:val="000000"/>
              </w:rPr>
              <w:t>401500</w:t>
            </w:r>
          </w:p>
        </w:tc>
        <w:tc>
          <w:tcPr>
            <w:tcW w:w="993" w:type="dxa"/>
            <w:tcBorders>
              <w:bottom w:val="nil"/>
            </w:tcBorders>
            <w:shd w:val="clear" w:color="auto" w:fill="auto"/>
          </w:tcPr>
          <w:p w:rsidR="00C603DA" w:rsidRPr="00F15EBF" w:rsidRDefault="00C603DA" w:rsidP="00D72B4B">
            <w:pPr>
              <w:pStyle w:val="TAC"/>
            </w:pPr>
            <w:r>
              <w:rPr>
                <w:rFonts w:cs="Arial"/>
                <w:color w:val="000000"/>
              </w:rPr>
              <w:t>1995.8</w:t>
            </w:r>
          </w:p>
        </w:tc>
        <w:tc>
          <w:tcPr>
            <w:tcW w:w="992" w:type="dxa"/>
            <w:tcBorders>
              <w:bottom w:val="nil"/>
              <w:right w:val="single" w:sz="4" w:space="0" w:color="auto"/>
            </w:tcBorders>
            <w:shd w:val="clear" w:color="auto" w:fill="auto"/>
          </w:tcPr>
          <w:p w:rsidR="00C603DA" w:rsidRPr="00F15EBF" w:rsidRDefault="00C603DA" w:rsidP="00D72B4B">
            <w:pPr>
              <w:pStyle w:val="TAC"/>
            </w:pPr>
            <w:r>
              <w:rPr>
                <w:rFonts w:cs="Arial"/>
                <w:color w:val="000000"/>
              </w:rPr>
              <w:t>399160</w:t>
            </w:r>
          </w:p>
        </w:tc>
        <w:tc>
          <w:tcPr>
            <w:tcW w:w="992" w:type="dxa"/>
            <w:tcBorders>
              <w:bottom w:val="nil"/>
              <w:right w:val="single" w:sz="4" w:space="0" w:color="auto"/>
            </w:tcBorders>
            <w:shd w:val="clear" w:color="auto" w:fill="auto"/>
          </w:tcPr>
          <w:p w:rsidR="00C603DA" w:rsidRPr="00F15EBF" w:rsidRDefault="00C603DA" w:rsidP="00D72B4B">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t>15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5000</w:t>
            </w:r>
          </w:p>
        </w:tc>
        <w:tc>
          <w:tcPr>
            <w:tcW w:w="992"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400090</w:t>
            </w:r>
          </w:p>
        </w:tc>
        <w:tc>
          <w:tcPr>
            <w:tcW w:w="70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22</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2 (7)</w:t>
            </w:r>
          </w:p>
        </w:tc>
        <w:tc>
          <w:tcPr>
            <w:tcW w:w="992"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Pr>
                <w:rFonts w:cs="Arial"/>
                <w:color w:val="000000"/>
              </w:rPr>
              <w:t>14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tcBorders>
              <w:top w:val="nil"/>
              <w:bottom w:val="nil"/>
            </w:tcBorders>
            <w:shd w:val="clear" w:color="auto" w:fill="auto"/>
          </w:tcPr>
          <w:p w:rsidR="00C603DA" w:rsidRPr="00F15EBF" w:rsidRDefault="00C603DA" w:rsidP="00D72B4B">
            <w:pPr>
              <w:pStyle w:val="TAC"/>
            </w:pPr>
          </w:p>
        </w:tc>
        <w:tc>
          <w:tcPr>
            <w:tcW w:w="992" w:type="dxa"/>
            <w:tcBorders>
              <w:top w:val="nil"/>
              <w:bottom w:val="nil"/>
            </w:tcBorders>
          </w:tcPr>
          <w:p w:rsidR="00C603DA" w:rsidRPr="00F15EBF" w:rsidRDefault="00C603DA" w:rsidP="00D72B4B">
            <w:pPr>
              <w:pStyle w:val="TAC"/>
            </w:pPr>
          </w:p>
        </w:tc>
        <w:tc>
          <w:tcPr>
            <w:tcW w:w="993" w:type="dxa"/>
            <w:tcBorders>
              <w:top w:val="nil"/>
              <w:bottom w:val="nil"/>
            </w:tcBorders>
            <w:shd w:val="clear" w:color="auto" w:fill="auto"/>
          </w:tcPr>
          <w:p w:rsidR="00C603DA" w:rsidRPr="00F15EBF" w:rsidRDefault="00C603DA" w:rsidP="00D72B4B">
            <w:pPr>
              <w:pStyle w:val="TAC"/>
            </w:pPr>
          </w:p>
        </w:tc>
        <w:tc>
          <w:tcPr>
            <w:tcW w:w="992" w:type="dxa"/>
            <w:tcBorders>
              <w:top w:val="nil"/>
              <w:bottom w:val="nil"/>
              <w:right w:val="single" w:sz="4" w:space="0" w:color="auto"/>
            </w:tcBorders>
            <w:shd w:val="clear" w:color="auto" w:fill="auto"/>
          </w:tcPr>
          <w:p w:rsidR="00C603DA" w:rsidRPr="00F15EBF" w:rsidRDefault="00C603DA" w:rsidP="00D72B4B">
            <w:pPr>
              <w:pStyle w:val="TAC"/>
            </w:pPr>
          </w:p>
        </w:tc>
        <w:tc>
          <w:tcPr>
            <w:tcW w:w="992" w:type="dxa"/>
            <w:tcBorders>
              <w:top w:val="nil"/>
              <w:bottom w:val="nil"/>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top w:val="nil"/>
              <w:left w:val="single" w:sz="4" w:space="0" w:color="auto"/>
              <w:bottom w:val="nil"/>
              <w:right w:val="single" w:sz="4" w:space="0" w:color="auto"/>
            </w:tcBorders>
          </w:tcPr>
          <w:p w:rsidR="00C603DA" w:rsidRPr="00F15EBF" w:rsidRDefault="00C603DA" w:rsidP="00D72B4B">
            <w:pPr>
              <w:pStyle w:val="TAC"/>
            </w:pP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tcBorders>
              <w:top w:val="nil"/>
              <w:bottom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tcBorders>
          </w:tcPr>
          <w:p w:rsidR="00C603DA" w:rsidRPr="00F15EBF" w:rsidRDefault="00C603DA" w:rsidP="00D72B4B">
            <w:pPr>
              <w:pStyle w:val="TAC"/>
            </w:pPr>
          </w:p>
        </w:tc>
        <w:tc>
          <w:tcPr>
            <w:tcW w:w="993" w:type="dxa"/>
            <w:tcBorders>
              <w:top w:val="nil"/>
              <w:bottom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right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tcBorders>
              <w:bottom w:val="nil"/>
            </w:tcBorders>
            <w:shd w:val="clear" w:color="auto" w:fill="auto"/>
          </w:tcPr>
          <w:p w:rsidR="00C603DA" w:rsidRPr="00F15EBF" w:rsidRDefault="00C603DA" w:rsidP="00D72B4B">
            <w:pPr>
              <w:pStyle w:val="TAC"/>
            </w:pPr>
            <w:r w:rsidRPr="00F15EBF">
              <w:rPr>
                <w:rFonts w:cs="Arial"/>
                <w:color w:val="000000"/>
              </w:rPr>
              <w:t>1700</w:t>
            </w:r>
          </w:p>
        </w:tc>
        <w:tc>
          <w:tcPr>
            <w:tcW w:w="992" w:type="dxa"/>
            <w:tcBorders>
              <w:bottom w:val="nil"/>
            </w:tcBorders>
          </w:tcPr>
          <w:p w:rsidR="00C603DA" w:rsidRPr="00F15EBF" w:rsidRDefault="00C603DA" w:rsidP="00D72B4B">
            <w:pPr>
              <w:pStyle w:val="TAC"/>
            </w:pPr>
            <w:r w:rsidRPr="00F15EBF">
              <w:rPr>
                <w:rFonts w:cs="Arial"/>
                <w:color w:val="000000"/>
              </w:rPr>
              <w:t>340000</w:t>
            </w:r>
          </w:p>
        </w:tc>
        <w:tc>
          <w:tcPr>
            <w:tcW w:w="993" w:type="dxa"/>
            <w:tcBorders>
              <w:bottom w:val="nil"/>
            </w:tcBorders>
            <w:shd w:val="clear" w:color="auto" w:fill="auto"/>
          </w:tcPr>
          <w:p w:rsidR="00C603DA" w:rsidRPr="00F15EBF" w:rsidRDefault="00C603DA" w:rsidP="00D72B4B">
            <w:pPr>
              <w:pStyle w:val="TAC"/>
            </w:pPr>
            <w:r>
              <w:rPr>
                <w:rFonts w:cs="Arial"/>
                <w:color w:val="000000"/>
              </w:rPr>
              <w:t>1695.68</w:t>
            </w:r>
          </w:p>
        </w:tc>
        <w:tc>
          <w:tcPr>
            <w:tcW w:w="992" w:type="dxa"/>
            <w:tcBorders>
              <w:bottom w:val="nil"/>
              <w:right w:val="single" w:sz="4" w:space="0" w:color="auto"/>
            </w:tcBorders>
            <w:shd w:val="clear" w:color="auto" w:fill="auto"/>
          </w:tcPr>
          <w:p w:rsidR="00C603DA" w:rsidRPr="00F15EBF" w:rsidRDefault="00C603DA" w:rsidP="00D72B4B">
            <w:pPr>
              <w:pStyle w:val="TAC"/>
            </w:pPr>
            <w:r>
              <w:rPr>
                <w:rFonts w:cs="Arial"/>
                <w:color w:val="000000"/>
              </w:rPr>
              <w:t>339136</w:t>
            </w:r>
          </w:p>
        </w:tc>
        <w:tc>
          <w:tcPr>
            <w:tcW w:w="992" w:type="dxa"/>
            <w:tcBorders>
              <w:bottom w:val="nil"/>
              <w:right w:val="single" w:sz="4" w:space="0" w:color="auto"/>
            </w:tcBorders>
            <w:shd w:val="clear" w:color="auto" w:fill="auto"/>
          </w:tcPr>
          <w:p w:rsidR="00C603DA" w:rsidRPr="00F15EBF" w:rsidRDefault="00C603DA" w:rsidP="00D72B4B">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tcBorders>
              <w:top w:val="nil"/>
              <w:bottom w:val="nil"/>
            </w:tcBorders>
            <w:shd w:val="clear" w:color="auto" w:fill="auto"/>
          </w:tcPr>
          <w:p w:rsidR="00C603DA" w:rsidRPr="00F15EBF" w:rsidRDefault="00C603DA" w:rsidP="00D72B4B">
            <w:pPr>
              <w:pStyle w:val="TAC"/>
            </w:pPr>
          </w:p>
        </w:tc>
        <w:tc>
          <w:tcPr>
            <w:tcW w:w="992" w:type="dxa"/>
            <w:tcBorders>
              <w:top w:val="nil"/>
              <w:bottom w:val="nil"/>
            </w:tcBorders>
          </w:tcPr>
          <w:p w:rsidR="00C603DA" w:rsidRPr="00F15EBF" w:rsidRDefault="00C603DA" w:rsidP="00D72B4B">
            <w:pPr>
              <w:pStyle w:val="TAC"/>
            </w:pPr>
          </w:p>
        </w:tc>
        <w:tc>
          <w:tcPr>
            <w:tcW w:w="993" w:type="dxa"/>
            <w:tcBorders>
              <w:top w:val="nil"/>
              <w:bottom w:val="nil"/>
            </w:tcBorders>
            <w:shd w:val="clear" w:color="auto" w:fill="auto"/>
          </w:tcPr>
          <w:p w:rsidR="00C603DA" w:rsidRPr="00F15EBF" w:rsidRDefault="00C603DA" w:rsidP="00D72B4B">
            <w:pPr>
              <w:pStyle w:val="TAC"/>
            </w:pPr>
          </w:p>
        </w:tc>
        <w:tc>
          <w:tcPr>
            <w:tcW w:w="992" w:type="dxa"/>
            <w:tcBorders>
              <w:top w:val="nil"/>
              <w:bottom w:val="nil"/>
              <w:right w:val="single" w:sz="4" w:space="0" w:color="auto"/>
            </w:tcBorders>
            <w:shd w:val="clear" w:color="auto" w:fill="auto"/>
          </w:tcPr>
          <w:p w:rsidR="00C603DA" w:rsidRPr="00F15EBF" w:rsidRDefault="00C603DA" w:rsidP="00D72B4B">
            <w:pPr>
              <w:pStyle w:val="TAC"/>
            </w:pPr>
          </w:p>
        </w:tc>
        <w:tc>
          <w:tcPr>
            <w:tcW w:w="992" w:type="dxa"/>
            <w:tcBorders>
              <w:top w:val="nil"/>
              <w:bottom w:val="nil"/>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top w:val="nil"/>
              <w:left w:val="single" w:sz="4" w:space="0" w:color="auto"/>
              <w:bottom w:val="nil"/>
              <w:right w:val="single" w:sz="4" w:space="0" w:color="auto"/>
            </w:tcBorders>
          </w:tcPr>
          <w:p w:rsidR="00C603DA" w:rsidRPr="00F15EBF" w:rsidRDefault="00C603DA" w:rsidP="00D72B4B">
            <w:pPr>
              <w:pStyle w:val="TAC"/>
            </w:pP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bottom w:val="single" w:sz="4" w:space="0" w:color="auto"/>
            </w:tcBorders>
            <w:shd w:val="clear" w:color="auto" w:fill="auto"/>
          </w:tcPr>
          <w:p w:rsidR="00C603DA" w:rsidRPr="00F15EBF" w:rsidRDefault="00C603DA" w:rsidP="00D72B4B">
            <w:pPr>
              <w:pStyle w:val="TAC"/>
            </w:pPr>
            <w:r w:rsidRPr="00F15EBF">
              <w:t>High</w:t>
            </w:r>
          </w:p>
        </w:tc>
        <w:tc>
          <w:tcPr>
            <w:tcW w:w="992" w:type="dxa"/>
            <w:tcBorders>
              <w:top w:val="nil"/>
              <w:bottom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tcBorders>
          </w:tcPr>
          <w:p w:rsidR="00C603DA" w:rsidRPr="00F15EBF" w:rsidRDefault="00C603DA" w:rsidP="00D72B4B">
            <w:pPr>
              <w:pStyle w:val="TAC"/>
            </w:pPr>
          </w:p>
        </w:tc>
        <w:tc>
          <w:tcPr>
            <w:tcW w:w="993" w:type="dxa"/>
            <w:tcBorders>
              <w:top w:val="nil"/>
              <w:bottom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right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15/15</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38</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tcBorders>
              <w:bottom w:val="nil"/>
            </w:tcBorders>
            <w:shd w:val="clear" w:color="auto" w:fill="auto"/>
          </w:tcPr>
          <w:p w:rsidR="00C603DA" w:rsidRPr="00F15EBF" w:rsidRDefault="00C603DA" w:rsidP="00D72B4B">
            <w:pPr>
              <w:pStyle w:val="TAC"/>
            </w:pPr>
            <w:r w:rsidRPr="00F15EBF">
              <w:rPr>
                <w:rFonts w:cs="Arial"/>
                <w:color w:val="000000"/>
              </w:rPr>
              <w:t>2002.5</w:t>
            </w:r>
          </w:p>
        </w:tc>
        <w:tc>
          <w:tcPr>
            <w:tcW w:w="992" w:type="dxa"/>
            <w:tcBorders>
              <w:bottom w:val="nil"/>
            </w:tcBorders>
          </w:tcPr>
          <w:p w:rsidR="00C603DA" w:rsidRPr="00F15EBF" w:rsidRDefault="00C603DA" w:rsidP="00D72B4B">
            <w:pPr>
              <w:pStyle w:val="TAC"/>
            </w:pPr>
            <w:r w:rsidRPr="00F15EBF">
              <w:rPr>
                <w:rFonts w:cs="Arial"/>
                <w:color w:val="000000"/>
              </w:rPr>
              <w:t>400500</w:t>
            </w:r>
          </w:p>
        </w:tc>
        <w:tc>
          <w:tcPr>
            <w:tcW w:w="993" w:type="dxa"/>
            <w:tcBorders>
              <w:bottom w:val="nil"/>
            </w:tcBorders>
            <w:shd w:val="clear" w:color="auto" w:fill="auto"/>
          </w:tcPr>
          <w:p w:rsidR="00C603DA" w:rsidRPr="00F15EBF" w:rsidRDefault="00C603DA" w:rsidP="00D72B4B">
            <w:pPr>
              <w:pStyle w:val="TAC"/>
            </w:pPr>
            <w:r>
              <w:rPr>
                <w:rFonts w:cs="Arial"/>
                <w:color w:val="000000"/>
              </w:rPr>
              <w:t>1995.66</w:t>
            </w:r>
          </w:p>
        </w:tc>
        <w:tc>
          <w:tcPr>
            <w:tcW w:w="992" w:type="dxa"/>
            <w:tcBorders>
              <w:bottom w:val="nil"/>
              <w:right w:val="single" w:sz="4" w:space="0" w:color="auto"/>
            </w:tcBorders>
            <w:shd w:val="clear" w:color="auto" w:fill="auto"/>
          </w:tcPr>
          <w:p w:rsidR="00C603DA" w:rsidRPr="00F15EBF" w:rsidRDefault="00C603DA" w:rsidP="00D72B4B">
            <w:pPr>
              <w:pStyle w:val="TAC"/>
            </w:pPr>
            <w:r>
              <w:rPr>
                <w:rFonts w:cs="Arial"/>
                <w:color w:val="000000"/>
              </w:rPr>
              <w:t>399132</w:t>
            </w:r>
          </w:p>
        </w:tc>
        <w:tc>
          <w:tcPr>
            <w:tcW w:w="992" w:type="dxa"/>
            <w:tcBorders>
              <w:bottom w:val="nil"/>
              <w:right w:val="single" w:sz="4" w:space="0" w:color="auto"/>
            </w:tcBorders>
            <w:shd w:val="clear" w:color="auto" w:fill="auto"/>
          </w:tcPr>
          <w:p w:rsidR="00C603DA" w:rsidRPr="00F15EBF" w:rsidRDefault="00C603DA" w:rsidP="00D72B4B">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t>15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4998</w:t>
            </w:r>
          </w:p>
        </w:tc>
        <w:tc>
          <w:tcPr>
            <w:tcW w:w="992"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399870</w:t>
            </w:r>
          </w:p>
        </w:tc>
        <w:tc>
          <w:tcPr>
            <w:tcW w:w="70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6</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0 (5)</w:t>
            </w:r>
          </w:p>
        </w:tc>
        <w:tc>
          <w:tcPr>
            <w:tcW w:w="992"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Pr>
                <w:rFonts w:cs="Arial"/>
                <w:color w:val="000000"/>
              </w:rPr>
              <w:t>10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tcBorders>
              <w:top w:val="nil"/>
              <w:bottom w:val="nil"/>
            </w:tcBorders>
            <w:shd w:val="clear" w:color="auto" w:fill="auto"/>
          </w:tcPr>
          <w:p w:rsidR="00C603DA" w:rsidRPr="00F15EBF" w:rsidRDefault="00C603DA" w:rsidP="00D72B4B">
            <w:pPr>
              <w:pStyle w:val="TAC"/>
            </w:pPr>
          </w:p>
        </w:tc>
        <w:tc>
          <w:tcPr>
            <w:tcW w:w="992" w:type="dxa"/>
            <w:tcBorders>
              <w:top w:val="nil"/>
              <w:bottom w:val="nil"/>
            </w:tcBorders>
          </w:tcPr>
          <w:p w:rsidR="00C603DA" w:rsidRPr="00F15EBF" w:rsidRDefault="00C603DA" w:rsidP="00D72B4B">
            <w:pPr>
              <w:pStyle w:val="TAC"/>
            </w:pPr>
          </w:p>
        </w:tc>
        <w:tc>
          <w:tcPr>
            <w:tcW w:w="993" w:type="dxa"/>
            <w:tcBorders>
              <w:top w:val="nil"/>
              <w:bottom w:val="nil"/>
            </w:tcBorders>
            <w:shd w:val="clear" w:color="auto" w:fill="auto"/>
          </w:tcPr>
          <w:p w:rsidR="00C603DA" w:rsidRPr="00F15EBF" w:rsidRDefault="00C603DA" w:rsidP="00D72B4B">
            <w:pPr>
              <w:pStyle w:val="TAC"/>
            </w:pPr>
          </w:p>
        </w:tc>
        <w:tc>
          <w:tcPr>
            <w:tcW w:w="992" w:type="dxa"/>
            <w:tcBorders>
              <w:top w:val="nil"/>
              <w:bottom w:val="nil"/>
              <w:right w:val="single" w:sz="4" w:space="0" w:color="auto"/>
            </w:tcBorders>
            <w:shd w:val="clear" w:color="auto" w:fill="auto"/>
          </w:tcPr>
          <w:p w:rsidR="00C603DA" w:rsidRPr="00F15EBF" w:rsidRDefault="00C603DA" w:rsidP="00D72B4B">
            <w:pPr>
              <w:pStyle w:val="TAC"/>
            </w:pPr>
          </w:p>
        </w:tc>
        <w:tc>
          <w:tcPr>
            <w:tcW w:w="992" w:type="dxa"/>
            <w:tcBorders>
              <w:top w:val="nil"/>
              <w:bottom w:val="nil"/>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top w:val="nil"/>
              <w:left w:val="single" w:sz="4" w:space="0" w:color="auto"/>
              <w:bottom w:val="nil"/>
              <w:right w:val="single" w:sz="4" w:space="0" w:color="auto"/>
            </w:tcBorders>
          </w:tcPr>
          <w:p w:rsidR="00C603DA" w:rsidRPr="00F15EBF" w:rsidRDefault="00C603DA" w:rsidP="00D72B4B">
            <w:pPr>
              <w:pStyle w:val="TAC"/>
            </w:pP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tcBorders>
              <w:top w:val="nil"/>
              <w:bottom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tcBorders>
          </w:tcPr>
          <w:p w:rsidR="00C603DA" w:rsidRPr="00F15EBF" w:rsidRDefault="00C603DA" w:rsidP="00D72B4B">
            <w:pPr>
              <w:pStyle w:val="TAC"/>
            </w:pPr>
          </w:p>
        </w:tc>
        <w:tc>
          <w:tcPr>
            <w:tcW w:w="993" w:type="dxa"/>
            <w:tcBorders>
              <w:top w:val="nil"/>
              <w:bottom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right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38</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tcBorders>
              <w:bottom w:val="nil"/>
            </w:tcBorders>
            <w:shd w:val="clear" w:color="auto" w:fill="auto"/>
          </w:tcPr>
          <w:p w:rsidR="00C603DA" w:rsidRPr="00F15EBF" w:rsidRDefault="00C603DA" w:rsidP="00D72B4B">
            <w:pPr>
              <w:pStyle w:val="TAC"/>
            </w:pPr>
            <w:r w:rsidRPr="00F15EBF">
              <w:rPr>
                <w:rFonts w:cs="Arial"/>
                <w:color w:val="000000"/>
              </w:rPr>
              <w:t>1702.5</w:t>
            </w:r>
          </w:p>
        </w:tc>
        <w:tc>
          <w:tcPr>
            <w:tcW w:w="992" w:type="dxa"/>
            <w:tcBorders>
              <w:bottom w:val="nil"/>
            </w:tcBorders>
          </w:tcPr>
          <w:p w:rsidR="00C603DA" w:rsidRPr="00F15EBF" w:rsidRDefault="00C603DA" w:rsidP="00D72B4B">
            <w:pPr>
              <w:pStyle w:val="TAC"/>
            </w:pPr>
            <w:r w:rsidRPr="00F15EBF">
              <w:rPr>
                <w:rFonts w:cs="Arial"/>
                <w:color w:val="000000"/>
              </w:rPr>
              <w:t>340500</w:t>
            </w:r>
          </w:p>
        </w:tc>
        <w:tc>
          <w:tcPr>
            <w:tcW w:w="993" w:type="dxa"/>
            <w:tcBorders>
              <w:bottom w:val="nil"/>
            </w:tcBorders>
            <w:shd w:val="clear" w:color="auto" w:fill="auto"/>
          </w:tcPr>
          <w:p w:rsidR="00C603DA" w:rsidRPr="00F15EBF" w:rsidRDefault="00C603DA" w:rsidP="00D72B4B">
            <w:pPr>
              <w:pStyle w:val="TAC"/>
            </w:pPr>
            <w:r>
              <w:rPr>
                <w:rFonts w:cs="Arial"/>
                <w:color w:val="000000"/>
              </w:rPr>
              <w:t>1695.66</w:t>
            </w:r>
          </w:p>
        </w:tc>
        <w:tc>
          <w:tcPr>
            <w:tcW w:w="992" w:type="dxa"/>
            <w:tcBorders>
              <w:bottom w:val="nil"/>
              <w:right w:val="single" w:sz="4" w:space="0" w:color="auto"/>
            </w:tcBorders>
            <w:shd w:val="clear" w:color="auto" w:fill="auto"/>
          </w:tcPr>
          <w:p w:rsidR="00C603DA" w:rsidRPr="00F15EBF" w:rsidRDefault="00C603DA" w:rsidP="00D72B4B">
            <w:pPr>
              <w:pStyle w:val="TAC"/>
            </w:pPr>
            <w:r>
              <w:rPr>
                <w:rFonts w:cs="Arial"/>
                <w:color w:val="000000"/>
              </w:rPr>
              <w:t>339132</w:t>
            </w:r>
          </w:p>
        </w:tc>
        <w:tc>
          <w:tcPr>
            <w:tcW w:w="992" w:type="dxa"/>
            <w:tcBorders>
              <w:bottom w:val="nil"/>
              <w:right w:val="single" w:sz="4" w:space="0" w:color="auto"/>
            </w:tcBorders>
            <w:shd w:val="clear" w:color="auto" w:fill="auto"/>
          </w:tcPr>
          <w:p w:rsidR="00C603DA" w:rsidRPr="00F15EBF" w:rsidRDefault="00C603DA" w:rsidP="00D72B4B">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tcBorders>
              <w:top w:val="nil"/>
              <w:bottom w:val="nil"/>
            </w:tcBorders>
            <w:shd w:val="clear" w:color="auto" w:fill="auto"/>
          </w:tcPr>
          <w:p w:rsidR="00C603DA" w:rsidRPr="00F15EBF" w:rsidRDefault="00C603DA" w:rsidP="00D72B4B">
            <w:pPr>
              <w:pStyle w:val="TAC"/>
            </w:pPr>
          </w:p>
        </w:tc>
        <w:tc>
          <w:tcPr>
            <w:tcW w:w="992" w:type="dxa"/>
            <w:tcBorders>
              <w:top w:val="nil"/>
              <w:bottom w:val="nil"/>
            </w:tcBorders>
          </w:tcPr>
          <w:p w:rsidR="00C603DA" w:rsidRPr="00F15EBF" w:rsidRDefault="00C603DA" w:rsidP="00D72B4B">
            <w:pPr>
              <w:pStyle w:val="TAC"/>
            </w:pPr>
          </w:p>
        </w:tc>
        <w:tc>
          <w:tcPr>
            <w:tcW w:w="993" w:type="dxa"/>
            <w:tcBorders>
              <w:top w:val="nil"/>
              <w:bottom w:val="nil"/>
            </w:tcBorders>
            <w:shd w:val="clear" w:color="auto" w:fill="auto"/>
          </w:tcPr>
          <w:p w:rsidR="00C603DA" w:rsidRPr="00F15EBF" w:rsidRDefault="00C603DA" w:rsidP="00D72B4B">
            <w:pPr>
              <w:pStyle w:val="TAC"/>
            </w:pPr>
          </w:p>
        </w:tc>
        <w:tc>
          <w:tcPr>
            <w:tcW w:w="992" w:type="dxa"/>
            <w:tcBorders>
              <w:top w:val="nil"/>
              <w:bottom w:val="nil"/>
              <w:right w:val="single" w:sz="4" w:space="0" w:color="auto"/>
            </w:tcBorders>
            <w:shd w:val="clear" w:color="auto" w:fill="auto"/>
          </w:tcPr>
          <w:p w:rsidR="00C603DA" w:rsidRPr="00F15EBF" w:rsidRDefault="00C603DA" w:rsidP="00D72B4B">
            <w:pPr>
              <w:pStyle w:val="TAC"/>
            </w:pPr>
          </w:p>
        </w:tc>
        <w:tc>
          <w:tcPr>
            <w:tcW w:w="992" w:type="dxa"/>
            <w:tcBorders>
              <w:top w:val="nil"/>
              <w:bottom w:val="nil"/>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top w:val="nil"/>
              <w:left w:val="single" w:sz="4" w:space="0" w:color="auto"/>
              <w:bottom w:val="nil"/>
              <w:right w:val="single" w:sz="4" w:space="0" w:color="auto"/>
            </w:tcBorders>
          </w:tcPr>
          <w:p w:rsidR="00C603DA" w:rsidRPr="00F15EBF" w:rsidRDefault="00C603DA" w:rsidP="00D72B4B">
            <w:pPr>
              <w:pStyle w:val="TAC"/>
            </w:pP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tcBorders>
              <w:top w:val="nil"/>
              <w:bottom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tcBorders>
          </w:tcPr>
          <w:p w:rsidR="00C603DA" w:rsidRPr="00F15EBF" w:rsidRDefault="00C603DA" w:rsidP="00D72B4B">
            <w:pPr>
              <w:pStyle w:val="TAC"/>
            </w:pPr>
          </w:p>
        </w:tc>
        <w:tc>
          <w:tcPr>
            <w:tcW w:w="993" w:type="dxa"/>
            <w:tcBorders>
              <w:top w:val="nil"/>
              <w:bottom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right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15/20</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tcBorders>
              <w:bottom w:val="nil"/>
            </w:tcBorders>
            <w:shd w:val="clear" w:color="auto" w:fill="auto"/>
          </w:tcPr>
          <w:p w:rsidR="00C603DA" w:rsidRPr="00F15EBF" w:rsidRDefault="00C603DA" w:rsidP="00D72B4B">
            <w:pPr>
              <w:pStyle w:val="TAC"/>
            </w:pPr>
            <w:r w:rsidRPr="00F15EBF">
              <w:rPr>
                <w:rFonts w:cs="Arial"/>
                <w:color w:val="000000"/>
              </w:rPr>
              <w:t>2005</w:t>
            </w:r>
          </w:p>
        </w:tc>
        <w:tc>
          <w:tcPr>
            <w:tcW w:w="992" w:type="dxa"/>
            <w:tcBorders>
              <w:bottom w:val="nil"/>
            </w:tcBorders>
          </w:tcPr>
          <w:p w:rsidR="00C603DA" w:rsidRPr="00F15EBF" w:rsidRDefault="00C603DA" w:rsidP="00D72B4B">
            <w:pPr>
              <w:pStyle w:val="TAC"/>
            </w:pPr>
            <w:r w:rsidRPr="00F15EBF">
              <w:rPr>
                <w:rFonts w:cs="Arial"/>
                <w:color w:val="000000"/>
              </w:rPr>
              <w:t>401000</w:t>
            </w:r>
          </w:p>
        </w:tc>
        <w:tc>
          <w:tcPr>
            <w:tcW w:w="993" w:type="dxa"/>
            <w:tcBorders>
              <w:bottom w:val="nil"/>
            </w:tcBorders>
            <w:shd w:val="clear" w:color="auto" w:fill="auto"/>
          </w:tcPr>
          <w:p w:rsidR="00C603DA" w:rsidRPr="00F15EBF" w:rsidRDefault="00C603DA" w:rsidP="00D72B4B">
            <w:pPr>
              <w:pStyle w:val="TAC"/>
            </w:pPr>
            <w:r>
              <w:rPr>
                <w:rFonts w:cs="Arial"/>
                <w:color w:val="000000"/>
              </w:rPr>
              <w:t>1995.82</w:t>
            </w:r>
          </w:p>
        </w:tc>
        <w:tc>
          <w:tcPr>
            <w:tcW w:w="992" w:type="dxa"/>
            <w:tcBorders>
              <w:bottom w:val="nil"/>
              <w:right w:val="single" w:sz="4" w:space="0" w:color="auto"/>
            </w:tcBorders>
            <w:shd w:val="clear" w:color="auto" w:fill="auto"/>
          </w:tcPr>
          <w:p w:rsidR="00C603DA" w:rsidRPr="00F15EBF" w:rsidRDefault="00C603DA" w:rsidP="00D72B4B">
            <w:pPr>
              <w:pStyle w:val="TAC"/>
            </w:pPr>
            <w:r>
              <w:rPr>
                <w:rFonts w:cs="Arial"/>
                <w:color w:val="000000"/>
              </w:rPr>
              <w:t>399164</w:t>
            </w:r>
          </w:p>
        </w:tc>
        <w:tc>
          <w:tcPr>
            <w:tcW w:w="992" w:type="dxa"/>
            <w:tcBorders>
              <w:bottom w:val="nil"/>
              <w:right w:val="single" w:sz="4" w:space="0" w:color="auto"/>
            </w:tcBorders>
            <w:shd w:val="clear" w:color="auto" w:fill="auto"/>
          </w:tcPr>
          <w:p w:rsidR="00C603DA" w:rsidRPr="00F15EBF" w:rsidRDefault="00C603DA" w:rsidP="00D72B4B">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4999</w:t>
            </w:r>
          </w:p>
        </w:tc>
        <w:tc>
          <w:tcPr>
            <w:tcW w:w="992"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399890</w:t>
            </w:r>
          </w:p>
        </w:tc>
        <w:tc>
          <w:tcPr>
            <w:tcW w:w="70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2</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0 (5)</w:t>
            </w:r>
          </w:p>
        </w:tc>
        <w:tc>
          <w:tcPr>
            <w:tcW w:w="992"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Pr>
                <w:rFonts w:cs="Arial"/>
                <w:color w:val="000000"/>
              </w:rPr>
              <w:t>10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tcBorders>
              <w:top w:val="nil"/>
              <w:bottom w:val="nil"/>
            </w:tcBorders>
            <w:shd w:val="clear" w:color="auto" w:fill="auto"/>
          </w:tcPr>
          <w:p w:rsidR="00C603DA" w:rsidRPr="00F15EBF" w:rsidRDefault="00C603DA" w:rsidP="00D72B4B">
            <w:pPr>
              <w:pStyle w:val="TAC"/>
            </w:pPr>
          </w:p>
        </w:tc>
        <w:tc>
          <w:tcPr>
            <w:tcW w:w="992" w:type="dxa"/>
            <w:tcBorders>
              <w:top w:val="nil"/>
              <w:bottom w:val="nil"/>
            </w:tcBorders>
          </w:tcPr>
          <w:p w:rsidR="00C603DA" w:rsidRPr="00F15EBF" w:rsidRDefault="00C603DA" w:rsidP="00D72B4B">
            <w:pPr>
              <w:pStyle w:val="TAC"/>
            </w:pPr>
          </w:p>
        </w:tc>
        <w:tc>
          <w:tcPr>
            <w:tcW w:w="993" w:type="dxa"/>
            <w:tcBorders>
              <w:top w:val="nil"/>
              <w:bottom w:val="nil"/>
            </w:tcBorders>
            <w:shd w:val="clear" w:color="auto" w:fill="auto"/>
          </w:tcPr>
          <w:p w:rsidR="00C603DA" w:rsidRPr="00F15EBF" w:rsidRDefault="00C603DA" w:rsidP="00D72B4B">
            <w:pPr>
              <w:pStyle w:val="TAC"/>
            </w:pPr>
          </w:p>
        </w:tc>
        <w:tc>
          <w:tcPr>
            <w:tcW w:w="992" w:type="dxa"/>
            <w:tcBorders>
              <w:top w:val="nil"/>
              <w:bottom w:val="nil"/>
              <w:right w:val="single" w:sz="4" w:space="0" w:color="auto"/>
            </w:tcBorders>
            <w:shd w:val="clear" w:color="auto" w:fill="auto"/>
          </w:tcPr>
          <w:p w:rsidR="00C603DA" w:rsidRPr="00F15EBF" w:rsidRDefault="00C603DA" w:rsidP="00D72B4B">
            <w:pPr>
              <w:pStyle w:val="TAC"/>
            </w:pPr>
          </w:p>
        </w:tc>
        <w:tc>
          <w:tcPr>
            <w:tcW w:w="992" w:type="dxa"/>
            <w:tcBorders>
              <w:top w:val="nil"/>
              <w:bottom w:val="nil"/>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top w:val="nil"/>
              <w:left w:val="single" w:sz="4" w:space="0" w:color="auto"/>
              <w:bottom w:val="nil"/>
              <w:right w:val="single" w:sz="4" w:space="0" w:color="auto"/>
            </w:tcBorders>
          </w:tcPr>
          <w:p w:rsidR="00C603DA" w:rsidRPr="00F15EBF" w:rsidRDefault="00C603DA" w:rsidP="00D72B4B">
            <w:pPr>
              <w:pStyle w:val="TAC"/>
            </w:pP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tcBorders>
              <w:top w:val="nil"/>
              <w:bottom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tcBorders>
          </w:tcPr>
          <w:p w:rsidR="00C603DA" w:rsidRPr="00F15EBF" w:rsidRDefault="00C603DA" w:rsidP="00D72B4B">
            <w:pPr>
              <w:pStyle w:val="TAC"/>
            </w:pPr>
          </w:p>
        </w:tc>
        <w:tc>
          <w:tcPr>
            <w:tcW w:w="993" w:type="dxa"/>
            <w:tcBorders>
              <w:top w:val="nil"/>
              <w:bottom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right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38</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tcBorders>
              <w:bottom w:val="nil"/>
            </w:tcBorders>
            <w:shd w:val="clear" w:color="auto" w:fill="auto"/>
          </w:tcPr>
          <w:p w:rsidR="00C603DA" w:rsidRPr="00F15EBF" w:rsidRDefault="00C603DA" w:rsidP="00D72B4B">
            <w:pPr>
              <w:pStyle w:val="TAC"/>
            </w:pPr>
            <w:r w:rsidRPr="00F15EBF">
              <w:t>1702.5</w:t>
            </w:r>
          </w:p>
        </w:tc>
        <w:tc>
          <w:tcPr>
            <w:tcW w:w="992" w:type="dxa"/>
            <w:tcBorders>
              <w:bottom w:val="nil"/>
            </w:tcBorders>
          </w:tcPr>
          <w:p w:rsidR="00C603DA" w:rsidRPr="00F15EBF" w:rsidRDefault="00C603DA" w:rsidP="00D72B4B">
            <w:pPr>
              <w:pStyle w:val="TAC"/>
            </w:pPr>
            <w:r w:rsidRPr="00F15EBF">
              <w:t>340500</w:t>
            </w:r>
          </w:p>
        </w:tc>
        <w:tc>
          <w:tcPr>
            <w:tcW w:w="993" w:type="dxa"/>
            <w:tcBorders>
              <w:bottom w:val="nil"/>
            </w:tcBorders>
            <w:shd w:val="clear" w:color="auto" w:fill="auto"/>
          </w:tcPr>
          <w:p w:rsidR="00C603DA" w:rsidRPr="00F15EBF" w:rsidRDefault="00C603DA" w:rsidP="00D72B4B">
            <w:pPr>
              <w:pStyle w:val="TAC"/>
            </w:pPr>
            <w:r>
              <w:rPr>
                <w:rFonts w:cs="Arial"/>
                <w:color w:val="000000"/>
              </w:rPr>
              <w:t>1695.66</w:t>
            </w:r>
          </w:p>
        </w:tc>
        <w:tc>
          <w:tcPr>
            <w:tcW w:w="992" w:type="dxa"/>
            <w:tcBorders>
              <w:bottom w:val="nil"/>
              <w:right w:val="single" w:sz="4" w:space="0" w:color="auto"/>
            </w:tcBorders>
            <w:shd w:val="clear" w:color="auto" w:fill="auto"/>
          </w:tcPr>
          <w:p w:rsidR="00C603DA" w:rsidRPr="00F15EBF" w:rsidRDefault="00C603DA" w:rsidP="00D72B4B">
            <w:pPr>
              <w:pStyle w:val="TAC"/>
            </w:pPr>
            <w:r>
              <w:rPr>
                <w:rFonts w:cs="Arial"/>
                <w:color w:val="000000"/>
              </w:rPr>
              <w:t>339132</w:t>
            </w:r>
          </w:p>
        </w:tc>
        <w:tc>
          <w:tcPr>
            <w:tcW w:w="992" w:type="dxa"/>
            <w:tcBorders>
              <w:bottom w:val="nil"/>
              <w:right w:val="single" w:sz="4" w:space="0" w:color="auto"/>
            </w:tcBorders>
            <w:shd w:val="clear" w:color="auto" w:fill="auto"/>
          </w:tcPr>
          <w:p w:rsidR="00C603DA" w:rsidRPr="00F15EBF" w:rsidRDefault="00C603DA" w:rsidP="00D72B4B">
            <w:pPr>
              <w:pStyle w:val="TAC"/>
            </w:pPr>
            <w:r>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tcBorders>
              <w:top w:val="nil"/>
              <w:bottom w:val="nil"/>
            </w:tcBorders>
            <w:shd w:val="clear" w:color="auto" w:fill="auto"/>
          </w:tcPr>
          <w:p w:rsidR="00C603DA" w:rsidRPr="00F15EBF" w:rsidRDefault="00C603DA" w:rsidP="00D72B4B">
            <w:pPr>
              <w:pStyle w:val="TAC"/>
            </w:pPr>
          </w:p>
        </w:tc>
        <w:tc>
          <w:tcPr>
            <w:tcW w:w="992" w:type="dxa"/>
            <w:tcBorders>
              <w:top w:val="nil"/>
              <w:bottom w:val="nil"/>
            </w:tcBorders>
          </w:tcPr>
          <w:p w:rsidR="00C603DA" w:rsidRPr="00F15EBF" w:rsidRDefault="00C603DA" w:rsidP="00D72B4B">
            <w:pPr>
              <w:pStyle w:val="TAC"/>
            </w:pPr>
          </w:p>
        </w:tc>
        <w:tc>
          <w:tcPr>
            <w:tcW w:w="993" w:type="dxa"/>
            <w:tcBorders>
              <w:top w:val="nil"/>
              <w:bottom w:val="nil"/>
            </w:tcBorders>
            <w:shd w:val="clear" w:color="auto" w:fill="auto"/>
          </w:tcPr>
          <w:p w:rsidR="00C603DA" w:rsidRPr="00F15EBF" w:rsidRDefault="00C603DA" w:rsidP="00D72B4B">
            <w:pPr>
              <w:pStyle w:val="TAC"/>
            </w:pPr>
          </w:p>
        </w:tc>
        <w:tc>
          <w:tcPr>
            <w:tcW w:w="992" w:type="dxa"/>
            <w:tcBorders>
              <w:top w:val="nil"/>
              <w:bottom w:val="nil"/>
              <w:right w:val="single" w:sz="4" w:space="0" w:color="auto"/>
            </w:tcBorders>
            <w:shd w:val="clear" w:color="auto" w:fill="auto"/>
          </w:tcPr>
          <w:p w:rsidR="00C603DA" w:rsidRPr="00F15EBF" w:rsidRDefault="00C603DA" w:rsidP="00D72B4B">
            <w:pPr>
              <w:pStyle w:val="TAC"/>
            </w:pPr>
          </w:p>
        </w:tc>
        <w:tc>
          <w:tcPr>
            <w:tcW w:w="992" w:type="dxa"/>
            <w:tcBorders>
              <w:top w:val="nil"/>
              <w:bottom w:val="nil"/>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top w:val="nil"/>
              <w:left w:val="single" w:sz="4" w:space="0" w:color="auto"/>
              <w:bottom w:val="nil"/>
              <w:right w:val="single" w:sz="4" w:space="0" w:color="auto"/>
            </w:tcBorders>
          </w:tcPr>
          <w:p w:rsidR="00C603DA" w:rsidRPr="00F15EBF" w:rsidRDefault="00C603DA" w:rsidP="00D72B4B">
            <w:pPr>
              <w:pStyle w:val="TAC"/>
            </w:pP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bottom w:val="single" w:sz="4" w:space="0" w:color="auto"/>
            </w:tcBorders>
            <w:shd w:val="clear" w:color="auto" w:fill="auto"/>
          </w:tcPr>
          <w:p w:rsidR="00C603DA" w:rsidRPr="00F15EBF" w:rsidRDefault="00C603DA" w:rsidP="00D72B4B">
            <w:pPr>
              <w:pStyle w:val="TAC"/>
            </w:pPr>
            <w:r w:rsidRPr="00F15EBF">
              <w:t>High</w:t>
            </w:r>
          </w:p>
        </w:tc>
        <w:tc>
          <w:tcPr>
            <w:tcW w:w="992" w:type="dxa"/>
            <w:tcBorders>
              <w:top w:val="nil"/>
              <w:bottom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tcBorders>
          </w:tcPr>
          <w:p w:rsidR="00C603DA" w:rsidRPr="00F15EBF" w:rsidRDefault="00C603DA" w:rsidP="00D72B4B">
            <w:pPr>
              <w:pStyle w:val="TAC"/>
            </w:pPr>
          </w:p>
        </w:tc>
        <w:tc>
          <w:tcPr>
            <w:tcW w:w="993" w:type="dxa"/>
            <w:tcBorders>
              <w:top w:val="nil"/>
              <w:bottom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right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15/25</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25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65</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tcBorders>
              <w:bottom w:val="nil"/>
            </w:tcBorders>
            <w:shd w:val="clear" w:color="auto" w:fill="auto"/>
          </w:tcPr>
          <w:p w:rsidR="00C603DA" w:rsidRPr="00F15EBF" w:rsidRDefault="00C603DA" w:rsidP="00D72B4B">
            <w:pPr>
              <w:pStyle w:val="TAC"/>
            </w:pPr>
            <w:r w:rsidRPr="00F15EBF">
              <w:rPr>
                <w:rFonts w:cs="Arial"/>
                <w:color w:val="000000"/>
              </w:rPr>
              <w:t>2007.5</w:t>
            </w:r>
          </w:p>
        </w:tc>
        <w:tc>
          <w:tcPr>
            <w:tcW w:w="992" w:type="dxa"/>
            <w:tcBorders>
              <w:bottom w:val="nil"/>
            </w:tcBorders>
          </w:tcPr>
          <w:p w:rsidR="00C603DA" w:rsidRPr="00F15EBF" w:rsidRDefault="00C603DA" w:rsidP="00D72B4B">
            <w:pPr>
              <w:pStyle w:val="TAC"/>
            </w:pPr>
            <w:r w:rsidRPr="00F15EBF">
              <w:rPr>
                <w:rFonts w:cs="Arial"/>
                <w:color w:val="000000"/>
              </w:rPr>
              <w:t>401500</w:t>
            </w:r>
          </w:p>
        </w:tc>
        <w:tc>
          <w:tcPr>
            <w:tcW w:w="993" w:type="dxa"/>
            <w:tcBorders>
              <w:bottom w:val="nil"/>
            </w:tcBorders>
            <w:shd w:val="clear" w:color="auto" w:fill="auto"/>
          </w:tcPr>
          <w:p w:rsidR="00C603DA" w:rsidRPr="00F15EBF" w:rsidRDefault="00C603DA" w:rsidP="00D72B4B">
            <w:pPr>
              <w:pStyle w:val="TAC"/>
            </w:pPr>
            <w:r>
              <w:rPr>
                <w:rFonts w:cs="Arial"/>
                <w:color w:val="000000"/>
              </w:rPr>
              <w:t>1995.8</w:t>
            </w:r>
          </w:p>
        </w:tc>
        <w:tc>
          <w:tcPr>
            <w:tcW w:w="992" w:type="dxa"/>
            <w:tcBorders>
              <w:bottom w:val="nil"/>
              <w:right w:val="single" w:sz="4" w:space="0" w:color="auto"/>
            </w:tcBorders>
            <w:shd w:val="clear" w:color="auto" w:fill="auto"/>
          </w:tcPr>
          <w:p w:rsidR="00C603DA" w:rsidRPr="00F15EBF" w:rsidRDefault="00C603DA" w:rsidP="00D72B4B">
            <w:pPr>
              <w:pStyle w:val="TAC"/>
            </w:pPr>
            <w:r>
              <w:rPr>
                <w:rFonts w:cs="Arial"/>
                <w:color w:val="000000"/>
              </w:rPr>
              <w:t>399160</w:t>
            </w:r>
          </w:p>
        </w:tc>
        <w:tc>
          <w:tcPr>
            <w:tcW w:w="992" w:type="dxa"/>
            <w:tcBorders>
              <w:bottom w:val="nil"/>
              <w:right w:val="single" w:sz="4" w:space="0" w:color="auto"/>
            </w:tcBorders>
            <w:shd w:val="clear" w:color="auto" w:fill="auto"/>
          </w:tcPr>
          <w:p w:rsidR="00C603DA" w:rsidRPr="00F15EBF" w:rsidRDefault="00C603DA" w:rsidP="00D72B4B">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5000</w:t>
            </w:r>
          </w:p>
        </w:tc>
        <w:tc>
          <w:tcPr>
            <w:tcW w:w="992"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400090</w:t>
            </w:r>
          </w:p>
        </w:tc>
        <w:tc>
          <w:tcPr>
            <w:tcW w:w="70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22</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2 (7)</w:t>
            </w:r>
          </w:p>
        </w:tc>
        <w:tc>
          <w:tcPr>
            <w:tcW w:w="992"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Pr>
                <w:rFonts w:cs="Arial"/>
                <w:color w:val="000000"/>
              </w:rPr>
              <w:t>14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tcBorders>
              <w:top w:val="nil"/>
              <w:bottom w:val="nil"/>
            </w:tcBorders>
            <w:shd w:val="clear" w:color="auto" w:fill="auto"/>
          </w:tcPr>
          <w:p w:rsidR="00C603DA" w:rsidRPr="00F15EBF" w:rsidRDefault="00C603DA" w:rsidP="00D72B4B">
            <w:pPr>
              <w:pStyle w:val="TAC"/>
            </w:pPr>
          </w:p>
        </w:tc>
        <w:tc>
          <w:tcPr>
            <w:tcW w:w="992" w:type="dxa"/>
            <w:tcBorders>
              <w:top w:val="nil"/>
              <w:bottom w:val="nil"/>
            </w:tcBorders>
          </w:tcPr>
          <w:p w:rsidR="00C603DA" w:rsidRPr="00F15EBF" w:rsidRDefault="00C603DA" w:rsidP="00D72B4B">
            <w:pPr>
              <w:pStyle w:val="TAC"/>
            </w:pPr>
          </w:p>
        </w:tc>
        <w:tc>
          <w:tcPr>
            <w:tcW w:w="993" w:type="dxa"/>
            <w:tcBorders>
              <w:top w:val="nil"/>
              <w:bottom w:val="nil"/>
            </w:tcBorders>
            <w:shd w:val="clear" w:color="auto" w:fill="auto"/>
          </w:tcPr>
          <w:p w:rsidR="00C603DA" w:rsidRPr="00F15EBF" w:rsidRDefault="00C603DA" w:rsidP="00D72B4B">
            <w:pPr>
              <w:pStyle w:val="TAC"/>
            </w:pPr>
          </w:p>
        </w:tc>
        <w:tc>
          <w:tcPr>
            <w:tcW w:w="992" w:type="dxa"/>
            <w:tcBorders>
              <w:top w:val="nil"/>
              <w:bottom w:val="nil"/>
              <w:right w:val="single" w:sz="4" w:space="0" w:color="auto"/>
            </w:tcBorders>
            <w:shd w:val="clear" w:color="auto" w:fill="auto"/>
          </w:tcPr>
          <w:p w:rsidR="00C603DA" w:rsidRPr="00F15EBF" w:rsidRDefault="00C603DA" w:rsidP="00D72B4B">
            <w:pPr>
              <w:pStyle w:val="TAC"/>
            </w:pPr>
          </w:p>
        </w:tc>
        <w:tc>
          <w:tcPr>
            <w:tcW w:w="992" w:type="dxa"/>
            <w:tcBorders>
              <w:top w:val="nil"/>
              <w:bottom w:val="nil"/>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top w:val="nil"/>
              <w:left w:val="single" w:sz="4" w:space="0" w:color="auto"/>
              <w:bottom w:val="nil"/>
              <w:right w:val="single" w:sz="4" w:space="0" w:color="auto"/>
            </w:tcBorders>
          </w:tcPr>
          <w:p w:rsidR="00C603DA" w:rsidRPr="00F15EBF" w:rsidRDefault="00C603DA" w:rsidP="00D72B4B">
            <w:pPr>
              <w:pStyle w:val="TAC"/>
            </w:pP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tcBorders>
              <w:top w:val="nil"/>
              <w:bottom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tcBorders>
          </w:tcPr>
          <w:p w:rsidR="00C603DA" w:rsidRPr="00F15EBF" w:rsidRDefault="00C603DA" w:rsidP="00D72B4B">
            <w:pPr>
              <w:pStyle w:val="TAC"/>
            </w:pPr>
          </w:p>
        </w:tc>
        <w:tc>
          <w:tcPr>
            <w:tcW w:w="993" w:type="dxa"/>
            <w:tcBorders>
              <w:top w:val="nil"/>
              <w:bottom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right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38</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tcBorders>
              <w:bottom w:val="nil"/>
            </w:tcBorders>
            <w:shd w:val="clear" w:color="auto" w:fill="auto"/>
          </w:tcPr>
          <w:p w:rsidR="00C603DA" w:rsidRPr="00F15EBF" w:rsidRDefault="00C603DA" w:rsidP="00D72B4B">
            <w:pPr>
              <w:pStyle w:val="TAC"/>
            </w:pPr>
            <w:r w:rsidRPr="00F15EBF">
              <w:rPr>
                <w:rFonts w:cs="Arial"/>
                <w:color w:val="000000"/>
              </w:rPr>
              <w:t>1702.5</w:t>
            </w:r>
          </w:p>
        </w:tc>
        <w:tc>
          <w:tcPr>
            <w:tcW w:w="992" w:type="dxa"/>
            <w:tcBorders>
              <w:bottom w:val="nil"/>
            </w:tcBorders>
          </w:tcPr>
          <w:p w:rsidR="00C603DA" w:rsidRPr="00F15EBF" w:rsidRDefault="00C603DA" w:rsidP="00D72B4B">
            <w:pPr>
              <w:pStyle w:val="TAC"/>
            </w:pPr>
            <w:r w:rsidRPr="00F15EBF">
              <w:rPr>
                <w:rFonts w:cs="Arial"/>
                <w:color w:val="000000"/>
              </w:rPr>
              <w:t>340500</w:t>
            </w:r>
          </w:p>
        </w:tc>
        <w:tc>
          <w:tcPr>
            <w:tcW w:w="993" w:type="dxa"/>
            <w:tcBorders>
              <w:bottom w:val="nil"/>
            </w:tcBorders>
            <w:shd w:val="clear" w:color="auto" w:fill="auto"/>
          </w:tcPr>
          <w:p w:rsidR="00C603DA" w:rsidRPr="00F15EBF" w:rsidRDefault="00C603DA" w:rsidP="00D72B4B">
            <w:pPr>
              <w:pStyle w:val="TAC"/>
            </w:pPr>
            <w:r>
              <w:rPr>
                <w:rFonts w:cs="Arial"/>
                <w:color w:val="000000"/>
              </w:rPr>
              <w:t>1695.66</w:t>
            </w:r>
          </w:p>
        </w:tc>
        <w:tc>
          <w:tcPr>
            <w:tcW w:w="992" w:type="dxa"/>
            <w:tcBorders>
              <w:bottom w:val="nil"/>
              <w:right w:val="single" w:sz="4" w:space="0" w:color="auto"/>
            </w:tcBorders>
            <w:shd w:val="clear" w:color="auto" w:fill="auto"/>
          </w:tcPr>
          <w:p w:rsidR="00C603DA" w:rsidRPr="00F15EBF" w:rsidRDefault="00C603DA" w:rsidP="00D72B4B">
            <w:pPr>
              <w:pStyle w:val="TAC"/>
            </w:pPr>
            <w:r>
              <w:rPr>
                <w:rFonts w:cs="Arial"/>
                <w:color w:val="000000"/>
              </w:rPr>
              <w:t>339132</w:t>
            </w:r>
          </w:p>
        </w:tc>
        <w:tc>
          <w:tcPr>
            <w:tcW w:w="992" w:type="dxa"/>
            <w:tcBorders>
              <w:bottom w:val="nil"/>
              <w:right w:val="single" w:sz="4" w:space="0" w:color="auto"/>
            </w:tcBorders>
            <w:shd w:val="clear" w:color="auto" w:fill="auto"/>
          </w:tcPr>
          <w:p w:rsidR="00C603DA" w:rsidRPr="00F15EBF" w:rsidRDefault="00C603DA" w:rsidP="00D72B4B">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tcBorders>
              <w:top w:val="nil"/>
              <w:bottom w:val="nil"/>
            </w:tcBorders>
            <w:shd w:val="clear" w:color="auto" w:fill="auto"/>
          </w:tcPr>
          <w:p w:rsidR="00C603DA" w:rsidRPr="00F15EBF" w:rsidRDefault="00C603DA" w:rsidP="00D72B4B">
            <w:pPr>
              <w:pStyle w:val="TAC"/>
            </w:pPr>
          </w:p>
        </w:tc>
        <w:tc>
          <w:tcPr>
            <w:tcW w:w="992" w:type="dxa"/>
            <w:tcBorders>
              <w:top w:val="nil"/>
              <w:bottom w:val="nil"/>
            </w:tcBorders>
          </w:tcPr>
          <w:p w:rsidR="00C603DA" w:rsidRPr="00F15EBF" w:rsidRDefault="00C603DA" w:rsidP="00D72B4B">
            <w:pPr>
              <w:pStyle w:val="TAC"/>
            </w:pPr>
          </w:p>
        </w:tc>
        <w:tc>
          <w:tcPr>
            <w:tcW w:w="993" w:type="dxa"/>
            <w:tcBorders>
              <w:top w:val="nil"/>
              <w:bottom w:val="nil"/>
            </w:tcBorders>
            <w:shd w:val="clear" w:color="auto" w:fill="auto"/>
          </w:tcPr>
          <w:p w:rsidR="00C603DA" w:rsidRPr="00F15EBF" w:rsidRDefault="00C603DA" w:rsidP="00D72B4B">
            <w:pPr>
              <w:pStyle w:val="TAC"/>
            </w:pPr>
          </w:p>
        </w:tc>
        <w:tc>
          <w:tcPr>
            <w:tcW w:w="992" w:type="dxa"/>
            <w:tcBorders>
              <w:top w:val="nil"/>
              <w:bottom w:val="nil"/>
              <w:right w:val="single" w:sz="4" w:space="0" w:color="auto"/>
            </w:tcBorders>
            <w:shd w:val="clear" w:color="auto" w:fill="auto"/>
          </w:tcPr>
          <w:p w:rsidR="00C603DA" w:rsidRPr="00F15EBF" w:rsidRDefault="00C603DA" w:rsidP="00D72B4B">
            <w:pPr>
              <w:pStyle w:val="TAC"/>
            </w:pPr>
          </w:p>
        </w:tc>
        <w:tc>
          <w:tcPr>
            <w:tcW w:w="992" w:type="dxa"/>
            <w:tcBorders>
              <w:top w:val="nil"/>
              <w:bottom w:val="nil"/>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top w:val="nil"/>
              <w:left w:val="single" w:sz="4" w:space="0" w:color="auto"/>
              <w:bottom w:val="nil"/>
              <w:right w:val="single" w:sz="4" w:space="0" w:color="auto"/>
            </w:tcBorders>
          </w:tcPr>
          <w:p w:rsidR="00C603DA" w:rsidRPr="00F15EBF" w:rsidRDefault="00C603DA" w:rsidP="00D72B4B">
            <w:pPr>
              <w:pStyle w:val="TAC"/>
            </w:pP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bottom w:val="single" w:sz="4" w:space="0" w:color="auto"/>
            </w:tcBorders>
            <w:shd w:val="clear" w:color="auto" w:fill="auto"/>
          </w:tcPr>
          <w:p w:rsidR="00C603DA" w:rsidRPr="00F15EBF" w:rsidRDefault="00C603DA" w:rsidP="00D72B4B">
            <w:pPr>
              <w:pStyle w:val="TAC"/>
            </w:pPr>
            <w:r w:rsidRPr="00F15EBF">
              <w:t>High</w:t>
            </w:r>
          </w:p>
        </w:tc>
        <w:tc>
          <w:tcPr>
            <w:tcW w:w="992" w:type="dxa"/>
            <w:tcBorders>
              <w:top w:val="nil"/>
              <w:bottom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tcBorders>
          </w:tcPr>
          <w:p w:rsidR="00C603DA" w:rsidRPr="00F15EBF" w:rsidRDefault="00C603DA" w:rsidP="00D72B4B">
            <w:pPr>
              <w:pStyle w:val="TAC"/>
            </w:pPr>
          </w:p>
        </w:tc>
        <w:tc>
          <w:tcPr>
            <w:tcW w:w="993" w:type="dxa"/>
            <w:tcBorders>
              <w:top w:val="nil"/>
              <w:bottom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right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r>
      <w:tr w:rsidR="00C603DA" w:rsidRPr="00F15EBF" w:rsidTr="00D72B4B">
        <w:tc>
          <w:tcPr>
            <w:tcW w:w="15388" w:type="dxa"/>
            <w:gridSpan w:val="17"/>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N"/>
            </w:pPr>
            <w:r w:rsidRPr="00F15EBF">
              <w:t>Note 1:</w:t>
            </w:r>
            <w:r w:rsidRPr="00F15EBF">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rsidR="00C603DA" w:rsidRPr="00F15EBF" w:rsidRDefault="00C603DA" w:rsidP="00D72B4B">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rsidR="00C603DA" w:rsidRPr="00F15EBF" w:rsidRDefault="00C603DA" w:rsidP="00C603DA"/>
    <w:p w:rsidR="00C603DA" w:rsidRPr="00F15EBF" w:rsidRDefault="00C603DA" w:rsidP="00C603DA">
      <w:pPr>
        <w:pStyle w:val="TH"/>
      </w:pPr>
      <w:r w:rsidRPr="00F15EBF">
        <w:lastRenderedPageBreak/>
        <w:t>Table 4.3.1.1.1.70-3: Test frequencies for NR operating band n70, default Tx-RX frequency separation 300MHz, uplink and downlink channel bandwidth combinations and SCS 60 kHz without CORESET#0</w:t>
      </w:r>
    </w:p>
    <w:tbl>
      <w:tblPr>
        <w:tblW w:w="12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9"/>
        <w:gridCol w:w="850"/>
        <w:gridCol w:w="850"/>
        <w:gridCol w:w="1134"/>
        <w:gridCol w:w="709"/>
        <w:gridCol w:w="992"/>
        <w:gridCol w:w="992"/>
        <w:gridCol w:w="993"/>
        <w:gridCol w:w="992"/>
        <w:gridCol w:w="992"/>
        <w:gridCol w:w="992"/>
        <w:gridCol w:w="992"/>
        <w:gridCol w:w="992"/>
      </w:tblGrid>
      <w:tr w:rsidR="00C603DA" w:rsidRPr="00F15EBF" w:rsidTr="00D72B4B">
        <w:trPr>
          <w:jc w:val="center"/>
        </w:trPr>
        <w:tc>
          <w:tcPr>
            <w:tcW w:w="789" w:type="dxa"/>
            <w:tcBorders>
              <w:top w:val="single" w:sz="4" w:space="0" w:color="auto"/>
              <w:bottom w:val="single" w:sz="4" w:space="0" w:color="auto"/>
            </w:tcBorders>
            <w:shd w:val="clear" w:color="auto" w:fill="auto"/>
          </w:tcPr>
          <w:p w:rsidR="00C603DA" w:rsidRPr="00F15EBF" w:rsidRDefault="00C603DA" w:rsidP="00D72B4B">
            <w:pPr>
              <w:pStyle w:val="TAH"/>
            </w:pPr>
            <w:r w:rsidRPr="00F15EBF">
              <w:t>UL/DLBandwidth</w:t>
            </w:r>
          </w:p>
          <w:p w:rsidR="00C603DA" w:rsidRPr="00F15EBF" w:rsidRDefault="00C603DA" w:rsidP="00D72B4B">
            <w:pPr>
              <w:pStyle w:val="TAH"/>
            </w:pPr>
            <w:r w:rsidRPr="00F15EBF">
              <w:t>combination</w:t>
            </w:r>
          </w:p>
        </w:tc>
        <w:tc>
          <w:tcPr>
            <w:tcW w:w="850" w:type="dxa"/>
            <w:tcBorders>
              <w:bottom w:val="single" w:sz="4" w:space="0" w:color="auto"/>
            </w:tcBorders>
          </w:tcPr>
          <w:p w:rsidR="00C603DA" w:rsidRPr="00F15EBF" w:rsidRDefault="00C603DA" w:rsidP="00D72B4B">
            <w:pPr>
              <w:pStyle w:val="TAH"/>
              <w:rPr>
                <w:i/>
              </w:rPr>
            </w:pPr>
            <w:r w:rsidRPr="00F15EBF">
              <w:t>CBW [MHz]</w:t>
            </w:r>
          </w:p>
        </w:tc>
        <w:tc>
          <w:tcPr>
            <w:tcW w:w="850" w:type="dxa"/>
            <w:tcBorders>
              <w:bottom w:val="single" w:sz="4" w:space="0" w:color="auto"/>
            </w:tcBorders>
            <w:shd w:val="clear" w:color="auto" w:fill="auto"/>
          </w:tcPr>
          <w:p w:rsidR="00C603DA" w:rsidRPr="00F15EBF" w:rsidRDefault="00C603DA" w:rsidP="00D72B4B">
            <w:pPr>
              <w:pStyle w:val="TAH"/>
              <w:rPr>
                <w:i/>
              </w:rPr>
            </w:pPr>
            <w:r w:rsidRPr="00F15EBF">
              <w:rPr>
                <w:i/>
              </w:rPr>
              <w:t>carrierBandwidth</w:t>
            </w:r>
          </w:p>
          <w:p w:rsidR="00C603DA" w:rsidRPr="00F15EBF" w:rsidRDefault="00C603DA" w:rsidP="00D72B4B">
            <w:pPr>
              <w:pStyle w:val="TAH"/>
            </w:pPr>
            <w:r w:rsidRPr="00F15EBF">
              <w:t>[PRBs]</w:t>
            </w:r>
          </w:p>
        </w:tc>
        <w:tc>
          <w:tcPr>
            <w:tcW w:w="1843" w:type="dxa"/>
            <w:gridSpan w:val="2"/>
            <w:tcBorders>
              <w:bottom w:val="single" w:sz="4" w:space="0" w:color="auto"/>
            </w:tcBorders>
            <w:shd w:val="clear" w:color="auto" w:fill="auto"/>
          </w:tcPr>
          <w:p w:rsidR="00C603DA" w:rsidRPr="00F15EBF" w:rsidRDefault="00C603DA" w:rsidP="00D72B4B">
            <w:pPr>
              <w:pStyle w:val="TAH"/>
            </w:pPr>
            <w:r w:rsidRPr="00F15EBF">
              <w:t>Range</w:t>
            </w:r>
          </w:p>
        </w:tc>
        <w:tc>
          <w:tcPr>
            <w:tcW w:w="992" w:type="dxa"/>
            <w:shd w:val="clear" w:color="auto" w:fill="auto"/>
          </w:tcPr>
          <w:p w:rsidR="00C603DA" w:rsidRPr="00F15EBF" w:rsidRDefault="00C603DA" w:rsidP="00D72B4B">
            <w:pPr>
              <w:pStyle w:val="TAH"/>
            </w:pPr>
            <w:r w:rsidRPr="00F15EBF">
              <w:t>Carrier centre</w:t>
            </w:r>
          </w:p>
          <w:p w:rsidR="00C603DA" w:rsidRPr="00F15EBF" w:rsidRDefault="00C603DA" w:rsidP="00D72B4B">
            <w:pPr>
              <w:pStyle w:val="TAH"/>
            </w:pPr>
            <w:r w:rsidRPr="00F15EBF">
              <w:t>[MHz]</w:t>
            </w:r>
          </w:p>
        </w:tc>
        <w:tc>
          <w:tcPr>
            <w:tcW w:w="992" w:type="dxa"/>
          </w:tcPr>
          <w:p w:rsidR="00C603DA" w:rsidRPr="00F15EBF" w:rsidRDefault="00C603DA" w:rsidP="00D72B4B">
            <w:pPr>
              <w:pStyle w:val="TAH"/>
            </w:pPr>
            <w:r w:rsidRPr="00F15EBF">
              <w:t>Carrier centre</w:t>
            </w:r>
          </w:p>
          <w:p w:rsidR="00C603DA" w:rsidRPr="00F15EBF" w:rsidRDefault="00C603DA" w:rsidP="00D72B4B">
            <w:pPr>
              <w:pStyle w:val="TAH"/>
            </w:pPr>
            <w:r w:rsidRPr="00F15EBF">
              <w:t>[ARFCN]</w:t>
            </w:r>
          </w:p>
        </w:tc>
        <w:tc>
          <w:tcPr>
            <w:tcW w:w="993" w:type="dxa"/>
            <w:shd w:val="clear" w:color="auto" w:fill="auto"/>
          </w:tcPr>
          <w:p w:rsidR="00C603DA" w:rsidRPr="00F15EBF" w:rsidRDefault="00C603DA" w:rsidP="00D72B4B">
            <w:pPr>
              <w:pStyle w:val="TAH"/>
            </w:pPr>
            <w:r w:rsidRPr="00F15EBF">
              <w:t>point A</w:t>
            </w:r>
            <w:r w:rsidRPr="00F15EBF">
              <w:br/>
              <w:t>[MHz]</w:t>
            </w:r>
          </w:p>
        </w:tc>
        <w:tc>
          <w:tcPr>
            <w:tcW w:w="992" w:type="dxa"/>
            <w:shd w:val="clear" w:color="auto" w:fill="auto"/>
          </w:tcPr>
          <w:p w:rsidR="00C603DA" w:rsidRPr="00F15EBF" w:rsidRDefault="00C603DA" w:rsidP="00D72B4B">
            <w:pPr>
              <w:pStyle w:val="TAH"/>
            </w:pPr>
            <w:r w:rsidRPr="00F15EBF">
              <w:rPr>
                <w:i/>
              </w:rPr>
              <w:t>absoluteFrequencyPointA</w:t>
            </w:r>
            <w:r w:rsidRPr="00F15EBF">
              <w:br/>
              <w:t>[ARFCN]</w:t>
            </w:r>
          </w:p>
        </w:tc>
        <w:tc>
          <w:tcPr>
            <w:tcW w:w="992" w:type="dxa"/>
            <w:shd w:val="clear" w:color="auto" w:fill="auto"/>
          </w:tcPr>
          <w:p w:rsidR="00C603DA" w:rsidRPr="00F15EBF" w:rsidRDefault="00C603DA" w:rsidP="00D72B4B">
            <w:pPr>
              <w:pStyle w:val="TAH"/>
            </w:pPr>
            <w:r w:rsidRPr="00F15EBF">
              <w:rPr>
                <w:i/>
              </w:rPr>
              <w:t xml:space="preserve">offsetToCarrier </w:t>
            </w:r>
            <w:r w:rsidRPr="00F15EBF">
              <w:t>[Carrier PRBs]</w:t>
            </w:r>
          </w:p>
        </w:tc>
        <w:tc>
          <w:tcPr>
            <w:tcW w:w="992" w:type="dxa"/>
            <w:tcBorders>
              <w:bottom w:val="single" w:sz="4" w:space="0" w:color="auto"/>
            </w:tcBorders>
          </w:tcPr>
          <w:p w:rsidR="00C603DA" w:rsidRPr="00F15EBF" w:rsidRDefault="00C603DA" w:rsidP="00D72B4B">
            <w:pPr>
              <w:pStyle w:val="TAH"/>
            </w:pPr>
            <w:r w:rsidRPr="00F15EBF">
              <w:t>SS block SCS</w:t>
            </w:r>
          </w:p>
          <w:p w:rsidR="00C603DA" w:rsidRPr="00F15EBF" w:rsidRDefault="00C603DA" w:rsidP="00D72B4B">
            <w:pPr>
              <w:pStyle w:val="TAH"/>
              <w:rPr>
                <w:i/>
              </w:rPr>
            </w:pPr>
            <w:r w:rsidRPr="00F15EBF">
              <w:t>[kHz]</w:t>
            </w:r>
          </w:p>
        </w:tc>
        <w:tc>
          <w:tcPr>
            <w:tcW w:w="992" w:type="dxa"/>
            <w:tcBorders>
              <w:bottom w:val="single" w:sz="4" w:space="0" w:color="auto"/>
            </w:tcBorders>
          </w:tcPr>
          <w:p w:rsidR="00C603DA" w:rsidRPr="00F15EBF" w:rsidRDefault="00C603DA" w:rsidP="00D72B4B">
            <w:pPr>
              <w:pStyle w:val="TAH"/>
              <w:rPr>
                <w:i/>
              </w:rPr>
            </w:pPr>
            <w:r w:rsidRPr="00F15EBF">
              <w:t>GSCN</w:t>
            </w:r>
          </w:p>
        </w:tc>
        <w:tc>
          <w:tcPr>
            <w:tcW w:w="992" w:type="dxa"/>
            <w:tcBorders>
              <w:bottom w:val="single" w:sz="4" w:space="0" w:color="auto"/>
            </w:tcBorders>
          </w:tcPr>
          <w:p w:rsidR="00C603DA" w:rsidRPr="00F15EBF" w:rsidRDefault="00C603DA" w:rsidP="00D72B4B">
            <w:pPr>
              <w:pStyle w:val="TAH"/>
              <w:rPr>
                <w:i/>
              </w:rPr>
            </w:pPr>
            <w:r w:rsidRPr="00F15EBF">
              <w:rPr>
                <w:i/>
              </w:rPr>
              <w:t>absoluteFrequencySSB</w:t>
            </w:r>
          </w:p>
          <w:p w:rsidR="00C603DA" w:rsidRPr="00F15EBF" w:rsidRDefault="00C603DA" w:rsidP="00D72B4B">
            <w:pPr>
              <w:pStyle w:val="TAH"/>
              <w:rPr>
                <w:i/>
              </w:rPr>
            </w:pPr>
            <w:r w:rsidRPr="00F15EBF">
              <w:t>[ARFCN]</w:t>
            </w:r>
          </w:p>
        </w:tc>
      </w:tr>
      <w:tr w:rsidR="00C603DA" w:rsidRPr="00F15EBF" w:rsidTr="00D72B4B">
        <w:trPr>
          <w:jc w:val="center"/>
        </w:trPr>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10/10</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11</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tcBorders>
              <w:bottom w:val="single" w:sz="4" w:space="0" w:color="auto"/>
            </w:tcBorders>
            <w:shd w:val="clear" w:color="auto" w:fill="auto"/>
          </w:tcPr>
          <w:p w:rsidR="00C603DA" w:rsidRPr="00F15EBF" w:rsidRDefault="00C603DA" w:rsidP="00D72B4B">
            <w:pPr>
              <w:pStyle w:val="TAC"/>
            </w:pPr>
            <w:r w:rsidRPr="00F15EBF">
              <w:t>2000</w:t>
            </w:r>
          </w:p>
        </w:tc>
        <w:tc>
          <w:tcPr>
            <w:tcW w:w="992" w:type="dxa"/>
            <w:tcBorders>
              <w:bottom w:val="single" w:sz="4" w:space="0" w:color="auto"/>
            </w:tcBorders>
          </w:tcPr>
          <w:p w:rsidR="00C603DA" w:rsidRPr="00F15EBF" w:rsidRDefault="00C603DA" w:rsidP="00D72B4B">
            <w:pPr>
              <w:pStyle w:val="TAC"/>
            </w:pPr>
            <w:r w:rsidRPr="00F15EBF">
              <w:t>400000</w:t>
            </w:r>
          </w:p>
        </w:tc>
        <w:tc>
          <w:tcPr>
            <w:tcW w:w="993" w:type="dxa"/>
            <w:tcBorders>
              <w:bottom w:val="single" w:sz="4" w:space="0" w:color="auto"/>
            </w:tcBorders>
            <w:shd w:val="clear" w:color="auto" w:fill="auto"/>
          </w:tcPr>
          <w:p w:rsidR="00C603DA" w:rsidRPr="00F15EBF" w:rsidRDefault="00C603DA" w:rsidP="00D72B4B">
            <w:pPr>
              <w:pStyle w:val="TAC"/>
            </w:pPr>
            <w:r w:rsidRPr="00F15EBF">
              <w:t>1996.04</w:t>
            </w:r>
          </w:p>
        </w:tc>
        <w:tc>
          <w:tcPr>
            <w:tcW w:w="992" w:type="dxa"/>
            <w:tcBorders>
              <w:bottom w:val="single" w:sz="4" w:space="0" w:color="auto"/>
              <w:right w:val="single" w:sz="4" w:space="0" w:color="auto"/>
            </w:tcBorders>
            <w:shd w:val="clear" w:color="auto" w:fill="auto"/>
          </w:tcPr>
          <w:p w:rsidR="00C603DA" w:rsidRPr="00F15EBF" w:rsidRDefault="00C603DA" w:rsidP="00D72B4B">
            <w:pPr>
              <w:pStyle w:val="TAC"/>
            </w:pPr>
            <w:r w:rsidRPr="00F15EBF">
              <w:t>399208</w:t>
            </w:r>
          </w:p>
        </w:tc>
        <w:tc>
          <w:tcPr>
            <w:tcW w:w="992" w:type="dxa"/>
            <w:tcBorders>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992"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15</w:t>
            </w:r>
          </w:p>
        </w:tc>
        <w:tc>
          <w:tcPr>
            <w:tcW w:w="992" w:type="dxa"/>
            <w:tcBorders>
              <w:left w:val="single" w:sz="4" w:space="0" w:color="auto"/>
            </w:tcBorders>
          </w:tcPr>
          <w:p w:rsidR="00C603DA" w:rsidRPr="00F15EBF" w:rsidRDefault="00C603DA" w:rsidP="00D72B4B">
            <w:pPr>
              <w:pStyle w:val="TAC"/>
            </w:pPr>
            <w:r w:rsidRPr="00F15EBF">
              <w:t>-</w:t>
            </w:r>
          </w:p>
        </w:tc>
        <w:tc>
          <w:tcPr>
            <w:tcW w:w="992" w:type="dxa"/>
            <w:tcBorders>
              <w:right w:val="single" w:sz="4" w:space="0" w:color="auto"/>
            </w:tcBorders>
          </w:tcPr>
          <w:p w:rsidR="00C603DA" w:rsidRPr="00F15EBF" w:rsidRDefault="00C603DA" w:rsidP="00D72B4B">
            <w:pPr>
              <w:pStyle w:val="TAC"/>
            </w:pPr>
            <w:r w:rsidRPr="00F15EBF">
              <w:rPr>
                <w:rFonts w:cs="Arial"/>
                <w:color w:val="000000"/>
              </w:rPr>
              <w:t>399568</w:t>
            </w:r>
          </w:p>
        </w:tc>
      </w:tr>
      <w:tr w:rsidR="00C603DA" w:rsidRPr="00F15EBF" w:rsidTr="00D72B4B">
        <w:trPr>
          <w:jc w:val="center"/>
        </w:trPr>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tcBorders>
              <w:bottom w:val="single" w:sz="4" w:space="0" w:color="auto"/>
            </w:tcBorders>
            <w:shd w:val="clear" w:color="auto" w:fill="auto"/>
          </w:tcPr>
          <w:p w:rsidR="00C603DA" w:rsidRPr="00F15EBF" w:rsidRDefault="00C603DA" w:rsidP="00D72B4B">
            <w:pPr>
              <w:pStyle w:val="TAC"/>
            </w:pPr>
            <w:r w:rsidRPr="00F15EBF">
              <w:t>2002.5</w:t>
            </w:r>
          </w:p>
        </w:tc>
        <w:tc>
          <w:tcPr>
            <w:tcW w:w="992" w:type="dxa"/>
            <w:tcBorders>
              <w:bottom w:val="single" w:sz="4" w:space="0" w:color="auto"/>
            </w:tcBorders>
          </w:tcPr>
          <w:p w:rsidR="00C603DA" w:rsidRPr="00F15EBF" w:rsidRDefault="00C603DA" w:rsidP="00D72B4B">
            <w:pPr>
              <w:pStyle w:val="TAC"/>
            </w:pPr>
            <w:r w:rsidRPr="00F15EBF">
              <w:t>400500</w:t>
            </w:r>
          </w:p>
        </w:tc>
        <w:tc>
          <w:tcPr>
            <w:tcW w:w="993" w:type="dxa"/>
            <w:tcBorders>
              <w:bottom w:val="single" w:sz="4" w:space="0" w:color="auto"/>
            </w:tcBorders>
            <w:shd w:val="clear" w:color="auto" w:fill="auto"/>
          </w:tcPr>
          <w:p w:rsidR="00C603DA" w:rsidRPr="00F15EBF" w:rsidRDefault="00C603DA" w:rsidP="00D72B4B">
            <w:pPr>
              <w:pStyle w:val="TAC"/>
            </w:pPr>
            <w:r w:rsidRPr="00F15EBF">
              <w:t>1925.1</w:t>
            </w:r>
          </w:p>
        </w:tc>
        <w:tc>
          <w:tcPr>
            <w:tcW w:w="992" w:type="dxa"/>
            <w:tcBorders>
              <w:bottom w:val="single" w:sz="4" w:space="0" w:color="auto"/>
              <w:right w:val="single" w:sz="4" w:space="0" w:color="auto"/>
            </w:tcBorders>
            <w:shd w:val="clear" w:color="auto" w:fill="auto"/>
          </w:tcPr>
          <w:p w:rsidR="00C603DA" w:rsidRPr="00F15EBF" w:rsidRDefault="00C603DA" w:rsidP="00D72B4B">
            <w:pPr>
              <w:pStyle w:val="TAC"/>
            </w:pPr>
            <w:r w:rsidRPr="00F15EBF">
              <w:t>385020</w:t>
            </w:r>
          </w:p>
        </w:tc>
        <w:tc>
          <w:tcPr>
            <w:tcW w:w="992" w:type="dxa"/>
            <w:tcBorders>
              <w:bottom w:val="single" w:sz="4" w:space="0" w:color="auto"/>
              <w:right w:val="single" w:sz="4" w:space="0" w:color="auto"/>
            </w:tcBorders>
            <w:shd w:val="clear" w:color="auto" w:fill="auto"/>
          </w:tcPr>
          <w:p w:rsidR="00C603DA" w:rsidRPr="00F15EBF" w:rsidRDefault="00C603DA" w:rsidP="00D72B4B">
            <w:pPr>
              <w:pStyle w:val="TAC"/>
            </w:pPr>
            <w:r w:rsidRPr="00F15EBF">
              <w:t>102</w:t>
            </w:r>
          </w:p>
        </w:tc>
        <w:tc>
          <w:tcPr>
            <w:tcW w:w="992"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left w:val="single" w:sz="4" w:space="0" w:color="auto"/>
              <w:bottom w:val="single" w:sz="4" w:space="0" w:color="auto"/>
            </w:tcBorders>
          </w:tcPr>
          <w:p w:rsidR="00C603DA" w:rsidRPr="00F15EBF" w:rsidRDefault="00C603DA" w:rsidP="00D72B4B">
            <w:pPr>
              <w:pStyle w:val="TAC"/>
            </w:pPr>
            <w:r w:rsidRPr="00F15EBF">
              <w:t>-</w:t>
            </w:r>
          </w:p>
        </w:tc>
        <w:tc>
          <w:tcPr>
            <w:tcW w:w="992" w:type="dxa"/>
            <w:tcBorders>
              <w:bottom w:val="single" w:sz="4" w:space="0" w:color="auto"/>
              <w:right w:val="single" w:sz="4" w:space="0" w:color="auto"/>
            </w:tcBorders>
          </w:tcPr>
          <w:p w:rsidR="00C603DA" w:rsidRPr="00F15EBF" w:rsidRDefault="00C603DA" w:rsidP="00D72B4B">
            <w:pPr>
              <w:pStyle w:val="TAC"/>
            </w:pPr>
            <w:r w:rsidRPr="00F15EBF">
              <w:rPr>
                <w:rFonts w:cs="Arial"/>
                <w:color w:val="000000"/>
              </w:rPr>
              <w:t>400068</w:t>
            </w:r>
          </w:p>
        </w:tc>
      </w:tr>
      <w:tr w:rsidR="00C603DA" w:rsidRPr="00F15EBF" w:rsidTr="00D72B4B">
        <w:trPr>
          <w:jc w:val="center"/>
        </w:trPr>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tcBorders>
              <w:top w:val="single" w:sz="4" w:space="0" w:color="auto"/>
            </w:tcBorders>
            <w:shd w:val="clear" w:color="auto" w:fill="auto"/>
          </w:tcPr>
          <w:p w:rsidR="00C603DA" w:rsidRPr="00F15EBF" w:rsidRDefault="00C603DA" w:rsidP="00D72B4B">
            <w:pPr>
              <w:pStyle w:val="TAC"/>
            </w:pPr>
            <w:r w:rsidRPr="00F15EBF">
              <w:t>2005</w:t>
            </w:r>
          </w:p>
        </w:tc>
        <w:tc>
          <w:tcPr>
            <w:tcW w:w="992" w:type="dxa"/>
            <w:tcBorders>
              <w:top w:val="single" w:sz="4" w:space="0" w:color="auto"/>
            </w:tcBorders>
          </w:tcPr>
          <w:p w:rsidR="00C603DA" w:rsidRPr="00F15EBF" w:rsidRDefault="00C603DA" w:rsidP="00D72B4B">
            <w:pPr>
              <w:pStyle w:val="TAC"/>
            </w:pPr>
            <w:r w:rsidRPr="00F15EBF">
              <w:t>401000</w:t>
            </w:r>
          </w:p>
        </w:tc>
        <w:tc>
          <w:tcPr>
            <w:tcW w:w="993" w:type="dxa"/>
            <w:tcBorders>
              <w:top w:val="single" w:sz="4" w:space="0" w:color="auto"/>
            </w:tcBorders>
            <w:shd w:val="clear" w:color="auto" w:fill="auto"/>
          </w:tcPr>
          <w:p w:rsidR="00C603DA" w:rsidRPr="00F15EBF" w:rsidRDefault="00C603DA" w:rsidP="00D72B4B">
            <w:pPr>
              <w:pStyle w:val="TAC"/>
            </w:pPr>
            <w:r w:rsidRPr="00F15EBF">
              <w:t>1638.16</w:t>
            </w:r>
          </w:p>
        </w:tc>
        <w:tc>
          <w:tcPr>
            <w:tcW w:w="992" w:type="dxa"/>
            <w:tcBorders>
              <w:top w:val="single" w:sz="4" w:space="0" w:color="auto"/>
              <w:right w:val="single" w:sz="4" w:space="0" w:color="auto"/>
            </w:tcBorders>
            <w:shd w:val="clear" w:color="auto" w:fill="auto"/>
          </w:tcPr>
          <w:p w:rsidR="00C603DA" w:rsidRPr="00F15EBF" w:rsidRDefault="00C603DA" w:rsidP="00D72B4B">
            <w:pPr>
              <w:pStyle w:val="TAC"/>
            </w:pPr>
            <w:r w:rsidRPr="00F15EBF">
              <w:t>327632</w:t>
            </w:r>
          </w:p>
        </w:tc>
        <w:tc>
          <w:tcPr>
            <w:tcW w:w="992" w:type="dxa"/>
            <w:tcBorders>
              <w:top w:val="single" w:sz="4" w:space="0" w:color="auto"/>
              <w:right w:val="single" w:sz="4" w:space="0" w:color="auto"/>
            </w:tcBorders>
            <w:shd w:val="clear" w:color="auto" w:fill="auto"/>
          </w:tcPr>
          <w:p w:rsidR="00C603DA" w:rsidRPr="00F15EBF" w:rsidRDefault="00C603DA" w:rsidP="00D72B4B">
            <w:pPr>
              <w:pStyle w:val="TAC"/>
            </w:pPr>
            <w:r w:rsidRPr="00F15EBF">
              <w:t>504</w:t>
            </w:r>
          </w:p>
        </w:tc>
        <w:tc>
          <w:tcPr>
            <w:tcW w:w="992"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single" w:sz="4" w:space="0" w:color="auto"/>
              <w:left w:val="single" w:sz="4" w:space="0" w:color="auto"/>
            </w:tcBorders>
          </w:tcPr>
          <w:p w:rsidR="00C603DA" w:rsidRPr="00F15EBF" w:rsidRDefault="00C603DA" w:rsidP="00D72B4B">
            <w:pPr>
              <w:pStyle w:val="TAC"/>
            </w:pPr>
            <w:r w:rsidRPr="00F15EBF">
              <w:t>-</w:t>
            </w:r>
          </w:p>
        </w:tc>
        <w:tc>
          <w:tcPr>
            <w:tcW w:w="992" w:type="dxa"/>
            <w:tcBorders>
              <w:top w:val="single" w:sz="4" w:space="0" w:color="auto"/>
              <w:right w:val="single" w:sz="4" w:space="0" w:color="auto"/>
            </w:tcBorders>
          </w:tcPr>
          <w:p w:rsidR="00C603DA" w:rsidRPr="00F15EBF" w:rsidRDefault="00C603DA" w:rsidP="00D72B4B">
            <w:pPr>
              <w:pStyle w:val="TAC"/>
            </w:pPr>
            <w:r w:rsidRPr="00F15EBF">
              <w:rPr>
                <w:rFonts w:cs="Arial"/>
                <w:color w:val="000000"/>
              </w:rPr>
              <w:t>400568</w:t>
            </w:r>
          </w:p>
        </w:tc>
      </w:tr>
      <w:tr w:rsidR="00C603DA" w:rsidRPr="00F15EBF" w:rsidTr="00D72B4B">
        <w:trPr>
          <w:jc w:val="center"/>
        </w:trPr>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11</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1700</w:t>
            </w:r>
          </w:p>
        </w:tc>
        <w:tc>
          <w:tcPr>
            <w:tcW w:w="992" w:type="dxa"/>
          </w:tcPr>
          <w:p w:rsidR="00C603DA" w:rsidRPr="00F15EBF" w:rsidRDefault="00C603DA" w:rsidP="00D72B4B">
            <w:pPr>
              <w:pStyle w:val="TAC"/>
            </w:pPr>
            <w:r w:rsidRPr="00F15EBF">
              <w:t>340000</w:t>
            </w:r>
          </w:p>
        </w:tc>
        <w:tc>
          <w:tcPr>
            <w:tcW w:w="993" w:type="dxa"/>
            <w:shd w:val="clear" w:color="auto" w:fill="auto"/>
          </w:tcPr>
          <w:p w:rsidR="00C603DA" w:rsidRPr="00F15EBF" w:rsidRDefault="00C603DA" w:rsidP="00D72B4B">
            <w:pPr>
              <w:pStyle w:val="TAC"/>
            </w:pPr>
            <w:r w:rsidRPr="00F15EBF">
              <w:t>1696.04</w:t>
            </w:r>
          </w:p>
        </w:tc>
        <w:tc>
          <w:tcPr>
            <w:tcW w:w="992" w:type="dxa"/>
            <w:tcBorders>
              <w:right w:val="single" w:sz="4" w:space="0" w:color="auto"/>
            </w:tcBorders>
            <w:shd w:val="clear" w:color="auto" w:fill="auto"/>
          </w:tcPr>
          <w:p w:rsidR="00C603DA" w:rsidRPr="00F15EBF" w:rsidRDefault="00C603DA" w:rsidP="00D72B4B">
            <w:pPr>
              <w:pStyle w:val="TAC"/>
            </w:pPr>
            <w:r w:rsidRPr="00F15EBF">
              <w:t>339208</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992"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w:t>
            </w:r>
          </w:p>
        </w:tc>
        <w:tc>
          <w:tcPr>
            <w:tcW w:w="992" w:type="dxa"/>
            <w:tcBorders>
              <w:left w:val="single" w:sz="4" w:space="0" w:color="auto"/>
            </w:tcBorders>
          </w:tcPr>
          <w:p w:rsidR="00C603DA" w:rsidRPr="00F15EBF" w:rsidRDefault="00C603DA" w:rsidP="00D72B4B">
            <w:pPr>
              <w:pStyle w:val="TAC"/>
            </w:pPr>
            <w:r w:rsidRPr="00F15EBF">
              <w:t>-</w:t>
            </w:r>
          </w:p>
        </w:tc>
        <w:tc>
          <w:tcPr>
            <w:tcW w:w="992" w:type="dxa"/>
            <w:tcBorders>
              <w:right w:val="single" w:sz="4" w:space="0" w:color="auto"/>
            </w:tcBorders>
          </w:tcPr>
          <w:p w:rsidR="00C603DA" w:rsidRPr="00F15EBF" w:rsidRDefault="00C603DA" w:rsidP="00D72B4B">
            <w:pPr>
              <w:pStyle w:val="TAC"/>
            </w:pPr>
            <w:r w:rsidRPr="00F15EBF">
              <w:t>-</w:t>
            </w:r>
          </w:p>
        </w:tc>
      </w:tr>
      <w:tr w:rsidR="00C603DA" w:rsidRPr="00F15EBF" w:rsidTr="00D72B4B">
        <w:trPr>
          <w:jc w:val="center"/>
        </w:trPr>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tcBorders>
              <w:bottom w:val="single" w:sz="4" w:space="0" w:color="auto"/>
            </w:tcBorders>
            <w:shd w:val="clear" w:color="auto" w:fill="auto"/>
          </w:tcPr>
          <w:p w:rsidR="00C603DA" w:rsidRPr="00F15EBF" w:rsidRDefault="00C603DA" w:rsidP="00D72B4B">
            <w:pPr>
              <w:pStyle w:val="TAC"/>
            </w:pPr>
            <w:r w:rsidRPr="00F15EBF">
              <w:t>1702.5</w:t>
            </w:r>
          </w:p>
        </w:tc>
        <w:tc>
          <w:tcPr>
            <w:tcW w:w="992" w:type="dxa"/>
            <w:tcBorders>
              <w:bottom w:val="single" w:sz="4" w:space="0" w:color="auto"/>
            </w:tcBorders>
          </w:tcPr>
          <w:p w:rsidR="00C603DA" w:rsidRPr="00F15EBF" w:rsidRDefault="00C603DA" w:rsidP="00D72B4B">
            <w:pPr>
              <w:pStyle w:val="TAC"/>
            </w:pPr>
            <w:r w:rsidRPr="00F15EBF">
              <w:t>340500</w:t>
            </w:r>
          </w:p>
        </w:tc>
        <w:tc>
          <w:tcPr>
            <w:tcW w:w="993" w:type="dxa"/>
            <w:tcBorders>
              <w:bottom w:val="single" w:sz="4" w:space="0" w:color="auto"/>
            </w:tcBorders>
            <w:shd w:val="clear" w:color="auto" w:fill="auto"/>
          </w:tcPr>
          <w:p w:rsidR="00C603DA" w:rsidRPr="00F15EBF" w:rsidRDefault="00C603DA" w:rsidP="00D72B4B">
            <w:pPr>
              <w:pStyle w:val="TAC"/>
            </w:pPr>
            <w:r w:rsidRPr="00F15EBF">
              <w:t>1335.66</w:t>
            </w:r>
          </w:p>
        </w:tc>
        <w:tc>
          <w:tcPr>
            <w:tcW w:w="992" w:type="dxa"/>
            <w:tcBorders>
              <w:bottom w:val="single" w:sz="4" w:space="0" w:color="auto"/>
              <w:right w:val="single" w:sz="4" w:space="0" w:color="auto"/>
            </w:tcBorders>
            <w:shd w:val="clear" w:color="auto" w:fill="auto"/>
          </w:tcPr>
          <w:p w:rsidR="00C603DA" w:rsidRPr="00F15EBF" w:rsidRDefault="00C603DA" w:rsidP="00D72B4B">
            <w:pPr>
              <w:pStyle w:val="TAC"/>
            </w:pPr>
            <w:r w:rsidRPr="00F15EBF">
              <w:t>267132</w:t>
            </w:r>
          </w:p>
        </w:tc>
        <w:tc>
          <w:tcPr>
            <w:tcW w:w="992" w:type="dxa"/>
            <w:tcBorders>
              <w:bottom w:val="single" w:sz="4" w:space="0" w:color="auto"/>
              <w:right w:val="single" w:sz="4" w:space="0" w:color="auto"/>
            </w:tcBorders>
            <w:shd w:val="clear" w:color="auto" w:fill="auto"/>
          </w:tcPr>
          <w:p w:rsidR="00C603DA" w:rsidRPr="00F15EBF" w:rsidRDefault="00C603DA" w:rsidP="00D72B4B">
            <w:pPr>
              <w:pStyle w:val="TAC"/>
            </w:pPr>
            <w:r w:rsidRPr="00F15EBF">
              <w:t>504</w:t>
            </w:r>
          </w:p>
        </w:tc>
        <w:tc>
          <w:tcPr>
            <w:tcW w:w="992"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left w:val="single" w:sz="4" w:space="0" w:color="auto"/>
              <w:bottom w:val="single" w:sz="4" w:space="0" w:color="auto"/>
            </w:tcBorders>
          </w:tcPr>
          <w:p w:rsidR="00C603DA" w:rsidRPr="00F15EBF" w:rsidRDefault="00C603DA" w:rsidP="00D72B4B">
            <w:pPr>
              <w:pStyle w:val="TAC"/>
            </w:pPr>
            <w:r w:rsidRPr="00F15EBF">
              <w:t>-</w:t>
            </w:r>
          </w:p>
        </w:tc>
        <w:tc>
          <w:tcPr>
            <w:tcW w:w="992" w:type="dxa"/>
            <w:tcBorders>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rPr>
          <w:jc w:val="center"/>
        </w:trPr>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tcBorders>
              <w:top w:val="single" w:sz="4" w:space="0" w:color="auto"/>
              <w:bottom w:val="single" w:sz="4" w:space="0" w:color="auto"/>
            </w:tcBorders>
            <w:shd w:val="clear" w:color="auto" w:fill="auto"/>
          </w:tcPr>
          <w:p w:rsidR="00C603DA" w:rsidRPr="00F15EBF" w:rsidRDefault="00C603DA" w:rsidP="00D72B4B">
            <w:pPr>
              <w:pStyle w:val="TAC"/>
            </w:pPr>
            <w:r w:rsidRPr="00F15EBF">
              <w:t>1705</w:t>
            </w:r>
          </w:p>
        </w:tc>
        <w:tc>
          <w:tcPr>
            <w:tcW w:w="992" w:type="dxa"/>
            <w:tcBorders>
              <w:top w:val="single" w:sz="4" w:space="0" w:color="auto"/>
              <w:bottom w:val="single" w:sz="4" w:space="0" w:color="auto"/>
            </w:tcBorders>
          </w:tcPr>
          <w:p w:rsidR="00C603DA" w:rsidRPr="00F15EBF" w:rsidRDefault="00C603DA" w:rsidP="00D72B4B">
            <w:pPr>
              <w:pStyle w:val="TAC"/>
            </w:pPr>
            <w:r w:rsidRPr="00F15EBF">
              <w:t>341000</w:t>
            </w:r>
          </w:p>
        </w:tc>
        <w:tc>
          <w:tcPr>
            <w:tcW w:w="993" w:type="dxa"/>
            <w:tcBorders>
              <w:top w:val="single" w:sz="4" w:space="0" w:color="auto"/>
              <w:bottom w:val="single" w:sz="4" w:space="0" w:color="auto"/>
            </w:tcBorders>
            <w:shd w:val="clear" w:color="auto" w:fill="auto"/>
          </w:tcPr>
          <w:p w:rsidR="00C603DA" w:rsidRPr="00F15EBF" w:rsidRDefault="00C603DA" w:rsidP="00D72B4B">
            <w:pPr>
              <w:pStyle w:val="TAC"/>
            </w:pPr>
            <w:r w:rsidRPr="00F15EBF">
              <w:t>1696.72</w:t>
            </w:r>
          </w:p>
        </w:tc>
        <w:tc>
          <w:tcPr>
            <w:tcW w:w="992" w:type="dxa"/>
            <w:tcBorders>
              <w:top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339344</w:t>
            </w:r>
          </w:p>
        </w:tc>
        <w:tc>
          <w:tcPr>
            <w:tcW w:w="992" w:type="dxa"/>
            <w:tcBorders>
              <w:top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992"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single" w:sz="4" w:space="0" w:color="auto"/>
              <w:left w:val="single" w:sz="4" w:space="0" w:color="auto"/>
              <w:bottom w:val="single" w:sz="4" w:space="0" w:color="auto"/>
            </w:tcBorders>
          </w:tcPr>
          <w:p w:rsidR="00C603DA" w:rsidRPr="00F15EBF" w:rsidRDefault="00C603DA" w:rsidP="00D72B4B">
            <w:pPr>
              <w:pStyle w:val="TAC"/>
            </w:pPr>
            <w:r w:rsidRPr="00F15EBF">
              <w:t>-</w:t>
            </w:r>
          </w:p>
        </w:tc>
        <w:tc>
          <w:tcPr>
            <w:tcW w:w="992" w:type="dxa"/>
            <w:tcBorders>
              <w:top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rPr>
          <w:jc w:val="center"/>
        </w:trPr>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10/20</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2005</w:t>
            </w:r>
          </w:p>
        </w:tc>
        <w:tc>
          <w:tcPr>
            <w:tcW w:w="992" w:type="dxa"/>
          </w:tcPr>
          <w:p w:rsidR="00C603DA" w:rsidRPr="00F15EBF" w:rsidRDefault="00C603DA" w:rsidP="00D72B4B">
            <w:pPr>
              <w:pStyle w:val="TAC"/>
            </w:pPr>
            <w:r w:rsidRPr="00F15EBF">
              <w:t>401000</w:t>
            </w:r>
          </w:p>
        </w:tc>
        <w:tc>
          <w:tcPr>
            <w:tcW w:w="993" w:type="dxa"/>
            <w:shd w:val="clear" w:color="auto" w:fill="auto"/>
          </w:tcPr>
          <w:p w:rsidR="00C603DA" w:rsidRPr="00F15EBF" w:rsidRDefault="00C603DA" w:rsidP="00D72B4B">
            <w:pPr>
              <w:pStyle w:val="TAC"/>
            </w:pPr>
            <w:r w:rsidRPr="00F15EBF">
              <w:t>1996.36</w:t>
            </w:r>
          </w:p>
        </w:tc>
        <w:tc>
          <w:tcPr>
            <w:tcW w:w="992" w:type="dxa"/>
            <w:tcBorders>
              <w:right w:val="single" w:sz="4" w:space="0" w:color="auto"/>
            </w:tcBorders>
            <w:shd w:val="clear" w:color="auto" w:fill="auto"/>
          </w:tcPr>
          <w:p w:rsidR="00C603DA" w:rsidRPr="00F15EBF" w:rsidRDefault="00C603DA" w:rsidP="00D72B4B">
            <w:pPr>
              <w:pStyle w:val="TAC"/>
            </w:pPr>
            <w:r w:rsidRPr="00F15EBF">
              <w:t>399272</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992"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15</w:t>
            </w:r>
          </w:p>
        </w:tc>
        <w:tc>
          <w:tcPr>
            <w:tcW w:w="992" w:type="dxa"/>
            <w:tcBorders>
              <w:left w:val="single" w:sz="4" w:space="0" w:color="auto"/>
            </w:tcBorders>
          </w:tcPr>
          <w:p w:rsidR="00C603DA" w:rsidRPr="00F15EBF" w:rsidRDefault="00C603DA" w:rsidP="00D72B4B">
            <w:pPr>
              <w:pStyle w:val="TAC"/>
            </w:pPr>
            <w:r w:rsidRPr="00F15EBF">
              <w:t>-</w:t>
            </w:r>
          </w:p>
        </w:tc>
        <w:tc>
          <w:tcPr>
            <w:tcW w:w="992" w:type="dxa"/>
            <w:tcBorders>
              <w:right w:val="single" w:sz="4" w:space="0" w:color="auto"/>
            </w:tcBorders>
          </w:tcPr>
          <w:p w:rsidR="00C603DA" w:rsidRPr="00F15EBF" w:rsidRDefault="00C603DA" w:rsidP="00D72B4B">
            <w:pPr>
              <w:pStyle w:val="TAC"/>
            </w:pPr>
            <w:r w:rsidRPr="00F15EBF">
              <w:rPr>
                <w:rFonts w:cs="Arial"/>
                <w:color w:val="000000"/>
              </w:rPr>
              <w:t>399632</w:t>
            </w:r>
          </w:p>
        </w:tc>
      </w:tr>
      <w:tr w:rsidR="00C603DA" w:rsidRPr="00F15EBF" w:rsidTr="00D72B4B">
        <w:trPr>
          <w:jc w:val="center"/>
        </w:trPr>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tcBorders>
              <w:bottom w:val="single" w:sz="4" w:space="0" w:color="auto"/>
            </w:tcBorders>
            <w:shd w:val="clear" w:color="auto" w:fill="auto"/>
          </w:tcPr>
          <w:p w:rsidR="00C603DA" w:rsidRPr="00F15EBF" w:rsidRDefault="00C603DA" w:rsidP="00D72B4B">
            <w:pPr>
              <w:pStyle w:val="TAC"/>
            </w:pPr>
            <w:r w:rsidRPr="00F15EBF">
              <w:t>2007.5</w:t>
            </w:r>
          </w:p>
        </w:tc>
        <w:tc>
          <w:tcPr>
            <w:tcW w:w="992" w:type="dxa"/>
            <w:tcBorders>
              <w:bottom w:val="single" w:sz="4" w:space="0" w:color="auto"/>
            </w:tcBorders>
          </w:tcPr>
          <w:p w:rsidR="00C603DA" w:rsidRPr="00F15EBF" w:rsidRDefault="00C603DA" w:rsidP="00D72B4B">
            <w:pPr>
              <w:pStyle w:val="TAC"/>
            </w:pPr>
            <w:r w:rsidRPr="00F15EBF">
              <w:t>401500</w:t>
            </w:r>
          </w:p>
        </w:tc>
        <w:tc>
          <w:tcPr>
            <w:tcW w:w="993" w:type="dxa"/>
            <w:tcBorders>
              <w:bottom w:val="single" w:sz="4" w:space="0" w:color="auto"/>
            </w:tcBorders>
            <w:shd w:val="clear" w:color="auto" w:fill="auto"/>
          </w:tcPr>
          <w:p w:rsidR="00C603DA" w:rsidRPr="00F15EBF" w:rsidRDefault="00C603DA" w:rsidP="00D72B4B">
            <w:pPr>
              <w:pStyle w:val="TAC"/>
            </w:pPr>
            <w:r w:rsidRPr="00F15EBF">
              <w:t>1925.42</w:t>
            </w:r>
          </w:p>
        </w:tc>
        <w:tc>
          <w:tcPr>
            <w:tcW w:w="992" w:type="dxa"/>
            <w:tcBorders>
              <w:bottom w:val="single" w:sz="4" w:space="0" w:color="auto"/>
              <w:right w:val="single" w:sz="4" w:space="0" w:color="auto"/>
            </w:tcBorders>
            <w:shd w:val="clear" w:color="auto" w:fill="auto"/>
          </w:tcPr>
          <w:p w:rsidR="00C603DA" w:rsidRPr="00F15EBF" w:rsidRDefault="00C603DA" w:rsidP="00D72B4B">
            <w:pPr>
              <w:pStyle w:val="TAC"/>
            </w:pPr>
            <w:r w:rsidRPr="00F15EBF">
              <w:t>385084</w:t>
            </w:r>
          </w:p>
        </w:tc>
        <w:tc>
          <w:tcPr>
            <w:tcW w:w="992" w:type="dxa"/>
            <w:tcBorders>
              <w:bottom w:val="single" w:sz="4" w:space="0" w:color="auto"/>
              <w:right w:val="single" w:sz="4" w:space="0" w:color="auto"/>
            </w:tcBorders>
            <w:shd w:val="clear" w:color="auto" w:fill="auto"/>
          </w:tcPr>
          <w:p w:rsidR="00C603DA" w:rsidRPr="00F15EBF" w:rsidRDefault="00C603DA" w:rsidP="00D72B4B">
            <w:pPr>
              <w:pStyle w:val="TAC"/>
            </w:pPr>
            <w:r w:rsidRPr="00F15EBF">
              <w:t>102</w:t>
            </w:r>
          </w:p>
        </w:tc>
        <w:tc>
          <w:tcPr>
            <w:tcW w:w="992"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left w:val="single" w:sz="4" w:space="0" w:color="auto"/>
              <w:bottom w:val="single" w:sz="4" w:space="0" w:color="auto"/>
            </w:tcBorders>
          </w:tcPr>
          <w:p w:rsidR="00C603DA" w:rsidRPr="00F15EBF" w:rsidRDefault="00C603DA" w:rsidP="00D72B4B">
            <w:pPr>
              <w:pStyle w:val="TAC"/>
            </w:pPr>
            <w:r w:rsidRPr="00F15EBF">
              <w:t>-</w:t>
            </w:r>
          </w:p>
        </w:tc>
        <w:tc>
          <w:tcPr>
            <w:tcW w:w="992" w:type="dxa"/>
            <w:tcBorders>
              <w:bottom w:val="single" w:sz="4" w:space="0" w:color="auto"/>
              <w:right w:val="single" w:sz="4" w:space="0" w:color="auto"/>
            </w:tcBorders>
          </w:tcPr>
          <w:p w:rsidR="00C603DA" w:rsidRPr="00F15EBF" w:rsidRDefault="00C603DA" w:rsidP="00D72B4B">
            <w:pPr>
              <w:pStyle w:val="TAC"/>
            </w:pPr>
            <w:r w:rsidRPr="00F15EBF">
              <w:rPr>
                <w:rFonts w:cs="Arial"/>
                <w:color w:val="000000"/>
              </w:rPr>
              <w:t>400132</w:t>
            </w:r>
          </w:p>
        </w:tc>
      </w:tr>
      <w:tr w:rsidR="00C603DA" w:rsidRPr="00F15EBF" w:rsidTr="00D72B4B">
        <w:trPr>
          <w:jc w:val="center"/>
        </w:trPr>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tcBorders>
              <w:top w:val="single" w:sz="4" w:space="0" w:color="auto"/>
            </w:tcBorders>
            <w:shd w:val="clear" w:color="auto" w:fill="auto"/>
          </w:tcPr>
          <w:p w:rsidR="00C603DA" w:rsidRPr="00F15EBF" w:rsidRDefault="00C603DA" w:rsidP="00D72B4B">
            <w:pPr>
              <w:pStyle w:val="TAC"/>
            </w:pPr>
            <w:r w:rsidRPr="00F15EBF">
              <w:t>2010</w:t>
            </w:r>
          </w:p>
        </w:tc>
        <w:tc>
          <w:tcPr>
            <w:tcW w:w="992" w:type="dxa"/>
            <w:tcBorders>
              <w:top w:val="single" w:sz="4" w:space="0" w:color="auto"/>
            </w:tcBorders>
          </w:tcPr>
          <w:p w:rsidR="00C603DA" w:rsidRPr="00F15EBF" w:rsidRDefault="00C603DA" w:rsidP="00D72B4B">
            <w:pPr>
              <w:pStyle w:val="TAC"/>
            </w:pPr>
            <w:r w:rsidRPr="00F15EBF">
              <w:t>402000</w:t>
            </w:r>
          </w:p>
        </w:tc>
        <w:tc>
          <w:tcPr>
            <w:tcW w:w="993" w:type="dxa"/>
            <w:tcBorders>
              <w:top w:val="single" w:sz="4" w:space="0" w:color="auto"/>
            </w:tcBorders>
            <w:shd w:val="clear" w:color="auto" w:fill="auto"/>
          </w:tcPr>
          <w:p w:rsidR="00C603DA" w:rsidRPr="00F15EBF" w:rsidRDefault="00C603DA" w:rsidP="00D72B4B">
            <w:pPr>
              <w:pStyle w:val="TAC"/>
            </w:pPr>
            <w:r w:rsidRPr="00F15EBF">
              <w:t>1638.48</w:t>
            </w:r>
          </w:p>
        </w:tc>
        <w:tc>
          <w:tcPr>
            <w:tcW w:w="992" w:type="dxa"/>
            <w:tcBorders>
              <w:top w:val="single" w:sz="4" w:space="0" w:color="auto"/>
              <w:right w:val="single" w:sz="4" w:space="0" w:color="auto"/>
            </w:tcBorders>
            <w:shd w:val="clear" w:color="auto" w:fill="auto"/>
          </w:tcPr>
          <w:p w:rsidR="00C603DA" w:rsidRPr="00F15EBF" w:rsidRDefault="00C603DA" w:rsidP="00D72B4B">
            <w:pPr>
              <w:pStyle w:val="TAC"/>
            </w:pPr>
            <w:r w:rsidRPr="00F15EBF">
              <w:t>327696</w:t>
            </w:r>
          </w:p>
        </w:tc>
        <w:tc>
          <w:tcPr>
            <w:tcW w:w="992" w:type="dxa"/>
            <w:tcBorders>
              <w:top w:val="single" w:sz="4" w:space="0" w:color="auto"/>
              <w:right w:val="single" w:sz="4" w:space="0" w:color="auto"/>
            </w:tcBorders>
            <w:shd w:val="clear" w:color="auto" w:fill="auto"/>
          </w:tcPr>
          <w:p w:rsidR="00C603DA" w:rsidRPr="00F15EBF" w:rsidRDefault="00C603DA" w:rsidP="00D72B4B">
            <w:pPr>
              <w:pStyle w:val="TAC"/>
            </w:pPr>
            <w:r w:rsidRPr="00F15EBF">
              <w:t>504</w:t>
            </w:r>
          </w:p>
        </w:tc>
        <w:tc>
          <w:tcPr>
            <w:tcW w:w="992"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single" w:sz="4" w:space="0" w:color="auto"/>
              <w:left w:val="single" w:sz="4" w:space="0" w:color="auto"/>
            </w:tcBorders>
          </w:tcPr>
          <w:p w:rsidR="00C603DA" w:rsidRPr="00F15EBF" w:rsidRDefault="00C603DA" w:rsidP="00D72B4B">
            <w:pPr>
              <w:pStyle w:val="TAC"/>
            </w:pPr>
            <w:r w:rsidRPr="00F15EBF">
              <w:t>-</w:t>
            </w:r>
          </w:p>
        </w:tc>
        <w:tc>
          <w:tcPr>
            <w:tcW w:w="992" w:type="dxa"/>
            <w:tcBorders>
              <w:top w:val="single" w:sz="4" w:space="0" w:color="auto"/>
              <w:right w:val="single" w:sz="4" w:space="0" w:color="auto"/>
            </w:tcBorders>
          </w:tcPr>
          <w:p w:rsidR="00C603DA" w:rsidRPr="00F15EBF" w:rsidRDefault="00C603DA" w:rsidP="00D72B4B">
            <w:pPr>
              <w:pStyle w:val="TAC"/>
            </w:pPr>
            <w:r w:rsidRPr="00F15EBF">
              <w:rPr>
                <w:rFonts w:cs="Arial"/>
                <w:color w:val="000000"/>
              </w:rPr>
              <w:t>400632</w:t>
            </w:r>
          </w:p>
        </w:tc>
      </w:tr>
      <w:tr w:rsidR="00C603DA" w:rsidRPr="00F15EBF" w:rsidTr="00D72B4B">
        <w:trPr>
          <w:jc w:val="center"/>
        </w:trPr>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11</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1700</w:t>
            </w:r>
          </w:p>
        </w:tc>
        <w:tc>
          <w:tcPr>
            <w:tcW w:w="992" w:type="dxa"/>
          </w:tcPr>
          <w:p w:rsidR="00C603DA" w:rsidRPr="00F15EBF" w:rsidRDefault="00C603DA" w:rsidP="00D72B4B">
            <w:pPr>
              <w:pStyle w:val="TAC"/>
            </w:pPr>
            <w:r w:rsidRPr="00F15EBF">
              <w:t>340000</w:t>
            </w:r>
          </w:p>
        </w:tc>
        <w:tc>
          <w:tcPr>
            <w:tcW w:w="993" w:type="dxa"/>
            <w:shd w:val="clear" w:color="auto" w:fill="auto"/>
          </w:tcPr>
          <w:p w:rsidR="00C603DA" w:rsidRPr="00F15EBF" w:rsidRDefault="00C603DA" w:rsidP="00D72B4B">
            <w:pPr>
              <w:pStyle w:val="TAC"/>
            </w:pPr>
            <w:r w:rsidRPr="00F15EBF">
              <w:t>1696.04</w:t>
            </w:r>
          </w:p>
        </w:tc>
        <w:tc>
          <w:tcPr>
            <w:tcW w:w="992" w:type="dxa"/>
            <w:tcBorders>
              <w:right w:val="single" w:sz="4" w:space="0" w:color="auto"/>
            </w:tcBorders>
            <w:shd w:val="clear" w:color="auto" w:fill="auto"/>
          </w:tcPr>
          <w:p w:rsidR="00C603DA" w:rsidRPr="00F15EBF" w:rsidRDefault="00C603DA" w:rsidP="00D72B4B">
            <w:pPr>
              <w:pStyle w:val="TAC"/>
            </w:pPr>
            <w:r w:rsidRPr="00F15EBF">
              <w:t>339208</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992"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w:t>
            </w:r>
          </w:p>
        </w:tc>
        <w:tc>
          <w:tcPr>
            <w:tcW w:w="992" w:type="dxa"/>
            <w:tcBorders>
              <w:left w:val="single" w:sz="4" w:space="0" w:color="auto"/>
            </w:tcBorders>
          </w:tcPr>
          <w:p w:rsidR="00C603DA" w:rsidRPr="00F15EBF" w:rsidRDefault="00C603DA" w:rsidP="00D72B4B">
            <w:pPr>
              <w:pStyle w:val="TAC"/>
            </w:pPr>
            <w:r w:rsidRPr="00F15EBF">
              <w:t>-</w:t>
            </w:r>
          </w:p>
        </w:tc>
        <w:tc>
          <w:tcPr>
            <w:tcW w:w="992" w:type="dxa"/>
            <w:tcBorders>
              <w:right w:val="single" w:sz="4" w:space="0" w:color="auto"/>
            </w:tcBorders>
          </w:tcPr>
          <w:p w:rsidR="00C603DA" w:rsidRPr="00F15EBF" w:rsidRDefault="00C603DA" w:rsidP="00D72B4B">
            <w:pPr>
              <w:pStyle w:val="TAC"/>
            </w:pPr>
            <w:r w:rsidRPr="00F15EBF">
              <w:t>-</w:t>
            </w:r>
          </w:p>
        </w:tc>
      </w:tr>
      <w:tr w:rsidR="00C603DA" w:rsidRPr="00F15EBF" w:rsidTr="00D72B4B">
        <w:trPr>
          <w:jc w:val="center"/>
        </w:trPr>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tcBorders>
              <w:bottom w:val="single" w:sz="4" w:space="0" w:color="auto"/>
            </w:tcBorders>
            <w:shd w:val="clear" w:color="auto" w:fill="auto"/>
          </w:tcPr>
          <w:p w:rsidR="00C603DA" w:rsidRPr="00F15EBF" w:rsidRDefault="00C603DA" w:rsidP="00D72B4B">
            <w:pPr>
              <w:pStyle w:val="TAC"/>
            </w:pPr>
            <w:r w:rsidRPr="00F15EBF">
              <w:t>1702.5</w:t>
            </w:r>
          </w:p>
        </w:tc>
        <w:tc>
          <w:tcPr>
            <w:tcW w:w="992" w:type="dxa"/>
            <w:tcBorders>
              <w:bottom w:val="single" w:sz="4" w:space="0" w:color="auto"/>
            </w:tcBorders>
          </w:tcPr>
          <w:p w:rsidR="00C603DA" w:rsidRPr="00F15EBF" w:rsidRDefault="00C603DA" w:rsidP="00D72B4B">
            <w:pPr>
              <w:pStyle w:val="TAC"/>
            </w:pPr>
            <w:r w:rsidRPr="00F15EBF">
              <w:t>340500</w:t>
            </w:r>
          </w:p>
        </w:tc>
        <w:tc>
          <w:tcPr>
            <w:tcW w:w="993" w:type="dxa"/>
            <w:tcBorders>
              <w:bottom w:val="single" w:sz="4" w:space="0" w:color="auto"/>
            </w:tcBorders>
            <w:shd w:val="clear" w:color="auto" w:fill="auto"/>
          </w:tcPr>
          <w:p w:rsidR="00C603DA" w:rsidRPr="00F15EBF" w:rsidRDefault="00C603DA" w:rsidP="00D72B4B">
            <w:pPr>
              <w:pStyle w:val="TAC"/>
            </w:pPr>
            <w:r w:rsidRPr="00F15EBF">
              <w:t>1335.66</w:t>
            </w:r>
          </w:p>
        </w:tc>
        <w:tc>
          <w:tcPr>
            <w:tcW w:w="992" w:type="dxa"/>
            <w:tcBorders>
              <w:bottom w:val="single" w:sz="4" w:space="0" w:color="auto"/>
              <w:right w:val="single" w:sz="4" w:space="0" w:color="auto"/>
            </w:tcBorders>
            <w:shd w:val="clear" w:color="auto" w:fill="auto"/>
          </w:tcPr>
          <w:p w:rsidR="00C603DA" w:rsidRPr="00F15EBF" w:rsidRDefault="00C603DA" w:rsidP="00D72B4B">
            <w:pPr>
              <w:pStyle w:val="TAC"/>
            </w:pPr>
            <w:r w:rsidRPr="00F15EBF">
              <w:t>267132</w:t>
            </w:r>
          </w:p>
        </w:tc>
        <w:tc>
          <w:tcPr>
            <w:tcW w:w="992" w:type="dxa"/>
            <w:tcBorders>
              <w:bottom w:val="single" w:sz="4" w:space="0" w:color="auto"/>
              <w:right w:val="single" w:sz="4" w:space="0" w:color="auto"/>
            </w:tcBorders>
            <w:shd w:val="clear" w:color="auto" w:fill="auto"/>
          </w:tcPr>
          <w:p w:rsidR="00C603DA" w:rsidRPr="00F15EBF" w:rsidRDefault="00C603DA" w:rsidP="00D72B4B">
            <w:pPr>
              <w:pStyle w:val="TAC"/>
            </w:pPr>
            <w:r w:rsidRPr="00F15EBF">
              <w:t>504</w:t>
            </w:r>
          </w:p>
        </w:tc>
        <w:tc>
          <w:tcPr>
            <w:tcW w:w="992"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left w:val="single" w:sz="4" w:space="0" w:color="auto"/>
              <w:bottom w:val="single" w:sz="4" w:space="0" w:color="auto"/>
            </w:tcBorders>
          </w:tcPr>
          <w:p w:rsidR="00C603DA" w:rsidRPr="00F15EBF" w:rsidRDefault="00C603DA" w:rsidP="00D72B4B">
            <w:pPr>
              <w:pStyle w:val="TAC"/>
            </w:pPr>
            <w:r w:rsidRPr="00F15EBF">
              <w:t>-</w:t>
            </w:r>
          </w:p>
        </w:tc>
        <w:tc>
          <w:tcPr>
            <w:tcW w:w="992" w:type="dxa"/>
            <w:tcBorders>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rPr>
          <w:jc w:val="center"/>
        </w:trPr>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tcBorders>
              <w:top w:val="single" w:sz="4" w:space="0" w:color="auto"/>
              <w:bottom w:val="single" w:sz="4" w:space="0" w:color="auto"/>
            </w:tcBorders>
            <w:shd w:val="clear" w:color="auto" w:fill="auto"/>
          </w:tcPr>
          <w:p w:rsidR="00C603DA" w:rsidRPr="00F15EBF" w:rsidRDefault="00C603DA" w:rsidP="00D72B4B">
            <w:pPr>
              <w:pStyle w:val="TAC"/>
            </w:pPr>
            <w:r w:rsidRPr="00F15EBF">
              <w:t>1705</w:t>
            </w:r>
          </w:p>
        </w:tc>
        <w:tc>
          <w:tcPr>
            <w:tcW w:w="992" w:type="dxa"/>
            <w:tcBorders>
              <w:top w:val="single" w:sz="4" w:space="0" w:color="auto"/>
              <w:bottom w:val="single" w:sz="4" w:space="0" w:color="auto"/>
            </w:tcBorders>
          </w:tcPr>
          <w:p w:rsidR="00C603DA" w:rsidRPr="00F15EBF" w:rsidRDefault="00C603DA" w:rsidP="00D72B4B">
            <w:pPr>
              <w:pStyle w:val="TAC"/>
            </w:pPr>
            <w:r w:rsidRPr="00F15EBF">
              <w:t>341000</w:t>
            </w:r>
          </w:p>
        </w:tc>
        <w:tc>
          <w:tcPr>
            <w:tcW w:w="993" w:type="dxa"/>
            <w:tcBorders>
              <w:top w:val="single" w:sz="4" w:space="0" w:color="auto"/>
              <w:bottom w:val="single" w:sz="4" w:space="0" w:color="auto"/>
            </w:tcBorders>
            <w:shd w:val="clear" w:color="auto" w:fill="auto"/>
          </w:tcPr>
          <w:p w:rsidR="00C603DA" w:rsidRPr="00F15EBF" w:rsidRDefault="00C603DA" w:rsidP="00D72B4B">
            <w:pPr>
              <w:pStyle w:val="TAC"/>
            </w:pPr>
            <w:r w:rsidRPr="00F15EBF">
              <w:t>1696.72</w:t>
            </w:r>
          </w:p>
        </w:tc>
        <w:tc>
          <w:tcPr>
            <w:tcW w:w="992" w:type="dxa"/>
            <w:tcBorders>
              <w:top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339344</w:t>
            </w:r>
          </w:p>
        </w:tc>
        <w:tc>
          <w:tcPr>
            <w:tcW w:w="992" w:type="dxa"/>
            <w:tcBorders>
              <w:top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992"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single" w:sz="4" w:space="0" w:color="auto"/>
              <w:left w:val="single" w:sz="4" w:space="0" w:color="auto"/>
              <w:bottom w:val="single" w:sz="4" w:space="0" w:color="auto"/>
            </w:tcBorders>
          </w:tcPr>
          <w:p w:rsidR="00C603DA" w:rsidRPr="00F15EBF" w:rsidRDefault="00C603DA" w:rsidP="00D72B4B">
            <w:pPr>
              <w:pStyle w:val="TAC"/>
            </w:pPr>
            <w:r w:rsidRPr="00F15EBF">
              <w:t>-</w:t>
            </w:r>
          </w:p>
        </w:tc>
        <w:tc>
          <w:tcPr>
            <w:tcW w:w="992" w:type="dxa"/>
            <w:tcBorders>
              <w:top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rPr>
          <w:jc w:val="center"/>
        </w:trPr>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10/25</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25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31</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tcBorders>
              <w:bottom w:val="nil"/>
            </w:tcBorders>
            <w:shd w:val="clear" w:color="auto" w:fill="auto"/>
          </w:tcPr>
          <w:p w:rsidR="00C603DA" w:rsidRPr="00F15EBF" w:rsidRDefault="00C603DA" w:rsidP="00D72B4B">
            <w:pPr>
              <w:pStyle w:val="TAC"/>
            </w:pPr>
            <w:r w:rsidRPr="00F15EBF">
              <w:rPr>
                <w:rFonts w:cs="Arial"/>
                <w:color w:val="000000"/>
              </w:rPr>
              <w:t>2007.5</w:t>
            </w:r>
          </w:p>
        </w:tc>
        <w:tc>
          <w:tcPr>
            <w:tcW w:w="992" w:type="dxa"/>
            <w:tcBorders>
              <w:bottom w:val="nil"/>
            </w:tcBorders>
          </w:tcPr>
          <w:p w:rsidR="00C603DA" w:rsidRPr="00F15EBF" w:rsidRDefault="00C603DA" w:rsidP="00D72B4B">
            <w:pPr>
              <w:pStyle w:val="TAC"/>
            </w:pPr>
            <w:r w:rsidRPr="00F15EBF">
              <w:rPr>
                <w:rFonts w:cs="Arial"/>
                <w:color w:val="000000"/>
              </w:rPr>
              <w:t>401500</w:t>
            </w:r>
          </w:p>
        </w:tc>
        <w:tc>
          <w:tcPr>
            <w:tcW w:w="993" w:type="dxa"/>
            <w:tcBorders>
              <w:bottom w:val="nil"/>
            </w:tcBorders>
            <w:shd w:val="clear" w:color="auto" w:fill="auto"/>
          </w:tcPr>
          <w:p w:rsidR="00C603DA" w:rsidRPr="00F15EBF" w:rsidRDefault="00C603DA" w:rsidP="00D72B4B">
            <w:pPr>
              <w:pStyle w:val="TAC"/>
            </w:pPr>
            <w:r>
              <w:rPr>
                <w:rFonts w:cs="Arial"/>
                <w:color w:val="000000"/>
              </w:rPr>
              <w:t>1996.34</w:t>
            </w:r>
          </w:p>
        </w:tc>
        <w:tc>
          <w:tcPr>
            <w:tcW w:w="992" w:type="dxa"/>
            <w:tcBorders>
              <w:bottom w:val="nil"/>
              <w:right w:val="single" w:sz="4" w:space="0" w:color="auto"/>
            </w:tcBorders>
            <w:shd w:val="clear" w:color="auto" w:fill="auto"/>
          </w:tcPr>
          <w:p w:rsidR="00C603DA" w:rsidRPr="00F15EBF" w:rsidRDefault="00C603DA" w:rsidP="00D72B4B">
            <w:pPr>
              <w:pStyle w:val="TAC"/>
            </w:pPr>
            <w:r>
              <w:rPr>
                <w:rFonts w:cs="Arial"/>
                <w:color w:val="000000"/>
              </w:rPr>
              <w:t>399268</w:t>
            </w:r>
          </w:p>
        </w:tc>
        <w:tc>
          <w:tcPr>
            <w:tcW w:w="992" w:type="dxa"/>
            <w:tcBorders>
              <w:bottom w:val="nil"/>
              <w:right w:val="single" w:sz="4" w:space="0" w:color="auto"/>
            </w:tcBorders>
            <w:shd w:val="clear" w:color="auto" w:fill="auto"/>
          </w:tcPr>
          <w:p w:rsidR="00C603DA" w:rsidRPr="00F15EBF" w:rsidRDefault="00C603DA" w:rsidP="00D72B4B">
            <w:pPr>
              <w:pStyle w:val="TAC"/>
            </w:pPr>
            <w:r>
              <w:rPr>
                <w:rFonts w:cs="Arial"/>
                <w:color w:val="000000"/>
              </w:rPr>
              <w:t>0</w:t>
            </w:r>
          </w:p>
        </w:tc>
        <w:tc>
          <w:tcPr>
            <w:tcW w:w="992" w:type="dxa"/>
            <w:tcBorders>
              <w:top w:val="single" w:sz="4" w:space="0" w:color="auto"/>
              <w:bottom w:val="nil"/>
              <w:right w:val="single" w:sz="4" w:space="0" w:color="auto"/>
            </w:tcBorders>
          </w:tcPr>
          <w:p w:rsidR="00C603DA" w:rsidRPr="00F15EBF" w:rsidRDefault="00C603DA" w:rsidP="00D72B4B">
            <w:pPr>
              <w:pStyle w:val="TAC"/>
            </w:pPr>
            <w:r w:rsidRPr="00F15EBF">
              <w:t>15</w:t>
            </w:r>
          </w:p>
        </w:tc>
        <w:tc>
          <w:tcPr>
            <w:tcW w:w="992"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rPr>
                <w:rFonts w:cs="Arial"/>
                <w:color w:val="000000"/>
              </w:rPr>
              <w:t>399628</w:t>
            </w:r>
          </w:p>
        </w:tc>
      </w:tr>
      <w:tr w:rsidR="00C603DA" w:rsidRPr="00F15EBF" w:rsidTr="00D72B4B">
        <w:trPr>
          <w:jc w:val="center"/>
        </w:trPr>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tcBorders>
              <w:top w:val="nil"/>
              <w:bottom w:val="nil"/>
            </w:tcBorders>
            <w:shd w:val="clear" w:color="auto" w:fill="auto"/>
          </w:tcPr>
          <w:p w:rsidR="00C603DA" w:rsidRPr="00F15EBF" w:rsidRDefault="00C603DA" w:rsidP="00D72B4B">
            <w:pPr>
              <w:pStyle w:val="TAC"/>
            </w:pPr>
          </w:p>
        </w:tc>
        <w:tc>
          <w:tcPr>
            <w:tcW w:w="992" w:type="dxa"/>
            <w:tcBorders>
              <w:top w:val="nil"/>
              <w:bottom w:val="nil"/>
            </w:tcBorders>
          </w:tcPr>
          <w:p w:rsidR="00C603DA" w:rsidRPr="00F15EBF" w:rsidRDefault="00C603DA" w:rsidP="00D72B4B">
            <w:pPr>
              <w:pStyle w:val="TAC"/>
            </w:pPr>
          </w:p>
        </w:tc>
        <w:tc>
          <w:tcPr>
            <w:tcW w:w="993" w:type="dxa"/>
            <w:tcBorders>
              <w:top w:val="nil"/>
              <w:bottom w:val="nil"/>
            </w:tcBorders>
            <w:shd w:val="clear" w:color="auto" w:fill="auto"/>
          </w:tcPr>
          <w:p w:rsidR="00C603DA" w:rsidRPr="00F15EBF" w:rsidRDefault="00C603DA" w:rsidP="00D72B4B">
            <w:pPr>
              <w:pStyle w:val="TAC"/>
            </w:pPr>
          </w:p>
        </w:tc>
        <w:tc>
          <w:tcPr>
            <w:tcW w:w="992" w:type="dxa"/>
            <w:tcBorders>
              <w:top w:val="nil"/>
              <w:bottom w:val="nil"/>
              <w:right w:val="single" w:sz="4" w:space="0" w:color="auto"/>
            </w:tcBorders>
            <w:shd w:val="clear" w:color="auto" w:fill="auto"/>
          </w:tcPr>
          <w:p w:rsidR="00C603DA" w:rsidRPr="00F15EBF" w:rsidRDefault="00C603DA" w:rsidP="00D72B4B">
            <w:pPr>
              <w:pStyle w:val="TAC"/>
            </w:pPr>
          </w:p>
        </w:tc>
        <w:tc>
          <w:tcPr>
            <w:tcW w:w="992" w:type="dxa"/>
            <w:tcBorders>
              <w:top w:val="nil"/>
              <w:bottom w:val="nil"/>
              <w:right w:val="single" w:sz="4" w:space="0" w:color="auto"/>
            </w:tcBorders>
            <w:shd w:val="clear" w:color="auto" w:fill="auto"/>
          </w:tcPr>
          <w:p w:rsidR="00C603DA" w:rsidRPr="00F15EBF" w:rsidRDefault="00C603DA" w:rsidP="00D72B4B">
            <w:pPr>
              <w:pStyle w:val="TAC"/>
            </w:pPr>
          </w:p>
        </w:tc>
        <w:tc>
          <w:tcPr>
            <w:tcW w:w="992" w:type="dxa"/>
            <w:tcBorders>
              <w:top w:val="nil"/>
              <w:bottom w:val="nil"/>
              <w:right w:val="single" w:sz="4" w:space="0" w:color="auto"/>
            </w:tcBorders>
          </w:tcPr>
          <w:p w:rsidR="00C603DA" w:rsidRPr="00F15EBF" w:rsidRDefault="00C603DA" w:rsidP="00D72B4B">
            <w:pPr>
              <w:pStyle w:val="TAC"/>
            </w:pPr>
          </w:p>
        </w:tc>
        <w:tc>
          <w:tcPr>
            <w:tcW w:w="992"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top w:val="nil"/>
              <w:left w:val="single" w:sz="4" w:space="0" w:color="auto"/>
              <w:bottom w:val="nil"/>
              <w:right w:val="single" w:sz="4" w:space="0" w:color="auto"/>
            </w:tcBorders>
          </w:tcPr>
          <w:p w:rsidR="00C603DA" w:rsidRPr="00F15EBF" w:rsidRDefault="00C603DA" w:rsidP="00D72B4B">
            <w:pPr>
              <w:pStyle w:val="TAC"/>
            </w:pPr>
          </w:p>
        </w:tc>
      </w:tr>
      <w:tr w:rsidR="00C603DA" w:rsidRPr="00F15EBF" w:rsidTr="00D72B4B">
        <w:trPr>
          <w:jc w:val="center"/>
        </w:trPr>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tcBorders>
              <w:top w:val="nil"/>
              <w:bottom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tcBorders>
          </w:tcPr>
          <w:p w:rsidR="00C603DA" w:rsidRPr="00F15EBF" w:rsidRDefault="00C603DA" w:rsidP="00D72B4B">
            <w:pPr>
              <w:pStyle w:val="TAC"/>
            </w:pPr>
          </w:p>
        </w:tc>
        <w:tc>
          <w:tcPr>
            <w:tcW w:w="993" w:type="dxa"/>
            <w:tcBorders>
              <w:top w:val="nil"/>
              <w:bottom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right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right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right w:val="single" w:sz="4" w:space="0" w:color="auto"/>
            </w:tcBorders>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r>
      <w:tr w:rsidR="00C603DA" w:rsidRPr="00F15EBF" w:rsidTr="00D72B4B">
        <w:trPr>
          <w:jc w:val="center"/>
        </w:trPr>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11</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tcBorders>
              <w:bottom w:val="nil"/>
            </w:tcBorders>
            <w:shd w:val="clear" w:color="auto" w:fill="auto"/>
          </w:tcPr>
          <w:p w:rsidR="00C603DA" w:rsidRPr="00F15EBF" w:rsidRDefault="00C603DA" w:rsidP="00D72B4B">
            <w:pPr>
              <w:pStyle w:val="TAC"/>
            </w:pPr>
            <w:r w:rsidRPr="00F15EBF">
              <w:t>1700</w:t>
            </w:r>
          </w:p>
        </w:tc>
        <w:tc>
          <w:tcPr>
            <w:tcW w:w="992" w:type="dxa"/>
            <w:tcBorders>
              <w:bottom w:val="nil"/>
            </w:tcBorders>
          </w:tcPr>
          <w:p w:rsidR="00C603DA" w:rsidRPr="00F15EBF" w:rsidRDefault="00C603DA" w:rsidP="00D72B4B">
            <w:pPr>
              <w:pStyle w:val="TAC"/>
            </w:pPr>
            <w:r w:rsidRPr="00F15EBF">
              <w:t>340000</w:t>
            </w:r>
          </w:p>
        </w:tc>
        <w:tc>
          <w:tcPr>
            <w:tcW w:w="993" w:type="dxa"/>
            <w:tcBorders>
              <w:bottom w:val="nil"/>
            </w:tcBorders>
            <w:shd w:val="clear" w:color="auto" w:fill="auto"/>
          </w:tcPr>
          <w:p w:rsidR="00C603DA" w:rsidRPr="00F15EBF" w:rsidRDefault="00C603DA" w:rsidP="00D72B4B">
            <w:pPr>
              <w:pStyle w:val="TAC"/>
            </w:pPr>
            <w:r>
              <w:t>1696.04</w:t>
            </w:r>
          </w:p>
        </w:tc>
        <w:tc>
          <w:tcPr>
            <w:tcW w:w="992" w:type="dxa"/>
            <w:tcBorders>
              <w:bottom w:val="nil"/>
              <w:right w:val="single" w:sz="4" w:space="0" w:color="auto"/>
            </w:tcBorders>
            <w:shd w:val="clear" w:color="auto" w:fill="auto"/>
          </w:tcPr>
          <w:p w:rsidR="00C603DA" w:rsidRPr="00F15EBF" w:rsidRDefault="00C603DA" w:rsidP="00D72B4B">
            <w:pPr>
              <w:pStyle w:val="TAC"/>
            </w:pPr>
            <w:r>
              <w:t>339208</w:t>
            </w:r>
          </w:p>
        </w:tc>
        <w:tc>
          <w:tcPr>
            <w:tcW w:w="992" w:type="dxa"/>
            <w:tcBorders>
              <w:bottom w:val="nil"/>
              <w:right w:val="single" w:sz="4" w:space="0" w:color="auto"/>
            </w:tcBorders>
            <w:shd w:val="clear" w:color="auto" w:fill="auto"/>
          </w:tcPr>
          <w:p w:rsidR="00C603DA" w:rsidRPr="00F15EBF" w:rsidRDefault="00C603DA" w:rsidP="00D72B4B">
            <w:pPr>
              <w:pStyle w:val="TAC"/>
            </w:pPr>
            <w:r>
              <w:t>0</w:t>
            </w:r>
          </w:p>
        </w:tc>
        <w:tc>
          <w:tcPr>
            <w:tcW w:w="992" w:type="dxa"/>
            <w:tcBorders>
              <w:bottom w:val="nil"/>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w:t>
            </w:r>
          </w:p>
        </w:tc>
      </w:tr>
      <w:tr w:rsidR="00C603DA" w:rsidRPr="00F15EBF" w:rsidTr="00D72B4B">
        <w:trPr>
          <w:jc w:val="center"/>
        </w:trPr>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tcBorders>
              <w:top w:val="nil"/>
              <w:bottom w:val="nil"/>
            </w:tcBorders>
            <w:shd w:val="clear" w:color="auto" w:fill="auto"/>
          </w:tcPr>
          <w:p w:rsidR="00C603DA" w:rsidRPr="00F15EBF" w:rsidRDefault="00C603DA" w:rsidP="00D72B4B">
            <w:pPr>
              <w:pStyle w:val="TAC"/>
            </w:pPr>
          </w:p>
        </w:tc>
        <w:tc>
          <w:tcPr>
            <w:tcW w:w="992" w:type="dxa"/>
            <w:tcBorders>
              <w:top w:val="nil"/>
              <w:bottom w:val="nil"/>
            </w:tcBorders>
          </w:tcPr>
          <w:p w:rsidR="00C603DA" w:rsidRPr="00F15EBF" w:rsidRDefault="00C603DA" w:rsidP="00D72B4B">
            <w:pPr>
              <w:pStyle w:val="TAC"/>
            </w:pPr>
          </w:p>
        </w:tc>
        <w:tc>
          <w:tcPr>
            <w:tcW w:w="993" w:type="dxa"/>
            <w:tcBorders>
              <w:top w:val="nil"/>
              <w:bottom w:val="nil"/>
            </w:tcBorders>
            <w:shd w:val="clear" w:color="auto" w:fill="auto"/>
          </w:tcPr>
          <w:p w:rsidR="00C603DA" w:rsidRPr="00F15EBF" w:rsidRDefault="00C603DA" w:rsidP="00D72B4B">
            <w:pPr>
              <w:pStyle w:val="TAC"/>
            </w:pPr>
          </w:p>
        </w:tc>
        <w:tc>
          <w:tcPr>
            <w:tcW w:w="992" w:type="dxa"/>
            <w:tcBorders>
              <w:top w:val="nil"/>
              <w:bottom w:val="nil"/>
              <w:right w:val="single" w:sz="4" w:space="0" w:color="auto"/>
            </w:tcBorders>
            <w:shd w:val="clear" w:color="auto" w:fill="auto"/>
          </w:tcPr>
          <w:p w:rsidR="00C603DA" w:rsidRPr="00F15EBF" w:rsidRDefault="00C603DA" w:rsidP="00D72B4B">
            <w:pPr>
              <w:pStyle w:val="TAC"/>
            </w:pPr>
          </w:p>
        </w:tc>
        <w:tc>
          <w:tcPr>
            <w:tcW w:w="992" w:type="dxa"/>
            <w:tcBorders>
              <w:top w:val="nil"/>
              <w:bottom w:val="nil"/>
              <w:right w:val="single" w:sz="4" w:space="0" w:color="auto"/>
            </w:tcBorders>
            <w:shd w:val="clear" w:color="auto" w:fill="auto"/>
          </w:tcPr>
          <w:p w:rsidR="00C603DA" w:rsidRPr="00F15EBF" w:rsidRDefault="00C603DA" w:rsidP="00D72B4B">
            <w:pPr>
              <w:pStyle w:val="TAC"/>
            </w:pPr>
          </w:p>
        </w:tc>
        <w:tc>
          <w:tcPr>
            <w:tcW w:w="992" w:type="dxa"/>
            <w:tcBorders>
              <w:top w:val="nil"/>
              <w:bottom w:val="nil"/>
              <w:right w:val="single" w:sz="4" w:space="0" w:color="auto"/>
            </w:tcBorders>
          </w:tcPr>
          <w:p w:rsidR="00C603DA" w:rsidRPr="00F15EBF" w:rsidRDefault="00C603DA" w:rsidP="00D72B4B">
            <w:pPr>
              <w:pStyle w:val="TAC"/>
            </w:pPr>
          </w:p>
        </w:tc>
        <w:tc>
          <w:tcPr>
            <w:tcW w:w="992"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top w:val="nil"/>
              <w:left w:val="single" w:sz="4" w:space="0" w:color="auto"/>
              <w:bottom w:val="nil"/>
              <w:right w:val="single" w:sz="4" w:space="0" w:color="auto"/>
            </w:tcBorders>
          </w:tcPr>
          <w:p w:rsidR="00C603DA" w:rsidRPr="00F15EBF" w:rsidRDefault="00C603DA" w:rsidP="00D72B4B">
            <w:pPr>
              <w:pStyle w:val="TAC"/>
            </w:pPr>
          </w:p>
        </w:tc>
      </w:tr>
      <w:tr w:rsidR="00C603DA" w:rsidRPr="00F15EBF" w:rsidTr="00D72B4B">
        <w:trPr>
          <w:jc w:val="center"/>
        </w:trPr>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bottom w:val="single" w:sz="4" w:space="0" w:color="auto"/>
            </w:tcBorders>
            <w:shd w:val="clear" w:color="auto" w:fill="auto"/>
          </w:tcPr>
          <w:p w:rsidR="00C603DA" w:rsidRPr="00F15EBF" w:rsidRDefault="00C603DA" w:rsidP="00D72B4B">
            <w:pPr>
              <w:pStyle w:val="TAC"/>
            </w:pPr>
            <w:r w:rsidRPr="00F15EBF">
              <w:t>High</w:t>
            </w:r>
          </w:p>
        </w:tc>
        <w:tc>
          <w:tcPr>
            <w:tcW w:w="992" w:type="dxa"/>
            <w:tcBorders>
              <w:top w:val="nil"/>
              <w:bottom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tcBorders>
          </w:tcPr>
          <w:p w:rsidR="00C603DA" w:rsidRPr="00F15EBF" w:rsidRDefault="00C603DA" w:rsidP="00D72B4B">
            <w:pPr>
              <w:pStyle w:val="TAC"/>
            </w:pPr>
          </w:p>
        </w:tc>
        <w:tc>
          <w:tcPr>
            <w:tcW w:w="993" w:type="dxa"/>
            <w:tcBorders>
              <w:top w:val="nil"/>
              <w:bottom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right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right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right w:val="single" w:sz="4" w:space="0" w:color="auto"/>
            </w:tcBorders>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r>
      <w:tr w:rsidR="00C603DA" w:rsidRPr="00F15EBF" w:rsidTr="00D72B4B">
        <w:trPr>
          <w:jc w:val="center"/>
        </w:trPr>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15/15</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18</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tcBorders>
              <w:bottom w:val="nil"/>
            </w:tcBorders>
            <w:shd w:val="clear" w:color="auto" w:fill="auto"/>
          </w:tcPr>
          <w:p w:rsidR="00C603DA" w:rsidRPr="00F15EBF" w:rsidRDefault="00C603DA" w:rsidP="00D72B4B">
            <w:pPr>
              <w:pStyle w:val="TAC"/>
            </w:pPr>
            <w:r w:rsidRPr="00F15EBF">
              <w:t>2002.5</w:t>
            </w:r>
          </w:p>
        </w:tc>
        <w:tc>
          <w:tcPr>
            <w:tcW w:w="992" w:type="dxa"/>
            <w:tcBorders>
              <w:bottom w:val="nil"/>
            </w:tcBorders>
          </w:tcPr>
          <w:p w:rsidR="00C603DA" w:rsidRPr="00F15EBF" w:rsidRDefault="00C603DA" w:rsidP="00D72B4B">
            <w:pPr>
              <w:pStyle w:val="TAC"/>
            </w:pPr>
            <w:r w:rsidRPr="00F15EBF">
              <w:t>400500</w:t>
            </w:r>
          </w:p>
        </w:tc>
        <w:tc>
          <w:tcPr>
            <w:tcW w:w="993" w:type="dxa"/>
            <w:tcBorders>
              <w:bottom w:val="nil"/>
            </w:tcBorders>
            <w:shd w:val="clear" w:color="auto" w:fill="auto"/>
          </w:tcPr>
          <w:p w:rsidR="00C603DA" w:rsidRPr="00F15EBF" w:rsidRDefault="00C603DA" w:rsidP="00D72B4B">
            <w:pPr>
              <w:pStyle w:val="TAC"/>
            </w:pPr>
            <w:r>
              <w:t>1996.02</w:t>
            </w:r>
          </w:p>
        </w:tc>
        <w:tc>
          <w:tcPr>
            <w:tcW w:w="992" w:type="dxa"/>
            <w:tcBorders>
              <w:bottom w:val="nil"/>
              <w:right w:val="single" w:sz="4" w:space="0" w:color="auto"/>
            </w:tcBorders>
            <w:shd w:val="clear" w:color="auto" w:fill="auto"/>
          </w:tcPr>
          <w:p w:rsidR="00C603DA" w:rsidRPr="00F15EBF" w:rsidRDefault="00C603DA" w:rsidP="00D72B4B">
            <w:pPr>
              <w:pStyle w:val="TAC"/>
            </w:pPr>
            <w:r>
              <w:t>399204</w:t>
            </w:r>
          </w:p>
        </w:tc>
        <w:tc>
          <w:tcPr>
            <w:tcW w:w="992" w:type="dxa"/>
            <w:tcBorders>
              <w:bottom w:val="nil"/>
              <w:right w:val="single" w:sz="4" w:space="0" w:color="auto"/>
            </w:tcBorders>
            <w:shd w:val="clear" w:color="auto" w:fill="auto"/>
          </w:tcPr>
          <w:p w:rsidR="00C603DA" w:rsidRPr="00F15EBF" w:rsidRDefault="00C603DA" w:rsidP="00D72B4B">
            <w:pPr>
              <w:pStyle w:val="TAC"/>
            </w:pPr>
            <w:r>
              <w:t>0</w:t>
            </w:r>
          </w:p>
        </w:tc>
        <w:tc>
          <w:tcPr>
            <w:tcW w:w="992" w:type="dxa"/>
            <w:tcBorders>
              <w:bottom w:val="nil"/>
              <w:right w:val="single" w:sz="4" w:space="0" w:color="auto"/>
            </w:tcBorders>
          </w:tcPr>
          <w:p w:rsidR="00C603DA" w:rsidRPr="00F15EBF" w:rsidRDefault="00C603DA" w:rsidP="00D72B4B">
            <w:pPr>
              <w:pStyle w:val="TAC"/>
            </w:pPr>
            <w:r w:rsidRPr="00F15EBF">
              <w:t>15</w:t>
            </w:r>
          </w:p>
        </w:tc>
        <w:tc>
          <w:tcPr>
            <w:tcW w:w="992"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rPr>
                <w:rFonts w:cs="Arial"/>
                <w:color w:val="000000"/>
              </w:rPr>
              <w:t>399564</w:t>
            </w:r>
          </w:p>
        </w:tc>
      </w:tr>
      <w:tr w:rsidR="00C603DA" w:rsidRPr="00F15EBF" w:rsidTr="00D72B4B">
        <w:trPr>
          <w:jc w:val="center"/>
        </w:trPr>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tcBorders>
              <w:top w:val="nil"/>
              <w:bottom w:val="nil"/>
            </w:tcBorders>
            <w:shd w:val="clear" w:color="auto" w:fill="auto"/>
          </w:tcPr>
          <w:p w:rsidR="00C603DA" w:rsidRPr="00F15EBF" w:rsidRDefault="00C603DA" w:rsidP="00D72B4B">
            <w:pPr>
              <w:pStyle w:val="TAC"/>
            </w:pPr>
          </w:p>
        </w:tc>
        <w:tc>
          <w:tcPr>
            <w:tcW w:w="992" w:type="dxa"/>
            <w:tcBorders>
              <w:top w:val="nil"/>
              <w:bottom w:val="nil"/>
            </w:tcBorders>
          </w:tcPr>
          <w:p w:rsidR="00C603DA" w:rsidRPr="00F15EBF" w:rsidRDefault="00C603DA" w:rsidP="00D72B4B">
            <w:pPr>
              <w:pStyle w:val="TAC"/>
            </w:pPr>
          </w:p>
        </w:tc>
        <w:tc>
          <w:tcPr>
            <w:tcW w:w="993" w:type="dxa"/>
            <w:tcBorders>
              <w:top w:val="nil"/>
              <w:bottom w:val="nil"/>
            </w:tcBorders>
            <w:shd w:val="clear" w:color="auto" w:fill="auto"/>
          </w:tcPr>
          <w:p w:rsidR="00C603DA" w:rsidRPr="00F15EBF" w:rsidRDefault="00C603DA" w:rsidP="00D72B4B">
            <w:pPr>
              <w:pStyle w:val="TAC"/>
            </w:pPr>
          </w:p>
        </w:tc>
        <w:tc>
          <w:tcPr>
            <w:tcW w:w="992" w:type="dxa"/>
            <w:tcBorders>
              <w:top w:val="nil"/>
              <w:bottom w:val="nil"/>
              <w:right w:val="single" w:sz="4" w:space="0" w:color="auto"/>
            </w:tcBorders>
            <w:shd w:val="clear" w:color="auto" w:fill="auto"/>
          </w:tcPr>
          <w:p w:rsidR="00C603DA" w:rsidRPr="00F15EBF" w:rsidRDefault="00C603DA" w:rsidP="00D72B4B">
            <w:pPr>
              <w:pStyle w:val="TAC"/>
            </w:pPr>
          </w:p>
        </w:tc>
        <w:tc>
          <w:tcPr>
            <w:tcW w:w="992" w:type="dxa"/>
            <w:tcBorders>
              <w:top w:val="nil"/>
              <w:bottom w:val="nil"/>
              <w:right w:val="single" w:sz="4" w:space="0" w:color="auto"/>
            </w:tcBorders>
            <w:shd w:val="clear" w:color="auto" w:fill="auto"/>
          </w:tcPr>
          <w:p w:rsidR="00C603DA" w:rsidRPr="00F15EBF" w:rsidRDefault="00C603DA" w:rsidP="00D72B4B">
            <w:pPr>
              <w:pStyle w:val="TAC"/>
            </w:pPr>
          </w:p>
        </w:tc>
        <w:tc>
          <w:tcPr>
            <w:tcW w:w="992" w:type="dxa"/>
            <w:tcBorders>
              <w:top w:val="nil"/>
              <w:bottom w:val="nil"/>
              <w:right w:val="single" w:sz="4" w:space="0" w:color="auto"/>
            </w:tcBorders>
          </w:tcPr>
          <w:p w:rsidR="00C603DA" w:rsidRPr="00F15EBF" w:rsidRDefault="00C603DA" w:rsidP="00D72B4B">
            <w:pPr>
              <w:pStyle w:val="TAC"/>
            </w:pPr>
          </w:p>
        </w:tc>
        <w:tc>
          <w:tcPr>
            <w:tcW w:w="992"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top w:val="nil"/>
              <w:left w:val="single" w:sz="4" w:space="0" w:color="auto"/>
              <w:bottom w:val="nil"/>
              <w:right w:val="single" w:sz="4" w:space="0" w:color="auto"/>
            </w:tcBorders>
          </w:tcPr>
          <w:p w:rsidR="00C603DA" w:rsidRPr="00F15EBF" w:rsidRDefault="00C603DA" w:rsidP="00D72B4B">
            <w:pPr>
              <w:pStyle w:val="TAC"/>
            </w:pPr>
          </w:p>
        </w:tc>
      </w:tr>
      <w:tr w:rsidR="00C603DA" w:rsidRPr="00F15EBF" w:rsidTr="00D72B4B">
        <w:trPr>
          <w:jc w:val="center"/>
        </w:trPr>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tcBorders>
              <w:top w:val="nil"/>
              <w:bottom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tcBorders>
          </w:tcPr>
          <w:p w:rsidR="00C603DA" w:rsidRPr="00F15EBF" w:rsidRDefault="00C603DA" w:rsidP="00D72B4B">
            <w:pPr>
              <w:pStyle w:val="TAC"/>
            </w:pPr>
          </w:p>
        </w:tc>
        <w:tc>
          <w:tcPr>
            <w:tcW w:w="993" w:type="dxa"/>
            <w:tcBorders>
              <w:top w:val="nil"/>
              <w:bottom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right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right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right w:val="single" w:sz="4" w:space="0" w:color="auto"/>
            </w:tcBorders>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r>
      <w:tr w:rsidR="00C603DA" w:rsidRPr="00F15EBF" w:rsidTr="00D72B4B">
        <w:trPr>
          <w:jc w:val="center"/>
        </w:trPr>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18</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tcBorders>
              <w:bottom w:val="nil"/>
            </w:tcBorders>
            <w:shd w:val="clear" w:color="auto" w:fill="auto"/>
          </w:tcPr>
          <w:p w:rsidR="00C603DA" w:rsidRPr="00F15EBF" w:rsidRDefault="00C603DA" w:rsidP="00D72B4B">
            <w:pPr>
              <w:pStyle w:val="TAC"/>
            </w:pPr>
            <w:r w:rsidRPr="00F15EBF">
              <w:rPr>
                <w:rFonts w:cs="Arial"/>
                <w:color w:val="000000"/>
              </w:rPr>
              <w:t>1702.5</w:t>
            </w:r>
          </w:p>
        </w:tc>
        <w:tc>
          <w:tcPr>
            <w:tcW w:w="992" w:type="dxa"/>
            <w:tcBorders>
              <w:bottom w:val="nil"/>
            </w:tcBorders>
          </w:tcPr>
          <w:p w:rsidR="00C603DA" w:rsidRPr="00F15EBF" w:rsidRDefault="00C603DA" w:rsidP="00D72B4B">
            <w:pPr>
              <w:pStyle w:val="TAC"/>
            </w:pPr>
            <w:r w:rsidRPr="00F15EBF">
              <w:rPr>
                <w:rFonts w:cs="Arial"/>
                <w:color w:val="000000"/>
              </w:rPr>
              <w:t>340500</w:t>
            </w:r>
          </w:p>
        </w:tc>
        <w:tc>
          <w:tcPr>
            <w:tcW w:w="993" w:type="dxa"/>
            <w:tcBorders>
              <w:bottom w:val="nil"/>
            </w:tcBorders>
            <w:shd w:val="clear" w:color="auto" w:fill="auto"/>
          </w:tcPr>
          <w:p w:rsidR="00C603DA" w:rsidRPr="00F15EBF" w:rsidRDefault="00C603DA" w:rsidP="00D72B4B">
            <w:pPr>
              <w:pStyle w:val="TAC"/>
            </w:pPr>
            <w:r>
              <w:rPr>
                <w:rFonts w:cs="Arial"/>
                <w:color w:val="000000"/>
              </w:rPr>
              <w:t>1696.02</w:t>
            </w:r>
          </w:p>
        </w:tc>
        <w:tc>
          <w:tcPr>
            <w:tcW w:w="992" w:type="dxa"/>
            <w:tcBorders>
              <w:bottom w:val="nil"/>
              <w:right w:val="single" w:sz="4" w:space="0" w:color="auto"/>
            </w:tcBorders>
            <w:shd w:val="clear" w:color="auto" w:fill="auto"/>
          </w:tcPr>
          <w:p w:rsidR="00C603DA" w:rsidRPr="00F15EBF" w:rsidRDefault="00C603DA" w:rsidP="00D72B4B">
            <w:pPr>
              <w:pStyle w:val="TAC"/>
            </w:pPr>
            <w:r>
              <w:rPr>
                <w:rFonts w:cs="Arial"/>
                <w:color w:val="000000"/>
              </w:rPr>
              <w:t>339204</w:t>
            </w:r>
          </w:p>
        </w:tc>
        <w:tc>
          <w:tcPr>
            <w:tcW w:w="992" w:type="dxa"/>
            <w:tcBorders>
              <w:bottom w:val="nil"/>
              <w:right w:val="single" w:sz="4" w:space="0" w:color="auto"/>
            </w:tcBorders>
            <w:shd w:val="clear" w:color="auto" w:fill="auto"/>
          </w:tcPr>
          <w:p w:rsidR="00C603DA" w:rsidRPr="00F15EBF" w:rsidRDefault="00C603DA" w:rsidP="00D72B4B">
            <w:pPr>
              <w:pStyle w:val="TAC"/>
            </w:pPr>
            <w:r>
              <w:rPr>
                <w:rFonts w:cs="Arial"/>
                <w:color w:val="000000"/>
              </w:rPr>
              <w:t>0</w:t>
            </w:r>
          </w:p>
        </w:tc>
        <w:tc>
          <w:tcPr>
            <w:tcW w:w="992" w:type="dxa"/>
            <w:tcBorders>
              <w:bottom w:val="nil"/>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w:t>
            </w:r>
          </w:p>
        </w:tc>
      </w:tr>
      <w:tr w:rsidR="00C603DA" w:rsidRPr="00F15EBF" w:rsidTr="00D72B4B">
        <w:trPr>
          <w:jc w:val="center"/>
        </w:trPr>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tcBorders>
              <w:top w:val="nil"/>
              <w:bottom w:val="nil"/>
            </w:tcBorders>
            <w:shd w:val="clear" w:color="auto" w:fill="auto"/>
          </w:tcPr>
          <w:p w:rsidR="00C603DA" w:rsidRPr="00F15EBF" w:rsidRDefault="00C603DA" w:rsidP="00D72B4B">
            <w:pPr>
              <w:pStyle w:val="TAC"/>
            </w:pPr>
          </w:p>
        </w:tc>
        <w:tc>
          <w:tcPr>
            <w:tcW w:w="992" w:type="dxa"/>
            <w:tcBorders>
              <w:top w:val="nil"/>
              <w:bottom w:val="nil"/>
            </w:tcBorders>
          </w:tcPr>
          <w:p w:rsidR="00C603DA" w:rsidRPr="00F15EBF" w:rsidRDefault="00C603DA" w:rsidP="00D72B4B">
            <w:pPr>
              <w:pStyle w:val="TAC"/>
            </w:pPr>
          </w:p>
        </w:tc>
        <w:tc>
          <w:tcPr>
            <w:tcW w:w="993" w:type="dxa"/>
            <w:tcBorders>
              <w:top w:val="nil"/>
              <w:bottom w:val="nil"/>
            </w:tcBorders>
            <w:shd w:val="clear" w:color="auto" w:fill="auto"/>
          </w:tcPr>
          <w:p w:rsidR="00C603DA" w:rsidRPr="00F15EBF" w:rsidRDefault="00C603DA" w:rsidP="00D72B4B">
            <w:pPr>
              <w:pStyle w:val="TAC"/>
            </w:pPr>
          </w:p>
        </w:tc>
        <w:tc>
          <w:tcPr>
            <w:tcW w:w="992" w:type="dxa"/>
            <w:tcBorders>
              <w:top w:val="nil"/>
              <w:bottom w:val="nil"/>
              <w:right w:val="single" w:sz="4" w:space="0" w:color="auto"/>
            </w:tcBorders>
            <w:shd w:val="clear" w:color="auto" w:fill="auto"/>
          </w:tcPr>
          <w:p w:rsidR="00C603DA" w:rsidRPr="00F15EBF" w:rsidRDefault="00C603DA" w:rsidP="00D72B4B">
            <w:pPr>
              <w:pStyle w:val="TAC"/>
            </w:pPr>
          </w:p>
        </w:tc>
        <w:tc>
          <w:tcPr>
            <w:tcW w:w="992" w:type="dxa"/>
            <w:tcBorders>
              <w:top w:val="nil"/>
              <w:bottom w:val="nil"/>
              <w:right w:val="single" w:sz="4" w:space="0" w:color="auto"/>
            </w:tcBorders>
            <w:shd w:val="clear" w:color="auto" w:fill="auto"/>
          </w:tcPr>
          <w:p w:rsidR="00C603DA" w:rsidRPr="00F15EBF" w:rsidRDefault="00C603DA" w:rsidP="00D72B4B">
            <w:pPr>
              <w:pStyle w:val="TAC"/>
            </w:pPr>
          </w:p>
        </w:tc>
        <w:tc>
          <w:tcPr>
            <w:tcW w:w="992" w:type="dxa"/>
            <w:tcBorders>
              <w:top w:val="nil"/>
              <w:bottom w:val="nil"/>
              <w:right w:val="single" w:sz="4" w:space="0" w:color="auto"/>
            </w:tcBorders>
          </w:tcPr>
          <w:p w:rsidR="00C603DA" w:rsidRPr="00F15EBF" w:rsidRDefault="00C603DA" w:rsidP="00D72B4B">
            <w:pPr>
              <w:pStyle w:val="TAC"/>
            </w:pPr>
          </w:p>
        </w:tc>
        <w:tc>
          <w:tcPr>
            <w:tcW w:w="992"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top w:val="nil"/>
              <w:left w:val="single" w:sz="4" w:space="0" w:color="auto"/>
              <w:bottom w:val="nil"/>
              <w:right w:val="single" w:sz="4" w:space="0" w:color="auto"/>
            </w:tcBorders>
          </w:tcPr>
          <w:p w:rsidR="00C603DA" w:rsidRPr="00F15EBF" w:rsidRDefault="00C603DA" w:rsidP="00D72B4B">
            <w:pPr>
              <w:pStyle w:val="TAC"/>
            </w:pPr>
          </w:p>
        </w:tc>
      </w:tr>
      <w:tr w:rsidR="00C603DA" w:rsidRPr="00F15EBF" w:rsidTr="00D72B4B">
        <w:trPr>
          <w:jc w:val="center"/>
        </w:trPr>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tcBorders>
              <w:top w:val="nil"/>
              <w:bottom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tcBorders>
          </w:tcPr>
          <w:p w:rsidR="00C603DA" w:rsidRPr="00F15EBF" w:rsidRDefault="00C603DA" w:rsidP="00D72B4B">
            <w:pPr>
              <w:pStyle w:val="TAC"/>
            </w:pPr>
          </w:p>
        </w:tc>
        <w:tc>
          <w:tcPr>
            <w:tcW w:w="993" w:type="dxa"/>
            <w:tcBorders>
              <w:top w:val="nil"/>
              <w:bottom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right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right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right w:val="single" w:sz="4" w:space="0" w:color="auto"/>
            </w:tcBorders>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r>
      <w:tr w:rsidR="00C603DA" w:rsidRPr="00F15EBF" w:rsidTr="00D72B4B">
        <w:trPr>
          <w:jc w:val="center"/>
        </w:trPr>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15/20</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tcBorders>
              <w:bottom w:val="nil"/>
            </w:tcBorders>
            <w:shd w:val="clear" w:color="auto" w:fill="auto"/>
          </w:tcPr>
          <w:p w:rsidR="00C603DA" w:rsidRPr="00F15EBF" w:rsidRDefault="00C603DA" w:rsidP="00D72B4B">
            <w:pPr>
              <w:pStyle w:val="TAC"/>
            </w:pPr>
            <w:r w:rsidRPr="00F15EBF">
              <w:rPr>
                <w:rFonts w:cs="Arial"/>
                <w:color w:val="000000"/>
              </w:rPr>
              <w:t>2005</w:t>
            </w:r>
          </w:p>
        </w:tc>
        <w:tc>
          <w:tcPr>
            <w:tcW w:w="992" w:type="dxa"/>
            <w:tcBorders>
              <w:bottom w:val="nil"/>
            </w:tcBorders>
          </w:tcPr>
          <w:p w:rsidR="00C603DA" w:rsidRPr="00F15EBF" w:rsidRDefault="00C603DA" w:rsidP="00D72B4B">
            <w:pPr>
              <w:pStyle w:val="TAC"/>
            </w:pPr>
            <w:r w:rsidRPr="00F15EBF">
              <w:rPr>
                <w:rFonts w:cs="Arial"/>
                <w:color w:val="000000"/>
              </w:rPr>
              <w:t>401000</w:t>
            </w:r>
          </w:p>
        </w:tc>
        <w:tc>
          <w:tcPr>
            <w:tcW w:w="993" w:type="dxa"/>
            <w:tcBorders>
              <w:bottom w:val="nil"/>
            </w:tcBorders>
            <w:shd w:val="clear" w:color="auto" w:fill="auto"/>
          </w:tcPr>
          <w:p w:rsidR="00C603DA" w:rsidRPr="00F15EBF" w:rsidRDefault="00C603DA" w:rsidP="00D72B4B">
            <w:pPr>
              <w:pStyle w:val="TAC"/>
            </w:pPr>
            <w:r>
              <w:rPr>
                <w:rFonts w:cs="Arial"/>
                <w:color w:val="000000"/>
              </w:rPr>
              <w:t>1996.36</w:t>
            </w:r>
          </w:p>
        </w:tc>
        <w:tc>
          <w:tcPr>
            <w:tcW w:w="992" w:type="dxa"/>
            <w:tcBorders>
              <w:bottom w:val="nil"/>
              <w:right w:val="single" w:sz="4" w:space="0" w:color="auto"/>
            </w:tcBorders>
            <w:shd w:val="clear" w:color="auto" w:fill="auto"/>
          </w:tcPr>
          <w:p w:rsidR="00C603DA" w:rsidRPr="00F15EBF" w:rsidRDefault="00C603DA" w:rsidP="00D72B4B">
            <w:pPr>
              <w:pStyle w:val="TAC"/>
            </w:pPr>
            <w:r>
              <w:rPr>
                <w:rFonts w:cs="Arial"/>
                <w:color w:val="000000"/>
              </w:rPr>
              <w:t>399272</w:t>
            </w:r>
          </w:p>
        </w:tc>
        <w:tc>
          <w:tcPr>
            <w:tcW w:w="992" w:type="dxa"/>
            <w:tcBorders>
              <w:bottom w:val="nil"/>
              <w:right w:val="single" w:sz="4" w:space="0" w:color="auto"/>
            </w:tcBorders>
            <w:shd w:val="clear" w:color="auto" w:fill="auto"/>
          </w:tcPr>
          <w:p w:rsidR="00C603DA" w:rsidRPr="00F15EBF" w:rsidRDefault="00C603DA" w:rsidP="00D72B4B">
            <w:pPr>
              <w:pStyle w:val="TAC"/>
            </w:pPr>
            <w:r>
              <w:rPr>
                <w:rFonts w:cs="Arial"/>
                <w:color w:val="000000"/>
              </w:rPr>
              <w:t>0</w:t>
            </w:r>
          </w:p>
        </w:tc>
        <w:tc>
          <w:tcPr>
            <w:tcW w:w="992" w:type="dxa"/>
            <w:tcBorders>
              <w:bottom w:val="nil"/>
              <w:right w:val="single" w:sz="4" w:space="0" w:color="auto"/>
            </w:tcBorders>
          </w:tcPr>
          <w:p w:rsidR="00C603DA" w:rsidRPr="00F15EBF" w:rsidRDefault="00C603DA" w:rsidP="00D72B4B">
            <w:pPr>
              <w:pStyle w:val="TAC"/>
            </w:pPr>
            <w:r w:rsidRPr="00F15EBF">
              <w:t>15</w:t>
            </w:r>
          </w:p>
        </w:tc>
        <w:tc>
          <w:tcPr>
            <w:tcW w:w="992"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rPr>
                <w:rFonts w:cs="Arial"/>
                <w:color w:val="000000"/>
              </w:rPr>
              <w:t>399632</w:t>
            </w:r>
          </w:p>
        </w:tc>
      </w:tr>
      <w:tr w:rsidR="00C603DA" w:rsidRPr="00F15EBF" w:rsidTr="00D72B4B">
        <w:trPr>
          <w:jc w:val="center"/>
        </w:trPr>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tcBorders>
              <w:top w:val="nil"/>
              <w:bottom w:val="nil"/>
            </w:tcBorders>
            <w:shd w:val="clear" w:color="auto" w:fill="auto"/>
          </w:tcPr>
          <w:p w:rsidR="00C603DA" w:rsidRPr="00F15EBF" w:rsidRDefault="00C603DA" w:rsidP="00D72B4B">
            <w:pPr>
              <w:pStyle w:val="TAC"/>
            </w:pPr>
          </w:p>
        </w:tc>
        <w:tc>
          <w:tcPr>
            <w:tcW w:w="992" w:type="dxa"/>
            <w:tcBorders>
              <w:top w:val="nil"/>
              <w:bottom w:val="nil"/>
            </w:tcBorders>
          </w:tcPr>
          <w:p w:rsidR="00C603DA" w:rsidRPr="00F15EBF" w:rsidRDefault="00C603DA" w:rsidP="00D72B4B">
            <w:pPr>
              <w:pStyle w:val="TAC"/>
            </w:pPr>
          </w:p>
        </w:tc>
        <w:tc>
          <w:tcPr>
            <w:tcW w:w="993" w:type="dxa"/>
            <w:tcBorders>
              <w:top w:val="nil"/>
              <w:bottom w:val="nil"/>
            </w:tcBorders>
            <w:shd w:val="clear" w:color="auto" w:fill="auto"/>
          </w:tcPr>
          <w:p w:rsidR="00C603DA" w:rsidRPr="00F15EBF" w:rsidRDefault="00C603DA" w:rsidP="00D72B4B">
            <w:pPr>
              <w:pStyle w:val="TAC"/>
            </w:pPr>
          </w:p>
        </w:tc>
        <w:tc>
          <w:tcPr>
            <w:tcW w:w="992" w:type="dxa"/>
            <w:tcBorders>
              <w:top w:val="nil"/>
              <w:bottom w:val="nil"/>
              <w:right w:val="single" w:sz="4" w:space="0" w:color="auto"/>
            </w:tcBorders>
            <w:shd w:val="clear" w:color="auto" w:fill="auto"/>
          </w:tcPr>
          <w:p w:rsidR="00C603DA" w:rsidRPr="00F15EBF" w:rsidRDefault="00C603DA" w:rsidP="00D72B4B">
            <w:pPr>
              <w:pStyle w:val="TAC"/>
            </w:pPr>
          </w:p>
        </w:tc>
        <w:tc>
          <w:tcPr>
            <w:tcW w:w="992" w:type="dxa"/>
            <w:tcBorders>
              <w:top w:val="nil"/>
              <w:bottom w:val="nil"/>
              <w:right w:val="single" w:sz="4" w:space="0" w:color="auto"/>
            </w:tcBorders>
            <w:shd w:val="clear" w:color="auto" w:fill="auto"/>
          </w:tcPr>
          <w:p w:rsidR="00C603DA" w:rsidRPr="00F15EBF" w:rsidRDefault="00C603DA" w:rsidP="00D72B4B">
            <w:pPr>
              <w:pStyle w:val="TAC"/>
            </w:pPr>
          </w:p>
        </w:tc>
        <w:tc>
          <w:tcPr>
            <w:tcW w:w="992" w:type="dxa"/>
            <w:tcBorders>
              <w:top w:val="nil"/>
              <w:bottom w:val="nil"/>
              <w:right w:val="single" w:sz="4" w:space="0" w:color="auto"/>
            </w:tcBorders>
          </w:tcPr>
          <w:p w:rsidR="00C603DA" w:rsidRPr="00F15EBF" w:rsidRDefault="00C603DA" w:rsidP="00D72B4B">
            <w:pPr>
              <w:pStyle w:val="TAC"/>
            </w:pPr>
          </w:p>
        </w:tc>
        <w:tc>
          <w:tcPr>
            <w:tcW w:w="992"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top w:val="nil"/>
              <w:left w:val="single" w:sz="4" w:space="0" w:color="auto"/>
              <w:bottom w:val="nil"/>
              <w:right w:val="single" w:sz="4" w:space="0" w:color="auto"/>
            </w:tcBorders>
          </w:tcPr>
          <w:p w:rsidR="00C603DA" w:rsidRPr="00F15EBF" w:rsidRDefault="00C603DA" w:rsidP="00D72B4B">
            <w:pPr>
              <w:pStyle w:val="TAC"/>
            </w:pPr>
          </w:p>
        </w:tc>
      </w:tr>
      <w:tr w:rsidR="00C603DA" w:rsidRPr="00F15EBF" w:rsidTr="00D72B4B">
        <w:trPr>
          <w:jc w:val="center"/>
        </w:trPr>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tcBorders>
              <w:top w:val="nil"/>
              <w:bottom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tcBorders>
          </w:tcPr>
          <w:p w:rsidR="00C603DA" w:rsidRPr="00F15EBF" w:rsidRDefault="00C603DA" w:rsidP="00D72B4B">
            <w:pPr>
              <w:pStyle w:val="TAC"/>
            </w:pPr>
          </w:p>
        </w:tc>
        <w:tc>
          <w:tcPr>
            <w:tcW w:w="993" w:type="dxa"/>
            <w:tcBorders>
              <w:top w:val="nil"/>
              <w:bottom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right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right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right w:val="single" w:sz="4" w:space="0" w:color="auto"/>
            </w:tcBorders>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r>
      <w:tr w:rsidR="00C603DA" w:rsidRPr="00F15EBF" w:rsidTr="00D72B4B">
        <w:trPr>
          <w:jc w:val="center"/>
        </w:trPr>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18</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tcBorders>
              <w:bottom w:val="nil"/>
            </w:tcBorders>
            <w:shd w:val="clear" w:color="auto" w:fill="auto"/>
          </w:tcPr>
          <w:p w:rsidR="00C603DA" w:rsidRPr="00F15EBF" w:rsidRDefault="00C603DA" w:rsidP="00D72B4B">
            <w:pPr>
              <w:pStyle w:val="TAC"/>
            </w:pPr>
            <w:r w:rsidRPr="00F15EBF">
              <w:rPr>
                <w:rFonts w:cs="Arial"/>
                <w:color w:val="000000"/>
              </w:rPr>
              <w:t>1702.5</w:t>
            </w:r>
          </w:p>
        </w:tc>
        <w:tc>
          <w:tcPr>
            <w:tcW w:w="992" w:type="dxa"/>
            <w:tcBorders>
              <w:bottom w:val="nil"/>
            </w:tcBorders>
          </w:tcPr>
          <w:p w:rsidR="00C603DA" w:rsidRPr="00F15EBF" w:rsidRDefault="00C603DA" w:rsidP="00D72B4B">
            <w:pPr>
              <w:pStyle w:val="TAC"/>
            </w:pPr>
            <w:r w:rsidRPr="00F15EBF">
              <w:rPr>
                <w:rFonts w:cs="Arial"/>
                <w:color w:val="000000"/>
              </w:rPr>
              <w:t>340500</w:t>
            </w:r>
          </w:p>
        </w:tc>
        <w:tc>
          <w:tcPr>
            <w:tcW w:w="993" w:type="dxa"/>
            <w:tcBorders>
              <w:bottom w:val="nil"/>
            </w:tcBorders>
            <w:shd w:val="clear" w:color="auto" w:fill="auto"/>
          </w:tcPr>
          <w:p w:rsidR="00C603DA" w:rsidRPr="00F15EBF" w:rsidRDefault="00C603DA" w:rsidP="00D72B4B">
            <w:pPr>
              <w:pStyle w:val="TAC"/>
            </w:pPr>
            <w:r>
              <w:rPr>
                <w:rFonts w:cs="Arial"/>
                <w:color w:val="000000"/>
              </w:rPr>
              <w:t>1696.02</w:t>
            </w:r>
          </w:p>
        </w:tc>
        <w:tc>
          <w:tcPr>
            <w:tcW w:w="992" w:type="dxa"/>
            <w:tcBorders>
              <w:bottom w:val="nil"/>
              <w:right w:val="single" w:sz="4" w:space="0" w:color="auto"/>
            </w:tcBorders>
            <w:shd w:val="clear" w:color="auto" w:fill="auto"/>
          </w:tcPr>
          <w:p w:rsidR="00C603DA" w:rsidRPr="00F15EBF" w:rsidRDefault="00C603DA" w:rsidP="00D72B4B">
            <w:pPr>
              <w:pStyle w:val="TAC"/>
            </w:pPr>
            <w:r>
              <w:rPr>
                <w:rFonts w:cs="Arial"/>
                <w:color w:val="000000"/>
              </w:rPr>
              <w:t>339204</w:t>
            </w:r>
          </w:p>
        </w:tc>
        <w:tc>
          <w:tcPr>
            <w:tcW w:w="992" w:type="dxa"/>
            <w:tcBorders>
              <w:bottom w:val="nil"/>
              <w:right w:val="single" w:sz="4" w:space="0" w:color="auto"/>
            </w:tcBorders>
            <w:shd w:val="clear" w:color="auto" w:fill="auto"/>
          </w:tcPr>
          <w:p w:rsidR="00C603DA" w:rsidRPr="00F15EBF" w:rsidRDefault="00C603DA" w:rsidP="00D72B4B">
            <w:pPr>
              <w:pStyle w:val="TAC"/>
            </w:pPr>
            <w:r>
              <w:rPr>
                <w:rFonts w:cs="Arial"/>
                <w:color w:val="000000"/>
              </w:rPr>
              <w:t>0</w:t>
            </w:r>
          </w:p>
        </w:tc>
        <w:tc>
          <w:tcPr>
            <w:tcW w:w="992" w:type="dxa"/>
            <w:tcBorders>
              <w:bottom w:val="nil"/>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w:t>
            </w:r>
          </w:p>
        </w:tc>
      </w:tr>
      <w:tr w:rsidR="00C603DA" w:rsidRPr="00F15EBF" w:rsidTr="00D72B4B">
        <w:trPr>
          <w:jc w:val="center"/>
        </w:trPr>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tcBorders>
              <w:top w:val="nil"/>
              <w:bottom w:val="nil"/>
            </w:tcBorders>
            <w:shd w:val="clear" w:color="auto" w:fill="auto"/>
          </w:tcPr>
          <w:p w:rsidR="00C603DA" w:rsidRPr="00F15EBF" w:rsidRDefault="00C603DA" w:rsidP="00D72B4B">
            <w:pPr>
              <w:pStyle w:val="TAC"/>
            </w:pPr>
          </w:p>
        </w:tc>
        <w:tc>
          <w:tcPr>
            <w:tcW w:w="992" w:type="dxa"/>
            <w:tcBorders>
              <w:top w:val="nil"/>
              <w:bottom w:val="nil"/>
            </w:tcBorders>
          </w:tcPr>
          <w:p w:rsidR="00C603DA" w:rsidRPr="00F15EBF" w:rsidRDefault="00C603DA" w:rsidP="00D72B4B">
            <w:pPr>
              <w:pStyle w:val="TAC"/>
            </w:pPr>
          </w:p>
        </w:tc>
        <w:tc>
          <w:tcPr>
            <w:tcW w:w="993" w:type="dxa"/>
            <w:tcBorders>
              <w:top w:val="nil"/>
              <w:bottom w:val="nil"/>
            </w:tcBorders>
            <w:shd w:val="clear" w:color="auto" w:fill="auto"/>
          </w:tcPr>
          <w:p w:rsidR="00C603DA" w:rsidRPr="00F15EBF" w:rsidRDefault="00C603DA" w:rsidP="00D72B4B">
            <w:pPr>
              <w:pStyle w:val="TAC"/>
            </w:pPr>
          </w:p>
        </w:tc>
        <w:tc>
          <w:tcPr>
            <w:tcW w:w="992" w:type="dxa"/>
            <w:tcBorders>
              <w:top w:val="nil"/>
              <w:bottom w:val="nil"/>
              <w:right w:val="single" w:sz="4" w:space="0" w:color="auto"/>
            </w:tcBorders>
            <w:shd w:val="clear" w:color="auto" w:fill="auto"/>
          </w:tcPr>
          <w:p w:rsidR="00C603DA" w:rsidRPr="00F15EBF" w:rsidRDefault="00C603DA" w:rsidP="00D72B4B">
            <w:pPr>
              <w:pStyle w:val="TAC"/>
            </w:pPr>
          </w:p>
        </w:tc>
        <w:tc>
          <w:tcPr>
            <w:tcW w:w="992" w:type="dxa"/>
            <w:tcBorders>
              <w:top w:val="nil"/>
              <w:bottom w:val="nil"/>
              <w:right w:val="single" w:sz="4" w:space="0" w:color="auto"/>
            </w:tcBorders>
            <w:shd w:val="clear" w:color="auto" w:fill="auto"/>
          </w:tcPr>
          <w:p w:rsidR="00C603DA" w:rsidRPr="00F15EBF" w:rsidRDefault="00C603DA" w:rsidP="00D72B4B">
            <w:pPr>
              <w:pStyle w:val="TAC"/>
            </w:pPr>
          </w:p>
        </w:tc>
        <w:tc>
          <w:tcPr>
            <w:tcW w:w="992" w:type="dxa"/>
            <w:tcBorders>
              <w:top w:val="nil"/>
              <w:bottom w:val="nil"/>
              <w:right w:val="single" w:sz="4" w:space="0" w:color="auto"/>
            </w:tcBorders>
          </w:tcPr>
          <w:p w:rsidR="00C603DA" w:rsidRPr="00F15EBF" w:rsidRDefault="00C603DA" w:rsidP="00D72B4B">
            <w:pPr>
              <w:pStyle w:val="TAC"/>
            </w:pPr>
          </w:p>
        </w:tc>
        <w:tc>
          <w:tcPr>
            <w:tcW w:w="992"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top w:val="nil"/>
              <w:left w:val="single" w:sz="4" w:space="0" w:color="auto"/>
              <w:bottom w:val="nil"/>
              <w:right w:val="single" w:sz="4" w:space="0" w:color="auto"/>
            </w:tcBorders>
          </w:tcPr>
          <w:p w:rsidR="00C603DA" w:rsidRPr="00F15EBF" w:rsidRDefault="00C603DA" w:rsidP="00D72B4B">
            <w:pPr>
              <w:pStyle w:val="TAC"/>
            </w:pPr>
          </w:p>
        </w:tc>
      </w:tr>
      <w:tr w:rsidR="00C603DA" w:rsidRPr="00F15EBF" w:rsidTr="00D72B4B">
        <w:trPr>
          <w:jc w:val="center"/>
        </w:trPr>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bottom w:val="single" w:sz="4" w:space="0" w:color="auto"/>
            </w:tcBorders>
            <w:shd w:val="clear" w:color="auto" w:fill="auto"/>
          </w:tcPr>
          <w:p w:rsidR="00C603DA" w:rsidRPr="00F15EBF" w:rsidRDefault="00C603DA" w:rsidP="00D72B4B">
            <w:pPr>
              <w:pStyle w:val="TAC"/>
            </w:pPr>
            <w:r w:rsidRPr="00F15EBF">
              <w:t>High</w:t>
            </w:r>
          </w:p>
        </w:tc>
        <w:tc>
          <w:tcPr>
            <w:tcW w:w="992" w:type="dxa"/>
            <w:tcBorders>
              <w:top w:val="nil"/>
              <w:bottom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tcBorders>
          </w:tcPr>
          <w:p w:rsidR="00C603DA" w:rsidRPr="00F15EBF" w:rsidRDefault="00C603DA" w:rsidP="00D72B4B">
            <w:pPr>
              <w:pStyle w:val="TAC"/>
            </w:pPr>
          </w:p>
        </w:tc>
        <w:tc>
          <w:tcPr>
            <w:tcW w:w="993" w:type="dxa"/>
            <w:tcBorders>
              <w:top w:val="nil"/>
              <w:bottom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right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right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right w:val="single" w:sz="4" w:space="0" w:color="auto"/>
            </w:tcBorders>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r>
      <w:tr w:rsidR="00C603DA" w:rsidRPr="00F15EBF" w:rsidTr="00D72B4B">
        <w:trPr>
          <w:jc w:val="center"/>
        </w:trPr>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15/25</w:t>
            </w: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25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31</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tcBorders>
              <w:bottom w:val="nil"/>
            </w:tcBorders>
            <w:shd w:val="clear" w:color="auto" w:fill="auto"/>
          </w:tcPr>
          <w:p w:rsidR="00C603DA" w:rsidRPr="00F15EBF" w:rsidRDefault="00C603DA" w:rsidP="00D72B4B">
            <w:pPr>
              <w:pStyle w:val="TAC"/>
            </w:pPr>
            <w:r w:rsidRPr="00F15EBF">
              <w:t>2007.5</w:t>
            </w:r>
          </w:p>
        </w:tc>
        <w:tc>
          <w:tcPr>
            <w:tcW w:w="992" w:type="dxa"/>
            <w:tcBorders>
              <w:bottom w:val="nil"/>
            </w:tcBorders>
          </w:tcPr>
          <w:p w:rsidR="00C603DA" w:rsidRPr="00F15EBF" w:rsidRDefault="00C603DA" w:rsidP="00D72B4B">
            <w:pPr>
              <w:pStyle w:val="TAC"/>
            </w:pPr>
            <w:r w:rsidRPr="00F15EBF">
              <w:t>401500</w:t>
            </w:r>
          </w:p>
        </w:tc>
        <w:tc>
          <w:tcPr>
            <w:tcW w:w="993" w:type="dxa"/>
            <w:tcBorders>
              <w:bottom w:val="nil"/>
            </w:tcBorders>
            <w:shd w:val="clear" w:color="auto" w:fill="auto"/>
          </w:tcPr>
          <w:p w:rsidR="00C603DA" w:rsidRPr="00F15EBF" w:rsidRDefault="00C603DA" w:rsidP="00D72B4B">
            <w:pPr>
              <w:pStyle w:val="TAC"/>
            </w:pPr>
            <w:r>
              <w:rPr>
                <w:rFonts w:cs="Arial"/>
                <w:color w:val="000000"/>
              </w:rPr>
              <w:t>1996.34</w:t>
            </w:r>
          </w:p>
        </w:tc>
        <w:tc>
          <w:tcPr>
            <w:tcW w:w="992" w:type="dxa"/>
            <w:tcBorders>
              <w:bottom w:val="nil"/>
              <w:right w:val="single" w:sz="4" w:space="0" w:color="auto"/>
            </w:tcBorders>
            <w:shd w:val="clear" w:color="auto" w:fill="auto"/>
          </w:tcPr>
          <w:p w:rsidR="00C603DA" w:rsidRPr="00F15EBF" w:rsidRDefault="00C603DA" w:rsidP="00D72B4B">
            <w:pPr>
              <w:pStyle w:val="TAC"/>
            </w:pPr>
            <w:r>
              <w:rPr>
                <w:rFonts w:cs="Arial"/>
                <w:color w:val="000000"/>
              </w:rPr>
              <w:t>399268</w:t>
            </w:r>
          </w:p>
        </w:tc>
        <w:tc>
          <w:tcPr>
            <w:tcW w:w="992" w:type="dxa"/>
            <w:tcBorders>
              <w:bottom w:val="nil"/>
              <w:right w:val="single" w:sz="4" w:space="0" w:color="auto"/>
            </w:tcBorders>
            <w:shd w:val="clear" w:color="auto" w:fill="auto"/>
          </w:tcPr>
          <w:p w:rsidR="00C603DA" w:rsidRPr="00F15EBF" w:rsidRDefault="00C603DA" w:rsidP="00D72B4B">
            <w:pPr>
              <w:pStyle w:val="TAC"/>
            </w:pPr>
            <w:r>
              <w:t>0</w:t>
            </w:r>
          </w:p>
        </w:tc>
        <w:tc>
          <w:tcPr>
            <w:tcW w:w="992" w:type="dxa"/>
            <w:tcBorders>
              <w:bottom w:val="nil"/>
              <w:right w:val="single" w:sz="4" w:space="0" w:color="auto"/>
            </w:tcBorders>
          </w:tcPr>
          <w:p w:rsidR="00C603DA" w:rsidRPr="00F15EBF" w:rsidRDefault="00C603DA" w:rsidP="00D72B4B">
            <w:pPr>
              <w:pStyle w:val="TAC"/>
            </w:pPr>
            <w:r w:rsidRPr="00F15EBF">
              <w:t>15</w:t>
            </w:r>
          </w:p>
        </w:tc>
        <w:tc>
          <w:tcPr>
            <w:tcW w:w="992"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399628</w:t>
            </w:r>
          </w:p>
        </w:tc>
      </w:tr>
      <w:tr w:rsidR="00C603DA" w:rsidRPr="00F15EBF" w:rsidTr="00D72B4B">
        <w:trPr>
          <w:jc w:val="center"/>
        </w:trPr>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tcBorders>
              <w:top w:val="nil"/>
              <w:bottom w:val="nil"/>
            </w:tcBorders>
            <w:shd w:val="clear" w:color="auto" w:fill="auto"/>
          </w:tcPr>
          <w:p w:rsidR="00C603DA" w:rsidRPr="00F15EBF" w:rsidRDefault="00C603DA" w:rsidP="00D72B4B">
            <w:pPr>
              <w:pStyle w:val="TAC"/>
            </w:pPr>
          </w:p>
        </w:tc>
        <w:tc>
          <w:tcPr>
            <w:tcW w:w="992" w:type="dxa"/>
            <w:tcBorders>
              <w:top w:val="nil"/>
              <w:bottom w:val="nil"/>
            </w:tcBorders>
          </w:tcPr>
          <w:p w:rsidR="00C603DA" w:rsidRPr="00F15EBF" w:rsidRDefault="00C603DA" w:rsidP="00D72B4B">
            <w:pPr>
              <w:pStyle w:val="TAC"/>
            </w:pPr>
          </w:p>
        </w:tc>
        <w:tc>
          <w:tcPr>
            <w:tcW w:w="993" w:type="dxa"/>
            <w:tcBorders>
              <w:top w:val="nil"/>
              <w:bottom w:val="nil"/>
            </w:tcBorders>
            <w:shd w:val="clear" w:color="auto" w:fill="auto"/>
          </w:tcPr>
          <w:p w:rsidR="00C603DA" w:rsidRPr="00F15EBF" w:rsidRDefault="00C603DA" w:rsidP="00D72B4B">
            <w:pPr>
              <w:pStyle w:val="TAC"/>
            </w:pPr>
          </w:p>
        </w:tc>
        <w:tc>
          <w:tcPr>
            <w:tcW w:w="992" w:type="dxa"/>
            <w:tcBorders>
              <w:top w:val="nil"/>
              <w:bottom w:val="nil"/>
              <w:right w:val="single" w:sz="4" w:space="0" w:color="auto"/>
            </w:tcBorders>
            <w:shd w:val="clear" w:color="auto" w:fill="auto"/>
          </w:tcPr>
          <w:p w:rsidR="00C603DA" w:rsidRPr="00F15EBF" w:rsidRDefault="00C603DA" w:rsidP="00D72B4B">
            <w:pPr>
              <w:pStyle w:val="TAC"/>
            </w:pPr>
          </w:p>
        </w:tc>
        <w:tc>
          <w:tcPr>
            <w:tcW w:w="992" w:type="dxa"/>
            <w:tcBorders>
              <w:top w:val="nil"/>
              <w:bottom w:val="nil"/>
              <w:right w:val="single" w:sz="4" w:space="0" w:color="auto"/>
            </w:tcBorders>
            <w:shd w:val="clear" w:color="auto" w:fill="auto"/>
          </w:tcPr>
          <w:p w:rsidR="00C603DA" w:rsidRPr="00F15EBF" w:rsidRDefault="00C603DA" w:rsidP="00D72B4B">
            <w:pPr>
              <w:pStyle w:val="TAC"/>
            </w:pPr>
          </w:p>
        </w:tc>
        <w:tc>
          <w:tcPr>
            <w:tcW w:w="992" w:type="dxa"/>
            <w:tcBorders>
              <w:top w:val="nil"/>
              <w:bottom w:val="nil"/>
              <w:right w:val="single" w:sz="4" w:space="0" w:color="auto"/>
            </w:tcBorders>
          </w:tcPr>
          <w:p w:rsidR="00C603DA" w:rsidRPr="00F15EBF" w:rsidRDefault="00C603DA" w:rsidP="00D72B4B">
            <w:pPr>
              <w:pStyle w:val="TAC"/>
            </w:pPr>
          </w:p>
        </w:tc>
        <w:tc>
          <w:tcPr>
            <w:tcW w:w="992"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top w:val="nil"/>
              <w:left w:val="single" w:sz="4" w:space="0" w:color="auto"/>
              <w:bottom w:val="nil"/>
              <w:right w:val="single" w:sz="4" w:space="0" w:color="auto"/>
            </w:tcBorders>
          </w:tcPr>
          <w:p w:rsidR="00C603DA" w:rsidRPr="00F15EBF" w:rsidRDefault="00C603DA" w:rsidP="00D72B4B">
            <w:pPr>
              <w:pStyle w:val="TAC"/>
            </w:pPr>
          </w:p>
        </w:tc>
      </w:tr>
      <w:tr w:rsidR="00C603DA" w:rsidRPr="00F15EBF" w:rsidTr="00D72B4B">
        <w:trPr>
          <w:jc w:val="center"/>
        </w:trPr>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tcBorders>
              <w:top w:val="nil"/>
              <w:bottom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tcBorders>
          </w:tcPr>
          <w:p w:rsidR="00C603DA" w:rsidRPr="00F15EBF" w:rsidRDefault="00C603DA" w:rsidP="00D72B4B">
            <w:pPr>
              <w:pStyle w:val="TAC"/>
            </w:pPr>
          </w:p>
        </w:tc>
        <w:tc>
          <w:tcPr>
            <w:tcW w:w="993" w:type="dxa"/>
            <w:tcBorders>
              <w:top w:val="nil"/>
              <w:bottom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right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right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right w:val="single" w:sz="4" w:space="0" w:color="auto"/>
            </w:tcBorders>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r>
      <w:tr w:rsidR="00C603DA" w:rsidRPr="00F15EBF" w:rsidTr="00D72B4B">
        <w:trPr>
          <w:jc w:val="center"/>
        </w:trPr>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18</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tcBorders>
              <w:bottom w:val="nil"/>
            </w:tcBorders>
            <w:shd w:val="clear" w:color="auto" w:fill="auto"/>
          </w:tcPr>
          <w:p w:rsidR="00C603DA" w:rsidRPr="00F15EBF" w:rsidRDefault="00C603DA" w:rsidP="00D72B4B">
            <w:pPr>
              <w:pStyle w:val="TAC"/>
            </w:pPr>
            <w:r w:rsidRPr="00F15EBF">
              <w:t>1702.5</w:t>
            </w:r>
          </w:p>
        </w:tc>
        <w:tc>
          <w:tcPr>
            <w:tcW w:w="992" w:type="dxa"/>
            <w:tcBorders>
              <w:bottom w:val="nil"/>
            </w:tcBorders>
          </w:tcPr>
          <w:p w:rsidR="00C603DA" w:rsidRPr="00F15EBF" w:rsidRDefault="00C603DA" w:rsidP="00D72B4B">
            <w:pPr>
              <w:pStyle w:val="TAC"/>
            </w:pPr>
            <w:r w:rsidRPr="00F15EBF">
              <w:t>340500</w:t>
            </w:r>
          </w:p>
        </w:tc>
        <w:tc>
          <w:tcPr>
            <w:tcW w:w="993" w:type="dxa"/>
            <w:tcBorders>
              <w:bottom w:val="nil"/>
            </w:tcBorders>
            <w:shd w:val="clear" w:color="auto" w:fill="auto"/>
          </w:tcPr>
          <w:p w:rsidR="00C603DA" w:rsidRPr="00F15EBF" w:rsidRDefault="00C603DA" w:rsidP="00D72B4B">
            <w:pPr>
              <w:pStyle w:val="TAC"/>
            </w:pPr>
            <w:r>
              <w:rPr>
                <w:rFonts w:cs="Arial"/>
                <w:color w:val="000000"/>
              </w:rPr>
              <w:t>1696.02</w:t>
            </w:r>
          </w:p>
        </w:tc>
        <w:tc>
          <w:tcPr>
            <w:tcW w:w="992" w:type="dxa"/>
            <w:tcBorders>
              <w:bottom w:val="nil"/>
              <w:right w:val="single" w:sz="4" w:space="0" w:color="auto"/>
            </w:tcBorders>
            <w:shd w:val="clear" w:color="auto" w:fill="auto"/>
          </w:tcPr>
          <w:p w:rsidR="00C603DA" w:rsidRPr="00F15EBF" w:rsidRDefault="00C603DA" w:rsidP="00D72B4B">
            <w:pPr>
              <w:pStyle w:val="TAC"/>
            </w:pPr>
            <w:r>
              <w:rPr>
                <w:rFonts w:cs="Arial"/>
                <w:color w:val="000000"/>
              </w:rPr>
              <w:t>339204</w:t>
            </w:r>
          </w:p>
        </w:tc>
        <w:tc>
          <w:tcPr>
            <w:tcW w:w="992" w:type="dxa"/>
            <w:tcBorders>
              <w:bottom w:val="nil"/>
              <w:right w:val="single" w:sz="4" w:space="0" w:color="auto"/>
            </w:tcBorders>
            <w:shd w:val="clear" w:color="auto" w:fill="auto"/>
          </w:tcPr>
          <w:p w:rsidR="00C603DA" w:rsidRPr="00F15EBF" w:rsidRDefault="00C603DA" w:rsidP="00D72B4B">
            <w:pPr>
              <w:pStyle w:val="TAC"/>
            </w:pPr>
            <w:r>
              <w:t>0</w:t>
            </w:r>
          </w:p>
        </w:tc>
        <w:tc>
          <w:tcPr>
            <w:tcW w:w="992" w:type="dxa"/>
            <w:tcBorders>
              <w:bottom w:val="nil"/>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w:t>
            </w:r>
          </w:p>
        </w:tc>
      </w:tr>
      <w:tr w:rsidR="00C603DA" w:rsidRPr="00F15EBF" w:rsidTr="00D72B4B">
        <w:trPr>
          <w:jc w:val="center"/>
        </w:trPr>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tcBorders>
              <w:top w:val="nil"/>
              <w:bottom w:val="nil"/>
            </w:tcBorders>
            <w:shd w:val="clear" w:color="auto" w:fill="auto"/>
          </w:tcPr>
          <w:p w:rsidR="00C603DA" w:rsidRPr="00F15EBF" w:rsidRDefault="00C603DA" w:rsidP="00D72B4B">
            <w:pPr>
              <w:pStyle w:val="TAC"/>
            </w:pPr>
          </w:p>
        </w:tc>
        <w:tc>
          <w:tcPr>
            <w:tcW w:w="992" w:type="dxa"/>
            <w:tcBorders>
              <w:top w:val="nil"/>
              <w:bottom w:val="nil"/>
            </w:tcBorders>
          </w:tcPr>
          <w:p w:rsidR="00C603DA" w:rsidRPr="00F15EBF" w:rsidRDefault="00C603DA" w:rsidP="00D72B4B">
            <w:pPr>
              <w:pStyle w:val="TAC"/>
            </w:pPr>
          </w:p>
        </w:tc>
        <w:tc>
          <w:tcPr>
            <w:tcW w:w="993" w:type="dxa"/>
            <w:tcBorders>
              <w:top w:val="nil"/>
              <w:bottom w:val="nil"/>
            </w:tcBorders>
            <w:shd w:val="clear" w:color="auto" w:fill="auto"/>
          </w:tcPr>
          <w:p w:rsidR="00C603DA" w:rsidRPr="00F15EBF" w:rsidRDefault="00C603DA" w:rsidP="00D72B4B">
            <w:pPr>
              <w:pStyle w:val="TAC"/>
            </w:pPr>
          </w:p>
        </w:tc>
        <w:tc>
          <w:tcPr>
            <w:tcW w:w="992" w:type="dxa"/>
            <w:tcBorders>
              <w:top w:val="nil"/>
              <w:bottom w:val="nil"/>
              <w:right w:val="single" w:sz="4" w:space="0" w:color="auto"/>
            </w:tcBorders>
            <w:shd w:val="clear" w:color="auto" w:fill="auto"/>
          </w:tcPr>
          <w:p w:rsidR="00C603DA" w:rsidRPr="00F15EBF" w:rsidRDefault="00C603DA" w:rsidP="00D72B4B">
            <w:pPr>
              <w:pStyle w:val="TAC"/>
            </w:pPr>
          </w:p>
        </w:tc>
        <w:tc>
          <w:tcPr>
            <w:tcW w:w="992" w:type="dxa"/>
            <w:tcBorders>
              <w:top w:val="nil"/>
              <w:bottom w:val="nil"/>
              <w:right w:val="single" w:sz="4" w:space="0" w:color="auto"/>
            </w:tcBorders>
            <w:shd w:val="clear" w:color="auto" w:fill="auto"/>
          </w:tcPr>
          <w:p w:rsidR="00C603DA" w:rsidRPr="00F15EBF" w:rsidRDefault="00C603DA" w:rsidP="00D72B4B">
            <w:pPr>
              <w:pStyle w:val="TAC"/>
            </w:pPr>
          </w:p>
        </w:tc>
        <w:tc>
          <w:tcPr>
            <w:tcW w:w="992" w:type="dxa"/>
            <w:tcBorders>
              <w:top w:val="nil"/>
              <w:bottom w:val="nil"/>
              <w:right w:val="single" w:sz="4" w:space="0" w:color="auto"/>
            </w:tcBorders>
          </w:tcPr>
          <w:p w:rsidR="00C603DA" w:rsidRPr="00F15EBF" w:rsidRDefault="00C603DA" w:rsidP="00D72B4B">
            <w:pPr>
              <w:pStyle w:val="TAC"/>
            </w:pPr>
          </w:p>
        </w:tc>
        <w:tc>
          <w:tcPr>
            <w:tcW w:w="992" w:type="dxa"/>
            <w:tcBorders>
              <w:top w:val="nil"/>
              <w:left w:val="single" w:sz="4" w:space="0" w:color="auto"/>
              <w:bottom w:val="nil"/>
              <w:right w:val="single" w:sz="4" w:space="0" w:color="auto"/>
            </w:tcBorders>
          </w:tcPr>
          <w:p w:rsidR="00C603DA" w:rsidRPr="00F15EBF" w:rsidRDefault="00C603DA" w:rsidP="00D72B4B">
            <w:pPr>
              <w:pStyle w:val="TAC"/>
            </w:pPr>
          </w:p>
        </w:tc>
        <w:tc>
          <w:tcPr>
            <w:tcW w:w="992" w:type="dxa"/>
            <w:tcBorders>
              <w:top w:val="nil"/>
              <w:left w:val="single" w:sz="4" w:space="0" w:color="auto"/>
              <w:bottom w:val="nil"/>
              <w:right w:val="single" w:sz="4" w:space="0" w:color="auto"/>
            </w:tcBorders>
          </w:tcPr>
          <w:p w:rsidR="00C603DA" w:rsidRPr="00F15EBF" w:rsidRDefault="00C603DA" w:rsidP="00D72B4B">
            <w:pPr>
              <w:pStyle w:val="TAC"/>
            </w:pPr>
          </w:p>
        </w:tc>
      </w:tr>
      <w:tr w:rsidR="00C603DA" w:rsidRPr="00F15EBF" w:rsidTr="00D72B4B">
        <w:trPr>
          <w:jc w:val="center"/>
        </w:trPr>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bottom w:val="single" w:sz="4" w:space="0" w:color="auto"/>
            </w:tcBorders>
            <w:shd w:val="clear" w:color="auto" w:fill="auto"/>
          </w:tcPr>
          <w:p w:rsidR="00C603DA" w:rsidRPr="00F15EBF" w:rsidRDefault="00C603DA" w:rsidP="00D72B4B">
            <w:pPr>
              <w:pStyle w:val="TAC"/>
            </w:pPr>
            <w:r w:rsidRPr="00F15EBF">
              <w:t>High</w:t>
            </w:r>
          </w:p>
        </w:tc>
        <w:tc>
          <w:tcPr>
            <w:tcW w:w="992" w:type="dxa"/>
            <w:tcBorders>
              <w:top w:val="nil"/>
              <w:bottom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tcBorders>
          </w:tcPr>
          <w:p w:rsidR="00C603DA" w:rsidRPr="00F15EBF" w:rsidRDefault="00C603DA" w:rsidP="00D72B4B">
            <w:pPr>
              <w:pStyle w:val="TAC"/>
            </w:pPr>
          </w:p>
        </w:tc>
        <w:tc>
          <w:tcPr>
            <w:tcW w:w="993" w:type="dxa"/>
            <w:tcBorders>
              <w:top w:val="nil"/>
              <w:bottom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right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right w:val="single" w:sz="4" w:space="0" w:color="auto"/>
            </w:tcBorders>
            <w:shd w:val="clear" w:color="auto" w:fill="auto"/>
          </w:tcPr>
          <w:p w:rsidR="00C603DA" w:rsidRPr="00F15EBF" w:rsidRDefault="00C603DA" w:rsidP="00D72B4B">
            <w:pPr>
              <w:pStyle w:val="TAC"/>
            </w:pPr>
          </w:p>
        </w:tc>
        <w:tc>
          <w:tcPr>
            <w:tcW w:w="992" w:type="dxa"/>
            <w:tcBorders>
              <w:top w:val="nil"/>
              <w:bottom w:val="single" w:sz="4" w:space="0" w:color="auto"/>
              <w:right w:val="single" w:sz="4" w:space="0" w:color="auto"/>
            </w:tcBorders>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r>
      <w:tr w:rsidR="00C603DA" w:rsidRPr="00F15EBF" w:rsidTr="00D72B4B">
        <w:trPr>
          <w:jc w:val="center"/>
        </w:trPr>
        <w:tc>
          <w:tcPr>
            <w:tcW w:w="12269" w:type="dxa"/>
            <w:gridSpan w:val="13"/>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N"/>
              <w:rPr>
                <w:highlight w:val="yellow"/>
              </w:rPr>
            </w:pPr>
            <w:r w:rsidRPr="00F15EBF">
              <w:lastRenderedPageBreak/>
              <w:t>Note:</w:t>
            </w:r>
            <w:r w:rsidRPr="00F15EBF">
              <w:tab/>
              <w:t xml:space="preserve">FR1 carrier without CORESET#0 is indicated in the MIB by setting </w:t>
            </w:r>
            <w:r w:rsidRPr="00F15EBF">
              <w:rPr>
                <w:position w:val="-10"/>
              </w:rPr>
              <w:object w:dxaOrig="420" w:dyaOrig="300">
                <v:shape id="_x0000_i1081" type="#_x0000_t75" style="width:22pt;height:16pt" o:ole="">
                  <v:imagedata r:id="rId13" o:title=""/>
                </v:shape>
                <o:OLEObject Type="Embed" ProgID="Equation.3" ShapeID="_x0000_i1081" DrawAspect="Content" ObjectID="_1704625272" r:id="rId70"/>
              </w:object>
            </w:r>
            <w:r w:rsidRPr="00F15EBF">
              <w:t xml:space="preserve">=31, </w:t>
            </w:r>
            <w:proofErr w:type="spellStart"/>
            <w:r w:rsidRPr="00F15EBF">
              <w:rPr>
                <w:i/>
                <w:iCs/>
              </w:rPr>
              <w:t>controlResourceSetZero</w:t>
            </w:r>
            <w:proofErr w:type="spellEnd"/>
            <w:r w:rsidRPr="00F15EBF">
              <w:t xml:space="preserve">=0 and </w:t>
            </w:r>
            <w:proofErr w:type="spellStart"/>
            <w:r w:rsidRPr="00F15EBF">
              <w:rPr>
                <w:i/>
                <w:iCs/>
              </w:rPr>
              <w:t>searchSpaceZero</w:t>
            </w:r>
            <w:proofErr w:type="spellEnd"/>
            <w:r w:rsidRPr="00F15EBF">
              <w:rPr>
                <w:i/>
                <w:iCs/>
              </w:rPr>
              <w:t xml:space="preserve"> = 0</w:t>
            </w:r>
            <w:r w:rsidRPr="00F15EBF">
              <w:t xml:space="preserve"> (TS 38.213 [22], clause 13).</w:t>
            </w:r>
          </w:p>
        </w:tc>
      </w:tr>
    </w:tbl>
    <w:p w:rsidR="00C603DA" w:rsidRPr="00F15EBF" w:rsidRDefault="00C603DA" w:rsidP="00C603DA"/>
    <w:p w:rsidR="00C603DA" w:rsidRPr="00F15EBF" w:rsidRDefault="00C603DA" w:rsidP="00C603DA">
      <w:pPr>
        <w:pStyle w:val="6"/>
      </w:pPr>
      <w:bookmarkStart w:id="69" w:name="_Toc77005754"/>
      <w:bookmarkStart w:id="70" w:name="_Toc84849658"/>
      <w:bookmarkStart w:id="71" w:name="_Toc92808385"/>
      <w:r w:rsidRPr="00F15EBF">
        <w:t>4.3.1.1.1.71</w:t>
      </w:r>
      <w:r w:rsidRPr="00F15EBF">
        <w:tab/>
        <w:t>Reference test frequencies for NR operating band n71</w:t>
      </w:r>
      <w:bookmarkEnd w:id="69"/>
      <w:bookmarkEnd w:id="70"/>
      <w:bookmarkEnd w:id="71"/>
    </w:p>
    <w:p w:rsidR="00C603DA" w:rsidRPr="00F15EBF" w:rsidRDefault="00C603DA" w:rsidP="00C603DA">
      <w:pPr>
        <w:pStyle w:val="TH"/>
      </w:pPr>
      <w:r w:rsidRPr="00F15EBF">
        <w:t>Table 4.3.1.1.1.71-1: Test frequencies for NR operating band n71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9"/>
        <w:gridCol w:w="850"/>
        <w:gridCol w:w="1134"/>
        <w:gridCol w:w="709"/>
        <w:gridCol w:w="992"/>
        <w:gridCol w:w="992"/>
        <w:gridCol w:w="993"/>
        <w:gridCol w:w="992"/>
        <w:gridCol w:w="992"/>
        <w:gridCol w:w="851"/>
        <w:gridCol w:w="850"/>
        <w:gridCol w:w="992"/>
        <w:gridCol w:w="709"/>
        <w:gridCol w:w="851"/>
        <w:gridCol w:w="850"/>
        <w:gridCol w:w="992"/>
      </w:tblGrid>
      <w:tr w:rsidR="00C603DA" w:rsidRPr="00F15EBF" w:rsidTr="00D72B4B">
        <w:tc>
          <w:tcPr>
            <w:tcW w:w="789" w:type="dxa"/>
            <w:tcBorders>
              <w:top w:val="single" w:sz="4" w:space="0" w:color="auto"/>
              <w:bottom w:val="single" w:sz="4" w:space="0" w:color="auto"/>
            </w:tcBorders>
            <w:shd w:val="clear" w:color="auto" w:fill="auto"/>
          </w:tcPr>
          <w:p w:rsidR="00C603DA" w:rsidRPr="00F15EBF" w:rsidRDefault="00C603DA" w:rsidP="00D72B4B">
            <w:pPr>
              <w:pStyle w:val="TAH"/>
            </w:pPr>
            <w:r w:rsidRPr="00F15EBF">
              <w:t>CBW [MHz]</w:t>
            </w:r>
          </w:p>
        </w:tc>
        <w:tc>
          <w:tcPr>
            <w:tcW w:w="850" w:type="dxa"/>
            <w:tcBorders>
              <w:bottom w:val="single" w:sz="4" w:space="0" w:color="auto"/>
            </w:tcBorders>
            <w:shd w:val="clear" w:color="auto" w:fill="auto"/>
          </w:tcPr>
          <w:p w:rsidR="00C603DA" w:rsidRPr="00F15EBF" w:rsidRDefault="00C603DA" w:rsidP="00D72B4B">
            <w:pPr>
              <w:pStyle w:val="TAH"/>
              <w:rPr>
                <w:i/>
              </w:rPr>
            </w:pPr>
            <w:r w:rsidRPr="00F15EBF">
              <w:rPr>
                <w:i/>
              </w:rPr>
              <w:t>carrierBandwidth</w:t>
            </w:r>
          </w:p>
          <w:p w:rsidR="00C603DA" w:rsidRPr="00F15EBF" w:rsidRDefault="00C603DA" w:rsidP="00D72B4B">
            <w:pPr>
              <w:pStyle w:val="TAH"/>
            </w:pPr>
            <w:r w:rsidRPr="00F15EBF">
              <w:t>[PRBs]</w:t>
            </w:r>
          </w:p>
        </w:tc>
        <w:tc>
          <w:tcPr>
            <w:tcW w:w="1843" w:type="dxa"/>
            <w:gridSpan w:val="2"/>
            <w:tcBorders>
              <w:bottom w:val="single" w:sz="4" w:space="0" w:color="auto"/>
            </w:tcBorders>
            <w:shd w:val="clear" w:color="auto" w:fill="auto"/>
          </w:tcPr>
          <w:p w:rsidR="00C603DA" w:rsidRPr="00F15EBF" w:rsidRDefault="00C603DA" w:rsidP="00D72B4B">
            <w:pPr>
              <w:pStyle w:val="TAH"/>
            </w:pPr>
            <w:r w:rsidRPr="00F15EBF">
              <w:t>Range</w:t>
            </w:r>
          </w:p>
        </w:tc>
        <w:tc>
          <w:tcPr>
            <w:tcW w:w="992" w:type="dxa"/>
            <w:shd w:val="clear" w:color="auto" w:fill="auto"/>
          </w:tcPr>
          <w:p w:rsidR="00C603DA" w:rsidRPr="00F15EBF" w:rsidRDefault="00C603DA" w:rsidP="00D72B4B">
            <w:pPr>
              <w:pStyle w:val="TAH"/>
            </w:pPr>
            <w:r w:rsidRPr="00F15EBF">
              <w:t>Carrier centre</w:t>
            </w:r>
          </w:p>
          <w:p w:rsidR="00C603DA" w:rsidRPr="00F15EBF" w:rsidRDefault="00C603DA" w:rsidP="00D72B4B">
            <w:pPr>
              <w:pStyle w:val="TAH"/>
            </w:pPr>
            <w:r w:rsidRPr="00F15EBF">
              <w:t>[MHz]</w:t>
            </w:r>
          </w:p>
        </w:tc>
        <w:tc>
          <w:tcPr>
            <w:tcW w:w="992" w:type="dxa"/>
          </w:tcPr>
          <w:p w:rsidR="00C603DA" w:rsidRPr="00F15EBF" w:rsidRDefault="00C603DA" w:rsidP="00D72B4B">
            <w:pPr>
              <w:pStyle w:val="TAH"/>
            </w:pPr>
            <w:r w:rsidRPr="00F15EBF">
              <w:t>Carrier centre</w:t>
            </w:r>
          </w:p>
          <w:p w:rsidR="00C603DA" w:rsidRPr="00F15EBF" w:rsidRDefault="00C603DA" w:rsidP="00D72B4B">
            <w:pPr>
              <w:pStyle w:val="TAH"/>
            </w:pPr>
            <w:r w:rsidRPr="00F15EBF">
              <w:t>[ARFCN]</w:t>
            </w:r>
          </w:p>
        </w:tc>
        <w:tc>
          <w:tcPr>
            <w:tcW w:w="993" w:type="dxa"/>
            <w:shd w:val="clear" w:color="auto" w:fill="auto"/>
          </w:tcPr>
          <w:p w:rsidR="00C603DA" w:rsidRPr="00F15EBF" w:rsidRDefault="00C603DA" w:rsidP="00D72B4B">
            <w:pPr>
              <w:pStyle w:val="TAH"/>
            </w:pPr>
            <w:r w:rsidRPr="00F15EBF">
              <w:t>point A</w:t>
            </w:r>
            <w:r w:rsidRPr="00F15EBF">
              <w:br/>
              <w:t>[MHz]</w:t>
            </w:r>
          </w:p>
        </w:tc>
        <w:tc>
          <w:tcPr>
            <w:tcW w:w="992" w:type="dxa"/>
            <w:shd w:val="clear" w:color="auto" w:fill="auto"/>
          </w:tcPr>
          <w:p w:rsidR="00C603DA" w:rsidRPr="00F15EBF" w:rsidRDefault="00C603DA" w:rsidP="00D72B4B">
            <w:pPr>
              <w:pStyle w:val="TAH"/>
            </w:pPr>
            <w:r w:rsidRPr="00F15EBF">
              <w:rPr>
                <w:i/>
              </w:rPr>
              <w:t>absoluteFrequencyPointA</w:t>
            </w:r>
            <w:r w:rsidRPr="00F15EBF">
              <w:br/>
              <w:t>[ARFCN]</w:t>
            </w:r>
          </w:p>
        </w:tc>
        <w:tc>
          <w:tcPr>
            <w:tcW w:w="992" w:type="dxa"/>
            <w:shd w:val="clear" w:color="auto" w:fill="auto"/>
          </w:tcPr>
          <w:p w:rsidR="00C603DA" w:rsidRPr="00F15EBF" w:rsidRDefault="00C603DA" w:rsidP="00D72B4B">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rsidR="00C603DA" w:rsidRPr="00F15EBF" w:rsidRDefault="00C603DA" w:rsidP="00D72B4B">
            <w:pPr>
              <w:pStyle w:val="TAH"/>
            </w:pPr>
            <w:r w:rsidRPr="00F15EBF">
              <w:t>SS block SCS</w:t>
            </w:r>
          </w:p>
          <w:p w:rsidR="00C603DA" w:rsidRPr="00F15EBF" w:rsidRDefault="00C603DA" w:rsidP="00D72B4B">
            <w:pPr>
              <w:pStyle w:val="TAH"/>
            </w:pPr>
            <w:r w:rsidRPr="00F15EBF">
              <w:t>[kHz]</w:t>
            </w:r>
          </w:p>
        </w:tc>
        <w:tc>
          <w:tcPr>
            <w:tcW w:w="850" w:type="dxa"/>
            <w:tcBorders>
              <w:bottom w:val="single" w:sz="4" w:space="0" w:color="auto"/>
            </w:tcBorders>
            <w:shd w:val="clear" w:color="auto" w:fill="auto"/>
          </w:tcPr>
          <w:p w:rsidR="00C603DA" w:rsidRPr="00F15EBF" w:rsidRDefault="00C603DA" w:rsidP="00D72B4B">
            <w:pPr>
              <w:pStyle w:val="TAH"/>
            </w:pPr>
            <w:r w:rsidRPr="00F15EBF">
              <w:t>GSCN</w:t>
            </w:r>
          </w:p>
        </w:tc>
        <w:tc>
          <w:tcPr>
            <w:tcW w:w="992" w:type="dxa"/>
            <w:tcBorders>
              <w:bottom w:val="single" w:sz="4" w:space="0" w:color="auto"/>
            </w:tcBorders>
            <w:shd w:val="clear" w:color="auto" w:fill="auto"/>
          </w:tcPr>
          <w:p w:rsidR="00C603DA" w:rsidRPr="00F15EBF" w:rsidRDefault="00C603DA" w:rsidP="00D72B4B">
            <w:pPr>
              <w:pStyle w:val="TAH"/>
              <w:rPr>
                <w:i/>
              </w:rPr>
            </w:pPr>
            <w:r w:rsidRPr="00F15EBF">
              <w:rPr>
                <w:i/>
              </w:rPr>
              <w:t>absoluteFrequencySSB</w:t>
            </w:r>
          </w:p>
          <w:p w:rsidR="00C603DA" w:rsidRPr="00F15EBF" w:rsidRDefault="00C603DA" w:rsidP="00D72B4B">
            <w:pPr>
              <w:pStyle w:val="TAH"/>
            </w:pPr>
            <w:r w:rsidRPr="00F15EBF">
              <w:t>[ARFCN]</w:t>
            </w:r>
          </w:p>
        </w:tc>
        <w:tc>
          <w:tcPr>
            <w:tcW w:w="709" w:type="dxa"/>
            <w:tcBorders>
              <w:bottom w:val="single" w:sz="4" w:space="0" w:color="auto"/>
            </w:tcBorders>
            <w:shd w:val="clear" w:color="auto" w:fill="auto"/>
          </w:tcPr>
          <w:p w:rsidR="00C603DA" w:rsidRPr="00F15EBF" w:rsidRDefault="00C603DA" w:rsidP="00D72B4B">
            <w:pPr>
              <w:pStyle w:val="TAH"/>
            </w:pPr>
            <w:r w:rsidRPr="00F15EBF">
              <w:rPr>
                <w:position w:val="-10"/>
              </w:rPr>
              <w:object w:dxaOrig="420" w:dyaOrig="300">
                <v:shape id="_x0000_i1082" type="#_x0000_t75" style="width:22pt;height:16pt" o:ole="">
                  <v:imagedata r:id="rId13" o:title=""/>
                </v:shape>
                <o:OLEObject Type="Embed" ProgID="Equation.3" ShapeID="_x0000_i1082" DrawAspect="Content" ObjectID="_1704625273" r:id="rId71"/>
              </w:object>
            </w:r>
          </w:p>
        </w:tc>
        <w:tc>
          <w:tcPr>
            <w:tcW w:w="851"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Offset Carrier CORESET#0</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pStyle w:val="TAH"/>
            </w:pPr>
            <w:r w:rsidRPr="00F15EBF">
              <w:rPr>
                <w:b w:val="0"/>
              </w:rPr>
              <w:t>Note 2</w:t>
            </w:r>
          </w:p>
        </w:tc>
        <w:tc>
          <w:tcPr>
            <w:tcW w:w="850" w:type="dxa"/>
            <w:tcBorders>
              <w:bottom w:val="single" w:sz="4" w:space="0" w:color="auto"/>
            </w:tcBorders>
          </w:tcPr>
          <w:p w:rsidR="00C603DA" w:rsidRPr="00F15EBF" w:rsidRDefault="00C603DA" w:rsidP="00D72B4B">
            <w:pPr>
              <w:pStyle w:val="TAH"/>
            </w:pPr>
            <w:r w:rsidRPr="00F15EBF">
              <w:t>CORESET#0 Index</w:t>
            </w:r>
            <w:r w:rsidRPr="00F15EBF">
              <w:rPr>
                <w:b w:val="0"/>
              </w:rPr>
              <w:t xml:space="preserve"> (Offset</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pStyle w:val="TAH"/>
            </w:pPr>
            <w:r w:rsidRPr="00F15EBF">
              <w:t>Note 1</w:t>
            </w:r>
          </w:p>
        </w:tc>
        <w:tc>
          <w:tcPr>
            <w:tcW w:w="992" w:type="dxa"/>
            <w:tcBorders>
              <w:bottom w:val="single" w:sz="4" w:space="0" w:color="auto"/>
            </w:tcBorders>
          </w:tcPr>
          <w:p w:rsidR="00C603DA" w:rsidRPr="00F15EBF" w:rsidRDefault="00C603DA" w:rsidP="00D72B4B">
            <w:pPr>
              <w:pStyle w:val="TAH"/>
            </w:pPr>
            <w:r w:rsidRPr="00F15EBF">
              <w:t>offsetToPointA</w:t>
            </w:r>
            <w:r w:rsidRPr="00F15EBF">
              <w:br/>
              <w:t>(SIB1)</w:t>
            </w:r>
          </w:p>
          <w:p w:rsidR="00C603DA" w:rsidRPr="00F15EBF" w:rsidRDefault="00C603DA" w:rsidP="00D72B4B">
            <w:pPr>
              <w:pStyle w:val="TAH"/>
            </w:pPr>
            <w:r w:rsidRPr="00F15EBF">
              <w:t>[PRBs]</w:t>
            </w:r>
          </w:p>
          <w:p w:rsidR="00C603DA" w:rsidRPr="00F15EBF" w:rsidRDefault="00C603DA" w:rsidP="00D72B4B">
            <w:pPr>
              <w:pStyle w:val="TAH"/>
            </w:pPr>
            <w:r w:rsidRPr="00F15EBF">
              <w:t>Note 1</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619.5</w:t>
            </w:r>
          </w:p>
        </w:tc>
        <w:tc>
          <w:tcPr>
            <w:tcW w:w="992" w:type="dxa"/>
          </w:tcPr>
          <w:p w:rsidR="00C603DA" w:rsidRPr="00F15EBF" w:rsidRDefault="00C603DA" w:rsidP="00D72B4B">
            <w:pPr>
              <w:pStyle w:val="TAC"/>
            </w:pPr>
            <w:r w:rsidRPr="00F15EBF">
              <w:t>123900</w:t>
            </w:r>
          </w:p>
        </w:tc>
        <w:tc>
          <w:tcPr>
            <w:tcW w:w="993" w:type="dxa"/>
            <w:shd w:val="clear" w:color="auto" w:fill="auto"/>
          </w:tcPr>
          <w:p w:rsidR="00C603DA" w:rsidRPr="00F15EBF" w:rsidRDefault="00C603DA" w:rsidP="00D72B4B">
            <w:pPr>
              <w:pStyle w:val="TAC"/>
            </w:pPr>
            <w:r w:rsidRPr="00F15EBF">
              <w:t>617.25</w:t>
            </w:r>
          </w:p>
        </w:tc>
        <w:tc>
          <w:tcPr>
            <w:tcW w:w="992" w:type="dxa"/>
            <w:tcBorders>
              <w:right w:val="single" w:sz="4" w:space="0" w:color="auto"/>
            </w:tcBorders>
            <w:shd w:val="clear" w:color="auto" w:fill="auto"/>
          </w:tcPr>
          <w:p w:rsidR="00C603DA" w:rsidRPr="00F15EBF" w:rsidRDefault="00C603DA" w:rsidP="00D72B4B">
            <w:pPr>
              <w:pStyle w:val="TAC"/>
            </w:pPr>
            <w:r w:rsidRPr="00F15EBF">
              <w:t>123450</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1548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123870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634.5</w:t>
            </w:r>
          </w:p>
        </w:tc>
        <w:tc>
          <w:tcPr>
            <w:tcW w:w="992" w:type="dxa"/>
          </w:tcPr>
          <w:p w:rsidR="00C603DA" w:rsidRPr="00F15EBF" w:rsidRDefault="00C603DA" w:rsidP="00D72B4B">
            <w:pPr>
              <w:pStyle w:val="TAC"/>
            </w:pPr>
            <w:r w:rsidRPr="00F15EBF">
              <w:t>126900</w:t>
            </w:r>
          </w:p>
        </w:tc>
        <w:tc>
          <w:tcPr>
            <w:tcW w:w="993" w:type="dxa"/>
            <w:shd w:val="clear" w:color="auto" w:fill="auto"/>
          </w:tcPr>
          <w:p w:rsidR="00C603DA" w:rsidRPr="00F15EBF" w:rsidRDefault="00C603DA" w:rsidP="00D72B4B">
            <w:pPr>
              <w:pStyle w:val="TAC"/>
            </w:pPr>
            <w:r w:rsidRPr="00F15EBF">
              <w:t>613.89</w:t>
            </w:r>
          </w:p>
        </w:tc>
        <w:tc>
          <w:tcPr>
            <w:tcW w:w="992" w:type="dxa"/>
            <w:tcBorders>
              <w:right w:val="single" w:sz="4" w:space="0" w:color="auto"/>
            </w:tcBorders>
            <w:shd w:val="clear" w:color="auto" w:fill="auto"/>
          </w:tcPr>
          <w:p w:rsidR="00C603DA" w:rsidRPr="00F15EBF" w:rsidRDefault="00C603DA" w:rsidP="00D72B4B">
            <w:pPr>
              <w:pStyle w:val="TAC"/>
            </w:pPr>
            <w:r w:rsidRPr="00F15EBF">
              <w:t>122778</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1587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126990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107</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649.5</w:t>
            </w:r>
          </w:p>
        </w:tc>
        <w:tc>
          <w:tcPr>
            <w:tcW w:w="992" w:type="dxa"/>
          </w:tcPr>
          <w:p w:rsidR="00C603DA" w:rsidRPr="00F15EBF" w:rsidRDefault="00C603DA" w:rsidP="00D72B4B">
            <w:pPr>
              <w:pStyle w:val="TAC"/>
            </w:pPr>
            <w:r w:rsidRPr="00F15EBF">
              <w:t>129900</w:t>
            </w:r>
          </w:p>
        </w:tc>
        <w:tc>
          <w:tcPr>
            <w:tcW w:w="993" w:type="dxa"/>
            <w:shd w:val="clear" w:color="auto" w:fill="auto"/>
          </w:tcPr>
          <w:p w:rsidR="00C603DA" w:rsidRPr="00F15EBF" w:rsidRDefault="00C603DA" w:rsidP="00D72B4B">
            <w:pPr>
              <w:pStyle w:val="TAC"/>
            </w:pPr>
            <w:r w:rsidRPr="00F15EBF">
              <w:t>556.53</w:t>
            </w:r>
          </w:p>
        </w:tc>
        <w:tc>
          <w:tcPr>
            <w:tcW w:w="992" w:type="dxa"/>
            <w:tcBorders>
              <w:right w:val="single" w:sz="4" w:space="0" w:color="auto"/>
            </w:tcBorders>
            <w:shd w:val="clear" w:color="auto" w:fill="auto"/>
          </w:tcPr>
          <w:p w:rsidR="00C603DA" w:rsidRPr="00F15EBF" w:rsidRDefault="00C603DA" w:rsidP="00D72B4B">
            <w:pPr>
              <w:pStyle w:val="TAC"/>
            </w:pPr>
            <w:r w:rsidRPr="00F15EBF">
              <w:t>111306</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1623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129870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505</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665.5</w:t>
            </w:r>
          </w:p>
        </w:tc>
        <w:tc>
          <w:tcPr>
            <w:tcW w:w="992" w:type="dxa"/>
          </w:tcPr>
          <w:p w:rsidR="00C603DA" w:rsidRPr="00F15EBF" w:rsidRDefault="00C603DA" w:rsidP="00D72B4B">
            <w:pPr>
              <w:pStyle w:val="TAC"/>
            </w:pPr>
            <w:r w:rsidRPr="00F15EBF">
              <w:t>133100</w:t>
            </w:r>
          </w:p>
        </w:tc>
        <w:tc>
          <w:tcPr>
            <w:tcW w:w="993" w:type="dxa"/>
            <w:shd w:val="clear" w:color="auto" w:fill="auto"/>
          </w:tcPr>
          <w:p w:rsidR="00C603DA" w:rsidRPr="00F15EBF" w:rsidRDefault="00C603DA" w:rsidP="00D72B4B">
            <w:pPr>
              <w:pStyle w:val="TAC"/>
            </w:pPr>
            <w:r w:rsidRPr="00F15EBF">
              <w:t>663.25</w:t>
            </w:r>
          </w:p>
        </w:tc>
        <w:tc>
          <w:tcPr>
            <w:tcW w:w="992" w:type="dxa"/>
            <w:tcBorders>
              <w:right w:val="single" w:sz="4" w:space="0" w:color="auto"/>
            </w:tcBorders>
            <w:shd w:val="clear" w:color="auto" w:fill="auto"/>
          </w:tcPr>
          <w:p w:rsidR="00C603DA" w:rsidRPr="00F15EBF" w:rsidRDefault="00C603DA" w:rsidP="00D72B4B">
            <w:pPr>
              <w:pStyle w:val="TAC"/>
            </w:pPr>
            <w:r w:rsidRPr="00F15EBF">
              <w:t>132650</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680.5</w:t>
            </w:r>
          </w:p>
        </w:tc>
        <w:tc>
          <w:tcPr>
            <w:tcW w:w="992" w:type="dxa"/>
          </w:tcPr>
          <w:p w:rsidR="00C603DA" w:rsidRPr="00F15EBF" w:rsidRDefault="00C603DA" w:rsidP="00D72B4B">
            <w:pPr>
              <w:pStyle w:val="TAC"/>
            </w:pPr>
            <w:r w:rsidRPr="00F15EBF">
              <w:t>136100</w:t>
            </w:r>
          </w:p>
        </w:tc>
        <w:tc>
          <w:tcPr>
            <w:tcW w:w="993" w:type="dxa"/>
            <w:shd w:val="clear" w:color="auto" w:fill="auto"/>
          </w:tcPr>
          <w:p w:rsidR="00C603DA" w:rsidRPr="00F15EBF" w:rsidRDefault="00C603DA" w:rsidP="00D72B4B">
            <w:pPr>
              <w:pStyle w:val="TAC"/>
            </w:pPr>
            <w:r w:rsidRPr="00F15EBF">
              <w:t>587.53</w:t>
            </w:r>
          </w:p>
        </w:tc>
        <w:tc>
          <w:tcPr>
            <w:tcW w:w="992" w:type="dxa"/>
            <w:tcBorders>
              <w:right w:val="single" w:sz="4" w:space="0" w:color="auto"/>
            </w:tcBorders>
            <w:shd w:val="clear" w:color="auto" w:fill="auto"/>
          </w:tcPr>
          <w:p w:rsidR="00C603DA" w:rsidRPr="00F15EBF" w:rsidRDefault="00C603DA" w:rsidP="00D72B4B">
            <w:pPr>
              <w:pStyle w:val="TAC"/>
            </w:pPr>
            <w:r w:rsidRPr="00F15EBF">
              <w:t>117506</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695.5</w:t>
            </w:r>
          </w:p>
        </w:tc>
        <w:tc>
          <w:tcPr>
            <w:tcW w:w="992" w:type="dxa"/>
          </w:tcPr>
          <w:p w:rsidR="00C603DA" w:rsidRPr="00F15EBF" w:rsidRDefault="00C603DA" w:rsidP="00D72B4B">
            <w:pPr>
              <w:pStyle w:val="TAC"/>
            </w:pPr>
            <w:r w:rsidRPr="00F15EBF">
              <w:t>139100</w:t>
            </w:r>
          </w:p>
        </w:tc>
        <w:tc>
          <w:tcPr>
            <w:tcW w:w="993" w:type="dxa"/>
            <w:shd w:val="clear" w:color="auto" w:fill="auto"/>
          </w:tcPr>
          <w:p w:rsidR="00C603DA" w:rsidRPr="00F15EBF" w:rsidRDefault="00C603DA" w:rsidP="00D72B4B">
            <w:pPr>
              <w:pStyle w:val="TAC"/>
            </w:pPr>
            <w:r w:rsidRPr="00F15EBF">
              <w:t>692.17</w:t>
            </w:r>
          </w:p>
        </w:tc>
        <w:tc>
          <w:tcPr>
            <w:tcW w:w="992" w:type="dxa"/>
            <w:tcBorders>
              <w:right w:val="single" w:sz="4" w:space="0" w:color="auto"/>
            </w:tcBorders>
            <w:shd w:val="clear" w:color="auto" w:fill="auto"/>
          </w:tcPr>
          <w:p w:rsidR="00C603DA" w:rsidRPr="00F15EBF" w:rsidRDefault="00C603DA" w:rsidP="00D72B4B">
            <w:pPr>
              <w:pStyle w:val="TAC"/>
            </w:pPr>
            <w:r w:rsidRPr="00F15EBF">
              <w:t>138434</w:t>
            </w:r>
          </w:p>
        </w:tc>
        <w:tc>
          <w:tcPr>
            <w:tcW w:w="992" w:type="dxa"/>
            <w:tcBorders>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622</w:t>
            </w:r>
          </w:p>
        </w:tc>
        <w:tc>
          <w:tcPr>
            <w:tcW w:w="992" w:type="dxa"/>
          </w:tcPr>
          <w:p w:rsidR="00C603DA" w:rsidRPr="00F15EBF" w:rsidRDefault="00C603DA" w:rsidP="00D72B4B">
            <w:pPr>
              <w:pStyle w:val="TAC"/>
            </w:pPr>
            <w:r w:rsidRPr="00F15EBF">
              <w:t>124400</w:t>
            </w:r>
          </w:p>
        </w:tc>
        <w:tc>
          <w:tcPr>
            <w:tcW w:w="993" w:type="dxa"/>
            <w:shd w:val="clear" w:color="auto" w:fill="auto"/>
          </w:tcPr>
          <w:p w:rsidR="00C603DA" w:rsidRPr="00F15EBF" w:rsidRDefault="00C603DA" w:rsidP="00D72B4B">
            <w:pPr>
              <w:pStyle w:val="TAC"/>
            </w:pPr>
            <w:r w:rsidRPr="00F15EBF">
              <w:t>617.32</w:t>
            </w:r>
          </w:p>
        </w:tc>
        <w:tc>
          <w:tcPr>
            <w:tcW w:w="992" w:type="dxa"/>
            <w:tcBorders>
              <w:right w:val="single" w:sz="4" w:space="0" w:color="auto"/>
            </w:tcBorders>
            <w:shd w:val="clear" w:color="auto" w:fill="auto"/>
          </w:tcPr>
          <w:p w:rsidR="00C603DA" w:rsidRPr="00F15EBF" w:rsidRDefault="00C603DA" w:rsidP="00D72B4B">
            <w:pPr>
              <w:pStyle w:val="TAC"/>
            </w:pPr>
            <w:r w:rsidRPr="00F15EBF">
              <w:t>123464</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1549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123890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634.5</w:t>
            </w:r>
          </w:p>
        </w:tc>
        <w:tc>
          <w:tcPr>
            <w:tcW w:w="992" w:type="dxa"/>
          </w:tcPr>
          <w:p w:rsidR="00C603DA" w:rsidRPr="00F15EBF" w:rsidRDefault="00C603DA" w:rsidP="00D72B4B">
            <w:pPr>
              <w:pStyle w:val="TAC"/>
            </w:pPr>
            <w:r w:rsidRPr="00F15EBF">
              <w:t>126900</w:t>
            </w:r>
          </w:p>
        </w:tc>
        <w:tc>
          <w:tcPr>
            <w:tcW w:w="993" w:type="dxa"/>
            <w:shd w:val="clear" w:color="auto" w:fill="auto"/>
          </w:tcPr>
          <w:p w:rsidR="00C603DA" w:rsidRPr="00F15EBF" w:rsidRDefault="00C603DA" w:rsidP="00D72B4B">
            <w:pPr>
              <w:pStyle w:val="TAC"/>
            </w:pPr>
            <w:r w:rsidRPr="00F15EBF">
              <w:t>611.46</w:t>
            </w:r>
          </w:p>
        </w:tc>
        <w:tc>
          <w:tcPr>
            <w:tcW w:w="992" w:type="dxa"/>
            <w:tcBorders>
              <w:right w:val="single" w:sz="4" w:space="0" w:color="auto"/>
            </w:tcBorders>
            <w:shd w:val="clear" w:color="auto" w:fill="auto"/>
          </w:tcPr>
          <w:p w:rsidR="00C603DA" w:rsidRPr="00F15EBF" w:rsidRDefault="00C603DA" w:rsidP="00D72B4B">
            <w:pPr>
              <w:pStyle w:val="TAC"/>
            </w:pPr>
            <w:r w:rsidRPr="00F15EBF">
              <w:t>122292</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1581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126510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107</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647</w:t>
            </w:r>
          </w:p>
        </w:tc>
        <w:tc>
          <w:tcPr>
            <w:tcW w:w="992" w:type="dxa"/>
          </w:tcPr>
          <w:p w:rsidR="00C603DA" w:rsidRPr="00F15EBF" w:rsidRDefault="00C603DA" w:rsidP="00D72B4B">
            <w:pPr>
              <w:pStyle w:val="TAC"/>
            </w:pPr>
            <w:r w:rsidRPr="00F15EBF">
              <w:t>129400</w:t>
            </w:r>
          </w:p>
        </w:tc>
        <w:tc>
          <w:tcPr>
            <w:tcW w:w="993" w:type="dxa"/>
            <w:shd w:val="clear" w:color="auto" w:fill="auto"/>
          </w:tcPr>
          <w:p w:rsidR="00C603DA" w:rsidRPr="00F15EBF" w:rsidRDefault="00C603DA" w:rsidP="00D72B4B">
            <w:pPr>
              <w:pStyle w:val="TAC"/>
            </w:pPr>
            <w:r w:rsidRPr="00F15EBF">
              <w:t>551.6</w:t>
            </w:r>
          </w:p>
        </w:tc>
        <w:tc>
          <w:tcPr>
            <w:tcW w:w="992" w:type="dxa"/>
            <w:tcBorders>
              <w:right w:val="single" w:sz="4" w:space="0" w:color="auto"/>
            </w:tcBorders>
            <w:shd w:val="clear" w:color="auto" w:fill="auto"/>
          </w:tcPr>
          <w:p w:rsidR="00C603DA" w:rsidRPr="00F15EBF" w:rsidRDefault="00C603DA" w:rsidP="00D72B4B">
            <w:pPr>
              <w:pStyle w:val="TAC"/>
            </w:pPr>
            <w:r w:rsidRPr="00F15EBF">
              <w:t>110320</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1610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128890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505</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668</w:t>
            </w:r>
          </w:p>
        </w:tc>
        <w:tc>
          <w:tcPr>
            <w:tcW w:w="992" w:type="dxa"/>
          </w:tcPr>
          <w:p w:rsidR="00C603DA" w:rsidRPr="00F15EBF" w:rsidRDefault="00C603DA" w:rsidP="00D72B4B">
            <w:pPr>
              <w:pStyle w:val="TAC"/>
            </w:pPr>
            <w:r w:rsidRPr="00F15EBF">
              <w:t>133600</w:t>
            </w:r>
          </w:p>
        </w:tc>
        <w:tc>
          <w:tcPr>
            <w:tcW w:w="993" w:type="dxa"/>
            <w:shd w:val="clear" w:color="auto" w:fill="auto"/>
          </w:tcPr>
          <w:p w:rsidR="00C603DA" w:rsidRPr="00F15EBF" w:rsidRDefault="00C603DA" w:rsidP="00D72B4B">
            <w:pPr>
              <w:pStyle w:val="TAC"/>
            </w:pPr>
            <w:r w:rsidRPr="00F15EBF">
              <w:t>663.32</w:t>
            </w:r>
          </w:p>
        </w:tc>
        <w:tc>
          <w:tcPr>
            <w:tcW w:w="992" w:type="dxa"/>
            <w:tcBorders>
              <w:right w:val="single" w:sz="4" w:space="0" w:color="auto"/>
            </w:tcBorders>
            <w:shd w:val="clear" w:color="auto" w:fill="auto"/>
          </w:tcPr>
          <w:p w:rsidR="00C603DA" w:rsidRPr="00F15EBF" w:rsidRDefault="00C603DA" w:rsidP="00D72B4B">
            <w:pPr>
              <w:pStyle w:val="TAC"/>
            </w:pPr>
            <w:r w:rsidRPr="00F15EBF">
              <w:t>132664</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680.5</w:t>
            </w:r>
          </w:p>
        </w:tc>
        <w:tc>
          <w:tcPr>
            <w:tcW w:w="992" w:type="dxa"/>
          </w:tcPr>
          <w:p w:rsidR="00C603DA" w:rsidRPr="00F15EBF" w:rsidRDefault="00C603DA" w:rsidP="00D72B4B">
            <w:pPr>
              <w:pStyle w:val="TAC"/>
            </w:pPr>
            <w:r w:rsidRPr="00F15EBF">
              <w:t>136100</w:t>
            </w:r>
          </w:p>
        </w:tc>
        <w:tc>
          <w:tcPr>
            <w:tcW w:w="993" w:type="dxa"/>
            <w:shd w:val="clear" w:color="auto" w:fill="auto"/>
          </w:tcPr>
          <w:p w:rsidR="00C603DA" w:rsidRPr="00F15EBF" w:rsidRDefault="00C603DA" w:rsidP="00D72B4B">
            <w:pPr>
              <w:pStyle w:val="TAC"/>
            </w:pPr>
            <w:r w:rsidRPr="00F15EBF">
              <w:t>585.1</w:t>
            </w:r>
          </w:p>
        </w:tc>
        <w:tc>
          <w:tcPr>
            <w:tcW w:w="992" w:type="dxa"/>
            <w:tcBorders>
              <w:right w:val="single" w:sz="4" w:space="0" w:color="auto"/>
            </w:tcBorders>
            <w:shd w:val="clear" w:color="auto" w:fill="auto"/>
          </w:tcPr>
          <w:p w:rsidR="00C603DA" w:rsidRPr="00F15EBF" w:rsidRDefault="00C603DA" w:rsidP="00D72B4B">
            <w:pPr>
              <w:pStyle w:val="TAC"/>
            </w:pPr>
            <w:r w:rsidRPr="00F15EBF">
              <w:t>117020</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693</w:t>
            </w:r>
          </w:p>
        </w:tc>
        <w:tc>
          <w:tcPr>
            <w:tcW w:w="992" w:type="dxa"/>
          </w:tcPr>
          <w:p w:rsidR="00C603DA" w:rsidRPr="00F15EBF" w:rsidRDefault="00C603DA" w:rsidP="00D72B4B">
            <w:pPr>
              <w:pStyle w:val="TAC"/>
            </w:pPr>
            <w:r w:rsidRPr="00F15EBF">
              <w:t>138600</w:t>
            </w:r>
          </w:p>
        </w:tc>
        <w:tc>
          <w:tcPr>
            <w:tcW w:w="993" w:type="dxa"/>
            <w:shd w:val="clear" w:color="auto" w:fill="auto"/>
          </w:tcPr>
          <w:p w:rsidR="00C603DA" w:rsidRPr="00F15EBF" w:rsidRDefault="00C603DA" w:rsidP="00D72B4B">
            <w:pPr>
              <w:pStyle w:val="TAC"/>
            </w:pPr>
            <w:r w:rsidRPr="00F15EBF">
              <w:t>687.24</w:t>
            </w:r>
          </w:p>
        </w:tc>
        <w:tc>
          <w:tcPr>
            <w:tcW w:w="992" w:type="dxa"/>
            <w:tcBorders>
              <w:right w:val="single" w:sz="4" w:space="0" w:color="auto"/>
            </w:tcBorders>
            <w:shd w:val="clear" w:color="auto" w:fill="auto"/>
          </w:tcPr>
          <w:p w:rsidR="00C603DA" w:rsidRPr="00F15EBF" w:rsidRDefault="00C603DA" w:rsidP="00D72B4B">
            <w:pPr>
              <w:pStyle w:val="TAC"/>
            </w:pPr>
            <w:r w:rsidRPr="00F15EBF">
              <w:t>137448</w:t>
            </w:r>
          </w:p>
        </w:tc>
        <w:tc>
          <w:tcPr>
            <w:tcW w:w="992" w:type="dxa"/>
            <w:tcBorders>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624.5</w:t>
            </w:r>
          </w:p>
        </w:tc>
        <w:tc>
          <w:tcPr>
            <w:tcW w:w="992" w:type="dxa"/>
          </w:tcPr>
          <w:p w:rsidR="00C603DA" w:rsidRPr="00F15EBF" w:rsidRDefault="00C603DA" w:rsidP="00D72B4B">
            <w:pPr>
              <w:pStyle w:val="TAC"/>
            </w:pPr>
            <w:r w:rsidRPr="00F15EBF">
              <w:t>124900</w:t>
            </w:r>
          </w:p>
        </w:tc>
        <w:tc>
          <w:tcPr>
            <w:tcW w:w="993" w:type="dxa"/>
            <w:shd w:val="clear" w:color="auto" w:fill="auto"/>
          </w:tcPr>
          <w:p w:rsidR="00C603DA" w:rsidRPr="00F15EBF" w:rsidRDefault="00C603DA" w:rsidP="00D72B4B">
            <w:pPr>
              <w:pStyle w:val="TAC"/>
            </w:pPr>
            <w:r w:rsidRPr="00F15EBF">
              <w:t>617.39</w:t>
            </w:r>
          </w:p>
        </w:tc>
        <w:tc>
          <w:tcPr>
            <w:tcW w:w="992" w:type="dxa"/>
            <w:tcBorders>
              <w:right w:val="single" w:sz="4" w:space="0" w:color="auto"/>
            </w:tcBorders>
            <w:shd w:val="clear" w:color="auto" w:fill="auto"/>
          </w:tcPr>
          <w:p w:rsidR="00C603DA" w:rsidRPr="00F15EBF" w:rsidRDefault="00C603DA" w:rsidP="00D72B4B">
            <w:pPr>
              <w:pStyle w:val="TAC"/>
            </w:pPr>
            <w:r w:rsidRPr="00F15EBF">
              <w:t>123478</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1547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123850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634.5</w:t>
            </w:r>
          </w:p>
        </w:tc>
        <w:tc>
          <w:tcPr>
            <w:tcW w:w="992" w:type="dxa"/>
          </w:tcPr>
          <w:p w:rsidR="00C603DA" w:rsidRPr="00F15EBF" w:rsidRDefault="00C603DA" w:rsidP="00D72B4B">
            <w:pPr>
              <w:pStyle w:val="TAC"/>
            </w:pPr>
            <w:r w:rsidRPr="00F15EBF">
              <w:t>126900</w:t>
            </w:r>
          </w:p>
        </w:tc>
        <w:tc>
          <w:tcPr>
            <w:tcW w:w="993" w:type="dxa"/>
            <w:shd w:val="clear" w:color="auto" w:fill="auto"/>
          </w:tcPr>
          <w:p w:rsidR="00C603DA" w:rsidRPr="00F15EBF" w:rsidRDefault="00C603DA" w:rsidP="00D72B4B">
            <w:pPr>
              <w:pStyle w:val="TAC"/>
            </w:pPr>
            <w:r w:rsidRPr="00F15EBF">
              <w:t>609.03</w:t>
            </w:r>
          </w:p>
        </w:tc>
        <w:tc>
          <w:tcPr>
            <w:tcW w:w="992" w:type="dxa"/>
            <w:tcBorders>
              <w:right w:val="single" w:sz="4" w:space="0" w:color="auto"/>
            </w:tcBorders>
            <w:shd w:val="clear" w:color="auto" w:fill="auto"/>
          </w:tcPr>
          <w:p w:rsidR="00C603DA" w:rsidRPr="00F15EBF" w:rsidRDefault="00C603DA" w:rsidP="00D72B4B">
            <w:pPr>
              <w:pStyle w:val="TAC"/>
            </w:pPr>
            <w:r w:rsidRPr="00F15EBF">
              <w:t>121806</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1575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126030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107</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644.5</w:t>
            </w:r>
          </w:p>
        </w:tc>
        <w:tc>
          <w:tcPr>
            <w:tcW w:w="992" w:type="dxa"/>
          </w:tcPr>
          <w:p w:rsidR="00C603DA" w:rsidRPr="00F15EBF" w:rsidRDefault="00C603DA" w:rsidP="00D72B4B">
            <w:pPr>
              <w:pStyle w:val="TAC"/>
            </w:pPr>
            <w:r w:rsidRPr="00F15EBF">
              <w:t>128900</w:t>
            </w:r>
          </w:p>
        </w:tc>
        <w:tc>
          <w:tcPr>
            <w:tcW w:w="993" w:type="dxa"/>
            <w:shd w:val="clear" w:color="auto" w:fill="auto"/>
          </w:tcPr>
          <w:p w:rsidR="00C603DA" w:rsidRPr="00F15EBF" w:rsidRDefault="00C603DA" w:rsidP="00D72B4B">
            <w:pPr>
              <w:pStyle w:val="TAC"/>
            </w:pPr>
            <w:r w:rsidRPr="00F15EBF">
              <w:t>546.67</w:t>
            </w:r>
          </w:p>
        </w:tc>
        <w:tc>
          <w:tcPr>
            <w:tcW w:w="992" w:type="dxa"/>
            <w:tcBorders>
              <w:right w:val="single" w:sz="4" w:space="0" w:color="auto"/>
            </w:tcBorders>
            <w:shd w:val="clear" w:color="auto" w:fill="auto"/>
          </w:tcPr>
          <w:p w:rsidR="00C603DA" w:rsidRPr="00F15EBF" w:rsidRDefault="00C603DA" w:rsidP="00D72B4B">
            <w:pPr>
              <w:pStyle w:val="TAC"/>
            </w:pPr>
            <w:r w:rsidRPr="00F15EBF">
              <w:t>109334</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1600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127970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507</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670.5</w:t>
            </w:r>
          </w:p>
        </w:tc>
        <w:tc>
          <w:tcPr>
            <w:tcW w:w="992" w:type="dxa"/>
          </w:tcPr>
          <w:p w:rsidR="00C603DA" w:rsidRPr="00F15EBF" w:rsidRDefault="00C603DA" w:rsidP="00D72B4B">
            <w:pPr>
              <w:pStyle w:val="TAC"/>
            </w:pPr>
            <w:r w:rsidRPr="00F15EBF">
              <w:t>134100</w:t>
            </w:r>
          </w:p>
        </w:tc>
        <w:tc>
          <w:tcPr>
            <w:tcW w:w="993" w:type="dxa"/>
            <w:shd w:val="clear" w:color="auto" w:fill="auto"/>
          </w:tcPr>
          <w:p w:rsidR="00C603DA" w:rsidRPr="00F15EBF" w:rsidRDefault="00C603DA" w:rsidP="00D72B4B">
            <w:pPr>
              <w:pStyle w:val="TAC"/>
            </w:pPr>
            <w:r w:rsidRPr="00F15EBF">
              <w:t>663.39</w:t>
            </w:r>
          </w:p>
        </w:tc>
        <w:tc>
          <w:tcPr>
            <w:tcW w:w="992" w:type="dxa"/>
            <w:tcBorders>
              <w:right w:val="single" w:sz="4" w:space="0" w:color="auto"/>
            </w:tcBorders>
            <w:shd w:val="clear" w:color="auto" w:fill="auto"/>
          </w:tcPr>
          <w:p w:rsidR="00C603DA" w:rsidRPr="00F15EBF" w:rsidRDefault="00C603DA" w:rsidP="00D72B4B">
            <w:pPr>
              <w:pStyle w:val="TAC"/>
            </w:pPr>
            <w:r w:rsidRPr="00F15EBF">
              <w:t>132678</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680.5</w:t>
            </w:r>
          </w:p>
        </w:tc>
        <w:tc>
          <w:tcPr>
            <w:tcW w:w="992" w:type="dxa"/>
          </w:tcPr>
          <w:p w:rsidR="00C603DA" w:rsidRPr="00F15EBF" w:rsidRDefault="00C603DA" w:rsidP="00D72B4B">
            <w:pPr>
              <w:pStyle w:val="TAC"/>
            </w:pPr>
            <w:r w:rsidRPr="00F15EBF">
              <w:t>136100</w:t>
            </w:r>
          </w:p>
        </w:tc>
        <w:tc>
          <w:tcPr>
            <w:tcW w:w="993" w:type="dxa"/>
            <w:shd w:val="clear" w:color="auto" w:fill="auto"/>
          </w:tcPr>
          <w:p w:rsidR="00C603DA" w:rsidRPr="00F15EBF" w:rsidRDefault="00C603DA" w:rsidP="00D72B4B">
            <w:pPr>
              <w:pStyle w:val="TAC"/>
            </w:pPr>
            <w:r w:rsidRPr="00F15EBF">
              <w:t>582.67</w:t>
            </w:r>
          </w:p>
        </w:tc>
        <w:tc>
          <w:tcPr>
            <w:tcW w:w="992" w:type="dxa"/>
            <w:tcBorders>
              <w:right w:val="single" w:sz="4" w:space="0" w:color="auto"/>
            </w:tcBorders>
            <w:shd w:val="clear" w:color="auto" w:fill="auto"/>
          </w:tcPr>
          <w:p w:rsidR="00C603DA" w:rsidRPr="00F15EBF" w:rsidRDefault="00C603DA" w:rsidP="00D72B4B">
            <w:pPr>
              <w:pStyle w:val="TAC"/>
            </w:pPr>
            <w:r w:rsidRPr="00F15EBF">
              <w:t>116534</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690.5</w:t>
            </w:r>
          </w:p>
        </w:tc>
        <w:tc>
          <w:tcPr>
            <w:tcW w:w="992" w:type="dxa"/>
          </w:tcPr>
          <w:p w:rsidR="00C603DA" w:rsidRPr="00F15EBF" w:rsidRDefault="00C603DA" w:rsidP="00D72B4B">
            <w:pPr>
              <w:pStyle w:val="TAC"/>
            </w:pPr>
            <w:r w:rsidRPr="00F15EBF">
              <w:t>138100</w:t>
            </w:r>
          </w:p>
        </w:tc>
        <w:tc>
          <w:tcPr>
            <w:tcW w:w="993" w:type="dxa"/>
            <w:shd w:val="clear" w:color="auto" w:fill="auto"/>
          </w:tcPr>
          <w:p w:rsidR="00C603DA" w:rsidRPr="00F15EBF" w:rsidRDefault="00C603DA" w:rsidP="00D72B4B">
            <w:pPr>
              <w:pStyle w:val="TAC"/>
            </w:pPr>
            <w:r w:rsidRPr="00F15EBF">
              <w:t>682.31</w:t>
            </w:r>
          </w:p>
        </w:tc>
        <w:tc>
          <w:tcPr>
            <w:tcW w:w="992" w:type="dxa"/>
            <w:tcBorders>
              <w:right w:val="single" w:sz="4" w:space="0" w:color="auto"/>
            </w:tcBorders>
            <w:shd w:val="clear" w:color="auto" w:fill="auto"/>
          </w:tcPr>
          <w:p w:rsidR="00C603DA" w:rsidRPr="00F15EBF" w:rsidRDefault="00C603DA" w:rsidP="00D72B4B">
            <w:pPr>
              <w:pStyle w:val="TAC"/>
            </w:pPr>
            <w:r w:rsidRPr="00F15EBF">
              <w:t>136462</w:t>
            </w:r>
          </w:p>
        </w:tc>
        <w:tc>
          <w:tcPr>
            <w:tcW w:w="992" w:type="dxa"/>
            <w:tcBorders>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627</w:t>
            </w:r>
          </w:p>
        </w:tc>
        <w:tc>
          <w:tcPr>
            <w:tcW w:w="992" w:type="dxa"/>
          </w:tcPr>
          <w:p w:rsidR="00C603DA" w:rsidRPr="00F15EBF" w:rsidRDefault="00C603DA" w:rsidP="00D72B4B">
            <w:pPr>
              <w:pStyle w:val="TAC"/>
            </w:pPr>
            <w:r w:rsidRPr="00F15EBF">
              <w:t>125400</w:t>
            </w:r>
          </w:p>
        </w:tc>
        <w:tc>
          <w:tcPr>
            <w:tcW w:w="993" w:type="dxa"/>
            <w:shd w:val="clear" w:color="auto" w:fill="auto"/>
          </w:tcPr>
          <w:p w:rsidR="00C603DA" w:rsidRPr="00F15EBF" w:rsidRDefault="00C603DA" w:rsidP="00D72B4B">
            <w:pPr>
              <w:pStyle w:val="TAC"/>
            </w:pPr>
            <w:r w:rsidRPr="00F15EBF">
              <w:t>617.46</w:t>
            </w:r>
          </w:p>
        </w:tc>
        <w:tc>
          <w:tcPr>
            <w:tcW w:w="992" w:type="dxa"/>
            <w:tcBorders>
              <w:right w:val="single" w:sz="4" w:space="0" w:color="auto"/>
            </w:tcBorders>
            <w:shd w:val="clear" w:color="auto" w:fill="auto"/>
          </w:tcPr>
          <w:p w:rsidR="00C603DA" w:rsidRPr="00F15EBF" w:rsidRDefault="00C603DA" w:rsidP="00D72B4B">
            <w:pPr>
              <w:pStyle w:val="TAC"/>
            </w:pPr>
            <w:r w:rsidRPr="00F15EBF">
              <w:t>123492</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1548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123870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634.5</w:t>
            </w:r>
          </w:p>
        </w:tc>
        <w:tc>
          <w:tcPr>
            <w:tcW w:w="992" w:type="dxa"/>
          </w:tcPr>
          <w:p w:rsidR="00C603DA" w:rsidRPr="00F15EBF" w:rsidRDefault="00C603DA" w:rsidP="00D72B4B">
            <w:pPr>
              <w:pStyle w:val="TAC"/>
            </w:pPr>
            <w:r w:rsidRPr="00F15EBF">
              <w:t>126900</w:t>
            </w:r>
          </w:p>
        </w:tc>
        <w:tc>
          <w:tcPr>
            <w:tcW w:w="993" w:type="dxa"/>
            <w:shd w:val="clear" w:color="auto" w:fill="auto"/>
          </w:tcPr>
          <w:p w:rsidR="00C603DA" w:rsidRPr="00F15EBF" w:rsidRDefault="00C603DA" w:rsidP="00D72B4B">
            <w:pPr>
              <w:pStyle w:val="TAC"/>
            </w:pPr>
            <w:r w:rsidRPr="00F15EBF">
              <w:t>606.6</w:t>
            </w:r>
          </w:p>
        </w:tc>
        <w:tc>
          <w:tcPr>
            <w:tcW w:w="992" w:type="dxa"/>
            <w:tcBorders>
              <w:right w:val="single" w:sz="4" w:space="0" w:color="auto"/>
            </w:tcBorders>
            <w:shd w:val="clear" w:color="auto" w:fill="auto"/>
          </w:tcPr>
          <w:p w:rsidR="00C603DA" w:rsidRPr="00F15EBF" w:rsidRDefault="00C603DA" w:rsidP="00D72B4B">
            <w:pPr>
              <w:pStyle w:val="TAC"/>
            </w:pPr>
            <w:r w:rsidRPr="00F15EBF">
              <w:t>121320</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1569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125550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107</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642</w:t>
            </w:r>
          </w:p>
        </w:tc>
        <w:tc>
          <w:tcPr>
            <w:tcW w:w="992" w:type="dxa"/>
          </w:tcPr>
          <w:p w:rsidR="00C603DA" w:rsidRPr="00F15EBF" w:rsidRDefault="00C603DA" w:rsidP="00D72B4B">
            <w:pPr>
              <w:pStyle w:val="TAC"/>
            </w:pPr>
            <w:r w:rsidRPr="00F15EBF">
              <w:t>128400</w:t>
            </w:r>
          </w:p>
        </w:tc>
        <w:tc>
          <w:tcPr>
            <w:tcW w:w="993" w:type="dxa"/>
            <w:shd w:val="clear" w:color="auto" w:fill="auto"/>
          </w:tcPr>
          <w:p w:rsidR="00C603DA" w:rsidRPr="00F15EBF" w:rsidRDefault="00C603DA" w:rsidP="00D72B4B">
            <w:pPr>
              <w:pStyle w:val="TAC"/>
            </w:pPr>
            <w:r w:rsidRPr="00F15EBF">
              <w:t>541.74</w:t>
            </w:r>
          </w:p>
        </w:tc>
        <w:tc>
          <w:tcPr>
            <w:tcW w:w="992" w:type="dxa"/>
            <w:tcBorders>
              <w:right w:val="single" w:sz="4" w:space="0" w:color="auto"/>
            </w:tcBorders>
            <w:shd w:val="clear" w:color="auto" w:fill="auto"/>
          </w:tcPr>
          <w:p w:rsidR="00C603DA" w:rsidRPr="00F15EBF" w:rsidRDefault="00C603DA" w:rsidP="00D72B4B">
            <w:pPr>
              <w:pStyle w:val="TAC"/>
            </w:pPr>
            <w:r w:rsidRPr="00F15EBF">
              <w:t>108348</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1587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126990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507</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673</w:t>
            </w:r>
          </w:p>
        </w:tc>
        <w:tc>
          <w:tcPr>
            <w:tcW w:w="992" w:type="dxa"/>
          </w:tcPr>
          <w:p w:rsidR="00C603DA" w:rsidRPr="00F15EBF" w:rsidRDefault="00C603DA" w:rsidP="00D72B4B">
            <w:pPr>
              <w:pStyle w:val="TAC"/>
            </w:pPr>
            <w:r w:rsidRPr="00F15EBF">
              <w:t>134600</w:t>
            </w:r>
          </w:p>
        </w:tc>
        <w:tc>
          <w:tcPr>
            <w:tcW w:w="993" w:type="dxa"/>
            <w:shd w:val="clear" w:color="auto" w:fill="auto"/>
          </w:tcPr>
          <w:p w:rsidR="00C603DA" w:rsidRPr="00F15EBF" w:rsidRDefault="00C603DA" w:rsidP="00D72B4B">
            <w:pPr>
              <w:pStyle w:val="TAC"/>
            </w:pPr>
            <w:r w:rsidRPr="00F15EBF">
              <w:t>663.46</w:t>
            </w:r>
          </w:p>
        </w:tc>
        <w:tc>
          <w:tcPr>
            <w:tcW w:w="992" w:type="dxa"/>
            <w:tcBorders>
              <w:right w:val="single" w:sz="4" w:space="0" w:color="auto"/>
            </w:tcBorders>
            <w:shd w:val="clear" w:color="auto" w:fill="auto"/>
          </w:tcPr>
          <w:p w:rsidR="00C603DA" w:rsidRPr="00F15EBF" w:rsidRDefault="00C603DA" w:rsidP="00D72B4B">
            <w:pPr>
              <w:pStyle w:val="TAC"/>
            </w:pPr>
            <w:r w:rsidRPr="00F15EBF">
              <w:t>132692</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680.5</w:t>
            </w:r>
          </w:p>
        </w:tc>
        <w:tc>
          <w:tcPr>
            <w:tcW w:w="992" w:type="dxa"/>
          </w:tcPr>
          <w:p w:rsidR="00C603DA" w:rsidRPr="00F15EBF" w:rsidRDefault="00C603DA" w:rsidP="00D72B4B">
            <w:pPr>
              <w:pStyle w:val="TAC"/>
            </w:pPr>
            <w:r w:rsidRPr="00F15EBF">
              <w:t>136100</w:t>
            </w:r>
          </w:p>
        </w:tc>
        <w:tc>
          <w:tcPr>
            <w:tcW w:w="993" w:type="dxa"/>
            <w:shd w:val="clear" w:color="auto" w:fill="auto"/>
          </w:tcPr>
          <w:p w:rsidR="00C603DA" w:rsidRPr="00F15EBF" w:rsidRDefault="00C603DA" w:rsidP="00D72B4B">
            <w:pPr>
              <w:pStyle w:val="TAC"/>
            </w:pPr>
            <w:r w:rsidRPr="00F15EBF">
              <w:t>580.24</w:t>
            </w:r>
          </w:p>
        </w:tc>
        <w:tc>
          <w:tcPr>
            <w:tcW w:w="992" w:type="dxa"/>
            <w:tcBorders>
              <w:right w:val="single" w:sz="4" w:space="0" w:color="auto"/>
            </w:tcBorders>
            <w:shd w:val="clear" w:color="auto" w:fill="auto"/>
          </w:tcPr>
          <w:p w:rsidR="00C603DA" w:rsidRPr="00F15EBF" w:rsidRDefault="00C603DA" w:rsidP="00D72B4B">
            <w:pPr>
              <w:pStyle w:val="TAC"/>
            </w:pPr>
            <w:r w:rsidRPr="00F15EBF">
              <w:t>116048</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688</w:t>
            </w:r>
          </w:p>
        </w:tc>
        <w:tc>
          <w:tcPr>
            <w:tcW w:w="992" w:type="dxa"/>
          </w:tcPr>
          <w:p w:rsidR="00C603DA" w:rsidRPr="00F15EBF" w:rsidRDefault="00C603DA" w:rsidP="00D72B4B">
            <w:pPr>
              <w:pStyle w:val="TAC"/>
            </w:pPr>
            <w:r w:rsidRPr="00F15EBF">
              <w:t>137600</w:t>
            </w:r>
          </w:p>
        </w:tc>
        <w:tc>
          <w:tcPr>
            <w:tcW w:w="993" w:type="dxa"/>
            <w:shd w:val="clear" w:color="auto" w:fill="auto"/>
          </w:tcPr>
          <w:p w:rsidR="00C603DA" w:rsidRPr="00F15EBF" w:rsidRDefault="00C603DA" w:rsidP="00D72B4B">
            <w:pPr>
              <w:pStyle w:val="TAC"/>
            </w:pPr>
            <w:r w:rsidRPr="00F15EBF">
              <w:t>677.38</w:t>
            </w:r>
          </w:p>
        </w:tc>
        <w:tc>
          <w:tcPr>
            <w:tcW w:w="992" w:type="dxa"/>
            <w:tcBorders>
              <w:right w:val="single" w:sz="4" w:space="0" w:color="auto"/>
            </w:tcBorders>
            <w:shd w:val="clear" w:color="auto" w:fill="auto"/>
          </w:tcPr>
          <w:p w:rsidR="00C603DA" w:rsidRPr="00F15EBF" w:rsidRDefault="00C603DA" w:rsidP="00D72B4B">
            <w:pPr>
              <w:pStyle w:val="TAC"/>
            </w:pPr>
            <w:r w:rsidRPr="00F15EBF">
              <w:t>135476</w:t>
            </w:r>
          </w:p>
        </w:tc>
        <w:tc>
          <w:tcPr>
            <w:tcW w:w="992" w:type="dxa"/>
            <w:tcBorders>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N"/>
            </w:pPr>
            <w:r w:rsidRPr="00F15EBF">
              <w:t>Note 1:</w:t>
            </w:r>
            <w:r w:rsidRPr="00F15EBF">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rsidR="00C603DA" w:rsidRPr="00F15EBF" w:rsidRDefault="00C603DA" w:rsidP="00D72B4B">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rsidR="00C603DA" w:rsidRPr="00F15EBF" w:rsidRDefault="00C603DA" w:rsidP="00C603DA"/>
    <w:p w:rsidR="00C603DA" w:rsidRPr="00F15EBF" w:rsidRDefault="00C603DA" w:rsidP="00C603DA">
      <w:pPr>
        <w:pStyle w:val="TH"/>
      </w:pPr>
      <w:r w:rsidRPr="00F15EBF">
        <w:lastRenderedPageBreak/>
        <w:t>Table 4.3.1.1.1.71-2: Test frequencies for NR operating band n71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9"/>
        <w:gridCol w:w="850"/>
        <w:gridCol w:w="1134"/>
        <w:gridCol w:w="709"/>
        <w:gridCol w:w="992"/>
        <w:gridCol w:w="992"/>
        <w:gridCol w:w="993"/>
        <w:gridCol w:w="992"/>
        <w:gridCol w:w="992"/>
        <w:gridCol w:w="851"/>
        <w:gridCol w:w="850"/>
        <w:gridCol w:w="992"/>
        <w:gridCol w:w="709"/>
        <w:gridCol w:w="851"/>
        <w:gridCol w:w="850"/>
        <w:gridCol w:w="992"/>
      </w:tblGrid>
      <w:tr w:rsidR="00C603DA" w:rsidRPr="00F15EBF" w:rsidTr="00D72B4B">
        <w:tc>
          <w:tcPr>
            <w:tcW w:w="789" w:type="dxa"/>
            <w:tcBorders>
              <w:top w:val="single" w:sz="4" w:space="0" w:color="auto"/>
              <w:bottom w:val="single" w:sz="4" w:space="0" w:color="auto"/>
            </w:tcBorders>
            <w:shd w:val="clear" w:color="auto" w:fill="auto"/>
          </w:tcPr>
          <w:p w:rsidR="00C603DA" w:rsidRPr="00F15EBF" w:rsidRDefault="00C603DA" w:rsidP="00D72B4B">
            <w:pPr>
              <w:pStyle w:val="TAH"/>
            </w:pPr>
            <w:r w:rsidRPr="00F15EBF">
              <w:t>CBW [MHz]</w:t>
            </w:r>
          </w:p>
        </w:tc>
        <w:tc>
          <w:tcPr>
            <w:tcW w:w="850" w:type="dxa"/>
            <w:tcBorders>
              <w:bottom w:val="single" w:sz="4" w:space="0" w:color="auto"/>
            </w:tcBorders>
            <w:shd w:val="clear" w:color="auto" w:fill="auto"/>
          </w:tcPr>
          <w:p w:rsidR="00C603DA" w:rsidRPr="00F15EBF" w:rsidRDefault="00C603DA" w:rsidP="00D72B4B">
            <w:pPr>
              <w:pStyle w:val="TAH"/>
              <w:rPr>
                <w:i/>
              </w:rPr>
            </w:pPr>
            <w:r w:rsidRPr="00F15EBF">
              <w:rPr>
                <w:i/>
              </w:rPr>
              <w:t>carrierBandwidth</w:t>
            </w:r>
          </w:p>
          <w:p w:rsidR="00C603DA" w:rsidRPr="00F15EBF" w:rsidRDefault="00C603DA" w:rsidP="00D72B4B">
            <w:pPr>
              <w:pStyle w:val="TAH"/>
            </w:pPr>
            <w:r w:rsidRPr="00F15EBF">
              <w:t>[PRBs]</w:t>
            </w:r>
          </w:p>
        </w:tc>
        <w:tc>
          <w:tcPr>
            <w:tcW w:w="1843" w:type="dxa"/>
            <w:gridSpan w:val="2"/>
            <w:tcBorders>
              <w:bottom w:val="single" w:sz="4" w:space="0" w:color="auto"/>
            </w:tcBorders>
            <w:shd w:val="clear" w:color="auto" w:fill="auto"/>
          </w:tcPr>
          <w:p w:rsidR="00C603DA" w:rsidRPr="00F15EBF" w:rsidRDefault="00C603DA" w:rsidP="00D72B4B">
            <w:pPr>
              <w:pStyle w:val="TAH"/>
            </w:pPr>
            <w:r w:rsidRPr="00F15EBF">
              <w:t>Range</w:t>
            </w:r>
          </w:p>
        </w:tc>
        <w:tc>
          <w:tcPr>
            <w:tcW w:w="992" w:type="dxa"/>
            <w:shd w:val="clear" w:color="auto" w:fill="auto"/>
          </w:tcPr>
          <w:p w:rsidR="00C603DA" w:rsidRPr="00F15EBF" w:rsidRDefault="00C603DA" w:rsidP="00D72B4B">
            <w:pPr>
              <w:pStyle w:val="TAH"/>
            </w:pPr>
            <w:r w:rsidRPr="00F15EBF">
              <w:t>Carrier centre</w:t>
            </w:r>
          </w:p>
          <w:p w:rsidR="00C603DA" w:rsidRPr="00F15EBF" w:rsidRDefault="00C603DA" w:rsidP="00D72B4B">
            <w:pPr>
              <w:pStyle w:val="TAH"/>
            </w:pPr>
            <w:r w:rsidRPr="00F15EBF">
              <w:t>[MHz]</w:t>
            </w:r>
          </w:p>
        </w:tc>
        <w:tc>
          <w:tcPr>
            <w:tcW w:w="992" w:type="dxa"/>
          </w:tcPr>
          <w:p w:rsidR="00C603DA" w:rsidRPr="00F15EBF" w:rsidRDefault="00C603DA" w:rsidP="00D72B4B">
            <w:pPr>
              <w:pStyle w:val="TAH"/>
            </w:pPr>
            <w:r w:rsidRPr="00F15EBF">
              <w:t>Carrier centre</w:t>
            </w:r>
          </w:p>
          <w:p w:rsidR="00C603DA" w:rsidRPr="00F15EBF" w:rsidRDefault="00C603DA" w:rsidP="00D72B4B">
            <w:pPr>
              <w:pStyle w:val="TAH"/>
            </w:pPr>
            <w:r w:rsidRPr="00F15EBF">
              <w:t>[ARFCN]</w:t>
            </w:r>
          </w:p>
        </w:tc>
        <w:tc>
          <w:tcPr>
            <w:tcW w:w="993" w:type="dxa"/>
            <w:shd w:val="clear" w:color="auto" w:fill="auto"/>
          </w:tcPr>
          <w:p w:rsidR="00C603DA" w:rsidRPr="00F15EBF" w:rsidRDefault="00C603DA" w:rsidP="00D72B4B">
            <w:pPr>
              <w:pStyle w:val="TAH"/>
            </w:pPr>
            <w:r w:rsidRPr="00F15EBF">
              <w:t>point A</w:t>
            </w:r>
            <w:r w:rsidRPr="00F15EBF">
              <w:br/>
              <w:t>[MHz]</w:t>
            </w:r>
          </w:p>
        </w:tc>
        <w:tc>
          <w:tcPr>
            <w:tcW w:w="992" w:type="dxa"/>
            <w:shd w:val="clear" w:color="auto" w:fill="auto"/>
          </w:tcPr>
          <w:p w:rsidR="00C603DA" w:rsidRPr="00F15EBF" w:rsidRDefault="00C603DA" w:rsidP="00D72B4B">
            <w:pPr>
              <w:pStyle w:val="TAH"/>
            </w:pPr>
            <w:r w:rsidRPr="00F15EBF">
              <w:rPr>
                <w:i/>
              </w:rPr>
              <w:t>absoluteFrequencyPointA</w:t>
            </w:r>
            <w:r w:rsidRPr="00F15EBF">
              <w:br/>
              <w:t>[ARFCN]</w:t>
            </w:r>
          </w:p>
        </w:tc>
        <w:tc>
          <w:tcPr>
            <w:tcW w:w="992" w:type="dxa"/>
            <w:shd w:val="clear" w:color="auto" w:fill="auto"/>
          </w:tcPr>
          <w:p w:rsidR="00C603DA" w:rsidRPr="00F15EBF" w:rsidRDefault="00C603DA" w:rsidP="00D72B4B">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rsidR="00C603DA" w:rsidRPr="00F15EBF" w:rsidRDefault="00C603DA" w:rsidP="00D72B4B">
            <w:pPr>
              <w:pStyle w:val="TAH"/>
            </w:pPr>
            <w:r w:rsidRPr="00F15EBF">
              <w:t>SS block SCS</w:t>
            </w:r>
          </w:p>
          <w:p w:rsidR="00C603DA" w:rsidRPr="00F15EBF" w:rsidRDefault="00C603DA" w:rsidP="00D72B4B">
            <w:pPr>
              <w:pStyle w:val="TAH"/>
            </w:pPr>
            <w:r w:rsidRPr="00F15EBF">
              <w:t>[kHz]</w:t>
            </w:r>
          </w:p>
        </w:tc>
        <w:tc>
          <w:tcPr>
            <w:tcW w:w="850" w:type="dxa"/>
            <w:tcBorders>
              <w:bottom w:val="single" w:sz="4" w:space="0" w:color="auto"/>
            </w:tcBorders>
            <w:shd w:val="clear" w:color="auto" w:fill="auto"/>
          </w:tcPr>
          <w:p w:rsidR="00C603DA" w:rsidRPr="00F15EBF" w:rsidRDefault="00C603DA" w:rsidP="00D72B4B">
            <w:pPr>
              <w:pStyle w:val="TAH"/>
            </w:pPr>
            <w:r w:rsidRPr="00F15EBF">
              <w:t>GSCN</w:t>
            </w:r>
          </w:p>
        </w:tc>
        <w:tc>
          <w:tcPr>
            <w:tcW w:w="992" w:type="dxa"/>
            <w:tcBorders>
              <w:bottom w:val="single" w:sz="4" w:space="0" w:color="auto"/>
            </w:tcBorders>
            <w:shd w:val="clear" w:color="auto" w:fill="auto"/>
          </w:tcPr>
          <w:p w:rsidR="00C603DA" w:rsidRPr="00F15EBF" w:rsidRDefault="00C603DA" w:rsidP="00D72B4B">
            <w:pPr>
              <w:pStyle w:val="TAH"/>
              <w:rPr>
                <w:i/>
              </w:rPr>
            </w:pPr>
            <w:r w:rsidRPr="00F15EBF">
              <w:rPr>
                <w:i/>
              </w:rPr>
              <w:t>absoluteFrequencySSB</w:t>
            </w:r>
          </w:p>
          <w:p w:rsidR="00C603DA" w:rsidRPr="00F15EBF" w:rsidRDefault="00C603DA" w:rsidP="00D72B4B">
            <w:pPr>
              <w:pStyle w:val="TAH"/>
            </w:pPr>
            <w:r w:rsidRPr="00F15EBF">
              <w:t>[ARFCN]</w:t>
            </w:r>
          </w:p>
        </w:tc>
        <w:tc>
          <w:tcPr>
            <w:tcW w:w="709" w:type="dxa"/>
            <w:tcBorders>
              <w:bottom w:val="single" w:sz="4" w:space="0" w:color="auto"/>
            </w:tcBorders>
            <w:shd w:val="clear" w:color="auto" w:fill="auto"/>
          </w:tcPr>
          <w:p w:rsidR="00C603DA" w:rsidRPr="00F15EBF" w:rsidRDefault="00C603DA" w:rsidP="00D72B4B">
            <w:pPr>
              <w:pStyle w:val="TAH"/>
            </w:pPr>
            <w:r w:rsidRPr="00F15EBF">
              <w:rPr>
                <w:position w:val="-10"/>
              </w:rPr>
              <w:object w:dxaOrig="420" w:dyaOrig="300">
                <v:shape id="_x0000_i1083" type="#_x0000_t75" style="width:22pt;height:16pt" o:ole="">
                  <v:imagedata r:id="rId13" o:title=""/>
                </v:shape>
                <o:OLEObject Type="Embed" ProgID="Equation.3" ShapeID="_x0000_i1083" DrawAspect="Content" ObjectID="_1704625274" r:id="rId72"/>
              </w:object>
            </w:r>
          </w:p>
        </w:tc>
        <w:tc>
          <w:tcPr>
            <w:tcW w:w="851"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Offset Carrier CORESET#0</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pStyle w:val="TAH"/>
            </w:pPr>
            <w:r w:rsidRPr="00F15EBF">
              <w:rPr>
                <w:b w:val="0"/>
              </w:rPr>
              <w:t>Note 2</w:t>
            </w:r>
          </w:p>
        </w:tc>
        <w:tc>
          <w:tcPr>
            <w:tcW w:w="850" w:type="dxa"/>
            <w:tcBorders>
              <w:bottom w:val="single" w:sz="4" w:space="0" w:color="auto"/>
            </w:tcBorders>
          </w:tcPr>
          <w:p w:rsidR="00C603DA" w:rsidRPr="00F15EBF" w:rsidRDefault="00C603DA" w:rsidP="00D72B4B">
            <w:pPr>
              <w:pStyle w:val="TAH"/>
            </w:pPr>
            <w:r w:rsidRPr="00F15EBF">
              <w:t>CORESET#0 Index</w:t>
            </w:r>
            <w:r w:rsidRPr="00F15EBF">
              <w:rPr>
                <w:b w:val="0"/>
              </w:rPr>
              <w:t xml:space="preserve"> (Offset</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pStyle w:val="TAH"/>
            </w:pPr>
            <w:r w:rsidRPr="00F15EBF">
              <w:t>Note 1</w:t>
            </w:r>
          </w:p>
        </w:tc>
        <w:tc>
          <w:tcPr>
            <w:tcW w:w="992" w:type="dxa"/>
            <w:tcBorders>
              <w:bottom w:val="single" w:sz="4" w:space="0" w:color="auto"/>
            </w:tcBorders>
          </w:tcPr>
          <w:p w:rsidR="00C603DA" w:rsidRPr="00F15EBF" w:rsidRDefault="00C603DA" w:rsidP="00D72B4B">
            <w:pPr>
              <w:pStyle w:val="TAH"/>
            </w:pPr>
            <w:r w:rsidRPr="00F15EBF">
              <w:t>offsetToPointA</w:t>
            </w:r>
            <w:r w:rsidRPr="00F15EBF">
              <w:br/>
              <w:t>(SIB1)</w:t>
            </w:r>
          </w:p>
          <w:p w:rsidR="00C603DA" w:rsidRPr="00F15EBF" w:rsidRDefault="00C603DA" w:rsidP="00D72B4B">
            <w:pPr>
              <w:pStyle w:val="TAH"/>
            </w:pPr>
            <w:r w:rsidRPr="00F15EBF">
              <w:t>[PRBs]</w:t>
            </w:r>
          </w:p>
          <w:p w:rsidR="00C603DA" w:rsidRPr="00F15EBF" w:rsidRDefault="00C603DA" w:rsidP="00D72B4B">
            <w:pPr>
              <w:pStyle w:val="TAH"/>
            </w:pPr>
            <w:r w:rsidRPr="00F15EBF">
              <w:t>Note 1</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622</w:t>
            </w:r>
          </w:p>
        </w:tc>
        <w:tc>
          <w:tcPr>
            <w:tcW w:w="992" w:type="dxa"/>
          </w:tcPr>
          <w:p w:rsidR="00C603DA" w:rsidRPr="00F15EBF" w:rsidRDefault="00C603DA" w:rsidP="00D72B4B">
            <w:pPr>
              <w:pStyle w:val="TAC"/>
            </w:pPr>
            <w:r w:rsidRPr="00F15EBF">
              <w:t>124400</w:t>
            </w:r>
          </w:p>
        </w:tc>
        <w:tc>
          <w:tcPr>
            <w:tcW w:w="993" w:type="dxa"/>
            <w:shd w:val="clear" w:color="auto" w:fill="auto"/>
          </w:tcPr>
          <w:p w:rsidR="00C603DA" w:rsidRPr="00F15EBF" w:rsidRDefault="00C603DA" w:rsidP="00D72B4B">
            <w:pPr>
              <w:pStyle w:val="TAC"/>
            </w:pPr>
            <w:r w:rsidRPr="00F15EBF">
              <w:t>617.68</w:t>
            </w:r>
          </w:p>
        </w:tc>
        <w:tc>
          <w:tcPr>
            <w:tcW w:w="992" w:type="dxa"/>
            <w:tcBorders>
              <w:right w:val="single" w:sz="4" w:space="0" w:color="auto"/>
            </w:tcBorders>
            <w:shd w:val="clear" w:color="auto" w:fill="auto"/>
          </w:tcPr>
          <w:p w:rsidR="00C603DA" w:rsidRPr="00F15EBF" w:rsidRDefault="00C603DA" w:rsidP="00D72B4B">
            <w:pPr>
              <w:pStyle w:val="TAC"/>
            </w:pPr>
            <w:r w:rsidRPr="00F15EBF">
              <w:t>123536</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1555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124370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634.5</w:t>
            </w:r>
          </w:p>
        </w:tc>
        <w:tc>
          <w:tcPr>
            <w:tcW w:w="992" w:type="dxa"/>
          </w:tcPr>
          <w:p w:rsidR="00C603DA" w:rsidRPr="00F15EBF" w:rsidRDefault="00C603DA" w:rsidP="00D72B4B">
            <w:pPr>
              <w:pStyle w:val="TAC"/>
            </w:pPr>
            <w:r w:rsidRPr="00F15EBF">
              <w:t>126900</w:t>
            </w:r>
          </w:p>
        </w:tc>
        <w:tc>
          <w:tcPr>
            <w:tcW w:w="993" w:type="dxa"/>
            <w:shd w:val="clear" w:color="auto" w:fill="auto"/>
          </w:tcPr>
          <w:p w:rsidR="00C603DA" w:rsidRPr="00F15EBF" w:rsidRDefault="00C603DA" w:rsidP="00D72B4B">
            <w:pPr>
              <w:pStyle w:val="TAC"/>
            </w:pPr>
            <w:r w:rsidRPr="00F15EBF">
              <w:t>593.46</w:t>
            </w:r>
          </w:p>
        </w:tc>
        <w:tc>
          <w:tcPr>
            <w:tcW w:w="992" w:type="dxa"/>
            <w:tcBorders>
              <w:right w:val="single" w:sz="4" w:space="0" w:color="auto"/>
            </w:tcBorders>
            <w:shd w:val="clear" w:color="auto" w:fill="auto"/>
          </w:tcPr>
          <w:p w:rsidR="00C603DA" w:rsidRPr="00F15EBF" w:rsidRDefault="00C603DA" w:rsidP="00D72B4B">
            <w:pPr>
              <w:pStyle w:val="TAC"/>
            </w:pPr>
            <w:r w:rsidRPr="00F15EBF">
              <w:t>118692</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1587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126990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 (8)</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220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647</w:t>
            </w:r>
          </w:p>
        </w:tc>
        <w:tc>
          <w:tcPr>
            <w:tcW w:w="992" w:type="dxa"/>
          </w:tcPr>
          <w:p w:rsidR="00C603DA" w:rsidRPr="00F15EBF" w:rsidRDefault="00C603DA" w:rsidP="00D72B4B">
            <w:pPr>
              <w:pStyle w:val="TAC"/>
            </w:pPr>
            <w:r w:rsidRPr="00F15EBF">
              <w:t>129400</w:t>
            </w:r>
          </w:p>
        </w:tc>
        <w:tc>
          <w:tcPr>
            <w:tcW w:w="993" w:type="dxa"/>
            <w:shd w:val="clear" w:color="auto" w:fill="auto"/>
          </w:tcPr>
          <w:p w:rsidR="00C603DA" w:rsidRPr="00F15EBF" w:rsidRDefault="00C603DA" w:rsidP="00D72B4B">
            <w:pPr>
              <w:pStyle w:val="TAC"/>
            </w:pPr>
            <w:r w:rsidRPr="00F15EBF">
              <w:t>461.24</w:t>
            </w:r>
          </w:p>
        </w:tc>
        <w:tc>
          <w:tcPr>
            <w:tcW w:w="992" w:type="dxa"/>
            <w:tcBorders>
              <w:right w:val="single" w:sz="4" w:space="0" w:color="auto"/>
            </w:tcBorders>
            <w:shd w:val="clear" w:color="auto" w:fill="auto"/>
          </w:tcPr>
          <w:p w:rsidR="00C603DA" w:rsidRPr="00F15EBF" w:rsidRDefault="00C603DA" w:rsidP="00D72B4B">
            <w:pPr>
              <w:pStyle w:val="TAC"/>
            </w:pPr>
            <w:r w:rsidRPr="00F15EBF">
              <w:t>92248</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1616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129370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1020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668</w:t>
            </w:r>
          </w:p>
        </w:tc>
        <w:tc>
          <w:tcPr>
            <w:tcW w:w="992" w:type="dxa"/>
          </w:tcPr>
          <w:p w:rsidR="00C603DA" w:rsidRPr="00F15EBF" w:rsidRDefault="00C603DA" w:rsidP="00D72B4B">
            <w:pPr>
              <w:pStyle w:val="TAC"/>
            </w:pPr>
            <w:r w:rsidRPr="00F15EBF">
              <w:t>133600</w:t>
            </w:r>
          </w:p>
        </w:tc>
        <w:tc>
          <w:tcPr>
            <w:tcW w:w="993" w:type="dxa"/>
            <w:shd w:val="clear" w:color="auto" w:fill="auto"/>
          </w:tcPr>
          <w:p w:rsidR="00C603DA" w:rsidRPr="00F15EBF" w:rsidRDefault="00C603DA" w:rsidP="00D72B4B">
            <w:pPr>
              <w:pStyle w:val="TAC"/>
            </w:pPr>
            <w:r w:rsidRPr="00F15EBF">
              <w:t>663.68</w:t>
            </w:r>
          </w:p>
        </w:tc>
        <w:tc>
          <w:tcPr>
            <w:tcW w:w="992" w:type="dxa"/>
            <w:tcBorders>
              <w:right w:val="single" w:sz="4" w:space="0" w:color="auto"/>
            </w:tcBorders>
            <w:shd w:val="clear" w:color="auto" w:fill="auto"/>
          </w:tcPr>
          <w:p w:rsidR="00C603DA" w:rsidRPr="00F15EBF" w:rsidRDefault="00C603DA" w:rsidP="00D72B4B">
            <w:pPr>
              <w:pStyle w:val="TAC"/>
            </w:pPr>
            <w:r w:rsidRPr="00F15EBF">
              <w:t>132736</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680.5</w:t>
            </w:r>
          </w:p>
        </w:tc>
        <w:tc>
          <w:tcPr>
            <w:tcW w:w="992" w:type="dxa"/>
          </w:tcPr>
          <w:p w:rsidR="00C603DA" w:rsidRPr="00F15EBF" w:rsidRDefault="00C603DA" w:rsidP="00D72B4B">
            <w:pPr>
              <w:pStyle w:val="TAC"/>
            </w:pPr>
            <w:r w:rsidRPr="00F15EBF">
              <w:t>136100</w:t>
            </w:r>
          </w:p>
        </w:tc>
        <w:tc>
          <w:tcPr>
            <w:tcW w:w="993" w:type="dxa"/>
            <w:shd w:val="clear" w:color="auto" w:fill="auto"/>
          </w:tcPr>
          <w:p w:rsidR="00C603DA" w:rsidRPr="00F15EBF" w:rsidRDefault="00C603DA" w:rsidP="00D72B4B">
            <w:pPr>
              <w:pStyle w:val="TAC"/>
            </w:pPr>
            <w:r w:rsidRPr="00F15EBF">
              <w:t>494.74</w:t>
            </w:r>
          </w:p>
        </w:tc>
        <w:tc>
          <w:tcPr>
            <w:tcW w:w="992" w:type="dxa"/>
            <w:tcBorders>
              <w:right w:val="single" w:sz="4" w:space="0" w:color="auto"/>
            </w:tcBorders>
            <w:shd w:val="clear" w:color="auto" w:fill="auto"/>
          </w:tcPr>
          <w:p w:rsidR="00C603DA" w:rsidRPr="00F15EBF" w:rsidRDefault="00C603DA" w:rsidP="00D72B4B">
            <w:pPr>
              <w:pStyle w:val="TAC"/>
            </w:pPr>
            <w:r w:rsidRPr="00F15EBF">
              <w:t>98948</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693</w:t>
            </w:r>
          </w:p>
        </w:tc>
        <w:tc>
          <w:tcPr>
            <w:tcW w:w="992" w:type="dxa"/>
          </w:tcPr>
          <w:p w:rsidR="00C603DA" w:rsidRPr="00F15EBF" w:rsidRDefault="00C603DA" w:rsidP="00D72B4B">
            <w:pPr>
              <w:pStyle w:val="TAC"/>
            </w:pPr>
            <w:r w:rsidRPr="00F15EBF">
              <w:t>138600</w:t>
            </w:r>
          </w:p>
        </w:tc>
        <w:tc>
          <w:tcPr>
            <w:tcW w:w="993" w:type="dxa"/>
            <w:shd w:val="clear" w:color="auto" w:fill="auto"/>
          </w:tcPr>
          <w:p w:rsidR="00C603DA" w:rsidRPr="00F15EBF" w:rsidRDefault="00C603DA" w:rsidP="00D72B4B">
            <w:pPr>
              <w:pStyle w:val="TAC"/>
            </w:pPr>
            <w:r w:rsidRPr="00F15EBF">
              <w:t>686.52</w:t>
            </w:r>
          </w:p>
        </w:tc>
        <w:tc>
          <w:tcPr>
            <w:tcW w:w="992" w:type="dxa"/>
            <w:tcBorders>
              <w:right w:val="single" w:sz="4" w:space="0" w:color="auto"/>
            </w:tcBorders>
            <w:shd w:val="clear" w:color="auto" w:fill="auto"/>
          </w:tcPr>
          <w:p w:rsidR="00C603DA" w:rsidRPr="00F15EBF" w:rsidRDefault="00C603DA" w:rsidP="00D72B4B">
            <w:pPr>
              <w:pStyle w:val="TAC"/>
            </w:pPr>
            <w:r w:rsidRPr="00F15EBF">
              <w:t>137304</w:t>
            </w:r>
          </w:p>
        </w:tc>
        <w:tc>
          <w:tcPr>
            <w:tcW w:w="992" w:type="dxa"/>
            <w:tcBorders>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38</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624.5</w:t>
            </w:r>
          </w:p>
        </w:tc>
        <w:tc>
          <w:tcPr>
            <w:tcW w:w="992" w:type="dxa"/>
          </w:tcPr>
          <w:p w:rsidR="00C603DA" w:rsidRPr="00F15EBF" w:rsidRDefault="00C603DA" w:rsidP="00D72B4B">
            <w:pPr>
              <w:pStyle w:val="TAC"/>
            </w:pPr>
            <w:r w:rsidRPr="00F15EBF">
              <w:t>124900</w:t>
            </w:r>
          </w:p>
        </w:tc>
        <w:tc>
          <w:tcPr>
            <w:tcW w:w="993" w:type="dxa"/>
            <w:shd w:val="clear" w:color="auto" w:fill="auto"/>
          </w:tcPr>
          <w:p w:rsidR="00C603DA" w:rsidRPr="00F15EBF" w:rsidRDefault="00C603DA" w:rsidP="00D72B4B">
            <w:pPr>
              <w:pStyle w:val="TAC"/>
            </w:pPr>
            <w:r w:rsidRPr="00F15EBF">
              <w:t>617.66</w:t>
            </w:r>
          </w:p>
        </w:tc>
        <w:tc>
          <w:tcPr>
            <w:tcW w:w="992" w:type="dxa"/>
            <w:tcBorders>
              <w:right w:val="single" w:sz="4" w:space="0" w:color="auto"/>
            </w:tcBorders>
            <w:shd w:val="clear" w:color="auto" w:fill="auto"/>
          </w:tcPr>
          <w:p w:rsidR="00C603DA" w:rsidRPr="00F15EBF" w:rsidRDefault="00C603DA" w:rsidP="00D72B4B">
            <w:pPr>
              <w:pStyle w:val="TAC"/>
            </w:pPr>
            <w:r w:rsidRPr="00F15EBF">
              <w:t>123532</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1553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124330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634.5</w:t>
            </w:r>
          </w:p>
        </w:tc>
        <w:tc>
          <w:tcPr>
            <w:tcW w:w="992" w:type="dxa"/>
          </w:tcPr>
          <w:p w:rsidR="00C603DA" w:rsidRPr="00F15EBF" w:rsidRDefault="00C603DA" w:rsidP="00D72B4B">
            <w:pPr>
              <w:pStyle w:val="TAC"/>
            </w:pPr>
            <w:r w:rsidRPr="00F15EBF">
              <w:t>126900</w:t>
            </w:r>
          </w:p>
        </w:tc>
        <w:tc>
          <w:tcPr>
            <w:tcW w:w="993" w:type="dxa"/>
            <w:shd w:val="clear" w:color="auto" w:fill="auto"/>
          </w:tcPr>
          <w:p w:rsidR="00C603DA" w:rsidRPr="00F15EBF" w:rsidRDefault="00C603DA" w:rsidP="00D72B4B">
            <w:pPr>
              <w:pStyle w:val="TAC"/>
            </w:pPr>
            <w:r w:rsidRPr="00F15EBF">
              <w:t>590.94</w:t>
            </w:r>
          </w:p>
        </w:tc>
        <w:tc>
          <w:tcPr>
            <w:tcW w:w="992" w:type="dxa"/>
            <w:tcBorders>
              <w:right w:val="single" w:sz="4" w:space="0" w:color="auto"/>
            </w:tcBorders>
            <w:shd w:val="clear" w:color="auto" w:fill="auto"/>
          </w:tcPr>
          <w:p w:rsidR="00C603DA" w:rsidRPr="00F15EBF" w:rsidRDefault="00C603DA" w:rsidP="00D72B4B">
            <w:pPr>
              <w:pStyle w:val="TAC"/>
            </w:pPr>
            <w:r w:rsidRPr="00F15EBF">
              <w:t>118188</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1578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126270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214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644.5</w:t>
            </w:r>
          </w:p>
        </w:tc>
        <w:tc>
          <w:tcPr>
            <w:tcW w:w="992" w:type="dxa"/>
          </w:tcPr>
          <w:p w:rsidR="00C603DA" w:rsidRPr="00F15EBF" w:rsidRDefault="00C603DA" w:rsidP="00D72B4B">
            <w:pPr>
              <w:pStyle w:val="TAC"/>
            </w:pPr>
            <w:r w:rsidRPr="00F15EBF">
              <w:t>128900</w:t>
            </w:r>
          </w:p>
        </w:tc>
        <w:tc>
          <w:tcPr>
            <w:tcW w:w="993" w:type="dxa"/>
            <w:shd w:val="clear" w:color="auto" w:fill="auto"/>
          </w:tcPr>
          <w:p w:rsidR="00C603DA" w:rsidRPr="00F15EBF" w:rsidRDefault="00C603DA" w:rsidP="00D72B4B">
            <w:pPr>
              <w:pStyle w:val="TAC"/>
            </w:pPr>
            <w:r w:rsidRPr="00F15EBF">
              <w:t>456.22</w:t>
            </w:r>
          </w:p>
        </w:tc>
        <w:tc>
          <w:tcPr>
            <w:tcW w:w="992" w:type="dxa"/>
            <w:tcBorders>
              <w:right w:val="single" w:sz="4" w:space="0" w:color="auto"/>
            </w:tcBorders>
            <w:shd w:val="clear" w:color="auto" w:fill="auto"/>
          </w:tcPr>
          <w:p w:rsidR="00C603DA" w:rsidRPr="00F15EBF" w:rsidRDefault="00C603DA" w:rsidP="00D72B4B">
            <w:pPr>
              <w:pStyle w:val="TAC"/>
            </w:pPr>
            <w:r w:rsidRPr="00F15EBF">
              <w:t>91244</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1606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128450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(7)</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1022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670.5</w:t>
            </w:r>
          </w:p>
        </w:tc>
        <w:tc>
          <w:tcPr>
            <w:tcW w:w="992" w:type="dxa"/>
          </w:tcPr>
          <w:p w:rsidR="00C603DA" w:rsidRPr="00F15EBF" w:rsidRDefault="00C603DA" w:rsidP="00D72B4B">
            <w:pPr>
              <w:pStyle w:val="TAC"/>
            </w:pPr>
            <w:r w:rsidRPr="00F15EBF">
              <w:t>134100</w:t>
            </w:r>
          </w:p>
        </w:tc>
        <w:tc>
          <w:tcPr>
            <w:tcW w:w="993" w:type="dxa"/>
            <w:shd w:val="clear" w:color="auto" w:fill="auto"/>
          </w:tcPr>
          <w:p w:rsidR="00C603DA" w:rsidRPr="00F15EBF" w:rsidRDefault="00C603DA" w:rsidP="00D72B4B">
            <w:pPr>
              <w:pStyle w:val="TAC"/>
            </w:pPr>
            <w:r w:rsidRPr="00F15EBF">
              <w:t>663.66</w:t>
            </w:r>
          </w:p>
        </w:tc>
        <w:tc>
          <w:tcPr>
            <w:tcW w:w="992" w:type="dxa"/>
            <w:tcBorders>
              <w:right w:val="single" w:sz="4" w:space="0" w:color="auto"/>
            </w:tcBorders>
            <w:shd w:val="clear" w:color="auto" w:fill="auto"/>
          </w:tcPr>
          <w:p w:rsidR="00C603DA" w:rsidRPr="00F15EBF" w:rsidRDefault="00C603DA" w:rsidP="00D72B4B">
            <w:pPr>
              <w:pStyle w:val="TAC"/>
            </w:pPr>
            <w:r w:rsidRPr="00F15EBF">
              <w:t>132732</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680.5</w:t>
            </w:r>
          </w:p>
        </w:tc>
        <w:tc>
          <w:tcPr>
            <w:tcW w:w="992" w:type="dxa"/>
          </w:tcPr>
          <w:p w:rsidR="00C603DA" w:rsidRPr="00F15EBF" w:rsidRDefault="00C603DA" w:rsidP="00D72B4B">
            <w:pPr>
              <w:pStyle w:val="TAC"/>
            </w:pPr>
            <w:r w:rsidRPr="00F15EBF">
              <w:t>136100</w:t>
            </w:r>
          </w:p>
        </w:tc>
        <w:tc>
          <w:tcPr>
            <w:tcW w:w="993" w:type="dxa"/>
            <w:shd w:val="clear" w:color="auto" w:fill="auto"/>
          </w:tcPr>
          <w:p w:rsidR="00C603DA" w:rsidRPr="00F15EBF" w:rsidRDefault="00C603DA" w:rsidP="00D72B4B">
            <w:pPr>
              <w:pStyle w:val="TAC"/>
            </w:pPr>
            <w:r w:rsidRPr="00F15EBF">
              <w:t>492.22</w:t>
            </w:r>
          </w:p>
        </w:tc>
        <w:tc>
          <w:tcPr>
            <w:tcW w:w="992" w:type="dxa"/>
            <w:tcBorders>
              <w:right w:val="single" w:sz="4" w:space="0" w:color="auto"/>
            </w:tcBorders>
            <w:shd w:val="clear" w:color="auto" w:fill="auto"/>
          </w:tcPr>
          <w:p w:rsidR="00C603DA" w:rsidRPr="00F15EBF" w:rsidRDefault="00C603DA" w:rsidP="00D72B4B">
            <w:pPr>
              <w:pStyle w:val="TAC"/>
            </w:pPr>
            <w:r w:rsidRPr="00F15EBF">
              <w:t>98444</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690.5</w:t>
            </w:r>
          </w:p>
        </w:tc>
        <w:tc>
          <w:tcPr>
            <w:tcW w:w="992" w:type="dxa"/>
          </w:tcPr>
          <w:p w:rsidR="00C603DA" w:rsidRPr="00F15EBF" w:rsidRDefault="00C603DA" w:rsidP="00D72B4B">
            <w:pPr>
              <w:pStyle w:val="TAC"/>
            </w:pPr>
            <w:r w:rsidRPr="00F15EBF">
              <w:t>138100</w:t>
            </w:r>
          </w:p>
        </w:tc>
        <w:tc>
          <w:tcPr>
            <w:tcW w:w="993" w:type="dxa"/>
            <w:shd w:val="clear" w:color="auto" w:fill="auto"/>
          </w:tcPr>
          <w:p w:rsidR="00C603DA" w:rsidRPr="00F15EBF" w:rsidRDefault="00C603DA" w:rsidP="00D72B4B">
            <w:pPr>
              <w:pStyle w:val="TAC"/>
            </w:pPr>
            <w:r w:rsidRPr="00F15EBF">
              <w:t>681.5</w:t>
            </w:r>
          </w:p>
        </w:tc>
        <w:tc>
          <w:tcPr>
            <w:tcW w:w="992" w:type="dxa"/>
            <w:tcBorders>
              <w:right w:val="single" w:sz="4" w:space="0" w:color="auto"/>
            </w:tcBorders>
            <w:shd w:val="clear" w:color="auto" w:fill="auto"/>
          </w:tcPr>
          <w:p w:rsidR="00C603DA" w:rsidRPr="00F15EBF" w:rsidRDefault="00C603DA" w:rsidP="00D72B4B">
            <w:pPr>
              <w:pStyle w:val="TAC"/>
            </w:pPr>
            <w:r w:rsidRPr="00F15EBF">
              <w:t>136300</w:t>
            </w:r>
          </w:p>
        </w:tc>
        <w:tc>
          <w:tcPr>
            <w:tcW w:w="992" w:type="dxa"/>
            <w:tcBorders>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627</w:t>
            </w:r>
          </w:p>
        </w:tc>
        <w:tc>
          <w:tcPr>
            <w:tcW w:w="992" w:type="dxa"/>
          </w:tcPr>
          <w:p w:rsidR="00C603DA" w:rsidRPr="00F15EBF" w:rsidRDefault="00C603DA" w:rsidP="00D72B4B">
            <w:pPr>
              <w:pStyle w:val="TAC"/>
            </w:pPr>
            <w:r w:rsidRPr="00F15EBF">
              <w:t>125400</w:t>
            </w:r>
          </w:p>
        </w:tc>
        <w:tc>
          <w:tcPr>
            <w:tcW w:w="993" w:type="dxa"/>
            <w:shd w:val="clear" w:color="auto" w:fill="auto"/>
          </w:tcPr>
          <w:p w:rsidR="00C603DA" w:rsidRPr="00F15EBF" w:rsidRDefault="00C603DA" w:rsidP="00D72B4B">
            <w:pPr>
              <w:pStyle w:val="TAC"/>
            </w:pPr>
            <w:r w:rsidRPr="00F15EBF">
              <w:t>617.82</w:t>
            </w:r>
          </w:p>
        </w:tc>
        <w:tc>
          <w:tcPr>
            <w:tcW w:w="992" w:type="dxa"/>
            <w:tcBorders>
              <w:right w:val="single" w:sz="4" w:space="0" w:color="auto"/>
            </w:tcBorders>
            <w:shd w:val="clear" w:color="auto" w:fill="auto"/>
          </w:tcPr>
          <w:p w:rsidR="00C603DA" w:rsidRPr="00F15EBF" w:rsidRDefault="00C603DA" w:rsidP="00D72B4B">
            <w:pPr>
              <w:pStyle w:val="TAC"/>
            </w:pPr>
            <w:r w:rsidRPr="00F15EBF">
              <w:t>123564</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1554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124350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634.5</w:t>
            </w:r>
          </w:p>
        </w:tc>
        <w:tc>
          <w:tcPr>
            <w:tcW w:w="992" w:type="dxa"/>
          </w:tcPr>
          <w:p w:rsidR="00C603DA" w:rsidRPr="00F15EBF" w:rsidRDefault="00C603DA" w:rsidP="00D72B4B">
            <w:pPr>
              <w:pStyle w:val="TAC"/>
            </w:pPr>
            <w:r w:rsidRPr="00F15EBF">
              <w:t>126900</w:t>
            </w:r>
          </w:p>
        </w:tc>
        <w:tc>
          <w:tcPr>
            <w:tcW w:w="993" w:type="dxa"/>
            <w:shd w:val="clear" w:color="auto" w:fill="auto"/>
          </w:tcPr>
          <w:p w:rsidR="00C603DA" w:rsidRPr="00F15EBF" w:rsidRDefault="00C603DA" w:rsidP="00D72B4B">
            <w:pPr>
              <w:pStyle w:val="TAC"/>
            </w:pPr>
            <w:r w:rsidRPr="00F15EBF">
              <w:t>588.6</w:t>
            </w:r>
          </w:p>
        </w:tc>
        <w:tc>
          <w:tcPr>
            <w:tcW w:w="992" w:type="dxa"/>
            <w:tcBorders>
              <w:right w:val="single" w:sz="4" w:space="0" w:color="auto"/>
            </w:tcBorders>
            <w:shd w:val="clear" w:color="auto" w:fill="auto"/>
          </w:tcPr>
          <w:p w:rsidR="00C603DA" w:rsidRPr="00F15EBF" w:rsidRDefault="00C603DA" w:rsidP="00D72B4B">
            <w:pPr>
              <w:pStyle w:val="TAC"/>
            </w:pPr>
            <w:r w:rsidRPr="00F15EBF">
              <w:t>117720</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1572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125790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214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642</w:t>
            </w:r>
          </w:p>
        </w:tc>
        <w:tc>
          <w:tcPr>
            <w:tcW w:w="992" w:type="dxa"/>
          </w:tcPr>
          <w:p w:rsidR="00C603DA" w:rsidRPr="00F15EBF" w:rsidRDefault="00C603DA" w:rsidP="00D72B4B">
            <w:pPr>
              <w:pStyle w:val="TAC"/>
            </w:pPr>
            <w:r w:rsidRPr="00F15EBF">
              <w:t>128400</w:t>
            </w:r>
          </w:p>
        </w:tc>
        <w:tc>
          <w:tcPr>
            <w:tcW w:w="993" w:type="dxa"/>
            <w:shd w:val="clear" w:color="auto" w:fill="auto"/>
          </w:tcPr>
          <w:p w:rsidR="00C603DA" w:rsidRPr="00F15EBF" w:rsidRDefault="00C603DA" w:rsidP="00D72B4B">
            <w:pPr>
              <w:pStyle w:val="TAC"/>
            </w:pPr>
            <w:r w:rsidRPr="00F15EBF">
              <w:t>451.38</w:t>
            </w:r>
          </w:p>
        </w:tc>
        <w:tc>
          <w:tcPr>
            <w:tcW w:w="992" w:type="dxa"/>
            <w:tcBorders>
              <w:right w:val="single" w:sz="4" w:space="0" w:color="auto"/>
            </w:tcBorders>
            <w:shd w:val="clear" w:color="auto" w:fill="auto"/>
          </w:tcPr>
          <w:p w:rsidR="00C603DA" w:rsidRPr="00F15EBF" w:rsidRDefault="00C603DA" w:rsidP="00D72B4B">
            <w:pPr>
              <w:pStyle w:val="TAC"/>
            </w:pPr>
            <w:r w:rsidRPr="00F15EBF">
              <w:t>90276</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1593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127470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(7)</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1022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673</w:t>
            </w:r>
          </w:p>
        </w:tc>
        <w:tc>
          <w:tcPr>
            <w:tcW w:w="992" w:type="dxa"/>
          </w:tcPr>
          <w:p w:rsidR="00C603DA" w:rsidRPr="00F15EBF" w:rsidRDefault="00C603DA" w:rsidP="00D72B4B">
            <w:pPr>
              <w:pStyle w:val="TAC"/>
            </w:pPr>
            <w:r w:rsidRPr="00F15EBF">
              <w:t>134600</w:t>
            </w:r>
          </w:p>
        </w:tc>
        <w:tc>
          <w:tcPr>
            <w:tcW w:w="993" w:type="dxa"/>
            <w:shd w:val="clear" w:color="auto" w:fill="auto"/>
          </w:tcPr>
          <w:p w:rsidR="00C603DA" w:rsidRPr="00F15EBF" w:rsidRDefault="00C603DA" w:rsidP="00D72B4B">
            <w:pPr>
              <w:pStyle w:val="TAC"/>
            </w:pPr>
            <w:r w:rsidRPr="00F15EBF">
              <w:t>663.82</w:t>
            </w:r>
          </w:p>
        </w:tc>
        <w:tc>
          <w:tcPr>
            <w:tcW w:w="992" w:type="dxa"/>
            <w:tcBorders>
              <w:right w:val="single" w:sz="4" w:space="0" w:color="auto"/>
            </w:tcBorders>
            <w:shd w:val="clear" w:color="auto" w:fill="auto"/>
          </w:tcPr>
          <w:p w:rsidR="00C603DA" w:rsidRPr="00F15EBF" w:rsidRDefault="00C603DA" w:rsidP="00D72B4B">
            <w:pPr>
              <w:pStyle w:val="TAC"/>
            </w:pPr>
            <w:r w:rsidRPr="00F15EBF">
              <w:t>132764</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680.5</w:t>
            </w:r>
          </w:p>
        </w:tc>
        <w:tc>
          <w:tcPr>
            <w:tcW w:w="992" w:type="dxa"/>
          </w:tcPr>
          <w:p w:rsidR="00C603DA" w:rsidRPr="00F15EBF" w:rsidRDefault="00C603DA" w:rsidP="00D72B4B">
            <w:pPr>
              <w:pStyle w:val="TAC"/>
            </w:pPr>
            <w:r w:rsidRPr="00F15EBF">
              <w:t>136100</w:t>
            </w:r>
          </w:p>
        </w:tc>
        <w:tc>
          <w:tcPr>
            <w:tcW w:w="993" w:type="dxa"/>
            <w:shd w:val="clear" w:color="auto" w:fill="auto"/>
          </w:tcPr>
          <w:p w:rsidR="00C603DA" w:rsidRPr="00F15EBF" w:rsidRDefault="00C603DA" w:rsidP="00D72B4B">
            <w:pPr>
              <w:pStyle w:val="TAC"/>
            </w:pPr>
            <w:r w:rsidRPr="00F15EBF">
              <w:t>489.88</w:t>
            </w:r>
          </w:p>
        </w:tc>
        <w:tc>
          <w:tcPr>
            <w:tcW w:w="992" w:type="dxa"/>
            <w:tcBorders>
              <w:right w:val="single" w:sz="4" w:space="0" w:color="auto"/>
            </w:tcBorders>
            <w:shd w:val="clear" w:color="auto" w:fill="auto"/>
          </w:tcPr>
          <w:p w:rsidR="00C603DA" w:rsidRPr="00F15EBF" w:rsidRDefault="00C603DA" w:rsidP="00D72B4B">
            <w:pPr>
              <w:pStyle w:val="TAC"/>
            </w:pPr>
            <w:r w:rsidRPr="00F15EBF">
              <w:t>97976</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688</w:t>
            </w:r>
          </w:p>
        </w:tc>
        <w:tc>
          <w:tcPr>
            <w:tcW w:w="992" w:type="dxa"/>
          </w:tcPr>
          <w:p w:rsidR="00C603DA" w:rsidRPr="00F15EBF" w:rsidRDefault="00C603DA" w:rsidP="00D72B4B">
            <w:pPr>
              <w:pStyle w:val="TAC"/>
            </w:pPr>
            <w:r w:rsidRPr="00F15EBF">
              <w:t>137600</w:t>
            </w:r>
          </w:p>
        </w:tc>
        <w:tc>
          <w:tcPr>
            <w:tcW w:w="993" w:type="dxa"/>
            <w:shd w:val="clear" w:color="auto" w:fill="auto"/>
          </w:tcPr>
          <w:p w:rsidR="00C603DA" w:rsidRPr="00F15EBF" w:rsidRDefault="00C603DA" w:rsidP="00D72B4B">
            <w:pPr>
              <w:pStyle w:val="TAC"/>
            </w:pPr>
            <w:r w:rsidRPr="00F15EBF">
              <w:t>676.66</w:t>
            </w:r>
          </w:p>
        </w:tc>
        <w:tc>
          <w:tcPr>
            <w:tcW w:w="992" w:type="dxa"/>
            <w:tcBorders>
              <w:right w:val="single" w:sz="4" w:space="0" w:color="auto"/>
            </w:tcBorders>
            <w:shd w:val="clear" w:color="auto" w:fill="auto"/>
          </w:tcPr>
          <w:p w:rsidR="00C603DA" w:rsidRPr="00F15EBF" w:rsidRDefault="00C603DA" w:rsidP="00D72B4B">
            <w:pPr>
              <w:pStyle w:val="TAC"/>
            </w:pPr>
            <w:r w:rsidRPr="00F15EBF">
              <w:t>135332</w:t>
            </w:r>
          </w:p>
        </w:tc>
        <w:tc>
          <w:tcPr>
            <w:tcW w:w="992" w:type="dxa"/>
            <w:tcBorders>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N"/>
            </w:pPr>
            <w:r w:rsidRPr="00F15EBF">
              <w:t>Note 1:</w:t>
            </w:r>
            <w:r w:rsidRPr="00F15EBF">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rsidR="00C603DA" w:rsidRPr="00F15EBF" w:rsidRDefault="00C603DA" w:rsidP="00D72B4B">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rsidR="00C603DA" w:rsidRPr="00F15EBF" w:rsidRDefault="00C603DA" w:rsidP="00C603DA"/>
    <w:p w:rsidR="00C603DA" w:rsidRPr="00F15EBF" w:rsidRDefault="00C603DA" w:rsidP="00C603DA">
      <w:pPr>
        <w:pStyle w:val="6"/>
      </w:pPr>
      <w:bookmarkStart w:id="72" w:name="_Toc77005755"/>
      <w:bookmarkStart w:id="73" w:name="_Toc84849659"/>
      <w:bookmarkStart w:id="74" w:name="_Toc92808386"/>
      <w:r w:rsidRPr="00F15EBF">
        <w:lastRenderedPageBreak/>
        <w:t>4.3.1.1.1.72 – 4.3.1.1.1.73</w:t>
      </w:r>
      <w:bookmarkEnd w:id="72"/>
      <w:bookmarkEnd w:id="73"/>
      <w:bookmarkEnd w:id="74"/>
    </w:p>
    <w:p w:rsidR="00C603DA" w:rsidRPr="00F15EBF" w:rsidRDefault="00C603DA" w:rsidP="00C603DA">
      <w:pPr>
        <w:pStyle w:val="6"/>
      </w:pPr>
      <w:bookmarkStart w:id="75" w:name="_Toc77005756"/>
      <w:bookmarkStart w:id="76" w:name="_Toc84849660"/>
      <w:bookmarkStart w:id="77" w:name="_Toc92808387"/>
      <w:r w:rsidRPr="00F15EBF">
        <w:t>4.3.1.1.1.74</w:t>
      </w:r>
      <w:r w:rsidRPr="00F15EBF">
        <w:tab/>
        <w:t>Reference test frequencies for NR operating band n74</w:t>
      </w:r>
      <w:bookmarkEnd w:id="75"/>
      <w:bookmarkEnd w:id="76"/>
      <w:bookmarkEnd w:id="77"/>
    </w:p>
    <w:p w:rsidR="00C603DA" w:rsidRPr="00F15EBF" w:rsidRDefault="00C603DA" w:rsidP="00C603DA">
      <w:pPr>
        <w:pStyle w:val="TH"/>
      </w:pPr>
      <w:r w:rsidRPr="00F15EBF">
        <w:t>Table 4.3.1.1.1.74-1: Test frequencies for NR operating band n74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9"/>
        <w:gridCol w:w="850"/>
        <w:gridCol w:w="1134"/>
        <w:gridCol w:w="709"/>
        <w:gridCol w:w="992"/>
        <w:gridCol w:w="992"/>
        <w:gridCol w:w="993"/>
        <w:gridCol w:w="992"/>
        <w:gridCol w:w="992"/>
        <w:gridCol w:w="851"/>
        <w:gridCol w:w="850"/>
        <w:gridCol w:w="992"/>
        <w:gridCol w:w="709"/>
        <w:gridCol w:w="851"/>
        <w:gridCol w:w="850"/>
        <w:gridCol w:w="992"/>
      </w:tblGrid>
      <w:tr w:rsidR="00C603DA" w:rsidRPr="00F15EBF" w:rsidTr="00D72B4B">
        <w:tc>
          <w:tcPr>
            <w:tcW w:w="789" w:type="dxa"/>
            <w:tcBorders>
              <w:top w:val="single" w:sz="4" w:space="0" w:color="auto"/>
              <w:bottom w:val="single" w:sz="4" w:space="0" w:color="auto"/>
            </w:tcBorders>
            <w:shd w:val="clear" w:color="auto" w:fill="auto"/>
          </w:tcPr>
          <w:p w:rsidR="00C603DA" w:rsidRPr="00F15EBF" w:rsidRDefault="00C603DA" w:rsidP="00D72B4B">
            <w:pPr>
              <w:pStyle w:val="TAH"/>
            </w:pPr>
            <w:r w:rsidRPr="00F15EBF">
              <w:t>CBW [MHz]</w:t>
            </w:r>
          </w:p>
        </w:tc>
        <w:tc>
          <w:tcPr>
            <w:tcW w:w="850" w:type="dxa"/>
            <w:tcBorders>
              <w:bottom w:val="single" w:sz="4" w:space="0" w:color="auto"/>
            </w:tcBorders>
            <w:shd w:val="clear" w:color="auto" w:fill="auto"/>
          </w:tcPr>
          <w:p w:rsidR="00C603DA" w:rsidRPr="00F15EBF" w:rsidRDefault="00C603DA" w:rsidP="00D72B4B">
            <w:pPr>
              <w:pStyle w:val="TAH"/>
              <w:rPr>
                <w:i/>
              </w:rPr>
            </w:pPr>
            <w:r w:rsidRPr="00F15EBF">
              <w:rPr>
                <w:i/>
              </w:rPr>
              <w:t>carrierBandwidth</w:t>
            </w:r>
          </w:p>
          <w:p w:rsidR="00C603DA" w:rsidRPr="00F15EBF" w:rsidRDefault="00C603DA" w:rsidP="00D72B4B">
            <w:pPr>
              <w:pStyle w:val="TAH"/>
            </w:pPr>
            <w:r w:rsidRPr="00F15EBF">
              <w:t>[PRBs]</w:t>
            </w:r>
          </w:p>
        </w:tc>
        <w:tc>
          <w:tcPr>
            <w:tcW w:w="1843" w:type="dxa"/>
            <w:gridSpan w:val="2"/>
            <w:tcBorders>
              <w:bottom w:val="single" w:sz="4" w:space="0" w:color="auto"/>
            </w:tcBorders>
            <w:shd w:val="clear" w:color="auto" w:fill="auto"/>
          </w:tcPr>
          <w:p w:rsidR="00C603DA" w:rsidRPr="00F15EBF" w:rsidRDefault="00C603DA" w:rsidP="00D72B4B">
            <w:pPr>
              <w:pStyle w:val="TAH"/>
            </w:pPr>
            <w:r w:rsidRPr="00F15EBF">
              <w:t>Range</w:t>
            </w:r>
          </w:p>
        </w:tc>
        <w:tc>
          <w:tcPr>
            <w:tcW w:w="992" w:type="dxa"/>
            <w:shd w:val="clear" w:color="auto" w:fill="auto"/>
          </w:tcPr>
          <w:p w:rsidR="00C603DA" w:rsidRPr="00F15EBF" w:rsidRDefault="00C603DA" w:rsidP="00D72B4B">
            <w:pPr>
              <w:pStyle w:val="TAH"/>
            </w:pPr>
            <w:r w:rsidRPr="00F15EBF">
              <w:t>Carrier centre</w:t>
            </w:r>
          </w:p>
          <w:p w:rsidR="00C603DA" w:rsidRPr="00F15EBF" w:rsidRDefault="00C603DA" w:rsidP="00D72B4B">
            <w:pPr>
              <w:pStyle w:val="TAH"/>
            </w:pPr>
            <w:r w:rsidRPr="00F15EBF">
              <w:t>[MHz]</w:t>
            </w:r>
          </w:p>
        </w:tc>
        <w:tc>
          <w:tcPr>
            <w:tcW w:w="992" w:type="dxa"/>
          </w:tcPr>
          <w:p w:rsidR="00C603DA" w:rsidRPr="00F15EBF" w:rsidRDefault="00C603DA" w:rsidP="00D72B4B">
            <w:pPr>
              <w:pStyle w:val="TAH"/>
            </w:pPr>
            <w:r w:rsidRPr="00F15EBF">
              <w:t>Carrier centre</w:t>
            </w:r>
          </w:p>
          <w:p w:rsidR="00C603DA" w:rsidRPr="00F15EBF" w:rsidRDefault="00C603DA" w:rsidP="00D72B4B">
            <w:pPr>
              <w:pStyle w:val="TAH"/>
            </w:pPr>
            <w:r w:rsidRPr="00F15EBF">
              <w:t>[ARFCN]</w:t>
            </w:r>
          </w:p>
        </w:tc>
        <w:tc>
          <w:tcPr>
            <w:tcW w:w="993" w:type="dxa"/>
            <w:shd w:val="clear" w:color="auto" w:fill="auto"/>
          </w:tcPr>
          <w:p w:rsidR="00C603DA" w:rsidRPr="00F15EBF" w:rsidRDefault="00C603DA" w:rsidP="00D72B4B">
            <w:pPr>
              <w:pStyle w:val="TAH"/>
            </w:pPr>
            <w:r w:rsidRPr="00F15EBF">
              <w:t>point A</w:t>
            </w:r>
            <w:r w:rsidRPr="00F15EBF">
              <w:br/>
              <w:t>[MHz]</w:t>
            </w:r>
          </w:p>
        </w:tc>
        <w:tc>
          <w:tcPr>
            <w:tcW w:w="992" w:type="dxa"/>
            <w:shd w:val="clear" w:color="auto" w:fill="auto"/>
          </w:tcPr>
          <w:p w:rsidR="00C603DA" w:rsidRPr="00F15EBF" w:rsidRDefault="00C603DA" w:rsidP="00D72B4B">
            <w:pPr>
              <w:pStyle w:val="TAH"/>
            </w:pPr>
            <w:r w:rsidRPr="00F15EBF">
              <w:rPr>
                <w:i/>
              </w:rPr>
              <w:t>absoluteFrequencyPointA</w:t>
            </w:r>
            <w:r w:rsidRPr="00F15EBF">
              <w:br/>
              <w:t>[ARFCN]</w:t>
            </w:r>
          </w:p>
        </w:tc>
        <w:tc>
          <w:tcPr>
            <w:tcW w:w="992" w:type="dxa"/>
            <w:shd w:val="clear" w:color="auto" w:fill="auto"/>
          </w:tcPr>
          <w:p w:rsidR="00C603DA" w:rsidRPr="00F15EBF" w:rsidRDefault="00C603DA" w:rsidP="00D72B4B">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rsidR="00C603DA" w:rsidRPr="00F15EBF" w:rsidRDefault="00C603DA" w:rsidP="00D72B4B">
            <w:pPr>
              <w:pStyle w:val="TAH"/>
            </w:pPr>
            <w:r w:rsidRPr="00F15EBF">
              <w:t>SS block SCS</w:t>
            </w:r>
          </w:p>
          <w:p w:rsidR="00C603DA" w:rsidRPr="00F15EBF" w:rsidRDefault="00C603DA" w:rsidP="00D72B4B">
            <w:pPr>
              <w:pStyle w:val="TAH"/>
            </w:pPr>
            <w:r w:rsidRPr="00F15EBF">
              <w:t>[kHz]</w:t>
            </w:r>
          </w:p>
        </w:tc>
        <w:tc>
          <w:tcPr>
            <w:tcW w:w="850" w:type="dxa"/>
            <w:tcBorders>
              <w:bottom w:val="single" w:sz="4" w:space="0" w:color="auto"/>
            </w:tcBorders>
            <w:shd w:val="clear" w:color="auto" w:fill="auto"/>
          </w:tcPr>
          <w:p w:rsidR="00C603DA" w:rsidRPr="00F15EBF" w:rsidRDefault="00C603DA" w:rsidP="00D72B4B">
            <w:pPr>
              <w:pStyle w:val="TAH"/>
            </w:pPr>
            <w:r w:rsidRPr="00F15EBF">
              <w:t>GSCN</w:t>
            </w:r>
          </w:p>
        </w:tc>
        <w:tc>
          <w:tcPr>
            <w:tcW w:w="992" w:type="dxa"/>
            <w:tcBorders>
              <w:bottom w:val="single" w:sz="4" w:space="0" w:color="auto"/>
            </w:tcBorders>
            <w:shd w:val="clear" w:color="auto" w:fill="auto"/>
          </w:tcPr>
          <w:p w:rsidR="00C603DA" w:rsidRPr="00F15EBF" w:rsidRDefault="00C603DA" w:rsidP="00D72B4B">
            <w:pPr>
              <w:pStyle w:val="TAH"/>
              <w:rPr>
                <w:i/>
              </w:rPr>
            </w:pPr>
            <w:r w:rsidRPr="00F15EBF">
              <w:rPr>
                <w:i/>
              </w:rPr>
              <w:t>absoluteFrequencySSB</w:t>
            </w:r>
          </w:p>
          <w:p w:rsidR="00C603DA" w:rsidRPr="00F15EBF" w:rsidRDefault="00C603DA" w:rsidP="00D72B4B">
            <w:pPr>
              <w:pStyle w:val="TAH"/>
            </w:pPr>
            <w:r w:rsidRPr="00F15EBF">
              <w:t>[ARFCN]</w:t>
            </w:r>
          </w:p>
        </w:tc>
        <w:tc>
          <w:tcPr>
            <w:tcW w:w="709" w:type="dxa"/>
            <w:tcBorders>
              <w:bottom w:val="single" w:sz="4" w:space="0" w:color="auto"/>
            </w:tcBorders>
            <w:shd w:val="clear" w:color="auto" w:fill="auto"/>
          </w:tcPr>
          <w:p w:rsidR="00C603DA" w:rsidRPr="00F15EBF" w:rsidRDefault="00C603DA" w:rsidP="00D72B4B">
            <w:pPr>
              <w:pStyle w:val="TAH"/>
            </w:pPr>
            <w:r w:rsidRPr="00F15EBF">
              <w:rPr>
                <w:position w:val="-10"/>
              </w:rPr>
              <w:object w:dxaOrig="420" w:dyaOrig="300">
                <v:shape id="_x0000_i1084" type="#_x0000_t75" style="width:20pt;height:16pt" o:ole="">
                  <v:imagedata r:id="rId13" o:title=""/>
                </v:shape>
                <o:OLEObject Type="Embed" ProgID="Equation.3" ShapeID="_x0000_i1084" DrawAspect="Content" ObjectID="_1704625275" r:id="rId73"/>
              </w:object>
            </w:r>
          </w:p>
        </w:tc>
        <w:tc>
          <w:tcPr>
            <w:tcW w:w="851"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Offset Carrier CORESET#0</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pStyle w:val="TAH"/>
            </w:pPr>
            <w:r w:rsidRPr="00F15EBF">
              <w:rPr>
                <w:b w:val="0"/>
              </w:rPr>
              <w:t>Note 2</w:t>
            </w:r>
          </w:p>
        </w:tc>
        <w:tc>
          <w:tcPr>
            <w:tcW w:w="850" w:type="dxa"/>
            <w:tcBorders>
              <w:bottom w:val="single" w:sz="4" w:space="0" w:color="auto"/>
            </w:tcBorders>
          </w:tcPr>
          <w:p w:rsidR="00C603DA" w:rsidRPr="00F15EBF" w:rsidRDefault="00C603DA" w:rsidP="00D72B4B">
            <w:pPr>
              <w:pStyle w:val="TAH"/>
            </w:pPr>
            <w:r w:rsidRPr="00F15EBF">
              <w:t>CORESET#0 Index</w:t>
            </w:r>
            <w:r w:rsidRPr="00F15EBF">
              <w:rPr>
                <w:b w:val="0"/>
              </w:rPr>
              <w:t xml:space="preserve"> (Offset</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pStyle w:val="TAH"/>
            </w:pPr>
            <w:r w:rsidRPr="00F15EBF">
              <w:t>Note 1</w:t>
            </w:r>
          </w:p>
        </w:tc>
        <w:tc>
          <w:tcPr>
            <w:tcW w:w="992" w:type="dxa"/>
            <w:tcBorders>
              <w:bottom w:val="single" w:sz="4" w:space="0" w:color="auto"/>
            </w:tcBorders>
          </w:tcPr>
          <w:p w:rsidR="00C603DA" w:rsidRPr="00F15EBF" w:rsidRDefault="00C603DA" w:rsidP="00D72B4B">
            <w:pPr>
              <w:pStyle w:val="TAH"/>
            </w:pPr>
            <w:r w:rsidRPr="00F15EBF">
              <w:t>offsetToPointA</w:t>
            </w:r>
            <w:r w:rsidRPr="00F15EBF">
              <w:br/>
              <w:t>(SIB1)</w:t>
            </w:r>
          </w:p>
          <w:p w:rsidR="00C603DA" w:rsidRPr="00F15EBF" w:rsidRDefault="00C603DA" w:rsidP="00D72B4B">
            <w:pPr>
              <w:pStyle w:val="TAH"/>
            </w:pPr>
            <w:r w:rsidRPr="00F15EBF">
              <w:t>[PRBs]</w:t>
            </w:r>
          </w:p>
          <w:p w:rsidR="00C603DA" w:rsidRPr="00F15EBF" w:rsidRDefault="00C603DA" w:rsidP="00D72B4B">
            <w:pPr>
              <w:pStyle w:val="TAH"/>
            </w:pPr>
            <w:r w:rsidRPr="00F15EBF">
              <w:t>Note 1</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1477.5</w:t>
            </w:r>
          </w:p>
        </w:tc>
        <w:tc>
          <w:tcPr>
            <w:tcW w:w="992" w:type="dxa"/>
          </w:tcPr>
          <w:p w:rsidR="00C603DA" w:rsidRPr="00F15EBF" w:rsidRDefault="00C603DA" w:rsidP="00D72B4B">
            <w:pPr>
              <w:pStyle w:val="TAC"/>
            </w:pPr>
            <w:r w:rsidRPr="00F15EBF">
              <w:t>295500</w:t>
            </w:r>
          </w:p>
        </w:tc>
        <w:tc>
          <w:tcPr>
            <w:tcW w:w="993" w:type="dxa"/>
            <w:shd w:val="clear" w:color="auto" w:fill="auto"/>
          </w:tcPr>
          <w:p w:rsidR="00C603DA" w:rsidRPr="00F15EBF" w:rsidRDefault="00C603DA" w:rsidP="00D72B4B">
            <w:pPr>
              <w:pStyle w:val="TAC"/>
            </w:pPr>
            <w:r w:rsidRPr="00F15EBF">
              <w:t>1475.25</w:t>
            </w:r>
          </w:p>
        </w:tc>
        <w:tc>
          <w:tcPr>
            <w:tcW w:w="992" w:type="dxa"/>
            <w:tcBorders>
              <w:right w:val="single" w:sz="4" w:space="0" w:color="auto"/>
            </w:tcBorders>
            <w:shd w:val="clear" w:color="auto" w:fill="auto"/>
          </w:tcPr>
          <w:p w:rsidR="00C603DA" w:rsidRPr="00F15EBF" w:rsidRDefault="00C603DA" w:rsidP="00D72B4B">
            <w:pPr>
              <w:pStyle w:val="TAC"/>
            </w:pPr>
            <w:r w:rsidRPr="00F15EBF">
              <w:t>295050</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3693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295470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1496.5</w:t>
            </w:r>
          </w:p>
        </w:tc>
        <w:tc>
          <w:tcPr>
            <w:tcW w:w="992" w:type="dxa"/>
          </w:tcPr>
          <w:p w:rsidR="00C603DA" w:rsidRPr="00F15EBF" w:rsidRDefault="00C603DA" w:rsidP="00D72B4B">
            <w:pPr>
              <w:pStyle w:val="TAC"/>
            </w:pPr>
            <w:r w:rsidRPr="00F15EBF">
              <w:t>299300</w:t>
            </w:r>
          </w:p>
        </w:tc>
        <w:tc>
          <w:tcPr>
            <w:tcW w:w="993" w:type="dxa"/>
            <w:shd w:val="clear" w:color="auto" w:fill="auto"/>
          </w:tcPr>
          <w:p w:rsidR="00C603DA" w:rsidRPr="00F15EBF" w:rsidRDefault="00C603DA" w:rsidP="00D72B4B">
            <w:pPr>
              <w:pStyle w:val="TAC"/>
            </w:pPr>
            <w:r w:rsidRPr="00F15EBF">
              <w:t>1475.89</w:t>
            </w:r>
          </w:p>
        </w:tc>
        <w:tc>
          <w:tcPr>
            <w:tcW w:w="992" w:type="dxa"/>
            <w:tcBorders>
              <w:right w:val="single" w:sz="4" w:space="0" w:color="auto"/>
            </w:tcBorders>
            <w:shd w:val="clear" w:color="auto" w:fill="auto"/>
          </w:tcPr>
          <w:p w:rsidR="00C603DA" w:rsidRPr="00F15EBF" w:rsidRDefault="00C603DA" w:rsidP="00D72B4B">
            <w:pPr>
              <w:pStyle w:val="TAC"/>
            </w:pPr>
            <w:r w:rsidRPr="00F15EBF">
              <w:t>295178</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3742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299330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105</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1515.5</w:t>
            </w:r>
          </w:p>
        </w:tc>
        <w:tc>
          <w:tcPr>
            <w:tcW w:w="992" w:type="dxa"/>
          </w:tcPr>
          <w:p w:rsidR="00C603DA" w:rsidRPr="00F15EBF" w:rsidRDefault="00C603DA" w:rsidP="00D72B4B">
            <w:pPr>
              <w:pStyle w:val="TAC"/>
            </w:pPr>
            <w:r w:rsidRPr="00F15EBF">
              <w:t>303100</w:t>
            </w:r>
          </w:p>
        </w:tc>
        <w:tc>
          <w:tcPr>
            <w:tcW w:w="993" w:type="dxa"/>
            <w:shd w:val="clear" w:color="auto" w:fill="auto"/>
          </w:tcPr>
          <w:p w:rsidR="00C603DA" w:rsidRPr="00F15EBF" w:rsidRDefault="00C603DA" w:rsidP="00D72B4B">
            <w:pPr>
              <w:pStyle w:val="TAC"/>
            </w:pPr>
            <w:r w:rsidRPr="00F15EBF">
              <w:t>1422.53</w:t>
            </w:r>
          </w:p>
        </w:tc>
        <w:tc>
          <w:tcPr>
            <w:tcW w:w="992" w:type="dxa"/>
            <w:tcBorders>
              <w:right w:val="single" w:sz="4" w:space="0" w:color="auto"/>
            </w:tcBorders>
            <w:shd w:val="clear" w:color="auto" w:fill="auto"/>
          </w:tcPr>
          <w:p w:rsidR="00C603DA" w:rsidRPr="00F15EBF" w:rsidRDefault="00C603DA" w:rsidP="00D72B4B">
            <w:pPr>
              <w:pStyle w:val="TAC"/>
            </w:pPr>
            <w:r w:rsidRPr="00F15EBF">
              <w:t>284506</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3788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303130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507</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1429.5</w:t>
            </w:r>
          </w:p>
        </w:tc>
        <w:tc>
          <w:tcPr>
            <w:tcW w:w="992" w:type="dxa"/>
          </w:tcPr>
          <w:p w:rsidR="00C603DA" w:rsidRPr="00F15EBF" w:rsidRDefault="00C603DA" w:rsidP="00D72B4B">
            <w:pPr>
              <w:pStyle w:val="TAC"/>
            </w:pPr>
            <w:r w:rsidRPr="00F15EBF">
              <w:t>285900</w:t>
            </w:r>
          </w:p>
        </w:tc>
        <w:tc>
          <w:tcPr>
            <w:tcW w:w="993" w:type="dxa"/>
            <w:shd w:val="clear" w:color="auto" w:fill="auto"/>
          </w:tcPr>
          <w:p w:rsidR="00C603DA" w:rsidRPr="00F15EBF" w:rsidRDefault="00C603DA" w:rsidP="00D72B4B">
            <w:pPr>
              <w:pStyle w:val="TAC"/>
            </w:pPr>
            <w:r w:rsidRPr="00F15EBF">
              <w:t>1427.25</w:t>
            </w:r>
          </w:p>
        </w:tc>
        <w:tc>
          <w:tcPr>
            <w:tcW w:w="992" w:type="dxa"/>
            <w:tcBorders>
              <w:right w:val="single" w:sz="4" w:space="0" w:color="auto"/>
            </w:tcBorders>
            <w:shd w:val="clear" w:color="auto" w:fill="auto"/>
          </w:tcPr>
          <w:p w:rsidR="00C603DA" w:rsidRPr="00F15EBF" w:rsidRDefault="00C603DA" w:rsidP="00D72B4B">
            <w:pPr>
              <w:pStyle w:val="TAC"/>
            </w:pPr>
            <w:r w:rsidRPr="00F15EBF">
              <w:t>285450</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1448.5</w:t>
            </w:r>
          </w:p>
        </w:tc>
        <w:tc>
          <w:tcPr>
            <w:tcW w:w="992" w:type="dxa"/>
          </w:tcPr>
          <w:p w:rsidR="00C603DA" w:rsidRPr="00F15EBF" w:rsidRDefault="00C603DA" w:rsidP="00D72B4B">
            <w:pPr>
              <w:pStyle w:val="TAC"/>
            </w:pPr>
            <w:r w:rsidRPr="00F15EBF">
              <w:t>289700</w:t>
            </w:r>
          </w:p>
        </w:tc>
        <w:tc>
          <w:tcPr>
            <w:tcW w:w="993" w:type="dxa"/>
            <w:shd w:val="clear" w:color="auto" w:fill="auto"/>
          </w:tcPr>
          <w:p w:rsidR="00C603DA" w:rsidRPr="00F15EBF" w:rsidRDefault="00C603DA" w:rsidP="00D72B4B">
            <w:pPr>
              <w:pStyle w:val="TAC"/>
            </w:pPr>
            <w:r w:rsidRPr="00F15EBF">
              <w:t>1355.53</w:t>
            </w:r>
          </w:p>
        </w:tc>
        <w:tc>
          <w:tcPr>
            <w:tcW w:w="992" w:type="dxa"/>
            <w:tcBorders>
              <w:right w:val="single" w:sz="4" w:space="0" w:color="auto"/>
            </w:tcBorders>
            <w:shd w:val="clear" w:color="auto" w:fill="auto"/>
          </w:tcPr>
          <w:p w:rsidR="00C603DA" w:rsidRPr="00F15EBF" w:rsidRDefault="00C603DA" w:rsidP="00D72B4B">
            <w:pPr>
              <w:pStyle w:val="TAC"/>
            </w:pPr>
            <w:r w:rsidRPr="00F15EBF">
              <w:t>271106</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1467.5</w:t>
            </w:r>
          </w:p>
        </w:tc>
        <w:tc>
          <w:tcPr>
            <w:tcW w:w="992" w:type="dxa"/>
          </w:tcPr>
          <w:p w:rsidR="00C603DA" w:rsidRPr="00F15EBF" w:rsidRDefault="00C603DA" w:rsidP="00D72B4B">
            <w:pPr>
              <w:pStyle w:val="TAC"/>
            </w:pPr>
            <w:r w:rsidRPr="00F15EBF">
              <w:t>293500</w:t>
            </w:r>
          </w:p>
        </w:tc>
        <w:tc>
          <w:tcPr>
            <w:tcW w:w="993" w:type="dxa"/>
            <w:shd w:val="clear" w:color="auto" w:fill="auto"/>
          </w:tcPr>
          <w:p w:rsidR="00C603DA" w:rsidRPr="00F15EBF" w:rsidRDefault="00C603DA" w:rsidP="00D72B4B">
            <w:pPr>
              <w:pStyle w:val="TAC"/>
            </w:pPr>
            <w:r w:rsidRPr="00F15EBF">
              <w:t>1464.17</w:t>
            </w:r>
          </w:p>
        </w:tc>
        <w:tc>
          <w:tcPr>
            <w:tcW w:w="992" w:type="dxa"/>
            <w:tcBorders>
              <w:right w:val="single" w:sz="4" w:space="0" w:color="auto"/>
            </w:tcBorders>
            <w:shd w:val="clear" w:color="auto" w:fill="auto"/>
          </w:tcPr>
          <w:p w:rsidR="00C603DA" w:rsidRPr="00F15EBF" w:rsidRDefault="00C603DA" w:rsidP="00D72B4B">
            <w:pPr>
              <w:pStyle w:val="TAC"/>
            </w:pPr>
            <w:r w:rsidRPr="00F15EBF">
              <w:t>292834</w:t>
            </w:r>
          </w:p>
        </w:tc>
        <w:tc>
          <w:tcPr>
            <w:tcW w:w="992" w:type="dxa"/>
            <w:tcBorders>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1480</w:t>
            </w:r>
          </w:p>
        </w:tc>
        <w:tc>
          <w:tcPr>
            <w:tcW w:w="992" w:type="dxa"/>
          </w:tcPr>
          <w:p w:rsidR="00C603DA" w:rsidRPr="00F15EBF" w:rsidRDefault="00C603DA" w:rsidP="00D72B4B">
            <w:pPr>
              <w:pStyle w:val="TAC"/>
            </w:pPr>
            <w:r w:rsidRPr="00F15EBF">
              <w:t>296000</w:t>
            </w:r>
          </w:p>
        </w:tc>
        <w:tc>
          <w:tcPr>
            <w:tcW w:w="993" w:type="dxa"/>
            <w:shd w:val="clear" w:color="auto" w:fill="auto"/>
          </w:tcPr>
          <w:p w:rsidR="00C603DA" w:rsidRPr="00F15EBF" w:rsidRDefault="00C603DA" w:rsidP="00D72B4B">
            <w:pPr>
              <w:pStyle w:val="TAC"/>
            </w:pPr>
            <w:r w:rsidRPr="00F15EBF">
              <w:t>1475.32</w:t>
            </w:r>
          </w:p>
        </w:tc>
        <w:tc>
          <w:tcPr>
            <w:tcW w:w="992" w:type="dxa"/>
            <w:tcBorders>
              <w:right w:val="single" w:sz="4" w:space="0" w:color="auto"/>
            </w:tcBorders>
            <w:shd w:val="clear" w:color="auto" w:fill="auto"/>
          </w:tcPr>
          <w:p w:rsidR="00C603DA" w:rsidRPr="00F15EBF" w:rsidRDefault="00C603DA" w:rsidP="00D72B4B">
            <w:pPr>
              <w:pStyle w:val="TAC"/>
            </w:pPr>
            <w:r w:rsidRPr="00F15EBF">
              <w:t>295064</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3694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295490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1496.5</w:t>
            </w:r>
          </w:p>
        </w:tc>
        <w:tc>
          <w:tcPr>
            <w:tcW w:w="992" w:type="dxa"/>
          </w:tcPr>
          <w:p w:rsidR="00C603DA" w:rsidRPr="00F15EBF" w:rsidRDefault="00C603DA" w:rsidP="00D72B4B">
            <w:pPr>
              <w:pStyle w:val="TAC"/>
            </w:pPr>
            <w:r w:rsidRPr="00F15EBF">
              <w:t>299300</w:t>
            </w:r>
          </w:p>
        </w:tc>
        <w:tc>
          <w:tcPr>
            <w:tcW w:w="993" w:type="dxa"/>
            <w:shd w:val="clear" w:color="auto" w:fill="auto"/>
          </w:tcPr>
          <w:p w:rsidR="00C603DA" w:rsidRPr="00F15EBF" w:rsidRDefault="00C603DA" w:rsidP="00D72B4B">
            <w:pPr>
              <w:pStyle w:val="TAC"/>
            </w:pPr>
            <w:r w:rsidRPr="00F15EBF">
              <w:t>1473.46</w:t>
            </w:r>
          </w:p>
        </w:tc>
        <w:tc>
          <w:tcPr>
            <w:tcW w:w="992" w:type="dxa"/>
            <w:tcBorders>
              <w:right w:val="single" w:sz="4" w:space="0" w:color="auto"/>
            </w:tcBorders>
            <w:shd w:val="clear" w:color="auto" w:fill="auto"/>
          </w:tcPr>
          <w:p w:rsidR="00C603DA" w:rsidRPr="00F15EBF" w:rsidRDefault="00C603DA" w:rsidP="00D72B4B">
            <w:pPr>
              <w:pStyle w:val="TAC"/>
            </w:pPr>
            <w:r w:rsidRPr="00F15EBF">
              <w:t>294692</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3736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298850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105</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1513</w:t>
            </w:r>
          </w:p>
        </w:tc>
        <w:tc>
          <w:tcPr>
            <w:tcW w:w="992" w:type="dxa"/>
          </w:tcPr>
          <w:p w:rsidR="00C603DA" w:rsidRPr="00F15EBF" w:rsidRDefault="00C603DA" w:rsidP="00D72B4B">
            <w:pPr>
              <w:pStyle w:val="TAC"/>
            </w:pPr>
            <w:r w:rsidRPr="00F15EBF">
              <w:t>302600</w:t>
            </w:r>
          </w:p>
        </w:tc>
        <w:tc>
          <w:tcPr>
            <w:tcW w:w="993" w:type="dxa"/>
            <w:shd w:val="clear" w:color="auto" w:fill="auto"/>
          </w:tcPr>
          <w:p w:rsidR="00C603DA" w:rsidRPr="00F15EBF" w:rsidRDefault="00C603DA" w:rsidP="00D72B4B">
            <w:pPr>
              <w:pStyle w:val="TAC"/>
            </w:pPr>
            <w:r w:rsidRPr="00F15EBF">
              <w:t>1417.6</w:t>
            </w:r>
          </w:p>
        </w:tc>
        <w:tc>
          <w:tcPr>
            <w:tcW w:w="992" w:type="dxa"/>
            <w:tcBorders>
              <w:right w:val="single" w:sz="4" w:space="0" w:color="auto"/>
            </w:tcBorders>
            <w:shd w:val="clear" w:color="auto" w:fill="auto"/>
          </w:tcPr>
          <w:p w:rsidR="00C603DA" w:rsidRPr="00F15EBF" w:rsidRDefault="00C603DA" w:rsidP="00D72B4B">
            <w:pPr>
              <w:pStyle w:val="TAC"/>
            </w:pPr>
            <w:r w:rsidRPr="00F15EBF">
              <w:t>283520</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3778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302210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p>
          <w:p w:rsidR="00C603DA" w:rsidRPr="00F15EBF" w:rsidRDefault="00C603DA" w:rsidP="00D72B4B">
            <w:pPr>
              <w:pStyle w:val="TAC"/>
            </w:pPr>
            <w:r w:rsidRPr="00F15EBF">
              <w:t>509</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1432</w:t>
            </w:r>
          </w:p>
        </w:tc>
        <w:tc>
          <w:tcPr>
            <w:tcW w:w="992" w:type="dxa"/>
          </w:tcPr>
          <w:p w:rsidR="00C603DA" w:rsidRPr="00F15EBF" w:rsidRDefault="00C603DA" w:rsidP="00D72B4B">
            <w:pPr>
              <w:pStyle w:val="TAC"/>
            </w:pPr>
            <w:r w:rsidRPr="00F15EBF">
              <w:t>286400</w:t>
            </w:r>
          </w:p>
        </w:tc>
        <w:tc>
          <w:tcPr>
            <w:tcW w:w="993" w:type="dxa"/>
            <w:shd w:val="clear" w:color="auto" w:fill="auto"/>
          </w:tcPr>
          <w:p w:rsidR="00C603DA" w:rsidRPr="00F15EBF" w:rsidRDefault="00C603DA" w:rsidP="00D72B4B">
            <w:pPr>
              <w:pStyle w:val="TAC"/>
            </w:pPr>
            <w:r w:rsidRPr="00F15EBF">
              <w:t>1427.32</w:t>
            </w:r>
          </w:p>
        </w:tc>
        <w:tc>
          <w:tcPr>
            <w:tcW w:w="992" w:type="dxa"/>
            <w:tcBorders>
              <w:right w:val="single" w:sz="4" w:space="0" w:color="auto"/>
            </w:tcBorders>
            <w:shd w:val="clear" w:color="auto" w:fill="auto"/>
          </w:tcPr>
          <w:p w:rsidR="00C603DA" w:rsidRPr="00F15EBF" w:rsidRDefault="00C603DA" w:rsidP="00D72B4B">
            <w:pPr>
              <w:pStyle w:val="TAC"/>
            </w:pPr>
            <w:r w:rsidRPr="00F15EBF">
              <w:t>285464</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1448.5</w:t>
            </w:r>
          </w:p>
        </w:tc>
        <w:tc>
          <w:tcPr>
            <w:tcW w:w="992" w:type="dxa"/>
          </w:tcPr>
          <w:p w:rsidR="00C603DA" w:rsidRPr="00F15EBF" w:rsidRDefault="00C603DA" w:rsidP="00D72B4B">
            <w:pPr>
              <w:pStyle w:val="TAC"/>
            </w:pPr>
            <w:r w:rsidRPr="00F15EBF">
              <w:t>289700</w:t>
            </w:r>
          </w:p>
        </w:tc>
        <w:tc>
          <w:tcPr>
            <w:tcW w:w="993" w:type="dxa"/>
            <w:shd w:val="clear" w:color="auto" w:fill="auto"/>
          </w:tcPr>
          <w:p w:rsidR="00C603DA" w:rsidRPr="00F15EBF" w:rsidRDefault="00C603DA" w:rsidP="00D72B4B">
            <w:pPr>
              <w:pStyle w:val="TAC"/>
            </w:pPr>
            <w:r w:rsidRPr="00F15EBF">
              <w:t>1353.1</w:t>
            </w:r>
          </w:p>
        </w:tc>
        <w:tc>
          <w:tcPr>
            <w:tcW w:w="992" w:type="dxa"/>
            <w:tcBorders>
              <w:right w:val="single" w:sz="4" w:space="0" w:color="auto"/>
            </w:tcBorders>
            <w:shd w:val="clear" w:color="auto" w:fill="auto"/>
          </w:tcPr>
          <w:p w:rsidR="00C603DA" w:rsidRPr="00F15EBF" w:rsidRDefault="00C603DA" w:rsidP="00D72B4B">
            <w:pPr>
              <w:pStyle w:val="TAC"/>
            </w:pPr>
            <w:r w:rsidRPr="00F15EBF">
              <w:t>270620</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1465</w:t>
            </w:r>
          </w:p>
        </w:tc>
        <w:tc>
          <w:tcPr>
            <w:tcW w:w="992" w:type="dxa"/>
          </w:tcPr>
          <w:p w:rsidR="00C603DA" w:rsidRPr="00F15EBF" w:rsidRDefault="00C603DA" w:rsidP="00D72B4B">
            <w:pPr>
              <w:pStyle w:val="TAC"/>
            </w:pPr>
            <w:r w:rsidRPr="00F15EBF">
              <w:t>293000</w:t>
            </w:r>
          </w:p>
        </w:tc>
        <w:tc>
          <w:tcPr>
            <w:tcW w:w="993" w:type="dxa"/>
            <w:shd w:val="clear" w:color="auto" w:fill="auto"/>
          </w:tcPr>
          <w:p w:rsidR="00C603DA" w:rsidRPr="00F15EBF" w:rsidRDefault="00C603DA" w:rsidP="00D72B4B">
            <w:pPr>
              <w:pStyle w:val="TAC"/>
            </w:pPr>
            <w:r w:rsidRPr="00F15EBF">
              <w:t>1459.24</w:t>
            </w:r>
          </w:p>
        </w:tc>
        <w:tc>
          <w:tcPr>
            <w:tcW w:w="992" w:type="dxa"/>
            <w:tcBorders>
              <w:right w:val="single" w:sz="4" w:space="0" w:color="auto"/>
            </w:tcBorders>
            <w:shd w:val="clear" w:color="auto" w:fill="auto"/>
          </w:tcPr>
          <w:p w:rsidR="00C603DA" w:rsidRPr="00F15EBF" w:rsidRDefault="00C603DA" w:rsidP="00D72B4B">
            <w:pPr>
              <w:pStyle w:val="TAC"/>
            </w:pPr>
            <w:r w:rsidRPr="00F15EBF">
              <w:t>291848</w:t>
            </w:r>
          </w:p>
        </w:tc>
        <w:tc>
          <w:tcPr>
            <w:tcW w:w="992" w:type="dxa"/>
            <w:tcBorders>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1482.5</w:t>
            </w:r>
          </w:p>
        </w:tc>
        <w:tc>
          <w:tcPr>
            <w:tcW w:w="992" w:type="dxa"/>
          </w:tcPr>
          <w:p w:rsidR="00C603DA" w:rsidRPr="00F15EBF" w:rsidRDefault="00C603DA" w:rsidP="00D72B4B">
            <w:pPr>
              <w:pStyle w:val="TAC"/>
            </w:pPr>
            <w:r w:rsidRPr="00F15EBF">
              <w:t>296500</w:t>
            </w:r>
          </w:p>
        </w:tc>
        <w:tc>
          <w:tcPr>
            <w:tcW w:w="993" w:type="dxa"/>
            <w:shd w:val="clear" w:color="auto" w:fill="auto"/>
          </w:tcPr>
          <w:p w:rsidR="00C603DA" w:rsidRPr="00F15EBF" w:rsidRDefault="00C603DA" w:rsidP="00D72B4B">
            <w:pPr>
              <w:pStyle w:val="TAC"/>
            </w:pPr>
            <w:r w:rsidRPr="00F15EBF">
              <w:t>1475.39</w:t>
            </w:r>
          </w:p>
        </w:tc>
        <w:tc>
          <w:tcPr>
            <w:tcW w:w="992" w:type="dxa"/>
            <w:tcBorders>
              <w:right w:val="single" w:sz="4" w:space="0" w:color="auto"/>
            </w:tcBorders>
            <w:shd w:val="clear" w:color="auto" w:fill="auto"/>
          </w:tcPr>
          <w:p w:rsidR="00C603DA" w:rsidRPr="00F15EBF" w:rsidRDefault="00C603DA" w:rsidP="00D72B4B">
            <w:pPr>
              <w:pStyle w:val="TAC"/>
            </w:pPr>
            <w:r w:rsidRPr="00F15EBF">
              <w:t>295078</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3692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295450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1496.5</w:t>
            </w:r>
          </w:p>
        </w:tc>
        <w:tc>
          <w:tcPr>
            <w:tcW w:w="992" w:type="dxa"/>
          </w:tcPr>
          <w:p w:rsidR="00C603DA" w:rsidRPr="00F15EBF" w:rsidRDefault="00C603DA" w:rsidP="00D72B4B">
            <w:pPr>
              <w:pStyle w:val="TAC"/>
            </w:pPr>
            <w:r w:rsidRPr="00F15EBF">
              <w:t>299300</w:t>
            </w:r>
          </w:p>
        </w:tc>
        <w:tc>
          <w:tcPr>
            <w:tcW w:w="993" w:type="dxa"/>
            <w:shd w:val="clear" w:color="auto" w:fill="auto"/>
          </w:tcPr>
          <w:p w:rsidR="00C603DA" w:rsidRPr="00F15EBF" w:rsidRDefault="00C603DA" w:rsidP="00D72B4B">
            <w:pPr>
              <w:pStyle w:val="TAC"/>
            </w:pPr>
            <w:r w:rsidRPr="00F15EBF">
              <w:t>1471.03</w:t>
            </w:r>
          </w:p>
        </w:tc>
        <w:tc>
          <w:tcPr>
            <w:tcW w:w="992" w:type="dxa"/>
            <w:tcBorders>
              <w:right w:val="single" w:sz="4" w:space="0" w:color="auto"/>
            </w:tcBorders>
            <w:shd w:val="clear" w:color="auto" w:fill="auto"/>
          </w:tcPr>
          <w:p w:rsidR="00C603DA" w:rsidRPr="00F15EBF" w:rsidRDefault="00C603DA" w:rsidP="00D72B4B">
            <w:pPr>
              <w:pStyle w:val="TAC"/>
            </w:pPr>
            <w:r w:rsidRPr="00F15EBF">
              <w:t>294206</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3730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298370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105</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1510.5</w:t>
            </w:r>
          </w:p>
        </w:tc>
        <w:tc>
          <w:tcPr>
            <w:tcW w:w="992" w:type="dxa"/>
          </w:tcPr>
          <w:p w:rsidR="00C603DA" w:rsidRPr="00F15EBF" w:rsidRDefault="00C603DA" w:rsidP="00D72B4B">
            <w:pPr>
              <w:pStyle w:val="TAC"/>
            </w:pPr>
            <w:r w:rsidRPr="00F15EBF">
              <w:t>302100</w:t>
            </w:r>
          </w:p>
        </w:tc>
        <w:tc>
          <w:tcPr>
            <w:tcW w:w="993" w:type="dxa"/>
            <w:shd w:val="clear" w:color="auto" w:fill="auto"/>
          </w:tcPr>
          <w:p w:rsidR="00C603DA" w:rsidRPr="00F15EBF" w:rsidRDefault="00C603DA" w:rsidP="00D72B4B">
            <w:pPr>
              <w:pStyle w:val="TAC"/>
            </w:pPr>
            <w:r w:rsidRPr="00F15EBF">
              <w:t>1412.67</w:t>
            </w:r>
          </w:p>
        </w:tc>
        <w:tc>
          <w:tcPr>
            <w:tcW w:w="992" w:type="dxa"/>
            <w:tcBorders>
              <w:right w:val="single" w:sz="4" w:space="0" w:color="auto"/>
            </w:tcBorders>
            <w:shd w:val="clear" w:color="auto" w:fill="auto"/>
          </w:tcPr>
          <w:p w:rsidR="00C603DA" w:rsidRPr="00F15EBF" w:rsidRDefault="00C603DA" w:rsidP="00D72B4B">
            <w:pPr>
              <w:pStyle w:val="TAC"/>
            </w:pPr>
            <w:r w:rsidRPr="00F15EBF">
              <w:t>282534</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3765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301230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509</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1434.5</w:t>
            </w:r>
          </w:p>
        </w:tc>
        <w:tc>
          <w:tcPr>
            <w:tcW w:w="992" w:type="dxa"/>
          </w:tcPr>
          <w:p w:rsidR="00C603DA" w:rsidRPr="00F15EBF" w:rsidRDefault="00C603DA" w:rsidP="00D72B4B">
            <w:pPr>
              <w:pStyle w:val="TAC"/>
            </w:pPr>
            <w:r w:rsidRPr="00F15EBF">
              <w:t>286900</w:t>
            </w:r>
          </w:p>
        </w:tc>
        <w:tc>
          <w:tcPr>
            <w:tcW w:w="993" w:type="dxa"/>
            <w:shd w:val="clear" w:color="auto" w:fill="auto"/>
          </w:tcPr>
          <w:p w:rsidR="00C603DA" w:rsidRPr="00F15EBF" w:rsidRDefault="00C603DA" w:rsidP="00D72B4B">
            <w:pPr>
              <w:pStyle w:val="TAC"/>
            </w:pPr>
            <w:r w:rsidRPr="00F15EBF">
              <w:t>1427.39</w:t>
            </w:r>
          </w:p>
        </w:tc>
        <w:tc>
          <w:tcPr>
            <w:tcW w:w="992" w:type="dxa"/>
            <w:tcBorders>
              <w:right w:val="single" w:sz="4" w:space="0" w:color="auto"/>
            </w:tcBorders>
            <w:shd w:val="clear" w:color="auto" w:fill="auto"/>
          </w:tcPr>
          <w:p w:rsidR="00C603DA" w:rsidRPr="00F15EBF" w:rsidRDefault="00C603DA" w:rsidP="00D72B4B">
            <w:pPr>
              <w:pStyle w:val="TAC"/>
            </w:pPr>
            <w:r w:rsidRPr="00F15EBF">
              <w:t>285478</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1448.5</w:t>
            </w:r>
          </w:p>
        </w:tc>
        <w:tc>
          <w:tcPr>
            <w:tcW w:w="992" w:type="dxa"/>
          </w:tcPr>
          <w:p w:rsidR="00C603DA" w:rsidRPr="00F15EBF" w:rsidRDefault="00C603DA" w:rsidP="00D72B4B">
            <w:pPr>
              <w:pStyle w:val="TAC"/>
            </w:pPr>
            <w:r w:rsidRPr="00F15EBF">
              <w:t>289700</w:t>
            </w:r>
          </w:p>
        </w:tc>
        <w:tc>
          <w:tcPr>
            <w:tcW w:w="993" w:type="dxa"/>
            <w:shd w:val="clear" w:color="auto" w:fill="auto"/>
          </w:tcPr>
          <w:p w:rsidR="00C603DA" w:rsidRPr="00F15EBF" w:rsidRDefault="00C603DA" w:rsidP="00D72B4B">
            <w:pPr>
              <w:pStyle w:val="TAC"/>
            </w:pPr>
            <w:r w:rsidRPr="00F15EBF">
              <w:t>1350.67</w:t>
            </w:r>
          </w:p>
        </w:tc>
        <w:tc>
          <w:tcPr>
            <w:tcW w:w="992" w:type="dxa"/>
            <w:tcBorders>
              <w:right w:val="single" w:sz="4" w:space="0" w:color="auto"/>
            </w:tcBorders>
            <w:shd w:val="clear" w:color="auto" w:fill="auto"/>
          </w:tcPr>
          <w:p w:rsidR="00C603DA" w:rsidRPr="00F15EBF" w:rsidRDefault="00C603DA" w:rsidP="00D72B4B">
            <w:pPr>
              <w:pStyle w:val="TAC"/>
            </w:pPr>
            <w:r w:rsidRPr="00F15EBF">
              <w:t>270134</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1462.5</w:t>
            </w:r>
          </w:p>
        </w:tc>
        <w:tc>
          <w:tcPr>
            <w:tcW w:w="992" w:type="dxa"/>
          </w:tcPr>
          <w:p w:rsidR="00C603DA" w:rsidRPr="00F15EBF" w:rsidRDefault="00C603DA" w:rsidP="00D72B4B">
            <w:pPr>
              <w:pStyle w:val="TAC"/>
            </w:pPr>
            <w:r w:rsidRPr="00F15EBF">
              <w:t>292500</w:t>
            </w:r>
          </w:p>
        </w:tc>
        <w:tc>
          <w:tcPr>
            <w:tcW w:w="993" w:type="dxa"/>
            <w:shd w:val="clear" w:color="auto" w:fill="auto"/>
          </w:tcPr>
          <w:p w:rsidR="00C603DA" w:rsidRPr="00F15EBF" w:rsidRDefault="00C603DA" w:rsidP="00D72B4B">
            <w:pPr>
              <w:pStyle w:val="TAC"/>
            </w:pPr>
            <w:r w:rsidRPr="00F15EBF">
              <w:t>1454.31</w:t>
            </w:r>
          </w:p>
        </w:tc>
        <w:tc>
          <w:tcPr>
            <w:tcW w:w="992" w:type="dxa"/>
            <w:tcBorders>
              <w:right w:val="single" w:sz="4" w:space="0" w:color="auto"/>
            </w:tcBorders>
            <w:shd w:val="clear" w:color="auto" w:fill="auto"/>
          </w:tcPr>
          <w:p w:rsidR="00C603DA" w:rsidRPr="00F15EBF" w:rsidRDefault="00C603DA" w:rsidP="00D72B4B">
            <w:pPr>
              <w:pStyle w:val="TAC"/>
            </w:pPr>
            <w:r w:rsidRPr="00F15EBF">
              <w:t>290862</w:t>
            </w:r>
          </w:p>
        </w:tc>
        <w:tc>
          <w:tcPr>
            <w:tcW w:w="992" w:type="dxa"/>
            <w:tcBorders>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1485</w:t>
            </w:r>
          </w:p>
        </w:tc>
        <w:tc>
          <w:tcPr>
            <w:tcW w:w="992" w:type="dxa"/>
          </w:tcPr>
          <w:p w:rsidR="00C603DA" w:rsidRPr="00F15EBF" w:rsidRDefault="00C603DA" w:rsidP="00D72B4B">
            <w:pPr>
              <w:pStyle w:val="TAC"/>
            </w:pPr>
            <w:r w:rsidRPr="00F15EBF">
              <w:t>297000</w:t>
            </w:r>
          </w:p>
        </w:tc>
        <w:tc>
          <w:tcPr>
            <w:tcW w:w="993" w:type="dxa"/>
            <w:shd w:val="clear" w:color="auto" w:fill="auto"/>
          </w:tcPr>
          <w:p w:rsidR="00C603DA" w:rsidRPr="00F15EBF" w:rsidRDefault="00C603DA" w:rsidP="00D72B4B">
            <w:pPr>
              <w:pStyle w:val="TAC"/>
            </w:pPr>
            <w:r w:rsidRPr="00F15EBF">
              <w:t>1475.46</w:t>
            </w:r>
          </w:p>
        </w:tc>
        <w:tc>
          <w:tcPr>
            <w:tcW w:w="992" w:type="dxa"/>
            <w:tcBorders>
              <w:right w:val="single" w:sz="4" w:space="0" w:color="auto"/>
            </w:tcBorders>
            <w:shd w:val="clear" w:color="auto" w:fill="auto"/>
          </w:tcPr>
          <w:p w:rsidR="00C603DA" w:rsidRPr="00F15EBF" w:rsidRDefault="00C603DA" w:rsidP="00D72B4B">
            <w:pPr>
              <w:pStyle w:val="TAC"/>
            </w:pPr>
            <w:r w:rsidRPr="00F15EBF">
              <w:t>295092</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3693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295470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1496.5</w:t>
            </w:r>
          </w:p>
        </w:tc>
        <w:tc>
          <w:tcPr>
            <w:tcW w:w="992" w:type="dxa"/>
          </w:tcPr>
          <w:p w:rsidR="00C603DA" w:rsidRPr="00F15EBF" w:rsidRDefault="00C603DA" w:rsidP="00D72B4B">
            <w:pPr>
              <w:pStyle w:val="TAC"/>
            </w:pPr>
            <w:r w:rsidRPr="00F15EBF">
              <w:t>299300</w:t>
            </w:r>
          </w:p>
        </w:tc>
        <w:tc>
          <w:tcPr>
            <w:tcW w:w="993" w:type="dxa"/>
            <w:shd w:val="clear" w:color="auto" w:fill="auto"/>
          </w:tcPr>
          <w:p w:rsidR="00C603DA" w:rsidRPr="00F15EBF" w:rsidRDefault="00C603DA" w:rsidP="00D72B4B">
            <w:pPr>
              <w:pStyle w:val="TAC"/>
            </w:pPr>
            <w:r w:rsidRPr="00F15EBF">
              <w:t>1468.6</w:t>
            </w:r>
          </w:p>
        </w:tc>
        <w:tc>
          <w:tcPr>
            <w:tcW w:w="992" w:type="dxa"/>
            <w:tcBorders>
              <w:right w:val="single" w:sz="4" w:space="0" w:color="auto"/>
            </w:tcBorders>
            <w:shd w:val="clear" w:color="auto" w:fill="auto"/>
          </w:tcPr>
          <w:p w:rsidR="00C603DA" w:rsidRPr="00F15EBF" w:rsidRDefault="00C603DA" w:rsidP="00D72B4B">
            <w:pPr>
              <w:pStyle w:val="TAC"/>
            </w:pPr>
            <w:r w:rsidRPr="00F15EBF">
              <w:t>293720</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3724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297890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105</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1508</w:t>
            </w:r>
          </w:p>
        </w:tc>
        <w:tc>
          <w:tcPr>
            <w:tcW w:w="992" w:type="dxa"/>
          </w:tcPr>
          <w:p w:rsidR="00C603DA" w:rsidRPr="00F15EBF" w:rsidRDefault="00C603DA" w:rsidP="00D72B4B">
            <w:pPr>
              <w:pStyle w:val="TAC"/>
            </w:pPr>
            <w:r w:rsidRPr="00F15EBF">
              <w:t>301600</w:t>
            </w:r>
          </w:p>
        </w:tc>
        <w:tc>
          <w:tcPr>
            <w:tcW w:w="993" w:type="dxa"/>
            <w:shd w:val="clear" w:color="auto" w:fill="auto"/>
          </w:tcPr>
          <w:p w:rsidR="00C603DA" w:rsidRPr="00F15EBF" w:rsidRDefault="00C603DA" w:rsidP="00D72B4B">
            <w:pPr>
              <w:pStyle w:val="TAC"/>
            </w:pPr>
            <w:r w:rsidRPr="00F15EBF">
              <w:t>1407.74</w:t>
            </w:r>
          </w:p>
        </w:tc>
        <w:tc>
          <w:tcPr>
            <w:tcW w:w="992" w:type="dxa"/>
            <w:tcBorders>
              <w:right w:val="single" w:sz="4" w:space="0" w:color="auto"/>
            </w:tcBorders>
            <w:shd w:val="clear" w:color="auto" w:fill="auto"/>
          </w:tcPr>
          <w:p w:rsidR="00C603DA" w:rsidRPr="00F15EBF" w:rsidRDefault="00C603DA" w:rsidP="00D72B4B">
            <w:pPr>
              <w:pStyle w:val="TAC"/>
            </w:pPr>
            <w:r w:rsidRPr="00F15EBF">
              <w:t>281548</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3752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300250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509</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1437</w:t>
            </w:r>
          </w:p>
        </w:tc>
        <w:tc>
          <w:tcPr>
            <w:tcW w:w="992" w:type="dxa"/>
          </w:tcPr>
          <w:p w:rsidR="00C603DA" w:rsidRPr="00F15EBF" w:rsidRDefault="00C603DA" w:rsidP="00D72B4B">
            <w:pPr>
              <w:pStyle w:val="TAC"/>
            </w:pPr>
            <w:r w:rsidRPr="00F15EBF">
              <w:t>287400</w:t>
            </w:r>
          </w:p>
        </w:tc>
        <w:tc>
          <w:tcPr>
            <w:tcW w:w="993" w:type="dxa"/>
            <w:shd w:val="clear" w:color="auto" w:fill="auto"/>
          </w:tcPr>
          <w:p w:rsidR="00C603DA" w:rsidRPr="00F15EBF" w:rsidRDefault="00C603DA" w:rsidP="00D72B4B">
            <w:pPr>
              <w:pStyle w:val="TAC"/>
            </w:pPr>
            <w:r w:rsidRPr="00F15EBF">
              <w:t>1427.46</w:t>
            </w:r>
          </w:p>
        </w:tc>
        <w:tc>
          <w:tcPr>
            <w:tcW w:w="992" w:type="dxa"/>
            <w:tcBorders>
              <w:right w:val="single" w:sz="4" w:space="0" w:color="auto"/>
            </w:tcBorders>
            <w:shd w:val="clear" w:color="auto" w:fill="auto"/>
          </w:tcPr>
          <w:p w:rsidR="00C603DA" w:rsidRPr="00F15EBF" w:rsidRDefault="00C603DA" w:rsidP="00D72B4B">
            <w:pPr>
              <w:pStyle w:val="TAC"/>
            </w:pPr>
            <w:r w:rsidRPr="00F15EBF">
              <w:t>285492</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1448.5</w:t>
            </w:r>
          </w:p>
        </w:tc>
        <w:tc>
          <w:tcPr>
            <w:tcW w:w="992" w:type="dxa"/>
          </w:tcPr>
          <w:p w:rsidR="00C603DA" w:rsidRPr="00F15EBF" w:rsidRDefault="00C603DA" w:rsidP="00D72B4B">
            <w:pPr>
              <w:pStyle w:val="TAC"/>
            </w:pPr>
            <w:r w:rsidRPr="00F15EBF">
              <w:t>289700</w:t>
            </w:r>
          </w:p>
        </w:tc>
        <w:tc>
          <w:tcPr>
            <w:tcW w:w="993" w:type="dxa"/>
            <w:shd w:val="clear" w:color="auto" w:fill="auto"/>
          </w:tcPr>
          <w:p w:rsidR="00C603DA" w:rsidRPr="00F15EBF" w:rsidRDefault="00C603DA" w:rsidP="00D72B4B">
            <w:pPr>
              <w:pStyle w:val="TAC"/>
            </w:pPr>
            <w:r w:rsidRPr="00F15EBF">
              <w:t>1348.24</w:t>
            </w:r>
          </w:p>
        </w:tc>
        <w:tc>
          <w:tcPr>
            <w:tcW w:w="992" w:type="dxa"/>
            <w:tcBorders>
              <w:right w:val="single" w:sz="4" w:space="0" w:color="auto"/>
            </w:tcBorders>
            <w:shd w:val="clear" w:color="auto" w:fill="auto"/>
          </w:tcPr>
          <w:p w:rsidR="00C603DA" w:rsidRPr="00F15EBF" w:rsidRDefault="00C603DA" w:rsidP="00D72B4B">
            <w:pPr>
              <w:pStyle w:val="TAC"/>
            </w:pPr>
            <w:r w:rsidRPr="00F15EBF">
              <w:t>269648</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1460</w:t>
            </w:r>
          </w:p>
        </w:tc>
        <w:tc>
          <w:tcPr>
            <w:tcW w:w="992" w:type="dxa"/>
          </w:tcPr>
          <w:p w:rsidR="00C603DA" w:rsidRPr="00F15EBF" w:rsidRDefault="00C603DA" w:rsidP="00D72B4B">
            <w:pPr>
              <w:pStyle w:val="TAC"/>
            </w:pPr>
            <w:r w:rsidRPr="00F15EBF">
              <w:t>292000</w:t>
            </w:r>
          </w:p>
        </w:tc>
        <w:tc>
          <w:tcPr>
            <w:tcW w:w="993" w:type="dxa"/>
            <w:shd w:val="clear" w:color="auto" w:fill="auto"/>
          </w:tcPr>
          <w:p w:rsidR="00C603DA" w:rsidRPr="00F15EBF" w:rsidRDefault="00C603DA" w:rsidP="00D72B4B">
            <w:pPr>
              <w:pStyle w:val="TAC"/>
            </w:pPr>
            <w:r w:rsidRPr="00F15EBF">
              <w:t>1449.38</w:t>
            </w:r>
          </w:p>
        </w:tc>
        <w:tc>
          <w:tcPr>
            <w:tcW w:w="992" w:type="dxa"/>
            <w:tcBorders>
              <w:right w:val="single" w:sz="4" w:space="0" w:color="auto"/>
            </w:tcBorders>
            <w:shd w:val="clear" w:color="auto" w:fill="auto"/>
          </w:tcPr>
          <w:p w:rsidR="00C603DA" w:rsidRPr="00F15EBF" w:rsidRDefault="00C603DA" w:rsidP="00D72B4B">
            <w:pPr>
              <w:pStyle w:val="TAC"/>
            </w:pPr>
            <w:r w:rsidRPr="00F15EBF">
              <w:t>289876</w:t>
            </w:r>
          </w:p>
        </w:tc>
        <w:tc>
          <w:tcPr>
            <w:tcW w:w="992" w:type="dxa"/>
            <w:tcBorders>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N"/>
            </w:pPr>
            <w:r w:rsidRPr="00F15EBF">
              <w:t>Note 1:</w:t>
            </w:r>
            <w:r w:rsidRPr="00F15EBF">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rsidR="00C603DA" w:rsidRPr="00F15EBF" w:rsidRDefault="00C603DA" w:rsidP="00D72B4B">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rsidR="00C603DA" w:rsidRPr="00F15EBF" w:rsidRDefault="00C603DA" w:rsidP="00C603DA"/>
    <w:p w:rsidR="00C603DA" w:rsidRPr="00F15EBF" w:rsidRDefault="00C603DA" w:rsidP="00C603DA">
      <w:pPr>
        <w:pStyle w:val="TH"/>
      </w:pPr>
      <w:r w:rsidRPr="00F15EBF">
        <w:lastRenderedPageBreak/>
        <w:t>Table 4.3.1.1.1.74-2: Test frequencies for NR operating band n74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9"/>
        <w:gridCol w:w="850"/>
        <w:gridCol w:w="1134"/>
        <w:gridCol w:w="709"/>
        <w:gridCol w:w="992"/>
        <w:gridCol w:w="992"/>
        <w:gridCol w:w="993"/>
        <w:gridCol w:w="992"/>
        <w:gridCol w:w="992"/>
        <w:gridCol w:w="851"/>
        <w:gridCol w:w="850"/>
        <w:gridCol w:w="992"/>
        <w:gridCol w:w="709"/>
        <w:gridCol w:w="851"/>
        <w:gridCol w:w="850"/>
        <w:gridCol w:w="992"/>
      </w:tblGrid>
      <w:tr w:rsidR="00C603DA" w:rsidRPr="00F15EBF" w:rsidTr="00D72B4B">
        <w:tc>
          <w:tcPr>
            <w:tcW w:w="789" w:type="dxa"/>
            <w:tcBorders>
              <w:top w:val="single" w:sz="4" w:space="0" w:color="auto"/>
              <w:bottom w:val="single" w:sz="4" w:space="0" w:color="auto"/>
            </w:tcBorders>
            <w:shd w:val="clear" w:color="auto" w:fill="auto"/>
          </w:tcPr>
          <w:p w:rsidR="00C603DA" w:rsidRPr="00F15EBF" w:rsidRDefault="00C603DA" w:rsidP="00D72B4B">
            <w:pPr>
              <w:pStyle w:val="TAH"/>
            </w:pPr>
            <w:r w:rsidRPr="00F15EBF">
              <w:t>CBW [MHz]</w:t>
            </w:r>
          </w:p>
        </w:tc>
        <w:tc>
          <w:tcPr>
            <w:tcW w:w="850" w:type="dxa"/>
            <w:tcBorders>
              <w:bottom w:val="single" w:sz="4" w:space="0" w:color="auto"/>
            </w:tcBorders>
            <w:shd w:val="clear" w:color="auto" w:fill="auto"/>
          </w:tcPr>
          <w:p w:rsidR="00C603DA" w:rsidRPr="00F15EBF" w:rsidRDefault="00C603DA" w:rsidP="00D72B4B">
            <w:pPr>
              <w:pStyle w:val="TAH"/>
              <w:rPr>
                <w:i/>
              </w:rPr>
            </w:pPr>
            <w:r w:rsidRPr="00F15EBF">
              <w:rPr>
                <w:i/>
              </w:rPr>
              <w:t>carrierBandwidth</w:t>
            </w:r>
          </w:p>
          <w:p w:rsidR="00C603DA" w:rsidRPr="00F15EBF" w:rsidRDefault="00C603DA" w:rsidP="00D72B4B">
            <w:pPr>
              <w:pStyle w:val="TAH"/>
            </w:pPr>
            <w:r w:rsidRPr="00F15EBF">
              <w:t>[PRBs]</w:t>
            </w:r>
          </w:p>
        </w:tc>
        <w:tc>
          <w:tcPr>
            <w:tcW w:w="1843" w:type="dxa"/>
            <w:gridSpan w:val="2"/>
            <w:tcBorders>
              <w:bottom w:val="single" w:sz="4" w:space="0" w:color="auto"/>
            </w:tcBorders>
            <w:shd w:val="clear" w:color="auto" w:fill="auto"/>
          </w:tcPr>
          <w:p w:rsidR="00C603DA" w:rsidRPr="00F15EBF" w:rsidRDefault="00C603DA" w:rsidP="00D72B4B">
            <w:pPr>
              <w:pStyle w:val="TAH"/>
            </w:pPr>
            <w:r w:rsidRPr="00F15EBF">
              <w:t>Range</w:t>
            </w:r>
          </w:p>
        </w:tc>
        <w:tc>
          <w:tcPr>
            <w:tcW w:w="992" w:type="dxa"/>
            <w:shd w:val="clear" w:color="auto" w:fill="auto"/>
          </w:tcPr>
          <w:p w:rsidR="00C603DA" w:rsidRPr="00F15EBF" w:rsidRDefault="00C603DA" w:rsidP="00D72B4B">
            <w:pPr>
              <w:pStyle w:val="TAH"/>
            </w:pPr>
            <w:r w:rsidRPr="00F15EBF">
              <w:t>Carrier centre</w:t>
            </w:r>
          </w:p>
          <w:p w:rsidR="00C603DA" w:rsidRPr="00F15EBF" w:rsidRDefault="00C603DA" w:rsidP="00D72B4B">
            <w:pPr>
              <w:pStyle w:val="TAH"/>
            </w:pPr>
            <w:r w:rsidRPr="00F15EBF">
              <w:t>[MHz]</w:t>
            </w:r>
          </w:p>
        </w:tc>
        <w:tc>
          <w:tcPr>
            <w:tcW w:w="992" w:type="dxa"/>
          </w:tcPr>
          <w:p w:rsidR="00C603DA" w:rsidRPr="00F15EBF" w:rsidRDefault="00C603DA" w:rsidP="00D72B4B">
            <w:pPr>
              <w:pStyle w:val="TAH"/>
            </w:pPr>
            <w:r w:rsidRPr="00F15EBF">
              <w:t>Carrier centre</w:t>
            </w:r>
          </w:p>
          <w:p w:rsidR="00C603DA" w:rsidRPr="00F15EBF" w:rsidRDefault="00C603DA" w:rsidP="00D72B4B">
            <w:pPr>
              <w:pStyle w:val="TAH"/>
            </w:pPr>
            <w:r w:rsidRPr="00F15EBF">
              <w:t>[ARFCN]</w:t>
            </w:r>
          </w:p>
        </w:tc>
        <w:tc>
          <w:tcPr>
            <w:tcW w:w="993" w:type="dxa"/>
            <w:shd w:val="clear" w:color="auto" w:fill="auto"/>
          </w:tcPr>
          <w:p w:rsidR="00C603DA" w:rsidRPr="00F15EBF" w:rsidRDefault="00C603DA" w:rsidP="00D72B4B">
            <w:pPr>
              <w:pStyle w:val="TAH"/>
            </w:pPr>
            <w:r w:rsidRPr="00F15EBF">
              <w:t>point A</w:t>
            </w:r>
            <w:r w:rsidRPr="00F15EBF">
              <w:br/>
              <w:t>[MHz]</w:t>
            </w:r>
          </w:p>
        </w:tc>
        <w:tc>
          <w:tcPr>
            <w:tcW w:w="992" w:type="dxa"/>
            <w:shd w:val="clear" w:color="auto" w:fill="auto"/>
          </w:tcPr>
          <w:p w:rsidR="00C603DA" w:rsidRPr="00F15EBF" w:rsidRDefault="00C603DA" w:rsidP="00D72B4B">
            <w:pPr>
              <w:pStyle w:val="TAH"/>
            </w:pPr>
            <w:r w:rsidRPr="00F15EBF">
              <w:rPr>
                <w:i/>
              </w:rPr>
              <w:t>absoluteFrequencyPointA</w:t>
            </w:r>
            <w:r w:rsidRPr="00F15EBF">
              <w:br/>
              <w:t>[ARFCN]</w:t>
            </w:r>
          </w:p>
        </w:tc>
        <w:tc>
          <w:tcPr>
            <w:tcW w:w="992" w:type="dxa"/>
            <w:shd w:val="clear" w:color="auto" w:fill="auto"/>
          </w:tcPr>
          <w:p w:rsidR="00C603DA" w:rsidRPr="00F15EBF" w:rsidRDefault="00C603DA" w:rsidP="00D72B4B">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rsidR="00C603DA" w:rsidRPr="00F15EBF" w:rsidRDefault="00C603DA" w:rsidP="00D72B4B">
            <w:pPr>
              <w:pStyle w:val="TAH"/>
            </w:pPr>
            <w:r w:rsidRPr="00F15EBF">
              <w:t>SS block SCS</w:t>
            </w:r>
          </w:p>
          <w:p w:rsidR="00C603DA" w:rsidRPr="00F15EBF" w:rsidRDefault="00C603DA" w:rsidP="00D72B4B">
            <w:pPr>
              <w:pStyle w:val="TAH"/>
            </w:pPr>
            <w:r w:rsidRPr="00F15EBF">
              <w:t>[kHz]</w:t>
            </w:r>
          </w:p>
        </w:tc>
        <w:tc>
          <w:tcPr>
            <w:tcW w:w="850" w:type="dxa"/>
            <w:tcBorders>
              <w:bottom w:val="single" w:sz="4" w:space="0" w:color="auto"/>
            </w:tcBorders>
            <w:shd w:val="clear" w:color="auto" w:fill="auto"/>
          </w:tcPr>
          <w:p w:rsidR="00C603DA" w:rsidRPr="00F15EBF" w:rsidRDefault="00C603DA" w:rsidP="00D72B4B">
            <w:pPr>
              <w:pStyle w:val="TAH"/>
            </w:pPr>
            <w:r w:rsidRPr="00F15EBF">
              <w:t>GSCN</w:t>
            </w:r>
          </w:p>
        </w:tc>
        <w:tc>
          <w:tcPr>
            <w:tcW w:w="992" w:type="dxa"/>
            <w:tcBorders>
              <w:bottom w:val="single" w:sz="4" w:space="0" w:color="auto"/>
            </w:tcBorders>
            <w:shd w:val="clear" w:color="auto" w:fill="auto"/>
          </w:tcPr>
          <w:p w:rsidR="00C603DA" w:rsidRPr="00F15EBF" w:rsidRDefault="00C603DA" w:rsidP="00D72B4B">
            <w:pPr>
              <w:pStyle w:val="TAH"/>
              <w:rPr>
                <w:i/>
              </w:rPr>
            </w:pPr>
            <w:r w:rsidRPr="00F15EBF">
              <w:rPr>
                <w:i/>
              </w:rPr>
              <w:t>absoluteFrequencySSB</w:t>
            </w:r>
          </w:p>
          <w:p w:rsidR="00C603DA" w:rsidRPr="00F15EBF" w:rsidRDefault="00C603DA" w:rsidP="00D72B4B">
            <w:pPr>
              <w:pStyle w:val="TAH"/>
            </w:pPr>
            <w:r w:rsidRPr="00F15EBF">
              <w:t>[ARFCN]</w:t>
            </w:r>
          </w:p>
        </w:tc>
        <w:tc>
          <w:tcPr>
            <w:tcW w:w="709" w:type="dxa"/>
            <w:tcBorders>
              <w:bottom w:val="single" w:sz="4" w:space="0" w:color="auto"/>
            </w:tcBorders>
            <w:shd w:val="clear" w:color="auto" w:fill="auto"/>
          </w:tcPr>
          <w:p w:rsidR="00C603DA" w:rsidRPr="00F15EBF" w:rsidRDefault="00C603DA" w:rsidP="00D72B4B">
            <w:pPr>
              <w:pStyle w:val="TAH"/>
            </w:pPr>
            <w:r w:rsidRPr="00F15EBF">
              <w:rPr>
                <w:position w:val="-10"/>
              </w:rPr>
              <w:object w:dxaOrig="420" w:dyaOrig="300">
                <v:shape id="_x0000_i1085" type="#_x0000_t75" style="width:20pt;height:16pt" o:ole="">
                  <v:imagedata r:id="rId13" o:title=""/>
                </v:shape>
                <o:OLEObject Type="Embed" ProgID="Equation.3" ShapeID="_x0000_i1085" DrawAspect="Content" ObjectID="_1704625276" r:id="rId74"/>
              </w:object>
            </w:r>
          </w:p>
        </w:tc>
        <w:tc>
          <w:tcPr>
            <w:tcW w:w="851"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Offset Carrier CORESET#0</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pStyle w:val="TAH"/>
            </w:pPr>
            <w:r w:rsidRPr="00F15EBF">
              <w:rPr>
                <w:b w:val="0"/>
              </w:rPr>
              <w:t>Note 2</w:t>
            </w:r>
          </w:p>
        </w:tc>
        <w:tc>
          <w:tcPr>
            <w:tcW w:w="850" w:type="dxa"/>
            <w:tcBorders>
              <w:bottom w:val="single" w:sz="4" w:space="0" w:color="auto"/>
            </w:tcBorders>
          </w:tcPr>
          <w:p w:rsidR="00C603DA" w:rsidRPr="00F15EBF" w:rsidRDefault="00C603DA" w:rsidP="00D72B4B">
            <w:pPr>
              <w:pStyle w:val="TAH"/>
            </w:pPr>
            <w:r w:rsidRPr="00F15EBF">
              <w:t>CORESET#0 Index</w:t>
            </w:r>
            <w:r w:rsidRPr="00F15EBF">
              <w:rPr>
                <w:b w:val="0"/>
              </w:rPr>
              <w:t xml:space="preserve"> (Offset</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pStyle w:val="TAH"/>
            </w:pPr>
            <w:r w:rsidRPr="00F15EBF">
              <w:t>Note 1</w:t>
            </w:r>
          </w:p>
        </w:tc>
        <w:tc>
          <w:tcPr>
            <w:tcW w:w="992" w:type="dxa"/>
            <w:tcBorders>
              <w:bottom w:val="single" w:sz="4" w:space="0" w:color="auto"/>
            </w:tcBorders>
          </w:tcPr>
          <w:p w:rsidR="00C603DA" w:rsidRPr="00F15EBF" w:rsidRDefault="00C603DA" w:rsidP="00D72B4B">
            <w:pPr>
              <w:pStyle w:val="TAH"/>
            </w:pPr>
            <w:r w:rsidRPr="00F15EBF">
              <w:t>offsetToPointA</w:t>
            </w:r>
            <w:r w:rsidRPr="00F15EBF">
              <w:br/>
              <w:t>(SIB1)</w:t>
            </w:r>
          </w:p>
          <w:p w:rsidR="00C603DA" w:rsidRPr="00F15EBF" w:rsidRDefault="00C603DA" w:rsidP="00D72B4B">
            <w:pPr>
              <w:pStyle w:val="TAH"/>
            </w:pPr>
            <w:r w:rsidRPr="00F15EBF">
              <w:t>[PRBs]</w:t>
            </w:r>
          </w:p>
          <w:p w:rsidR="00C603DA" w:rsidRPr="00F15EBF" w:rsidRDefault="00C603DA" w:rsidP="00D72B4B">
            <w:pPr>
              <w:pStyle w:val="TAH"/>
            </w:pPr>
            <w:r w:rsidRPr="00F15EBF">
              <w:t>Note 1</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1480</w:t>
            </w:r>
          </w:p>
        </w:tc>
        <w:tc>
          <w:tcPr>
            <w:tcW w:w="992" w:type="dxa"/>
          </w:tcPr>
          <w:p w:rsidR="00C603DA" w:rsidRPr="00F15EBF" w:rsidRDefault="00C603DA" w:rsidP="00D72B4B">
            <w:pPr>
              <w:pStyle w:val="TAC"/>
            </w:pPr>
            <w:r w:rsidRPr="00F15EBF">
              <w:t>296000</w:t>
            </w:r>
          </w:p>
        </w:tc>
        <w:tc>
          <w:tcPr>
            <w:tcW w:w="993" w:type="dxa"/>
            <w:shd w:val="clear" w:color="auto" w:fill="auto"/>
          </w:tcPr>
          <w:p w:rsidR="00C603DA" w:rsidRPr="00F15EBF" w:rsidRDefault="00C603DA" w:rsidP="00D72B4B">
            <w:pPr>
              <w:pStyle w:val="TAC"/>
            </w:pPr>
            <w:r w:rsidRPr="00F15EBF">
              <w:t>1475.68</w:t>
            </w:r>
          </w:p>
        </w:tc>
        <w:tc>
          <w:tcPr>
            <w:tcW w:w="992" w:type="dxa"/>
            <w:tcBorders>
              <w:right w:val="single" w:sz="4" w:space="0" w:color="auto"/>
            </w:tcBorders>
            <w:shd w:val="clear" w:color="auto" w:fill="auto"/>
          </w:tcPr>
          <w:p w:rsidR="00C603DA" w:rsidRPr="00F15EBF" w:rsidRDefault="00C603DA" w:rsidP="00D72B4B">
            <w:pPr>
              <w:pStyle w:val="TAC"/>
            </w:pPr>
            <w:r w:rsidRPr="00F15EBF">
              <w:t>295136</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3700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295970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1496.5</w:t>
            </w:r>
          </w:p>
        </w:tc>
        <w:tc>
          <w:tcPr>
            <w:tcW w:w="992" w:type="dxa"/>
          </w:tcPr>
          <w:p w:rsidR="00C603DA" w:rsidRPr="00F15EBF" w:rsidRDefault="00C603DA" w:rsidP="00D72B4B">
            <w:pPr>
              <w:pStyle w:val="TAC"/>
            </w:pPr>
            <w:r w:rsidRPr="00F15EBF">
              <w:t>299300</w:t>
            </w:r>
          </w:p>
        </w:tc>
        <w:tc>
          <w:tcPr>
            <w:tcW w:w="993" w:type="dxa"/>
            <w:shd w:val="clear" w:color="auto" w:fill="auto"/>
          </w:tcPr>
          <w:p w:rsidR="00C603DA" w:rsidRPr="00F15EBF" w:rsidRDefault="00C603DA" w:rsidP="00D72B4B">
            <w:pPr>
              <w:pStyle w:val="TAC"/>
            </w:pPr>
            <w:r w:rsidRPr="00F15EBF">
              <w:t>1455.46</w:t>
            </w:r>
          </w:p>
        </w:tc>
        <w:tc>
          <w:tcPr>
            <w:tcW w:w="992" w:type="dxa"/>
            <w:tcBorders>
              <w:right w:val="single" w:sz="4" w:space="0" w:color="auto"/>
            </w:tcBorders>
            <w:shd w:val="clear" w:color="auto" w:fill="auto"/>
          </w:tcPr>
          <w:p w:rsidR="00C603DA" w:rsidRPr="00F15EBF" w:rsidRDefault="00C603DA" w:rsidP="00D72B4B">
            <w:pPr>
              <w:pStyle w:val="TAC"/>
            </w:pPr>
            <w:r w:rsidRPr="00F15EBF">
              <w:t>291092</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3742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299330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(7)</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218</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1513</w:t>
            </w:r>
          </w:p>
        </w:tc>
        <w:tc>
          <w:tcPr>
            <w:tcW w:w="992" w:type="dxa"/>
          </w:tcPr>
          <w:p w:rsidR="00C603DA" w:rsidRPr="00F15EBF" w:rsidRDefault="00C603DA" w:rsidP="00D72B4B">
            <w:pPr>
              <w:pStyle w:val="TAC"/>
            </w:pPr>
            <w:r w:rsidRPr="00F15EBF">
              <w:t>302600</w:t>
            </w:r>
          </w:p>
        </w:tc>
        <w:tc>
          <w:tcPr>
            <w:tcW w:w="993" w:type="dxa"/>
            <w:shd w:val="clear" w:color="auto" w:fill="auto"/>
          </w:tcPr>
          <w:p w:rsidR="00C603DA" w:rsidRPr="00F15EBF" w:rsidRDefault="00C603DA" w:rsidP="00D72B4B">
            <w:pPr>
              <w:pStyle w:val="TAC"/>
            </w:pPr>
            <w:r w:rsidRPr="00F15EBF">
              <w:t>1327.24</w:t>
            </w:r>
          </w:p>
        </w:tc>
        <w:tc>
          <w:tcPr>
            <w:tcW w:w="992" w:type="dxa"/>
            <w:tcBorders>
              <w:right w:val="single" w:sz="4" w:space="0" w:color="auto"/>
            </w:tcBorders>
            <w:shd w:val="clear" w:color="auto" w:fill="auto"/>
          </w:tcPr>
          <w:p w:rsidR="00C603DA" w:rsidRPr="00F15EBF" w:rsidRDefault="00C603DA" w:rsidP="00D72B4B">
            <w:pPr>
              <w:pStyle w:val="TAC"/>
            </w:pPr>
            <w:r w:rsidRPr="00F15EBF">
              <w:t>265448</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3784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302690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3 (8)</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1024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1432</w:t>
            </w:r>
          </w:p>
        </w:tc>
        <w:tc>
          <w:tcPr>
            <w:tcW w:w="992" w:type="dxa"/>
          </w:tcPr>
          <w:p w:rsidR="00C603DA" w:rsidRPr="00F15EBF" w:rsidRDefault="00C603DA" w:rsidP="00D72B4B">
            <w:pPr>
              <w:pStyle w:val="TAC"/>
            </w:pPr>
            <w:r w:rsidRPr="00F15EBF">
              <w:t>286400</w:t>
            </w:r>
          </w:p>
        </w:tc>
        <w:tc>
          <w:tcPr>
            <w:tcW w:w="993" w:type="dxa"/>
            <w:shd w:val="clear" w:color="auto" w:fill="auto"/>
          </w:tcPr>
          <w:p w:rsidR="00C603DA" w:rsidRPr="00F15EBF" w:rsidRDefault="00C603DA" w:rsidP="00D72B4B">
            <w:pPr>
              <w:pStyle w:val="TAC"/>
            </w:pPr>
            <w:r w:rsidRPr="00F15EBF">
              <w:t>1427.68</w:t>
            </w:r>
          </w:p>
        </w:tc>
        <w:tc>
          <w:tcPr>
            <w:tcW w:w="992" w:type="dxa"/>
            <w:tcBorders>
              <w:right w:val="single" w:sz="4" w:space="0" w:color="auto"/>
            </w:tcBorders>
            <w:shd w:val="clear" w:color="auto" w:fill="auto"/>
          </w:tcPr>
          <w:p w:rsidR="00C603DA" w:rsidRPr="00F15EBF" w:rsidRDefault="00C603DA" w:rsidP="00D72B4B">
            <w:pPr>
              <w:pStyle w:val="TAC"/>
            </w:pPr>
            <w:r w:rsidRPr="00F15EBF">
              <w:t>285536</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1448.5</w:t>
            </w:r>
          </w:p>
        </w:tc>
        <w:tc>
          <w:tcPr>
            <w:tcW w:w="992" w:type="dxa"/>
          </w:tcPr>
          <w:p w:rsidR="00C603DA" w:rsidRPr="00F15EBF" w:rsidRDefault="00C603DA" w:rsidP="00D72B4B">
            <w:pPr>
              <w:pStyle w:val="TAC"/>
            </w:pPr>
            <w:r w:rsidRPr="00F15EBF">
              <w:t>289700</w:t>
            </w:r>
          </w:p>
        </w:tc>
        <w:tc>
          <w:tcPr>
            <w:tcW w:w="993" w:type="dxa"/>
            <w:shd w:val="clear" w:color="auto" w:fill="auto"/>
          </w:tcPr>
          <w:p w:rsidR="00C603DA" w:rsidRPr="00F15EBF" w:rsidRDefault="00C603DA" w:rsidP="00D72B4B">
            <w:pPr>
              <w:pStyle w:val="TAC"/>
            </w:pPr>
            <w:r w:rsidRPr="00F15EBF">
              <w:t>1262.74</w:t>
            </w:r>
          </w:p>
        </w:tc>
        <w:tc>
          <w:tcPr>
            <w:tcW w:w="992" w:type="dxa"/>
            <w:tcBorders>
              <w:right w:val="single" w:sz="4" w:space="0" w:color="auto"/>
            </w:tcBorders>
            <w:shd w:val="clear" w:color="auto" w:fill="auto"/>
          </w:tcPr>
          <w:p w:rsidR="00C603DA" w:rsidRPr="00F15EBF" w:rsidRDefault="00C603DA" w:rsidP="00D72B4B">
            <w:pPr>
              <w:pStyle w:val="TAC"/>
            </w:pPr>
            <w:r w:rsidRPr="00F15EBF">
              <w:t>252548</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1465</w:t>
            </w:r>
          </w:p>
        </w:tc>
        <w:tc>
          <w:tcPr>
            <w:tcW w:w="992" w:type="dxa"/>
          </w:tcPr>
          <w:p w:rsidR="00C603DA" w:rsidRPr="00F15EBF" w:rsidRDefault="00C603DA" w:rsidP="00D72B4B">
            <w:pPr>
              <w:pStyle w:val="TAC"/>
            </w:pPr>
            <w:r w:rsidRPr="00F15EBF">
              <w:t>293000</w:t>
            </w:r>
          </w:p>
        </w:tc>
        <w:tc>
          <w:tcPr>
            <w:tcW w:w="993" w:type="dxa"/>
            <w:shd w:val="clear" w:color="auto" w:fill="auto"/>
          </w:tcPr>
          <w:p w:rsidR="00C603DA" w:rsidRPr="00F15EBF" w:rsidRDefault="00C603DA" w:rsidP="00D72B4B">
            <w:pPr>
              <w:pStyle w:val="TAC"/>
            </w:pPr>
            <w:r w:rsidRPr="00F15EBF">
              <w:t>1458.52</w:t>
            </w:r>
          </w:p>
        </w:tc>
        <w:tc>
          <w:tcPr>
            <w:tcW w:w="992" w:type="dxa"/>
            <w:tcBorders>
              <w:right w:val="single" w:sz="4" w:space="0" w:color="auto"/>
            </w:tcBorders>
            <w:shd w:val="clear" w:color="auto" w:fill="auto"/>
          </w:tcPr>
          <w:p w:rsidR="00C603DA" w:rsidRPr="00F15EBF" w:rsidRDefault="00C603DA" w:rsidP="00D72B4B">
            <w:pPr>
              <w:pStyle w:val="TAC"/>
            </w:pPr>
            <w:r w:rsidRPr="00F15EBF">
              <w:t>291704</w:t>
            </w:r>
          </w:p>
        </w:tc>
        <w:tc>
          <w:tcPr>
            <w:tcW w:w="992" w:type="dxa"/>
            <w:tcBorders>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38</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1482.5</w:t>
            </w:r>
          </w:p>
        </w:tc>
        <w:tc>
          <w:tcPr>
            <w:tcW w:w="992" w:type="dxa"/>
          </w:tcPr>
          <w:p w:rsidR="00C603DA" w:rsidRPr="00F15EBF" w:rsidRDefault="00C603DA" w:rsidP="00D72B4B">
            <w:pPr>
              <w:pStyle w:val="TAC"/>
            </w:pPr>
            <w:r w:rsidRPr="00F15EBF">
              <w:t>296500</w:t>
            </w:r>
          </w:p>
        </w:tc>
        <w:tc>
          <w:tcPr>
            <w:tcW w:w="993" w:type="dxa"/>
            <w:shd w:val="clear" w:color="auto" w:fill="auto"/>
          </w:tcPr>
          <w:p w:rsidR="00C603DA" w:rsidRPr="00F15EBF" w:rsidRDefault="00C603DA" w:rsidP="00D72B4B">
            <w:pPr>
              <w:pStyle w:val="TAC"/>
            </w:pPr>
            <w:r w:rsidRPr="00F15EBF">
              <w:t>1475.66</w:t>
            </w:r>
          </w:p>
        </w:tc>
        <w:tc>
          <w:tcPr>
            <w:tcW w:w="992" w:type="dxa"/>
            <w:tcBorders>
              <w:right w:val="single" w:sz="4" w:space="0" w:color="auto"/>
            </w:tcBorders>
            <w:shd w:val="clear" w:color="auto" w:fill="auto"/>
          </w:tcPr>
          <w:p w:rsidR="00C603DA" w:rsidRPr="00F15EBF" w:rsidRDefault="00C603DA" w:rsidP="00D72B4B">
            <w:pPr>
              <w:pStyle w:val="TAC"/>
            </w:pPr>
            <w:r w:rsidRPr="00F15EBF">
              <w:t>295132</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3698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295930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1496.5</w:t>
            </w:r>
          </w:p>
        </w:tc>
        <w:tc>
          <w:tcPr>
            <w:tcW w:w="992" w:type="dxa"/>
          </w:tcPr>
          <w:p w:rsidR="00C603DA" w:rsidRPr="00F15EBF" w:rsidRDefault="00C603DA" w:rsidP="00D72B4B">
            <w:pPr>
              <w:pStyle w:val="TAC"/>
            </w:pPr>
            <w:r w:rsidRPr="00F15EBF">
              <w:t>299300</w:t>
            </w:r>
          </w:p>
        </w:tc>
        <w:tc>
          <w:tcPr>
            <w:tcW w:w="993" w:type="dxa"/>
            <w:shd w:val="clear" w:color="auto" w:fill="auto"/>
          </w:tcPr>
          <w:p w:rsidR="00C603DA" w:rsidRPr="00F15EBF" w:rsidRDefault="00C603DA" w:rsidP="00D72B4B">
            <w:pPr>
              <w:pStyle w:val="TAC"/>
            </w:pPr>
            <w:r w:rsidRPr="00F15EBF">
              <w:t>1452.94</w:t>
            </w:r>
          </w:p>
        </w:tc>
        <w:tc>
          <w:tcPr>
            <w:tcW w:w="992" w:type="dxa"/>
            <w:tcBorders>
              <w:right w:val="single" w:sz="4" w:space="0" w:color="auto"/>
            </w:tcBorders>
            <w:shd w:val="clear" w:color="auto" w:fill="auto"/>
          </w:tcPr>
          <w:p w:rsidR="00C603DA" w:rsidRPr="00F15EBF" w:rsidRDefault="00C603DA" w:rsidP="00D72B4B">
            <w:pPr>
              <w:pStyle w:val="TAC"/>
            </w:pPr>
            <w:r w:rsidRPr="00F15EBF">
              <w:t>290588</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3736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298850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(7)</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218</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1510.5</w:t>
            </w:r>
          </w:p>
        </w:tc>
        <w:tc>
          <w:tcPr>
            <w:tcW w:w="992" w:type="dxa"/>
          </w:tcPr>
          <w:p w:rsidR="00C603DA" w:rsidRPr="00F15EBF" w:rsidRDefault="00C603DA" w:rsidP="00D72B4B">
            <w:pPr>
              <w:pStyle w:val="TAC"/>
            </w:pPr>
            <w:r w:rsidRPr="00F15EBF">
              <w:t>302100</w:t>
            </w:r>
          </w:p>
        </w:tc>
        <w:tc>
          <w:tcPr>
            <w:tcW w:w="993" w:type="dxa"/>
            <w:shd w:val="clear" w:color="auto" w:fill="auto"/>
          </w:tcPr>
          <w:p w:rsidR="00C603DA" w:rsidRPr="00F15EBF" w:rsidRDefault="00C603DA" w:rsidP="00D72B4B">
            <w:pPr>
              <w:pStyle w:val="TAC"/>
            </w:pPr>
            <w:r w:rsidRPr="00F15EBF">
              <w:t>1322.22</w:t>
            </w:r>
          </w:p>
        </w:tc>
        <w:tc>
          <w:tcPr>
            <w:tcW w:w="992" w:type="dxa"/>
            <w:tcBorders>
              <w:right w:val="single" w:sz="4" w:space="0" w:color="auto"/>
            </w:tcBorders>
            <w:shd w:val="clear" w:color="auto" w:fill="auto"/>
          </w:tcPr>
          <w:p w:rsidR="00C603DA" w:rsidRPr="00F15EBF" w:rsidRDefault="00C603DA" w:rsidP="00D72B4B">
            <w:pPr>
              <w:pStyle w:val="TAC"/>
            </w:pPr>
            <w:r w:rsidRPr="00F15EBF">
              <w:t>264444</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3768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301470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1018</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1434.5</w:t>
            </w:r>
          </w:p>
        </w:tc>
        <w:tc>
          <w:tcPr>
            <w:tcW w:w="992" w:type="dxa"/>
          </w:tcPr>
          <w:p w:rsidR="00C603DA" w:rsidRPr="00F15EBF" w:rsidRDefault="00C603DA" w:rsidP="00D72B4B">
            <w:pPr>
              <w:pStyle w:val="TAC"/>
            </w:pPr>
            <w:r w:rsidRPr="00F15EBF">
              <w:t>286900</w:t>
            </w:r>
          </w:p>
        </w:tc>
        <w:tc>
          <w:tcPr>
            <w:tcW w:w="993" w:type="dxa"/>
            <w:shd w:val="clear" w:color="auto" w:fill="auto"/>
          </w:tcPr>
          <w:p w:rsidR="00C603DA" w:rsidRPr="00F15EBF" w:rsidRDefault="00C603DA" w:rsidP="00D72B4B">
            <w:pPr>
              <w:pStyle w:val="TAC"/>
            </w:pPr>
            <w:r w:rsidRPr="00F15EBF">
              <w:t>1427.66</w:t>
            </w:r>
          </w:p>
        </w:tc>
        <w:tc>
          <w:tcPr>
            <w:tcW w:w="992" w:type="dxa"/>
            <w:tcBorders>
              <w:right w:val="single" w:sz="4" w:space="0" w:color="auto"/>
            </w:tcBorders>
            <w:shd w:val="clear" w:color="auto" w:fill="auto"/>
          </w:tcPr>
          <w:p w:rsidR="00C603DA" w:rsidRPr="00F15EBF" w:rsidRDefault="00C603DA" w:rsidP="00D72B4B">
            <w:pPr>
              <w:pStyle w:val="TAC"/>
            </w:pPr>
            <w:r w:rsidRPr="00F15EBF">
              <w:t>285532</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1448.5</w:t>
            </w:r>
          </w:p>
        </w:tc>
        <w:tc>
          <w:tcPr>
            <w:tcW w:w="992" w:type="dxa"/>
          </w:tcPr>
          <w:p w:rsidR="00C603DA" w:rsidRPr="00F15EBF" w:rsidRDefault="00C603DA" w:rsidP="00D72B4B">
            <w:pPr>
              <w:pStyle w:val="TAC"/>
            </w:pPr>
            <w:r w:rsidRPr="00F15EBF">
              <w:t>289700</w:t>
            </w:r>
          </w:p>
        </w:tc>
        <w:tc>
          <w:tcPr>
            <w:tcW w:w="993" w:type="dxa"/>
            <w:shd w:val="clear" w:color="auto" w:fill="auto"/>
          </w:tcPr>
          <w:p w:rsidR="00C603DA" w:rsidRPr="00F15EBF" w:rsidRDefault="00C603DA" w:rsidP="00D72B4B">
            <w:pPr>
              <w:pStyle w:val="TAC"/>
            </w:pPr>
            <w:r w:rsidRPr="00F15EBF">
              <w:t>1260.22</w:t>
            </w:r>
          </w:p>
        </w:tc>
        <w:tc>
          <w:tcPr>
            <w:tcW w:w="992" w:type="dxa"/>
            <w:tcBorders>
              <w:right w:val="single" w:sz="4" w:space="0" w:color="auto"/>
            </w:tcBorders>
            <w:shd w:val="clear" w:color="auto" w:fill="auto"/>
          </w:tcPr>
          <w:p w:rsidR="00C603DA" w:rsidRPr="00F15EBF" w:rsidRDefault="00C603DA" w:rsidP="00D72B4B">
            <w:pPr>
              <w:pStyle w:val="TAC"/>
            </w:pPr>
            <w:r w:rsidRPr="00F15EBF">
              <w:t>252044</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1462.5</w:t>
            </w:r>
          </w:p>
        </w:tc>
        <w:tc>
          <w:tcPr>
            <w:tcW w:w="992" w:type="dxa"/>
          </w:tcPr>
          <w:p w:rsidR="00C603DA" w:rsidRPr="00F15EBF" w:rsidRDefault="00C603DA" w:rsidP="00D72B4B">
            <w:pPr>
              <w:pStyle w:val="TAC"/>
            </w:pPr>
            <w:r w:rsidRPr="00F15EBF">
              <w:t>292500</w:t>
            </w:r>
          </w:p>
        </w:tc>
        <w:tc>
          <w:tcPr>
            <w:tcW w:w="993" w:type="dxa"/>
            <w:shd w:val="clear" w:color="auto" w:fill="auto"/>
          </w:tcPr>
          <w:p w:rsidR="00C603DA" w:rsidRPr="00F15EBF" w:rsidRDefault="00C603DA" w:rsidP="00D72B4B">
            <w:pPr>
              <w:pStyle w:val="TAC"/>
            </w:pPr>
            <w:r w:rsidRPr="00F15EBF">
              <w:t>1453.5</w:t>
            </w:r>
          </w:p>
        </w:tc>
        <w:tc>
          <w:tcPr>
            <w:tcW w:w="992" w:type="dxa"/>
            <w:tcBorders>
              <w:right w:val="single" w:sz="4" w:space="0" w:color="auto"/>
            </w:tcBorders>
            <w:shd w:val="clear" w:color="auto" w:fill="auto"/>
          </w:tcPr>
          <w:p w:rsidR="00C603DA" w:rsidRPr="00F15EBF" w:rsidRDefault="00C603DA" w:rsidP="00D72B4B">
            <w:pPr>
              <w:pStyle w:val="TAC"/>
            </w:pPr>
            <w:r w:rsidRPr="00F15EBF">
              <w:t>290700</w:t>
            </w:r>
          </w:p>
        </w:tc>
        <w:tc>
          <w:tcPr>
            <w:tcW w:w="992" w:type="dxa"/>
            <w:tcBorders>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1485</w:t>
            </w:r>
          </w:p>
        </w:tc>
        <w:tc>
          <w:tcPr>
            <w:tcW w:w="992" w:type="dxa"/>
          </w:tcPr>
          <w:p w:rsidR="00C603DA" w:rsidRPr="00F15EBF" w:rsidRDefault="00C603DA" w:rsidP="00D72B4B">
            <w:pPr>
              <w:pStyle w:val="TAC"/>
            </w:pPr>
            <w:r w:rsidRPr="00F15EBF">
              <w:t>297000</w:t>
            </w:r>
          </w:p>
        </w:tc>
        <w:tc>
          <w:tcPr>
            <w:tcW w:w="993" w:type="dxa"/>
            <w:shd w:val="clear" w:color="auto" w:fill="auto"/>
          </w:tcPr>
          <w:p w:rsidR="00C603DA" w:rsidRPr="00F15EBF" w:rsidRDefault="00C603DA" w:rsidP="00D72B4B">
            <w:pPr>
              <w:pStyle w:val="TAC"/>
            </w:pPr>
            <w:r w:rsidRPr="00F15EBF">
              <w:t>1475.82</w:t>
            </w:r>
          </w:p>
        </w:tc>
        <w:tc>
          <w:tcPr>
            <w:tcW w:w="992" w:type="dxa"/>
            <w:tcBorders>
              <w:right w:val="single" w:sz="4" w:space="0" w:color="auto"/>
            </w:tcBorders>
            <w:shd w:val="clear" w:color="auto" w:fill="auto"/>
          </w:tcPr>
          <w:p w:rsidR="00C603DA" w:rsidRPr="00F15EBF" w:rsidRDefault="00C603DA" w:rsidP="00D72B4B">
            <w:pPr>
              <w:pStyle w:val="TAC"/>
            </w:pPr>
            <w:r w:rsidRPr="00F15EBF">
              <w:t>295164</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3699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295950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1496.5</w:t>
            </w:r>
          </w:p>
        </w:tc>
        <w:tc>
          <w:tcPr>
            <w:tcW w:w="992" w:type="dxa"/>
          </w:tcPr>
          <w:p w:rsidR="00C603DA" w:rsidRPr="00F15EBF" w:rsidRDefault="00C603DA" w:rsidP="00D72B4B">
            <w:pPr>
              <w:pStyle w:val="TAC"/>
            </w:pPr>
            <w:r w:rsidRPr="00F15EBF">
              <w:t>299300</w:t>
            </w:r>
          </w:p>
        </w:tc>
        <w:tc>
          <w:tcPr>
            <w:tcW w:w="993" w:type="dxa"/>
            <w:shd w:val="clear" w:color="auto" w:fill="auto"/>
          </w:tcPr>
          <w:p w:rsidR="00C603DA" w:rsidRPr="00F15EBF" w:rsidRDefault="00C603DA" w:rsidP="00D72B4B">
            <w:pPr>
              <w:pStyle w:val="TAC"/>
            </w:pPr>
            <w:r w:rsidRPr="00F15EBF">
              <w:t>1450.6</w:t>
            </w:r>
          </w:p>
        </w:tc>
        <w:tc>
          <w:tcPr>
            <w:tcW w:w="992" w:type="dxa"/>
            <w:tcBorders>
              <w:right w:val="single" w:sz="4" w:space="0" w:color="auto"/>
            </w:tcBorders>
            <w:shd w:val="clear" w:color="auto" w:fill="auto"/>
          </w:tcPr>
          <w:p w:rsidR="00C603DA" w:rsidRPr="00F15EBF" w:rsidRDefault="00C603DA" w:rsidP="00D72B4B">
            <w:pPr>
              <w:pStyle w:val="TAC"/>
            </w:pPr>
            <w:r w:rsidRPr="00F15EBF">
              <w:t>290120</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3730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298370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 (7)</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218</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1508</w:t>
            </w:r>
          </w:p>
        </w:tc>
        <w:tc>
          <w:tcPr>
            <w:tcW w:w="992" w:type="dxa"/>
          </w:tcPr>
          <w:p w:rsidR="00C603DA" w:rsidRPr="00F15EBF" w:rsidRDefault="00C603DA" w:rsidP="00D72B4B">
            <w:pPr>
              <w:pStyle w:val="TAC"/>
            </w:pPr>
            <w:r w:rsidRPr="00F15EBF">
              <w:t>301600</w:t>
            </w:r>
          </w:p>
        </w:tc>
        <w:tc>
          <w:tcPr>
            <w:tcW w:w="993" w:type="dxa"/>
            <w:shd w:val="clear" w:color="auto" w:fill="auto"/>
          </w:tcPr>
          <w:p w:rsidR="00C603DA" w:rsidRPr="00F15EBF" w:rsidRDefault="00C603DA" w:rsidP="00D72B4B">
            <w:pPr>
              <w:pStyle w:val="TAC"/>
            </w:pPr>
            <w:r w:rsidRPr="00F15EBF">
              <w:t>1317.38</w:t>
            </w:r>
          </w:p>
        </w:tc>
        <w:tc>
          <w:tcPr>
            <w:tcW w:w="992" w:type="dxa"/>
            <w:tcBorders>
              <w:right w:val="single" w:sz="4" w:space="0" w:color="auto"/>
            </w:tcBorders>
            <w:shd w:val="clear" w:color="auto" w:fill="auto"/>
          </w:tcPr>
          <w:p w:rsidR="00C603DA" w:rsidRPr="00F15EBF" w:rsidRDefault="00C603DA" w:rsidP="00D72B4B">
            <w:pPr>
              <w:pStyle w:val="TAC"/>
            </w:pPr>
            <w:r w:rsidRPr="00F15EBF">
              <w:t>263476</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3755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300490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1018</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1437</w:t>
            </w:r>
          </w:p>
        </w:tc>
        <w:tc>
          <w:tcPr>
            <w:tcW w:w="992" w:type="dxa"/>
          </w:tcPr>
          <w:p w:rsidR="00C603DA" w:rsidRPr="00F15EBF" w:rsidRDefault="00C603DA" w:rsidP="00D72B4B">
            <w:pPr>
              <w:pStyle w:val="TAC"/>
            </w:pPr>
            <w:r w:rsidRPr="00F15EBF">
              <w:t>287400</w:t>
            </w:r>
          </w:p>
        </w:tc>
        <w:tc>
          <w:tcPr>
            <w:tcW w:w="993" w:type="dxa"/>
            <w:shd w:val="clear" w:color="auto" w:fill="auto"/>
          </w:tcPr>
          <w:p w:rsidR="00C603DA" w:rsidRPr="00F15EBF" w:rsidRDefault="00C603DA" w:rsidP="00D72B4B">
            <w:pPr>
              <w:pStyle w:val="TAC"/>
            </w:pPr>
            <w:r w:rsidRPr="00F15EBF">
              <w:t>1427.82</w:t>
            </w:r>
          </w:p>
        </w:tc>
        <w:tc>
          <w:tcPr>
            <w:tcW w:w="992" w:type="dxa"/>
            <w:tcBorders>
              <w:right w:val="single" w:sz="4" w:space="0" w:color="auto"/>
            </w:tcBorders>
            <w:shd w:val="clear" w:color="auto" w:fill="auto"/>
          </w:tcPr>
          <w:p w:rsidR="00C603DA" w:rsidRPr="00F15EBF" w:rsidRDefault="00C603DA" w:rsidP="00D72B4B">
            <w:pPr>
              <w:pStyle w:val="TAC"/>
            </w:pPr>
            <w:r w:rsidRPr="00F15EBF">
              <w:t>285564</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1448.5</w:t>
            </w:r>
          </w:p>
        </w:tc>
        <w:tc>
          <w:tcPr>
            <w:tcW w:w="992" w:type="dxa"/>
          </w:tcPr>
          <w:p w:rsidR="00C603DA" w:rsidRPr="00F15EBF" w:rsidRDefault="00C603DA" w:rsidP="00D72B4B">
            <w:pPr>
              <w:pStyle w:val="TAC"/>
            </w:pPr>
            <w:r w:rsidRPr="00F15EBF">
              <w:t>289700</w:t>
            </w:r>
          </w:p>
        </w:tc>
        <w:tc>
          <w:tcPr>
            <w:tcW w:w="993" w:type="dxa"/>
            <w:shd w:val="clear" w:color="auto" w:fill="auto"/>
          </w:tcPr>
          <w:p w:rsidR="00C603DA" w:rsidRPr="00F15EBF" w:rsidRDefault="00C603DA" w:rsidP="00D72B4B">
            <w:pPr>
              <w:pStyle w:val="TAC"/>
            </w:pPr>
            <w:r w:rsidRPr="00F15EBF">
              <w:t>1257.88</w:t>
            </w:r>
          </w:p>
        </w:tc>
        <w:tc>
          <w:tcPr>
            <w:tcW w:w="992" w:type="dxa"/>
            <w:tcBorders>
              <w:right w:val="single" w:sz="4" w:space="0" w:color="auto"/>
            </w:tcBorders>
            <w:shd w:val="clear" w:color="auto" w:fill="auto"/>
          </w:tcPr>
          <w:p w:rsidR="00C603DA" w:rsidRPr="00F15EBF" w:rsidRDefault="00C603DA" w:rsidP="00D72B4B">
            <w:pPr>
              <w:pStyle w:val="TAC"/>
            </w:pPr>
            <w:r w:rsidRPr="00F15EBF">
              <w:t>251576</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1460</w:t>
            </w:r>
          </w:p>
        </w:tc>
        <w:tc>
          <w:tcPr>
            <w:tcW w:w="992" w:type="dxa"/>
          </w:tcPr>
          <w:p w:rsidR="00C603DA" w:rsidRPr="00F15EBF" w:rsidRDefault="00C603DA" w:rsidP="00D72B4B">
            <w:pPr>
              <w:pStyle w:val="TAC"/>
            </w:pPr>
            <w:r w:rsidRPr="00F15EBF">
              <w:t>292000</w:t>
            </w:r>
          </w:p>
        </w:tc>
        <w:tc>
          <w:tcPr>
            <w:tcW w:w="993" w:type="dxa"/>
            <w:shd w:val="clear" w:color="auto" w:fill="auto"/>
          </w:tcPr>
          <w:p w:rsidR="00C603DA" w:rsidRPr="00F15EBF" w:rsidRDefault="00C603DA" w:rsidP="00D72B4B">
            <w:pPr>
              <w:pStyle w:val="TAC"/>
            </w:pPr>
            <w:r w:rsidRPr="00F15EBF">
              <w:t>1448.66</w:t>
            </w:r>
          </w:p>
        </w:tc>
        <w:tc>
          <w:tcPr>
            <w:tcW w:w="992" w:type="dxa"/>
            <w:tcBorders>
              <w:right w:val="single" w:sz="4" w:space="0" w:color="auto"/>
            </w:tcBorders>
            <w:shd w:val="clear" w:color="auto" w:fill="auto"/>
          </w:tcPr>
          <w:p w:rsidR="00C603DA" w:rsidRPr="00F15EBF" w:rsidRDefault="00C603DA" w:rsidP="00D72B4B">
            <w:pPr>
              <w:pStyle w:val="TAC"/>
            </w:pPr>
            <w:r w:rsidRPr="00F15EBF">
              <w:t>289732</w:t>
            </w:r>
          </w:p>
        </w:tc>
        <w:tc>
          <w:tcPr>
            <w:tcW w:w="992" w:type="dxa"/>
            <w:tcBorders>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w:t>
            </w:r>
          </w:p>
        </w:tc>
      </w:tr>
      <w:tr w:rsidR="00C603DA" w:rsidRPr="00F15EBF" w:rsidTr="00D72B4B">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N"/>
            </w:pPr>
            <w:r w:rsidRPr="00F15EBF">
              <w:t>Note 1:</w:t>
            </w:r>
            <w:r w:rsidRPr="00F15EBF">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rsidR="00C603DA" w:rsidRPr="00F15EBF" w:rsidRDefault="00C603DA" w:rsidP="00D72B4B">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rsidR="00C603DA" w:rsidRPr="00F15EBF" w:rsidRDefault="00C603DA" w:rsidP="00C603DA"/>
    <w:p w:rsidR="00C603DA" w:rsidRPr="00F15EBF" w:rsidRDefault="00C603DA" w:rsidP="00C603DA">
      <w:pPr>
        <w:pStyle w:val="TH"/>
      </w:pPr>
      <w:r w:rsidRPr="00F15EBF">
        <w:lastRenderedPageBreak/>
        <w:t>Table 4.3.1.1.1.74-3: Test frequencies for NR operating band n74 and SCS 60 kHz without CORESET#0</w:t>
      </w:r>
    </w:p>
    <w:tbl>
      <w:tblPr>
        <w:tblW w:w="11136"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9"/>
        <w:gridCol w:w="850"/>
        <w:gridCol w:w="1134"/>
        <w:gridCol w:w="709"/>
        <w:gridCol w:w="992"/>
        <w:gridCol w:w="992"/>
        <w:gridCol w:w="993"/>
        <w:gridCol w:w="992"/>
        <w:gridCol w:w="992"/>
        <w:gridCol w:w="851"/>
        <w:gridCol w:w="850"/>
        <w:gridCol w:w="992"/>
      </w:tblGrid>
      <w:tr w:rsidR="00C603DA" w:rsidRPr="00F15EBF" w:rsidTr="00D72B4B">
        <w:tc>
          <w:tcPr>
            <w:tcW w:w="789" w:type="dxa"/>
            <w:tcBorders>
              <w:top w:val="single" w:sz="4" w:space="0" w:color="auto"/>
              <w:bottom w:val="single" w:sz="4" w:space="0" w:color="auto"/>
            </w:tcBorders>
            <w:shd w:val="clear" w:color="auto" w:fill="auto"/>
          </w:tcPr>
          <w:p w:rsidR="00C603DA" w:rsidRPr="00F15EBF" w:rsidRDefault="00C603DA" w:rsidP="00D72B4B">
            <w:pPr>
              <w:pStyle w:val="TAH"/>
            </w:pPr>
            <w:r w:rsidRPr="00F15EBF">
              <w:t>CBW [MHz]</w:t>
            </w:r>
          </w:p>
        </w:tc>
        <w:tc>
          <w:tcPr>
            <w:tcW w:w="850" w:type="dxa"/>
            <w:tcBorders>
              <w:bottom w:val="single" w:sz="4" w:space="0" w:color="auto"/>
            </w:tcBorders>
            <w:shd w:val="clear" w:color="auto" w:fill="auto"/>
          </w:tcPr>
          <w:p w:rsidR="00C603DA" w:rsidRPr="00F15EBF" w:rsidRDefault="00C603DA" w:rsidP="00D72B4B">
            <w:pPr>
              <w:pStyle w:val="TAH"/>
              <w:rPr>
                <w:i/>
              </w:rPr>
            </w:pPr>
            <w:r w:rsidRPr="00F15EBF">
              <w:rPr>
                <w:i/>
              </w:rPr>
              <w:t>carrierBandwidth</w:t>
            </w:r>
          </w:p>
          <w:p w:rsidR="00C603DA" w:rsidRPr="00F15EBF" w:rsidRDefault="00C603DA" w:rsidP="00D72B4B">
            <w:pPr>
              <w:pStyle w:val="TAH"/>
            </w:pPr>
            <w:r w:rsidRPr="00F15EBF">
              <w:t>[PRBs]</w:t>
            </w:r>
          </w:p>
        </w:tc>
        <w:tc>
          <w:tcPr>
            <w:tcW w:w="1843" w:type="dxa"/>
            <w:gridSpan w:val="2"/>
            <w:tcBorders>
              <w:bottom w:val="single" w:sz="4" w:space="0" w:color="auto"/>
            </w:tcBorders>
            <w:shd w:val="clear" w:color="auto" w:fill="auto"/>
          </w:tcPr>
          <w:p w:rsidR="00C603DA" w:rsidRPr="00F15EBF" w:rsidRDefault="00C603DA" w:rsidP="00D72B4B">
            <w:pPr>
              <w:pStyle w:val="TAH"/>
            </w:pPr>
            <w:r w:rsidRPr="00F15EBF">
              <w:t>Range</w:t>
            </w:r>
          </w:p>
        </w:tc>
        <w:tc>
          <w:tcPr>
            <w:tcW w:w="992" w:type="dxa"/>
            <w:shd w:val="clear" w:color="auto" w:fill="auto"/>
          </w:tcPr>
          <w:p w:rsidR="00C603DA" w:rsidRPr="00F15EBF" w:rsidRDefault="00C603DA" w:rsidP="00D72B4B">
            <w:pPr>
              <w:pStyle w:val="TAH"/>
            </w:pPr>
            <w:r w:rsidRPr="00F15EBF">
              <w:t>Carrier centre</w:t>
            </w:r>
          </w:p>
          <w:p w:rsidR="00C603DA" w:rsidRPr="00F15EBF" w:rsidRDefault="00C603DA" w:rsidP="00D72B4B">
            <w:pPr>
              <w:pStyle w:val="TAH"/>
            </w:pPr>
            <w:r w:rsidRPr="00F15EBF">
              <w:t>[MHz]</w:t>
            </w:r>
          </w:p>
        </w:tc>
        <w:tc>
          <w:tcPr>
            <w:tcW w:w="992" w:type="dxa"/>
          </w:tcPr>
          <w:p w:rsidR="00C603DA" w:rsidRPr="00F15EBF" w:rsidRDefault="00C603DA" w:rsidP="00D72B4B">
            <w:pPr>
              <w:pStyle w:val="TAH"/>
            </w:pPr>
            <w:r w:rsidRPr="00F15EBF">
              <w:t>Carrier centre</w:t>
            </w:r>
          </w:p>
          <w:p w:rsidR="00C603DA" w:rsidRPr="00F15EBF" w:rsidRDefault="00C603DA" w:rsidP="00D72B4B">
            <w:pPr>
              <w:pStyle w:val="TAH"/>
            </w:pPr>
            <w:r w:rsidRPr="00F15EBF">
              <w:t>[ARFCN]</w:t>
            </w:r>
          </w:p>
        </w:tc>
        <w:tc>
          <w:tcPr>
            <w:tcW w:w="993" w:type="dxa"/>
            <w:shd w:val="clear" w:color="auto" w:fill="auto"/>
          </w:tcPr>
          <w:p w:rsidR="00C603DA" w:rsidRPr="00F15EBF" w:rsidRDefault="00C603DA" w:rsidP="00D72B4B">
            <w:pPr>
              <w:pStyle w:val="TAH"/>
            </w:pPr>
            <w:r w:rsidRPr="00F15EBF">
              <w:t>point A</w:t>
            </w:r>
            <w:r w:rsidRPr="00F15EBF">
              <w:br/>
              <w:t>[MHz]</w:t>
            </w:r>
          </w:p>
        </w:tc>
        <w:tc>
          <w:tcPr>
            <w:tcW w:w="992" w:type="dxa"/>
            <w:shd w:val="clear" w:color="auto" w:fill="auto"/>
          </w:tcPr>
          <w:p w:rsidR="00C603DA" w:rsidRPr="00F15EBF" w:rsidRDefault="00C603DA" w:rsidP="00D72B4B">
            <w:pPr>
              <w:pStyle w:val="TAH"/>
            </w:pPr>
            <w:r w:rsidRPr="00F15EBF">
              <w:rPr>
                <w:i/>
              </w:rPr>
              <w:t>absoluteFrequencyPointA</w:t>
            </w:r>
            <w:r w:rsidRPr="00F15EBF">
              <w:br/>
              <w:t>[ARFCN]</w:t>
            </w:r>
          </w:p>
        </w:tc>
        <w:tc>
          <w:tcPr>
            <w:tcW w:w="992" w:type="dxa"/>
            <w:shd w:val="clear" w:color="auto" w:fill="auto"/>
          </w:tcPr>
          <w:p w:rsidR="00C603DA" w:rsidRPr="00F15EBF" w:rsidRDefault="00C603DA" w:rsidP="00D72B4B">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rsidR="00C603DA" w:rsidRPr="00F15EBF" w:rsidRDefault="00C603DA" w:rsidP="00D72B4B">
            <w:pPr>
              <w:pStyle w:val="TAH"/>
            </w:pPr>
            <w:r w:rsidRPr="00F15EBF">
              <w:t>SS block SCS</w:t>
            </w:r>
          </w:p>
          <w:p w:rsidR="00C603DA" w:rsidRPr="00F15EBF" w:rsidRDefault="00C603DA" w:rsidP="00D72B4B">
            <w:pPr>
              <w:pStyle w:val="TAH"/>
            </w:pPr>
            <w:r w:rsidRPr="00F15EBF">
              <w:t>[kHz]</w:t>
            </w:r>
          </w:p>
        </w:tc>
        <w:tc>
          <w:tcPr>
            <w:tcW w:w="850" w:type="dxa"/>
            <w:tcBorders>
              <w:bottom w:val="single" w:sz="4" w:space="0" w:color="auto"/>
            </w:tcBorders>
            <w:shd w:val="clear" w:color="auto" w:fill="auto"/>
          </w:tcPr>
          <w:p w:rsidR="00C603DA" w:rsidRPr="00F15EBF" w:rsidRDefault="00C603DA" w:rsidP="00D72B4B">
            <w:pPr>
              <w:pStyle w:val="TAH"/>
            </w:pPr>
            <w:r w:rsidRPr="00F15EBF">
              <w:t>GSCN</w:t>
            </w:r>
          </w:p>
        </w:tc>
        <w:tc>
          <w:tcPr>
            <w:tcW w:w="992" w:type="dxa"/>
            <w:tcBorders>
              <w:bottom w:val="single" w:sz="4" w:space="0" w:color="auto"/>
            </w:tcBorders>
            <w:shd w:val="clear" w:color="auto" w:fill="auto"/>
          </w:tcPr>
          <w:p w:rsidR="00C603DA" w:rsidRPr="00F15EBF" w:rsidRDefault="00C603DA" w:rsidP="00D72B4B">
            <w:pPr>
              <w:pStyle w:val="TAH"/>
              <w:rPr>
                <w:i/>
              </w:rPr>
            </w:pPr>
            <w:r w:rsidRPr="00F15EBF">
              <w:rPr>
                <w:i/>
              </w:rPr>
              <w:t>absoluteFrequencySSB</w:t>
            </w:r>
          </w:p>
          <w:p w:rsidR="00C603DA" w:rsidRPr="00F15EBF" w:rsidRDefault="00C603DA" w:rsidP="00D72B4B">
            <w:pPr>
              <w:pStyle w:val="TAH"/>
            </w:pPr>
            <w:r w:rsidRPr="00F15EBF">
              <w:t>[ARFCN]</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11</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1480</w:t>
            </w:r>
          </w:p>
        </w:tc>
        <w:tc>
          <w:tcPr>
            <w:tcW w:w="992" w:type="dxa"/>
          </w:tcPr>
          <w:p w:rsidR="00C603DA" w:rsidRPr="00F15EBF" w:rsidRDefault="00C603DA" w:rsidP="00D72B4B">
            <w:pPr>
              <w:pStyle w:val="TAC"/>
            </w:pPr>
            <w:r w:rsidRPr="00F15EBF">
              <w:t>296000</w:t>
            </w:r>
          </w:p>
        </w:tc>
        <w:tc>
          <w:tcPr>
            <w:tcW w:w="993" w:type="dxa"/>
            <w:shd w:val="clear" w:color="auto" w:fill="auto"/>
          </w:tcPr>
          <w:p w:rsidR="00C603DA" w:rsidRPr="00F15EBF" w:rsidRDefault="00C603DA" w:rsidP="00D72B4B">
            <w:pPr>
              <w:pStyle w:val="TAC"/>
            </w:pPr>
            <w:r w:rsidRPr="00F15EBF">
              <w:t>1476.04</w:t>
            </w:r>
          </w:p>
        </w:tc>
        <w:tc>
          <w:tcPr>
            <w:tcW w:w="992" w:type="dxa"/>
            <w:tcBorders>
              <w:right w:val="single" w:sz="4" w:space="0" w:color="auto"/>
            </w:tcBorders>
            <w:shd w:val="clear" w:color="auto" w:fill="auto"/>
          </w:tcPr>
          <w:p w:rsidR="00C603DA" w:rsidRPr="00F15EBF" w:rsidRDefault="00C603DA" w:rsidP="00D72B4B">
            <w:pPr>
              <w:pStyle w:val="TAC"/>
            </w:pPr>
            <w:r w:rsidRPr="00F15EBF">
              <w:t>295208</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295568</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1496.5</w:t>
            </w:r>
          </w:p>
        </w:tc>
        <w:tc>
          <w:tcPr>
            <w:tcW w:w="992" w:type="dxa"/>
          </w:tcPr>
          <w:p w:rsidR="00C603DA" w:rsidRPr="00F15EBF" w:rsidRDefault="00C603DA" w:rsidP="00D72B4B">
            <w:pPr>
              <w:pStyle w:val="TAC"/>
            </w:pPr>
            <w:r w:rsidRPr="00F15EBF">
              <w:t>299300</w:t>
            </w:r>
          </w:p>
        </w:tc>
        <w:tc>
          <w:tcPr>
            <w:tcW w:w="993" w:type="dxa"/>
            <w:shd w:val="clear" w:color="auto" w:fill="auto"/>
          </w:tcPr>
          <w:p w:rsidR="00C603DA" w:rsidRPr="00F15EBF" w:rsidRDefault="00C603DA" w:rsidP="00D72B4B">
            <w:pPr>
              <w:pStyle w:val="TAC"/>
            </w:pPr>
            <w:r w:rsidRPr="00F15EBF">
              <w:t>1419.1</w:t>
            </w:r>
          </w:p>
        </w:tc>
        <w:tc>
          <w:tcPr>
            <w:tcW w:w="992" w:type="dxa"/>
            <w:tcBorders>
              <w:right w:val="single" w:sz="4" w:space="0" w:color="auto"/>
            </w:tcBorders>
            <w:shd w:val="clear" w:color="auto" w:fill="auto"/>
          </w:tcPr>
          <w:p w:rsidR="00C603DA" w:rsidRPr="00F15EBF" w:rsidRDefault="00C603DA" w:rsidP="00D72B4B">
            <w:pPr>
              <w:pStyle w:val="TAC"/>
            </w:pPr>
            <w:r w:rsidRPr="00F15EBF">
              <w:t>283820</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298868</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1513</w:t>
            </w:r>
          </w:p>
        </w:tc>
        <w:tc>
          <w:tcPr>
            <w:tcW w:w="992" w:type="dxa"/>
          </w:tcPr>
          <w:p w:rsidR="00C603DA" w:rsidRPr="00F15EBF" w:rsidRDefault="00C603DA" w:rsidP="00D72B4B">
            <w:pPr>
              <w:pStyle w:val="TAC"/>
            </w:pPr>
            <w:r w:rsidRPr="00F15EBF">
              <w:t>302600</w:t>
            </w:r>
          </w:p>
        </w:tc>
        <w:tc>
          <w:tcPr>
            <w:tcW w:w="993" w:type="dxa"/>
            <w:shd w:val="clear" w:color="auto" w:fill="auto"/>
          </w:tcPr>
          <w:p w:rsidR="00C603DA" w:rsidRPr="00F15EBF" w:rsidRDefault="00C603DA" w:rsidP="00D72B4B">
            <w:pPr>
              <w:pStyle w:val="TAC"/>
            </w:pPr>
            <w:r w:rsidRPr="00F15EBF">
              <w:t>1146.16</w:t>
            </w:r>
          </w:p>
        </w:tc>
        <w:tc>
          <w:tcPr>
            <w:tcW w:w="992" w:type="dxa"/>
            <w:tcBorders>
              <w:right w:val="single" w:sz="4" w:space="0" w:color="auto"/>
            </w:tcBorders>
            <w:shd w:val="clear" w:color="auto" w:fill="auto"/>
          </w:tcPr>
          <w:p w:rsidR="00C603DA" w:rsidRPr="00F15EBF" w:rsidRDefault="00C603DA" w:rsidP="00D72B4B">
            <w:pPr>
              <w:pStyle w:val="TAC"/>
            </w:pPr>
            <w:r w:rsidRPr="00F15EBF">
              <w:t>229232</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302168</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1432</w:t>
            </w:r>
          </w:p>
        </w:tc>
        <w:tc>
          <w:tcPr>
            <w:tcW w:w="992" w:type="dxa"/>
          </w:tcPr>
          <w:p w:rsidR="00C603DA" w:rsidRPr="00F15EBF" w:rsidRDefault="00C603DA" w:rsidP="00D72B4B">
            <w:pPr>
              <w:pStyle w:val="TAC"/>
            </w:pPr>
            <w:r w:rsidRPr="00F15EBF">
              <w:t>286400</w:t>
            </w:r>
          </w:p>
        </w:tc>
        <w:tc>
          <w:tcPr>
            <w:tcW w:w="993" w:type="dxa"/>
            <w:shd w:val="clear" w:color="auto" w:fill="auto"/>
          </w:tcPr>
          <w:p w:rsidR="00C603DA" w:rsidRPr="00F15EBF" w:rsidRDefault="00C603DA" w:rsidP="00D72B4B">
            <w:pPr>
              <w:pStyle w:val="TAC"/>
            </w:pPr>
            <w:r w:rsidRPr="00F15EBF">
              <w:t>1428.04</w:t>
            </w:r>
          </w:p>
        </w:tc>
        <w:tc>
          <w:tcPr>
            <w:tcW w:w="992" w:type="dxa"/>
            <w:tcBorders>
              <w:right w:val="single" w:sz="4" w:space="0" w:color="auto"/>
            </w:tcBorders>
            <w:shd w:val="clear" w:color="auto" w:fill="auto"/>
          </w:tcPr>
          <w:p w:rsidR="00C603DA" w:rsidRPr="00F15EBF" w:rsidRDefault="00C603DA" w:rsidP="00D72B4B">
            <w:pPr>
              <w:pStyle w:val="TAC"/>
            </w:pPr>
            <w:r w:rsidRPr="00F15EBF">
              <w:t>285608</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1448.5</w:t>
            </w:r>
          </w:p>
        </w:tc>
        <w:tc>
          <w:tcPr>
            <w:tcW w:w="992" w:type="dxa"/>
          </w:tcPr>
          <w:p w:rsidR="00C603DA" w:rsidRPr="00F15EBF" w:rsidRDefault="00C603DA" w:rsidP="00D72B4B">
            <w:pPr>
              <w:pStyle w:val="TAC"/>
            </w:pPr>
            <w:r w:rsidRPr="00F15EBF">
              <w:t>289700</w:t>
            </w:r>
          </w:p>
        </w:tc>
        <w:tc>
          <w:tcPr>
            <w:tcW w:w="993" w:type="dxa"/>
            <w:shd w:val="clear" w:color="auto" w:fill="auto"/>
          </w:tcPr>
          <w:p w:rsidR="00C603DA" w:rsidRPr="00F15EBF" w:rsidRDefault="00C603DA" w:rsidP="00D72B4B">
            <w:pPr>
              <w:pStyle w:val="TAC"/>
            </w:pPr>
            <w:r w:rsidRPr="00F15EBF">
              <w:t>1081.66</w:t>
            </w:r>
          </w:p>
        </w:tc>
        <w:tc>
          <w:tcPr>
            <w:tcW w:w="992" w:type="dxa"/>
            <w:tcBorders>
              <w:right w:val="single" w:sz="4" w:space="0" w:color="auto"/>
            </w:tcBorders>
            <w:shd w:val="clear" w:color="auto" w:fill="auto"/>
          </w:tcPr>
          <w:p w:rsidR="00C603DA" w:rsidRPr="00F15EBF" w:rsidRDefault="00C603DA" w:rsidP="00D72B4B">
            <w:pPr>
              <w:pStyle w:val="TAC"/>
            </w:pPr>
            <w:r w:rsidRPr="00F15EBF">
              <w:t>216332</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1465</w:t>
            </w:r>
          </w:p>
        </w:tc>
        <w:tc>
          <w:tcPr>
            <w:tcW w:w="992" w:type="dxa"/>
          </w:tcPr>
          <w:p w:rsidR="00C603DA" w:rsidRPr="00F15EBF" w:rsidRDefault="00C603DA" w:rsidP="00D72B4B">
            <w:pPr>
              <w:pStyle w:val="TAC"/>
            </w:pPr>
            <w:r w:rsidRPr="00F15EBF">
              <w:t>293000</w:t>
            </w:r>
          </w:p>
        </w:tc>
        <w:tc>
          <w:tcPr>
            <w:tcW w:w="993" w:type="dxa"/>
            <w:shd w:val="clear" w:color="auto" w:fill="auto"/>
          </w:tcPr>
          <w:p w:rsidR="00C603DA" w:rsidRPr="00F15EBF" w:rsidRDefault="00C603DA" w:rsidP="00D72B4B">
            <w:pPr>
              <w:pStyle w:val="TAC"/>
            </w:pPr>
            <w:r w:rsidRPr="00F15EBF">
              <w:t>1456.72</w:t>
            </w:r>
          </w:p>
        </w:tc>
        <w:tc>
          <w:tcPr>
            <w:tcW w:w="992" w:type="dxa"/>
            <w:tcBorders>
              <w:right w:val="single" w:sz="4" w:space="0" w:color="auto"/>
            </w:tcBorders>
            <w:shd w:val="clear" w:color="auto" w:fill="auto"/>
          </w:tcPr>
          <w:p w:rsidR="00C603DA" w:rsidRPr="00F15EBF" w:rsidRDefault="00C603DA" w:rsidP="00D72B4B">
            <w:pPr>
              <w:pStyle w:val="TAC"/>
            </w:pPr>
            <w:r w:rsidRPr="00F15EBF">
              <w:t>291344</w:t>
            </w:r>
          </w:p>
        </w:tc>
        <w:tc>
          <w:tcPr>
            <w:tcW w:w="992" w:type="dxa"/>
            <w:tcBorders>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18</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1482.5</w:t>
            </w:r>
          </w:p>
        </w:tc>
        <w:tc>
          <w:tcPr>
            <w:tcW w:w="992" w:type="dxa"/>
          </w:tcPr>
          <w:p w:rsidR="00C603DA" w:rsidRPr="00F15EBF" w:rsidRDefault="00C603DA" w:rsidP="00D72B4B">
            <w:pPr>
              <w:pStyle w:val="TAC"/>
            </w:pPr>
            <w:r w:rsidRPr="00F15EBF">
              <w:t>296500</w:t>
            </w:r>
          </w:p>
        </w:tc>
        <w:tc>
          <w:tcPr>
            <w:tcW w:w="993" w:type="dxa"/>
            <w:shd w:val="clear" w:color="auto" w:fill="auto"/>
          </w:tcPr>
          <w:p w:rsidR="00C603DA" w:rsidRPr="00F15EBF" w:rsidRDefault="00C603DA" w:rsidP="00D72B4B">
            <w:pPr>
              <w:pStyle w:val="TAC"/>
            </w:pPr>
            <w:r w:rsidRPr="00F15EBF">
              <w:t>1476.02</w:t>
            </w:r>
          </w:p>
        </w:tc>
        <w:tc>
          <w:tcPr>
            <w:tcW w:w="992" w:type="dxa"/>
            <w:tcBorders>
              <w:right w:val="single" w:sz="4" w:space="0" w:color="auto"/>
            </w:tcBorders>
            <w:shd w:val="clear" w:color="auto" w:fill="auto"/>
          </w:tcPr>
          <w:p w:rsidR="00C603DA" w:rsidRPr="00F15EBF" w:rsidRDefault="00C603DA" w:rsidP="00D72B4B">
            <w:pPr>
              <w:pStyle w:val="TAC"/>
            </w:pPr>
            <w:r w:rsidRPr="00F15EBF">
              <w:t>295204</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295564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1496.5</w:t>
            </w:r>
          </w:p>
        </w:tc>
        <w:tc>
          <w:tcPr>
            <w:tcW w:w="992" w:type="dxa"/>
          </w:tcPr>
          <w:p w:rsidR="00C603DA" w:rsidRPr="00F15EBF" w:rsidRDefault="00C603DA" w:rsidP="00D72B4B">
            <w:pPr>
              <w:pStyle w:val="TAC"/>
            </w:pPr>
            <w:r w:rsidRPr="00F15EBF">
              <w:t>299300</w:t>
            </w:r>
          </w:p>
        </w:tc>
        <w:tc>
          <w:tcPr>
            <w:tcW w:w="993" w:type="dxa"/>
            <w:shd w:val="clear" w:color="auto" w:fill="auto"/>
          </w:tcPr>
          <w:p w:rsidR="00C603DA" w:rsidRPr="00F15EBF" w:rsidRDefault="00C603DA" w:rsidP="00D72B4B">
            <w:pPr>
              <w:pStyle w:val="TAC"/>
            </w:pPr>
            <w:r w:rsidRPr="00F15EBF">
              <w:t>1416.58</w:t>
            </w:r>
          </w:p>
        </w:tc>
        <w:tc>
          <w:tcPr>
            <w:tcW w:w="992" w:type="dxa"/>
            <w:tcBorders>
              <w:right w:val="single" w:sz="4" w:space="0" w:color="auto"/>
            </w:tcBorders>
            <w:shd w:val="clear" w:color="auto" w:fill="auto"/>
          </w:tcPr>
          <w:p w:rsidR="00C603DA" w:rsidRPr="00F15EBF" w:rsidRDefault="00C603DA" w:rsidP="00D72B4B">
            <w:pPr>
              <w:pStyle w:val="TAC"/>
            </w:pPr>
            <w:r w:rsidRPr="00F15EBF">
              <w:t>283316</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298364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1510.5</w:t>
            </w:r>
          </w:p>
        </w:tc>
        <w:tc>
          <w:tcPr>
            <w:tcW w:w="992" w:type="dxa"/>
          </w:tcPr>
          <w:p w:rsidR="00C603DA" w:rsidRPr="00F15EBF" w:rsidRDefault="00C603DA" w:rsidP="00D72B4B">
            <w:pPr>
              <w:pStyle w:val="TAC"/>
            </w:pPr>
            <w:r w:rsidRPr="00F15EBF">
              <w:t>302100</w:t>
            </w:r>
          </w:p>
        </w:tc>
        <w:tc>
          <w:tcPr>
            <w:tcW w:w="993" w:type="dxa"/>
            <w:shd w:val="clear" w:color="auto" w:fill="auto"/>
          </w:tcPr>
          <w:p w:rsidR="00C603DA" w:rsidRPr="00F15EBF" w:rsidRDefault="00C603DA" w:rsidP="00D72B4B">
            <w:pPr>
              <w:pStyle w:val="TAC"/>
            </w:pPr>
            <w:r w:rsidRPr="00F15EBF">
              <w:t>1141.14</w:t>
            </w:r>
          </w:p>
        </w:tc>
        <w:tc>
          <w:tcPr>
            <w:tcW w:w="992" w:type="dxa"/>
            <w:tcBorders>
              <w:right w:val="single" w:sz="4" w:space="0" w:color="auto"/>
            </w:tcBorders>
            <w:shd w:val="clear" w:color="auto" w:fill="auto"/>
          </w:tcPr>
          <w:p w:rsidR="00C603DA" w:rsidRPr="00F15EBF" w:rsidRDefault="00C603DA" w:rsidP="00D72B4B">
            <w:pPr>
              <w:pStyle w:val="TAC"/>
            </w:pPr>
            <w:r w:rsidRPr="00F15EBF">
              <w:t>228228</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301164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1434.5</w:t>
            </w:r>
          </w:p>
        </w:tc>
        <w:tc>
          <w:tcPr>
            <w:tcW w:w="992" w:type="dxa"/>
          </w:tcPr>
          <w:p w:rsidR="00C603DA" w:rsidRPr="00F15EBF" w:rsidRDefault="00C603DA" w:rsidP="00D72B4B">
            <w:pPr>
              <w:pStyle w:val="TAC"/>
            </w:pPr>
            <w:r w:rsidRPr="00F15EBF">
              <w:t>286900</w:t>
            </w:r>
          </w:p>
        </w:tc>
        <w:tc>
          <w:tcPr>
            <w:tcW w:w="993" w:type="dxa"/>
            <w:shd w:val="clear" w:color="auto" w:fill="auto"/>
          </w:tcPr>
          <w:p w:rsidR="00C603DA" w:rsidRPr="00F15EBF" w:rsidRDefault="00C603DA" w:rsidP="00D72B4B">
            <w:pPr>
              <w:pStyle w:val="TAC"/>
            </w:pPr>
            <w:r w:rsidRPr="00F15EBF">
              <w:t>1428.02</w:t>
            </w:r>
          </w:p>
        </w:tc>
        <w:tc>
          <w:tcPr>
            <w:tcW w:w="992" w:type="dxa"/>
            <w:tcBorders>
              <w:right w:val="single" w:sz="4" w:space="0" w:color="auto"/>
            </w:tcBorders>
            <w:shd w:val="clear" w:color="auto" w:fill="auto"/>
          </w:tcPr>
          <w:p w:rsidR="00C603DA" w:rsidRPr="00F15EBF" w:rsidRDefault="00C603DA" w:rsidP="00D72B4B">
            <w:pPr>
              <w:pStyle w:val="TAC"/>
            </w:pPr>
            <w:r w:rsidRPr="00F15EBF">
              <w:t>285604</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1448.5</w:t>
            </w:r>
          </w:p>
        </w:tc>
        <w:tc>
          <w:tcPr>
            <w:tcW w:w="992" w:type="dxa"/>
          </w:tcPr>
          <w:p w:rsidR="00C603DA" w:rsidRPr="00F15EBF" w:rsidRDefault="00C603DA" w:rsidP="00D72B4B">
            <w:pPr>
              <w:pStyle w:val="TAC"/>
            </w:pPr>
            <w:r w:rsidRPr="00F15EBF">
              <w:t>289700</w:t>
            </w:r>
          </w:p>
        </w:tc>
        <w:tc>
          <w:tcPr>
            <w:tcW w:w="993" w:type="dxa"/>
            <w:shd w:val="clear" w:color="auto" w:fill="auto"/>
          </w:tcPr>
          <w:p w:rsidR="00C603DA" w:rsidRPr="00F15EBF" w:rsidRDefault="00C603DA" w:rsidP="00D72B4B">
            <w:pPr>
              <w:pStyle w:val="TAC"/>
            </w:pPr>
            <w:r w:rsidRPr="00F15EBF">
              <w:t>1079.14</w:t>
            </w:r>
          </w:p>
        </w:tc>
        <w:tc>
          <w:tcPr>
            <w:tcW w:w="992" w:type="dxa"/>
            <w:tcBorders>
              <w:right w:val="single" w:sz="4" w:space="0" w:color="auto"/>
            </w:tcBorders>
            <w:shd w:val="clear" w:color="auto" w:fill="auto"/>
          </w:tcPr>
          <w:p w:rsidR="00C603DA" w:rsidRPr="00F15EBF" w:rsidRDefault="00C603DA" w:rsidP="00D72B4B">
            <w:pPr>
              <w:pStyle w:val="TAC"/>
            </w:pPr>
            <w:r w:rsidRPr="00F15EBF">
              <w:t>215828</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1462.5</w:t>
            </w:r>
          </w:p>
        </w:tc>
        <w:tc>
          <w:tcPr>
            <w:tcW w:w="992" w:type="dxa"/>
          </w:tcPr>
          <w:p w:rsidR="00C603DA" w:rsidRPr="00F15EBF" w:rsidRDefault="00C603DA" w:rsidP="00D72B4B">
            <w:pPr>
              <w:pStyle w:val="TAC"/>
            </w:pPr>
            <w:r w:rsidRPr="00F15EBF">
              <w:t>292500</w:t>
            </w:r>
          </w:p>
        </w:tc>
        <w:tc>
          <w:tcPr>
            <w:tcW w:w="993" w:type="dxa"/>
            <w:shd w:val="clear" w:color="auto" w:fill="auto"/>
          </w:tcPr>
          <w:p w:rsidR="00C603DA" w:rsidRPr="00F15EBF" w:rsidRDefault="00C603DA" w:rsidP="00D72B4B">
            <w:pPr>
              <w:pStyle w:val="TAC"/>
            </w:pPr>
            <w:r w:rsidRPr="00F15EBF">
              <w:t>1451.7</w:t>
            </w:r>
          </w:p>
        </w:tc>
        <w:tc>
          <w:tcPr>
            <w:tcW w:w="992" w:type="dxa"/>
            <w:tcBorders>
              <w:right w:val="single" w:sz="4" w:space="0" w:color="auto"/>
            </w:tcBorders>
            <w:shd w:val="clear" w:color="auto" w:fill="auto"/>
          </w:tcPr>
          <w:p w:rsidR="00C603DA" w:rsidRPr="00F15EBF" w:rsidRDefault="00C603DA" w:rsidP="00D72B4B">
            <w:pPr>
              <w:pStyle w:val="TAC"/>
            </w:pPr>
            <w:r w:rsidRPr="00F15EBF">
              <w:t>290340</w:t>
            </w:r>
          </w:p>
        </w:tc>
        <w:tc>
          <w:tcPr>
            <w:tcW w:w="992" w:type="dxa"/>
            <w:tcBorders>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1485</w:t>
            </w:r>
          </w:p>
        </w:tc>
        <w:tc>
          <w:tcPr>
            <w:tcW w:w="992" w:type="dxa"/>
          </w:tcPr>
          <w:p w:rsidR="00C603DA" w:rsidRPr="00F15EBF" w:rsidRDefault="00C603DA" w:rsidP="00D72B4B">
            <w:pPr>
              <w:pStyle w:val="TAC"/>
            </w:pPr>
            <w:r w:rsidRPr="00F15EBF">
              <w:t>297000</w:t>
            </w:r>
          </w:p>
        </w:tc>
        <w:tc>
          <w:tcPr>
            <w:tcW w:w="993" w:type="dxa"/>
            <w:shd w:val="clear" w:color="auto" w:fill="auto"/>
          </w:tcPr>
          <w:p w:rsidR="00C603DA" w:rsidRPr="00F15EBF" w:rsidRDefault="00C603DA" w:rsidP="00D72B4B">
            <w:pPr>
              <w:pStyle w:val="TAC"/>
            </w:pPr>
            <w:r w:rsidRPr="00F15EBF">
              <w:t>1476.36</w:t>
            </w:r>
          </w:p>
        </w:tc>
        <w:tc>
          <w:tcPr>
            <w:tcW w:w="992" w:type="dxa"/>
            <w:tcBorders>
              <w:right w:val="single" w:sz="4" w:space="0" w:color="auto"/>
            </w:tcBorders>
            <w:shd w:val="clear" w:color="auto" w:fill="auto"/>
          </w:tcPr>
          <w:p w:rsidR="00C603DA" w:rsidRPr="00F15EBF" w:rsidRDefault="00C603DA" w:rsidP="00D72B4B">
            <w:pPr>
              <w:pStyle w:val="TAC"/>
            </w:pPr>
            <w:r w:rsidRPr="00F15EBF">
              <w:t>295272</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295632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1496.5</w:t>
            </w:r>
          </w:p>
        </w:tc>
        <w:tc>
          <w:tcPr>
            <w:tcW w:w="992" w:type="dxa"/>
          </w:tcPr>
          <w:p w:rsidR="00C603DA" w:rsidRPr="00F15EBF" w:rsidRDefault="00C603DA" w:rsidP="00D72B4B">
            <w:pPr>
              <w:pStyle w:val="TAC"/>
            </w:pPr>
            <w:r w:rsidRPr="00F15EBF">
              <w:t>299300</w:t>
            </w:r>
          </w:p>
        </w:tc>
        <w:tc>
          <w:tcPr>
            <w:tcW w:w="993" w:type="dxa"/>
            <w:shd w:val="clear" w:color="auto" w:fill="auto"/>
          </w:tcPr>
          <w:p w:rsidR="00C603DA" w:rsidRPr="00F15EBF" w:rsidRDefault="00C603DA" w:rsidP="00D72B4B">
            <w:pPr>
              <w:pStyle w:val="TAC"/>
            </w:pPr>
            <w:r w:rsidRPr="00F15EBF">
              <w:t>1414.42</w:t>
            </w:r>
          </w:p>
        </w:tc>
        <w:tc>
          <w:tcPr>
            <w:tcW w:w="992" w:type="dxa"/>
            <w:tcBorders>
              <w:right w:val="single" w:sz="4" w:space="0" w:color="auto"/>
            </w:tcBorders>
            <w:shd w:val="clear" w:color="auto" w:fill="auto"/>
          </w:tcPr>
          <w:p w:rsidR="00C603DA" w:rsidRPr="00F15EBF" w:rsidRDefault="00C603DA" w:rsidP="00D72B4B">
            <w:pPr>
              <w:pStyle w:val="TAC"/>
            </w:pPr>
            <w:r w:rsidRPr="00F15EBF">
              <w:t>282884</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297932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1508</w:t>
            </w:r>
          </w:p>
        </w:tc>
        <w:tc>
          <w:tcPr>
            <w:tcW w:w="992" w:type="dxa"/>
          </w:tcPr>
          <w:p w:rsidR="00C603DA" w:rsidRPr="00F15EBF" w:rsidRDefault="00C603DA" w:rsidP="00D72B4B">
            <w:pPr>
              <w:pStyle w:val="TAC"/>
            </w:pPr>
            <w:r w:rsidRPr="00F15EBF">
              <w:t>301600</w:t>
            </w:r>
          </w:p>
        </w:tc>
        <w:tc>
          <w:tcPr>
            <w:tcW w:w="993" w:type="dxa"/>
            <w:shd w:val="clear" w:color="auto" w:fill="auto"/>
          </w:tcPr>
          <w:p w:rsidR="00C603DA" w:rsidRPr="00F15EBF" w:rsidRDefault="00C603DA" w:rsidP="00D72B4B">
            <w:pPr>
              <w:pStyle w:val="TAC"/>
            </w:pPr>
            <w:r w:rsidRPr="00F15EBF">
              <w:t>1136.48</w:t>
            </w:r>
          </w:p>
        </w:tc>
        <w:tc>
          <w:tcPr>
            <w:tcW w:w="992" w:type="dxa"/>
            <w:tcBorders>
              <w:right w:val="single" w:sz="4" w:space="0" w:color="auto"/>
            </w:tcBorders>
            <w:shd w:val="clear" w:color="auto" w:fill="auto"/>
          </w:tcPr>
          <w:p w:rsidR="00C603DA" w:rsidRPr="00F15EBF" w:rsidRDefault="00C603DA" w:rsidP="00D72B4B">
            <w:pPr>
              <w:pStyle w:val="TAC"/>
            </w:pPr>
            <w:r w:rsidRPr="00F15EBF">
              <w:t>227296</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300232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1437</w:t>
            </w:r>
          </w:p>
        </w:tc>
        <w:tc>
          <w:tcPr>
            <w:tcW w:w="992" w:type="dxa"/>
          </w:tcPr>
          <w:p w:rsidR="00C603DA" w:rsidRPr="00F15EBF" w:rsidRDefault="00C603DA" w:rsidP="00D72B4B">
            <w:pPr>
              <w:pStyle w:val="TAC"/>
            </w:pPr>
            <w:r w:rsidRPr="00F15EBF">
              <w:t>287400</w:t>
            </w:r>
          </w:p>
        </w:tc>
        <w:tc>
          <w:tcPr>
            <w:tcW w:w="993" w:type="dxa"/>
            <w:shd w:val="clear" w:color="auto" w:fill="auto"/>
          </w:tcPr>
          <w:p w:rsidR="00C603DA" w:rsidRPr="00F15EBF" w:rsidRDefault="00C603DA" w:rsidP="00D72B4B">
            <w:pPr>
              <w:pStyle w:val="TAC"/>
            </w:pPr>
            <w:r w:rsidRPr="00F15EBF">
              <w:t>1428.36</w:t>
            </w:r>
          </w:p>
        </w:tc>
        <w:tc>
          <w:tcPr>
            <w:tcW w:w="992" w:type="dxa"/>
            <w:tcBorders>
              <w:right w:val="single" w:sz="4" w:space="0" w:color="auto"/>
            </w:tcBorders>
            <w:shd w:val="clear" w:color="auto" w:fill="auto"/>
          </w:tcPr>
          <w:p w:rsidR="00C603DA" w:rsidRPr="00F15EBF" w:rsidRDefault="00C603DA" w:rsidP="00D72B4B">
            <w:pPr>
              <w:pStyle w:val="TAC"/>
            </w:pPr>
            <w:r w:rsidRPr="00F15EBF">
              <w:t>285672</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1448.5</w:t>
            </w:r>
          </w:p>
        </w:tc>
        <w:tc>
          <w:tcPr>
            <w:tcW w:w="992" w:type="dxa"/>
          </w:tcPr>
          <w:p w:rsidR="00C603DA" w:rsidRPr="00F15EBF" w:rsidRDefault="00C603DA" w:rsidP="00D72B4B">
            <w:pPr>
              <w:pStyle w:val="TAC"/>
            </w:pPr>
            <w:r w:rsidRPr="00F15EBF">
              <w:t>289700</w:t>
            </w:r>
          </w:p>
        </w:tc>
        <w:tc>
          <w:tcPr>
            <w:tcW w:w="993" w:type="dxa"/>
            <w:shd w:val="clear" w:color="auto" w:fill="auto"/>
          </w:tcPr>
          <w:p w:rsidR="00C603DA" w:rsidRPr="00F15EBF" w:rsidRDefault="00C603DA" w:rsidP="00D72B4B">
            <w:pPr>
              <w:pStyle w:val="TAC"/>
            </w:pPr>
            <w:r w:rsidRPr="00F15EBF">
              <w:t>1076.98</w:t>
            </w:r>
          </w:p>
        </w:tc>
        <w:tc>
          <w:tcPr>
            <w:tcW w:w="992" w:type="dxa"/>
            <w:tcBorders>
              <w:right w:val="single" w:sz="4" w:space="0" w:color="auto"/>
            </w:tcBorders>
            <w:shd w:val="clear" w:color="auto" w:fill="auto"/>
          </w:tcPr>
          <w:p w:rsidR="00C603DA" w:rsidRPr="00F15EBF" w:rsidRDefault="00C603DA" w:rsidP="00D72B4B">
            <w:pPr>
              <w:pStyle w:val="TAC"/>
            </w:pPr>
            <w:r w:rsidRPr="00F15EBF">
              <w:t>215396</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1460</w:t>
            </w:r>
          </w:p>
        </w:tc>
        <w:tc>
          <w:tcPr>
            <w:tcW w:w="992" w:type="dxa"/>
          </w:tcPr>
          <w:p w:rsidR="00C603DA" w:rsidRPr="00F15EBF" w:rsidRDefault="00C603DA" w:rsidP="00D72B4B">
            <w:pPr>
              <w:pStyle w:val="TAC"/>
            </w:pPr>
            <w:r w:rsidRPr="00F15EBF">
              <w:t>292000</w:t>
            </w:r>
          </w:p>
        </w:tc>
        <w:tc>
          <w:tcPr>
            <w:tcW w:w="993" w:type="dxa"/>
            <w:shd w:val="clear" w:color="auto" w:fill="auto"/>
          </w:tcPr>
          <w:p w:rsidR="00C603DA" w:rsidRPr="00F15EBF" w:rsidRDefault="00C603DA" w:rsidP="00D72B4B">
            <w:pPr>
              <w:pStyle w:val="TAC"/>
            </w:pPr>
            <w:r w:rsidRPr="00F15EBF">
              <w:t>1447.04</w:t>
            </w:r>
          </w:p>
        </w:tc>
        <w:tc>
          <w:tcPr>
            <w:tcW w:w="992" w:type="dxa"/>
            <w:tcBorders>
              <w:right w:val="single" w:sz="4" w:space="0" w:color="auto"/>
            </w:tcBorders>
            <w:shd w:val="clear" w:color="auto" w:fill="auto"/>
          </w:tcPr>
          <w:p w:rsidR="00C603DA" w:rsidRPr="00F15EBF" w:rsidRDefault="00C603DA" w:rsidP="00D72B4B">
            <w:pPr>
              <w:pStyle w:val="TAC"/>
            </w:pPr>
            <w:r w:rsidRPr="00F15EBF">
              <w:t>289408</w:t>
            </w:r>
          </w:p>
        </w:tc>
        <w:tc>
          <w:tcPr>
            <w:tcW w:w="992" w:type="dxa"/>
            <w:tcBorders>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w:t>
            </w:r>
          </w:p>
        </w:tc>
      </w:tr>
      <w:tr w:rsidR="00C603DA" w:rsidRPr="00F15EBF" w:rsidTr="00D72B4B">
        <w:tc>
          <w:tcPr>
            <w:tcW w:w="11136" w:type="dxa"/>
            <w:gridSpan w:val="12"/>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N"/>
              <w:rPr>
                <w:highlight w:val="yellow"/>
              </w:rPr>
            </w:pPr>
            <w:r w:rsidRPr="00F15EBF">
              <w:t>Note:</w:t>
            </w:r>
            <w:r w:rsidRPr="00F15EBF">
              <w:tab/>
              <w:t xml:space="preserve">FR1 carrier without CORESET#0 is indicated in the MIB by setting </w:t>
            </w:r>
            <w:r w:rsidRPr="00F15EBF">
              <w:rPr>
                <w:position w:val="-10"/>
              </w:rPr>
              <w:object w:dxaOrig="420" w:dyaOrig="300">
                <v:shape id="_x0000_i1086" type="#_x0000_t75" style="width:22pt;height:16pt" o:ole="">
                  <v:imagedata r:id="rId13" o:title=""/>
                </v:shape>
                <o:OLEObject Type="Embed" ProgID="Equation.3" ShapeID="_x0000_i1086" DrawAspect="Content" ObjectID="_1704625277" r:id="rId75"/>
              </w:object>
            </w:r>
            <w:r w:rsidRPr="00F15EBF">
              <w:t xml:space="preserve">=31, </w:t>
            </w:r>
            <w:proofErr w:type="spellStart"/>
            <w:r w:rsidRPr="00F15EBF">
              <w:rPr>
                <w:i/>
                <w:iCs/>
              </w:rPr>
              <w:t>controlResourceSetZero</w:t>
            </w:r>
            <w:proofErr w:type="spellEnd"/>
            <w:r w:rsidRPr="00F15EBF">
              <w:t xml:space="preserve">=0 and </w:t>
            </w:r>
            <w:proofErr w:type="spellStart"/>
            <w:r w:rsidRPr="00F15EBF">
              <w:rPr>
                <w:i/>
                <w:iCs/>
              </w:rPr>
              <w:t>searchSpaceZero</w:t>
            </w:r>
            <w:proofErr w:type="spellEnd"/>
            <w:r w:rsidRPr="00F15EBF">
              <w:rPr>
                <w:i/>
                <w:iCs/>
              </w:rPr>
              <w:t xml:space="preserve"> = 0</w:t>
            </w:r>
            <w:r w:rsidRPr="00F15EBF">
              <w:t xml:space="preserve"> (TS 38.213 [22], clause 13).</w:t>
            </w:r>
          </w:p>
        </w:tc>
      </w:tr>
    </w:tbl>
    <w:p w:rsidR="00C603DA" w:rsidRPr="00F15EBF" w:rsidRDefault="00C603DA" w:rsidP="00C603DA"/>
    <w:p w:rsidR="00C603DA" w:rsidRPr="00F15EBF" w:rsidRDefault="00C603DA" w:rsidP="00C603DA">
      <w:pPr>
        <w:pStyle w:val="6"/>
      </w:pPr>
      <w:bookmarkStart w:id="78" w:name="_Toc77005757"/>
      <w:bookmarkStart w:id="79" w:name="_Toc84849661"/>
      <w:bookmarkStart w:id="80" w:name="_Toc92808388"/>
      <w:r w:rsidRPr="00F15EBF">
        <w:lastRenderedPageBreak/>
        <w:t>4.3.1.1.1.75</w:t>
      </w:r>
      <w:r w:rsidRPr="00F15EBF">
        <w:tab/>
        <w:t>Reference test frequencies for NR operating band n75 (SDL)</w:t>
      </w:r>
      <w:bookmarkEnd w:id="78"/>
      <w:bookmarkEnd w:id="79"/>
      <w:bookmarkEnd w:id="80"/>
    </w:p>
    <w:p w:rsidR="00C603DA" w:rsidRPr="00F15EBF" w:rsidRDefault="00C603DA" w:rsidP="00C603DA">
      <w:pPr>
        <w:pStyle w:val="TH"/>
      </w:pPr>
      <w:r w:rsidRPr="00F15EBF">
        <w:t>Table 4.3.1.1.1.75-1: Test frequencies for NR operating band n75 and SCS 15 kHz without CORESET#0</w:t>
      </w:r>
    </w:p>
    <w:tbl>
      <w:tblPr>
        <w:tblW w:w="12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79"/>
        <w:gridCol w:w="1276"/>
        <w:gridCol w:w="1275"/>
        <w:gridCol w:w="993"/>
        <w:gridCol w:w="708"/>
        <w:gridCol w:w="851"/>
        <w:gridCol w:w="992"/>
        <w:gridCol w:w="992"/>
        <w:gridCol w:w="992"/>
        <w:gridCol w:w="993"/>
        <w:gridCol w:w="993"/>
        <w:gridCol w:w="993"/>
        <w:gridCol w:w="114"/>
        <w:gridCol w:w="879"/>
      </w:tblGrid>
      <w:tr w:rsidR="00C603DA" w:rsidRPr="00F15EBF" w:rsidTr="00D72B4B">
        <w:trPr>
          <w:gridBefore w:val="1"/>
          <w:wBefore w:w="879" w:type="dxa"/>
          <w:jc w:val="center"/>
        </w:trPr>
        <w:tc>
          <w:tcPr>
            <w:tcW w:w="1276" w:type="dxa"/>
            <w:tcBorders>
              <w:top w:val="single" w:sz="4" w:space="0" w:color="auto"/>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CBW [MHz]</w:t>
            </w:r>
          </w:p>
        </w:tc>
        <w:tc>
          <w:tcPr>
            <w:tcW w:w="1275"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i/>
                <w:sz w:val="18"/>
              </w:rPr>
            </w:pPr>
            <w:r w:rsidRPr="00F15EBF">
              <w:rPr>
                <w:rFonts w:ascii="Arial" w:hAnsi="Arial"/>
                <w:b/>
                <w:i/>
                <w:sz w:val="18"/>
              </w:rPr>
              <w:t>carrierBandwidth</w:t>
            </w:r>
          </w:p>
          <w:p w:rsidR="00C603DA" w:rsidRPr="00F15EBF" w:rsidRDefault="00C603DA" w:rsidP="00D72B4B">
            <w:pPr>
              <w:keepNext/>
              <w:keepLines/>
              <w:spacing w:after="0"/>
              <w:jc w:val="center"/>
              <w:rPr>
                <w:rFonts w:ascii="Arial" w:hAnsi="Arial"/>
                <w:b/>
                <w:sz w:val="18"/>
              </w:rPr>
            </w:pPr>
            <w:r w:rsidRPr="00F15EBF">
              <w:rPr>
                <w:rFonts w:ascii="Arial" w:hAnsi="Arial"/>
                <w:b/>
                <w:sz w:val="18"/>
              </w:rPr>
              <w:t>[PRBs]</w:t>
            </w:r>
          </w:p>
        </w:tc>
        <w:tc>
          <w:tcPr>
            <w:tcW w:w="1701" w:type="dxa"/>
            <w:gridSpan w:val="2"/>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Range</w:t>
            </w:r>
          </w:p>
        </w:tc>
        <w:tc>
          <w:tcPr>
            <w:tcW w:w="851" w:type="dxa"/>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Carrier centre</w:t>
            </w:r>
          </w:p>
          <w:p w:rsidR="00C603DA" w:rsidRPr="00F15EBF" w:rsidRDefault="00C603DA" w:rsidP="00D72B4B">
            <w:pPr>
              <w:keepNext/>
              <w:keepLines/>
              <w:spacing w:after="0"/>
              <w:jc w:val="center"/>
              <w:rPr>
                <w:rFonts w:ascii="Arial" w:hAnsi="Arial"/>
                <w:b/>
                <w:sz w:val="18"/>
              </w:rPr>
            </w:pPr>
            <w:r w:rsidRPr="00F15EBF">
              <w:rPr>
                <w:rFonts w:ascii="Arial" w:hAnsi="Arial"/>
                <w:b/>
                <w:sz w:val="18"/>
              </w:rPr>
              <w:t>[MHz]</w:t>
            </w:r>
          </w:p>
        </w:tc>
        <w:tc>
          <w:tcPr>
            <w:tcW w:w="992" w:type="dxa"/>
          </w:tcPr>
          <w:p w:rsidR="00C603DA" w:rsidRPr="00F15EBF" w:rsidRDefault="00C603DA" w:rsidP="00D72B4B">
            <w:pPr>
              <w:keepNext/>
              <w:keepLines/>
              <w:spacing w:after="0"/>
              <w:jc w:val="center"/>
              <w:rPr>
                <w:rFonts w:ascii="Arial" w:hAnsi="Arial"/>
                <w:b/>
                <w:sz w:val="18"/>
              </w:rPr>
            </w:pPr>
            <w:r w:rsidRPr="00F15EBF">
              <w:rPr>
                <w:rFonts w:ascii="Arial" w:hAnsi="Arial"/>
                <w:b/>
                <w:sz w:val="18"/>
              </w:rPr>
              <w:t>Carrier centre</w:t>
            </w:r>
          </w:p>
          <w:p w:rsidR="00C603DA" w:rsidRPr="00F15EBF" w:rsidRDefault="00C603DA" w:rsidP="00D72B4B">
            <w:pPr>
              <w:keepNext/>
              <w:keepLines/>
              <w:spacing w:after="0"/>
              <w:jc w:val="center"/>
              <w:rPr>
                <w:rFonts w:ascii="Arial" w:hAnsi="Arial"/>
                <w:b/>
                <w:sz w:val="18"/>
              </w:rPr>
            </w:pPr>
            <w:r w:rsidRPr="00F15EBF">
              <w:rPr>
                <w:rFonts w:ascii="Arial" w:hAnsi="Arial"/>
                <w:b/>
                <w:sz w:val="18"/>
              </w:rPr>
              <w:t>[ARFCN]</w:t>
            </w:r>
          </w:p>
        </w:tc>
        <w:tc>
          <w:tcPr>
            <w:tcW w:w="992" w:type="dxa"/>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point A</w:t>
            </w:r>
            <w:r w:rsidRPr="00F15EBF">
              <w:rPr>
                <w:rFonts w:ascii="Arial" w:hAnsi="Arial"/>
                <w:b/>
                <w:sz w:val="18"/>
              </w:rPr>
              <w:br/>
              <w:t>[MHz]</w:t>
            </w:r>
          </w:p>
        </w:tc>
        <w:tc>
          <w:tcPr>
            <w:tcW w:w="992" w:type="dxa"/>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i/>
                <w:sz w:val="18"/>
              </w:rPr>
              <w:t>absoluteFrequencyPointA</w:t>
            </w:r>
            <w:r w:rsidRPr="00F15EBF">
              <w:rPr>
                <w:rFonts w:ascii="Arial" w:hAnsi="Arial"/>
                <w:b/>
                <w:sz w:val="18"/>
              </w:rPr>
              <w:br/>
              <w:t>[ARFCN]</w:t>
            </w:r>
          </w:p>
        </w:tc>
        <w:tc>
          <w:tcPr>
            <w:tcW w:w="993" w:type="dxa"/>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i/>
                <w:sz w:val="18"/>
              </w:rPr>
              <w:t xml:space="preserve">offsetToCarrier </w:t>
            </w:r>
            <w:r w:rsidRPr="00F15EBF">
              <w:rPr>
                <w:rFonts w:ascii="Arial" w:hAnsi="Arial"/>
                <w:b/>
                <w:sz w:val="18"/>
              </w:rPr>
              <w:t>[PRBs]</w:t>
            </w:r>
          </w:p>
        </w:tc>
        <w:tc>
          <w:tcPr>
            <w:tcW w:w="993" w:type="dxa"/>
            <w:tcBorders>
              <w:bottom w:val="single" w:sz="4" w:space="0" w:color="auto"/>
            </w:tcBorders>
          </w:tcPr>
          <w:p w:rsidR="00C603DA" w:rsidRPr="00F15EBF" w:rsidRDefault="00C603DA" w:rsidP="00D72B4B">
            <w:pPr>
              <w:keepNext/>
              <w:keepLines/>
              <w:spacing w:after="0"/>
              <w:jc w:val="center"/>
              <w:rPr>
                <w:rFonts w:ascii="Arial" w:hAnsi="Arial"/>
                <w:b/>
                <w:sz w:val="18"/>
              </w:rPr>
            </w:pPr>
            <w:r w:rsidRPr="00F15EBF">
              <w:rPr>
                <w:rFonts w:ascii="Arial" w:hAnsi="Arial"/>
                <w:b/>
                <w:sz w:val="18"/>
              </w:rPr>
              <w:t>SS block SCS</w:t>
            </w:r>
          </w:p>
          <w:p w:rsidR="00C603DA" w:rsidRPr="00F15EBF" w:rsidRDefault="00C603DA" w:rsidP="00D72B4B">
            <w:pPr>
              <w:keepNext/>
              <w:keepLines/>
              <w:spacing w:after="0"/>
              <w:jc w:val="center"/>
              <w:rPr>
                <w:rFonts w:ascii="Arial" w:hAnsi="Arial"/>
                <w:b/>
                <w:i/>
                <w:sz w:val="18"/>
              </w:rPr>
            </w:pPr>
            <w:r w:rsidRPr="00F15EBF">
              <w:rPr>
                <w:rFonts w:ascii="Arial" w:hAnsi="Arial"/>
                <w:b/>
                <w:sz w:val="18"/>
              </w:rPr>
              <w:t>[kHz]</w:t>
            </w:r>
          </w:p>
        </w:tc>
        <w:tc>
          <w:tcPr>
            <w:tcW w:w="993" w:type="dxa"/>
          </w:tcPr>
          <w:p w:rsidR="00C603DA" w:rsidRPr="00F15EBF" w:rsidRDefault="00C603DA" w:rsidP="00D72B4B">
            <w:pPr>
              <w:keepNext/>
              <w:keepLines/>
              <w:spacing w:after="0"/>
              <w:jc w:val="center"/>
              <w:rPr>
                <w:rFonts w:ascii="Arial" w:hAnsi="Arial"/>
                <w:b/>
                <w:i/>
                <w:sz w:val="18"/>
              </w:rPr>
            </w:pPr>
            <w:r w:rsidRPr="00F15EBF">
              <w:rPr>
                <w:rFonts w:ascii="Arial" w:hAnsi="Arial"/>
                <w:b/>
                <w:sz w:val="18"/>
              </w:rPr>
              <w:t>GSCN</w:t>
            </w:r>
          </w:p>
        </w:tc>
        <w:tc>
          <w:tcPr>
            <w:tcW w:w="993" w:type="dxa"/>
            <w:gridSpan w:val="2"/>
          </w:tcPr>
          <w:p w:rsidR="00C603DA" w:rsidRPr="00F15EBF" w:rsidRDefault="00C603DA" w:rsidP="00D72B4B">
            <w:pPr>
              <w:keepNext/>
              <w:keepLines/>
              <w:spacing w:after="0"/>
              <w:jc w:val="center"/>
              <w:rPr>
                <w:rFonts w:ascii="Arial" w:hAnsi="Arial"/>
                <w:b/>
                <w:i/>
                <w:sz w:val="18"/>
              </w:rPr>
            </w:pPr>
            <w:r w:rsidRPr="00F15EBF">
              <w:rPr>
                <w:rFonts w:ascii="Arial" w:hAnsi="Arial"/>
                <w:b/>
                <w:i/>
                <w:sz w:val="18"/>
              </w:rPr>
              <w:t>absoluteFrequencySSB</w:t>
            </w:r>
          </w:p>
          <w:p w:rsidR="00C603DA" w:rsidRPr="00F15EBF" w:rsidRDefault="00C603DA" w:rsidP="00D72B4B">
            <w:pPr>
              <w:keepNext/>
              <w:keepLines/>
              <w:spacing w:after="0"/>
              <w:jc w:val="center"/>
              <w:rPr>
                <w:rFonts w:ascii="Arial" w:hAnsi="Arial"/>
                <w:b/>
                <w:i/>
                <w:sz w:val="18"/>
              </w:rPr>
            </w:pPr>
            <w:r w:rsidRPr="00F15EBF">
              <w:rPr>
                <w:rFonts w:ascii="Arial" w:hAnsi="Arial"/>
                <w:b/>
                <w:sz w:val="18"/>
              </w:rPr>
              <w:t>[ARFCN]</w:t>
            </w:r>
          </w:p>
        </w:tc>
      </w:tr>
      <w:tr w:rsidR="00C603DA" w:rsidRPr="00F15EBF" w:rsidTr="00D72B4B">
        <w:trPr>
          <w:gridBefore w:val="1"/>
          <w:wBefore w:w="879" w:type="dxa"/>
          <w:jc w:val="center"/>
        </w:trPr>
        <w:tc>
          <w:tcPr>
            <w:tcW w:w="1276"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5</w:t>
            </w:r>
          </w:p>
        </w:tc>
        <w:tc>
          <w:tcPr>
            <w:tcW w:w="1275"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25</w:t>
            </w:r>
          </w:p>
        </w:tc>
        <w:tc>
          <w:tcPr>
            <w:tcW w:w="993"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Downlink</w:t>
            </w:r>
          </w:p>
        </w:tc>
        <w:tc>
          <w:tcPr>
            <w:tcW w:w="708"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Low</w:t>
            </w:r>
          </w:p>
        </w:tc>
        <w:tc>
          <w:tcPr>
            <w:tcW w:w="851"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1434.5</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286900</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1432.25</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286450</w:t>
            </w:r>
          </w:p>
        </w:tc>
        <w:tc>
          <w:tcPr>
            <w:tcW w:w="993"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0</w:t>
            </w:r>
          </w:p>
        </w:tc>
        <w:tc>
          <w:tcPr>
            <w:tcW w:w="993" w:type="dxa"/>
            <w:tcBorders>
              <w:top w:val="single" w:sz="4" w:space="0" w:color="auto"/>
              <w:left w:val="single" w:sz="4" w:space="0" w:color="auto"/>
              <w:bottom w:val="nil"/>
              <w:right w:val="single" w:sz="4" w:space="0" w:color="auto"/>
            </w:tcBorders>
          </w:tcPr>
          <w:p w:rsidR="00C603DA" w:rsidRPr="00F15EBF" w:rsidRDefault="00C603DA" w:rsidP="00D72B4B">
            <w:pPr>
              <w:keepNext/>
              <w:keepLines/>
              <w:spacing w:after="0"/>
              <w:ind w:left="-94"/>
              <w:jc w:val="center"/>
              <w:rPr>
                <w:rFonts w:ascii="Arial" w:hAnsi="Arial" w:cs="Arial"/>
                <w:color w:val="000000"/>
                <w:sz w:val="18"/>
                <w:szCs w:val="18"/>
              </w:rPr>
            </w:pPr>
            <w:r w:rsidRPr="00F15EBF">
              <w:t>15</w:t>
            </w:r>
          </w:p>
        </w:tc>
        <w:tc>
          <w:tcPr>
            <w:tcW w:w="993" w:type="dxa"/>
            <w:tcBorders>
              <w:left w:val="single" w:sz="4" w:space="0" w:color="auto"/>
            </w:tcBorders>
          </w:tcPr>
          <w:p w:rsidR="00C603DA" w:rsidRPr="00F15EBF" w:rsidRDefault="00C603DA" w:rsidP="00D72B4B">
            <w:pPr>
              <w:keepNext/>
              <w:keepLines/>
              <w:spacing w:after="0"/>
              <w:jc w:val="center"/>
              <w:rPr>
                <w:rFonts w:ascii="Arial" w:hAnsi="Arial" w:cs="Arial"/>
                <w:color w:val="000000"/>
                <w:sz w:val="18"/>
                <w:szCs w:val="18"/>
              </w:rPr>
            </w:pPr>
            <w:r w:rsidRPr="00F15EBF">
              <w:t>-</w:t>
            </w:r>
          </w:p>
        </w:tc>
        <w:tc>
          <w:tcPr>
            <w:tcW w:w="993" w:type="dxa"/>
            <w:gridSpan w:val="2"/>
            <w:tcBorders>
              <w:right w:val="single" w:sz="4" w:space="0" w:color="auto"/>
            </w:tcBorders>
          </w:tcPr>
          <w:p w:rsidR="00C603DA" w:rsidRPr="00F15EBF" w:rsidRDefault="00C603DA" w:rsidP="00D72B4B">
            <w:pPr>
              <w:keepNext/>
              <w:keepLines/>
              <w:spacing w:after="0"/>
              <w:jc w:val="center"/>
              <w:rPr>
                <w:rFonts w:ascii="Arial" w:hAnsi="Arial" w:cs="Arial"/>
                <w:color w:val="000000"/>
                <w:sz w:val="18"/>
                <w:szCs w:val="18"/>
              </w:rPr>
            </w:pPr>
            <w:r w:rsidRPr="00F15EBF">
              <w:t>286810</w:t>
            </w:r>
          </w:p>
        </w:tc>
      </w:tr>
      <w:tr w:rsidR="00C603DA" w:rsidRPr="00F15EBF" w:rsidTr="00D72B4B">
        <w:trPr>
          <w:gridBefore w:val="1"/>
          <w:wBefore w:w="879" w:type="dxa"/>
          <w:jc w:val="center"/>
        </w:trPr>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708"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Mid</w:t>
            </w:r>
          </w:p>
        </w:tc>
        <w:tc>
          <w:tcPr>
            <w:tcW w:w="851"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1474.5</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294900</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1453.89</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290778</w:t>
            </w:r>
          </w:p>
        </w:tc>
        <w:tc>
          <w:tcPr>
            <w:tcW w:w="993"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102</w:t>
            </w:r>
          </w:p>
        </w:tc>
        <w:tc>
          <w:tcPr>
            <w:tcW w:w="993" w:type="dxa"/>
            <w:tcBorders>
              <w:top w:val="nil"/>
              <w:left w:val="single" w:sz="4" w:space="0" w:color="auto"/>
              <w:bottom w:val="nil"/>
              <w:right w:val="single" w:sz="4" w:space="0" w:color="auto"/>
            </w:tcBorders>
          </w:tcPr>
          <w:p w:rsidR="00C603DA" w:rsidRPr="00F15EBF" w:rsidRDefault="00C603DA" w:rsidP="00D72B4B">
            <w:pPr>
              <w:keepNext/>
              <w:keepLines/>
              <w:spacing w:after="0"/>
              <w:jc w:val="center"/>
              <w:rPr>
                <w:rFonts w:ascii="Arial" w:hAnsi="Arial" w:cs="Arial"/>
                <w:color w:val="000000"/>
                <w:sz w:val="18"/>
                <w:szCs w:val="18"/>
              </w:rPr>
            </w:pPr>
          </w:p>
        </w:tc>
        <w:tc>
          <w:tcPr>
            <w:tcW w:w="993" w:type="dxa"/>
            <w:tcBorders>
              <w:left w:val="single" w:sz="4" w:space="0" w:color="auto"/>
            </w:tcBorders>
          </w:tcPr>
          <w:p w:rsidR="00C603DA" w:rsidRPr="00F15EBF" w:rsidRDefault="00C603DA" w:rsidP="00D72B4B">
            <w:pPr>
              <w:keepNext/>
              <w:keepLines/>
              <w:spacing w:after="0"/>
              <w:jc w:val="center"/>
              <w:rPr>
                <w:rFonts w:ascii="Arial" w:hAnsi="Arial" w:cs="Arial"/>
                <w:color w:val="000000"/>
                <w:sz w:val="18"/>
                <w:szCs w:val="18"/>
              </w:rPr>
            </w:pPr>
            <w:r w:rsidRPr="00F15EBF">
              <w:t>-</w:t>
            </w:r>
          </w:p>
        </w:tc>
        <w:tc>
          <w:tcPr>
            <w:tcW w:w="993" w:type="dxa"/>
            <w:gridSpan w:val="2"/>
            <w:tcBorders>
              <w:right w:val="single" w:sz="4" w:space="0" w:color="auto"/>
            </w:tcBorders>
          </w:tcPr>
          <w:p w:rsidR="00C603DA" w:rsidRPr="00F15EBF" w:rsidRDefault="00C603DA" w:rsidP="00D72B4B">
            <w:pPr>
              <w:keepNext/>
              <w:keepLines/>
              <w:spacing w:after="0"/>
              <w:jc w:val="center"/>
              <w:rPr>
                <w:rFonts w:ascii="Arial" w:hAnsi="Arial" w:cs="Arial"/>
                <w:color w:val="000000"/>
                <w:sz w:val="18"/>
                <w:szCs w:val="18"/>
              </w:rPr>
            </w:pPr>
            <w:r w:rsidRPr="00F15EBF">
              <w:t>294810</w:t>
            </w:r>
          </w:p>
        </w:tc>
      </w:tr>
      <w:tr w:rsidR="00C603DA" w:rsidRPr="00F15EBF" w:rsidTr="00D72B4B">
        <w:trPr>
          <w:gridBefore w:val="1"/>
          <w:wBefore w:w="879" w:type="dxa"/>
          <w:jc w:val="center"/>
        </w:trPr>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708"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High</w:t>
            </w:r>
          </w:p>
        </w:tc>
        <w:tc>
          <w:tcPr>
            <w:tcW w:w="851"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1514.5</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302900</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1421.53</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284306</w:t>
            </w:r>
          </w:p>
        </w:tc>
        <w:tc>
          <w:tcPr>
            <w:tcW w:w="993"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504</w:t>
            </w:r>
          </w:p>
        </w:tc>
        <w:tc>
          <w:tcPr>
            <w:tcW w:w="993" w:type="dxa"/>
            <w:tcBorders>
              <w:top w:val="nil"/>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p>
        </w:tc>
        <w:tc>
          <w:tcPr>
            <w:tcW w:w="993" w:type="dxa"/>
            <w:tcBorders>
              <w:left w:val="single" w:sz="4" w:space="0" w:color="auto"/>
            </w:tcBorders>
          </w:tcPr>
          <w:p w:rsidR="00C603DA" w:rsidRPr="00F15EBF" w:rsidRDefault="00C603DA" w:rsidP="00D72B4B">
            <w:pPr>
              <w:keepNext/>
              <w:keepLines/>
              <w:spacing w:after="0"/>
              <w:jc w:val="center"/>
              <w:rPr>
                <w:rFonts w:ascii="Arial" w:hAnsi="Arial"/>
                <w:sz w:val="18"/>
              </w:rPr>
            </w:pPr>
            <w:r w:rsidRPr="00F15EBF">
              <w:t>-</w:t>
            </w:r>
          </w:p>
        </w:tc>
        <w:tc>
          <w:tcPr>
            <w:tcW w:w="993" w:type="dxa"/>
            <w:gridSpan w:val="2"/>
            <w:tcBorders>
              <w:right w:val="single" w:sz="4" w:space="0" w:color="auto"/>
            </w:tcBorders>
          </w:tcPr>
          <w:p w:rsidR="00C603DA" w:rsidRPr="00F15EBF" w:rsidRDefault="00C603DA" w:rsidP="00D72B4B">
            <w:pPr>
              <w:keepNext/>
              <w:keepLines/>
              <w:spacing w:after="0"/>
              <w:jc w:val="center"/>
              <w:rPr>
                <w:rFonts w:ascii="Arial" w:hAnsi="Arial"/>
                <w:sz w:val="18"/>
              </w:rPr>
            </w:pPr>
            <w:r w:rsidRPr="00F15EBF">
              <w:t>302810</w:t>
            </w:r>
          </w:p>
        </w:tc>
      </w:tr>
      <w:tr w:rsidR="00C603DA" w:rsidRPr="00F15EBF" w:rsidTr="00D72B4B">
        <w:trPr>
          <w:gridBefore w:val="1"/>
          <w:wBefore w:w="879" w:type="dxa"/>
          <w:jc w:val="center"/>
        </w:trPr>
        <w:tc>
          <w:tcPr>
            <w:tcW w:w="1276"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10</w:t>
            </w:r>
          </w:p>
        </w:tc>
        <w:tc>
          <w:tcPr>
            <w:tcW w:w="1275"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52</w:t>
            </w:r>
          </w:p>
        </w:tc>
        <w:tc>
          <w:tcPr>
            <w:tcW w:w="993"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Downlink</w:t>
            </w:r>
          </w:p>
        </w:tc>
        <w:tc>
          <w:tcPr>
            <w:tcW w:w="708"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Low</w:t>
            </w:r>
          </w:p>
        </w:tc>
        <w:tc>
          <w:tcPr>
            <w:tcW w:w="851"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1437</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287400</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1432.32</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286464</w:t>
            </w:r>
          </w:p>
        </w:tc>
        <w:tc>
          <w:tcPr>
            <w:tcW w:w="993"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0</w:t>
            </w:r>
          </w:p>
        </w:tc>
        <w:tc>
          <w:tcPr>
            <w:tcW w:w="993" w:type="dxa"/>
            <w:tcBorders>
              <w:top w:val="single" w:sz="4" w:space="0" w:color="auto"/>
              <w:left w:val="single" w:sz="4" w:space="0" w:color="auto"/>
              <w:bottom w:val="nil"/>
              <w:right w:val="single" w:sz="4" w:space="0" w:color="auto"/>
            </w:tcBorders>
          </w:tcPr>
          <w:p w:rsidR="00C603DA" w:rsidRPr="00F15EBF" w:rsidRDefault="00C603DA" w:rsidP="00D72B4B">
            <w:pPr>
              <w:keepNext/>
              <w:keepLines/>
              <w:spacing w:after="0"/>
              <w:jc w:val="center"/>
              <w:rPr>
                <w:rFonts w:ascii="Arial" w:hAnsi="Arial" w:cs="Arial"/>
                <w:color w:val="000000"/>
                <w:sz w:val="18"/>
                <w:szCs w:val="18"/>
              </w:rPr>
            </w:pPr>
            <w:r w:rsidRPr="00F15EBF">
              <w:t>15</w:t>
            </w:r>
          </w:p>
        </w:tc>
        <w:tc>
          <w:tcPr>
            <w:tcW w:w="993" w:type="dxa"/>
            <w:tcBorders>
              <w:left w:val="single" w:sz="4" w:space="0" w:color="auto"/>
            </w:tcBorders>
          </w:tcPr>
          <w:p w:rsidR="00C603DA" w:rsidRPr="00F15EBF" w:rsidRDefault="00C603DA" w:rsidP="00D72B4B">
            <w:pPr>
              <w:keepNext/>
              <w:keepLines/>
              <w:spacing w:after="0"/>
              <w:jc w:val="center"/>
              <w:rPr>
                <w:rFonts w:ascii="Arial" w:hAnsi="Arial" w:cs="Arial"/>
                <w:color w:val="000000"/>
                <w:sz w:val="18"/>
                <w:szCs w:val="18"/>
              </w:rPr>
            </w:pPr>
            <w:r w:rsidRPr="00F15EBF">
              <w:t>-</w:t>
            </w:r>
          </w:p>
        </w:tc>
        <w:tc>
          <w:tcPr>
            <w:tcW w:w="993" w:type="dxa"/>
            <w:gridSpan w:val="2"/>
            <w:tcBorders>
              <w:right w:val="single" w:sz="4" w:space="0" w:color="auto"/>
            </w:tcBorders>
          </w:tcPr>
          <w:p w:rsidR="00C603DA" w:rsidRPr="00F15EBF" w:rsidRDefault="00C603DA" w:rsidP="00D72B4B">
            <w:pPr>
              <w:keepNext/>
              <w:keepLines/>
              <w:spacing w:after="0"/>
              <w:jc w:val="center"/>
              <w:rPr>
                <w:rFonts w:ascii="Arial" w:hAnsi="Arial" w:cs="Arial"/>
                <w:color w:val="000000"/>
                <w:sz w:val="18"/>
                <w:szCs w:val="18"/>
              </w:rPr>
            </w:pPr>
            <w:r w:rsidRPr="00F15EBF">
              <w:t>286824</w:t>
            </w:r>
          </w:p>
        </w:tc>
      </w:tr>
      <w:tr w:rsidR="00C603DA" w:rsidRPr="00F15EBF" w:rsidTr="00D72B4B">
        <w:trPr>
          <w:gridBefore w:val="1"/>
          <w:wBefore w:w="879" w:type="dxa"/>
          <w:jc w:val="center"/>
        </w:trPr>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708"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Mid</w:t>
            </w:r>
          </w:p>
        </w:tc>
        <w:tc>
          <w:tcPr>
            <w:tcW w:w="851"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1474.5</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294900</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1451.46</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290292</w:t>
            </w:r>
          </w:p>
        </w:tc>
        <w:tc>
          <w:tcPr>
            <w:tcW w:w="993"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102</w:t>
            </w:r>
          </w:p>
        </w:tc>
        <w:tc>
          <w:tcPr>
            <w:tcW w:w="993" w:type="dxa"/>
            <w:tcBorders>
              <w:top w:val="nil"/>
              <w:left w:val="single" w:sz="4" w:space="0" w:color="auto"/>
              <w:bottom w:val="nil"/>
              <w:right w:val="single" w:sz="4" w:space="0" w:color="auto"/>
            </w:tcBorders>
          </w:tcPr>
          <w:p w:rsidR="00C603DA" w:rsidRPr="00F15EBF" w:rsidRDefault="00C603DA" w:rsidP="00D72B4B">
            <w:pPr>
              <w:keepNext/>
              <w:keepLines/>
              <w:spacing w:after="0"/>
              <w:jc w:val="center"/>
              <w:rPr>
                <w:rFonts w:ascii="Arial" w:hAnsi="Arial" w:cs="Arial"/>
                <w:color w:val="000000"/>
                <w:sz w:val="18"/>
                <w:szCs w:val="18"/>
              </w:rPr>
            </w:pPr>
          </w:p>
        </w:tc>
        <w:tc>
          <w:tcPr>
            <w:tcW w:w="993" w:type="dxa"/>
            <w:tcBorders>
              <w:left w:val="single" w:sz="4" w:space="0" w:color="auto"/>
            </w:tcBorders>
          </w:tcPr>
          <w:p w:rsidR="00C603DA" w:rsidRPr="00F15EBF" w:rsidRDefault="00C603DA" w:rsidP="00D72B4B">
            <w:pPr>
              <w:keepNext/>
              <w:keepLines/>
              <w:spacing w:after="0"/>
              <w:jc w:val="center"/>
              <w:rPr>
                <w:rFonts w:ascii="Arial" w:hAnsi="Arial" w:cs="Arial"/>
                <w:color w:val="000000"/>
                <w:sz w:val="18"/>
                <w:szCs w:val="18"/>
              </w:rPr>
            </w:pPr>
            <w:r w:rsidRPr="00F15EBF">
              <w:t>-</w:t>
            </w:r>
          </w:p>
        </w:tc>
        <w:tc>
          <w:tcPr>
            <w:tcW w:w="993" w:type="dxa"/>
            <w:gridSpan w:val="2"/>
            <w:tcBorders>
              <w:right w:val="single" w:sz="4" w:space="0" w:color="auto"/>
            </w:tcBorders>
          </w:tcPr>
          <w:p w:rsidR="00C603DA" w:rsidRPr="00F15EBF" w:rsidRDefault="00C603DA" w:rsidP="00D72B4B">
            <w:pPr>
              <w:keepNext/>
              <w:keepLines/>
              <w:spacing w:after="0"/>
              <w:jc w:val="center"/>
              <w:rPr>
                <w:rFonts w:ascii="Arial" w:hAnsi="Arial" w:cs="Arial"/>
                <w:color w:val="000000"/>
                <w:sz w:val="18"/>
                <w:szCs w:val="18"/>
              </w:rPr>
            </w:pPr>
            <w:r w:rsidRPr="00F15EBF">
              <w:t>294324</w:t>
            </w:r>
          </w:p>
        </w:tc>
      </w:tr>
      <w:tr w:rsidR="00C603DA" w:rsidRPr="00F15EBF" w:rsidTr="00D72B4B">
        <w:trPr>
          <w:gridBefore w:val="1"/>
          <w:wBefore w:w="879" w:type="dxa"/>
          <w:jc w:val="center"/>
        </w:trPr>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708"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High</w:t>
            </w:r>
          </w:p>
        </w:tc>
        <w:tc>
          <w:tcPr>
            <w:tcW w:w="851"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1512</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302400</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1416.6</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283320</w:t>
            </w:r>
          </w:p>
        </w:tc>
        <w:tc>
          <w:tcPr>
            <w:tcW w:w="993"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504</w:t>
            </w:r>
          </w:p>
        </w:tc>
        <w:tc>
          <w:tcPr>
            <w:tcW w:w="993" w:type="dxa"/>
            <w:tcBorders>
              <w:top w:val="nil"/>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p>
        </w:tc>
        <w:tc>
          <w:tcPr>
            <w:tcW w:w="993" w:type="dxa"/>
            <w:tcBorders>
              <w:left w:val="single" w:sz="4" w:space="0" w:color="auto"/>
            </w:tcBorders>
          </w:tcPr>
          <w:p w:rsidR="00C603DA" w:rsidRPr="00F15EBF" w:rsidRDefault="00C603DA" w:rsidP="00D72B4B">
            <w:pPr>
              <w:keepNext/>
              <w:keepLines/>
              <w:spacing w:after="0"/>
              <w:jc w:val="center"/>
              <w:rPr>
                <w:rFonts w:ascii="Arial" w:hAnsi="Arial"/>
                <w:sz w:val="18"/>
              </w:rPr>
            </w:pPr>
            <w:r w:rsidRPr="00F15EBF">
              <w:t>-</w:t>
            </w:r>
          </w:p>
        </w:tc>
        <w:tc>
          <w:tcPr>
            <w:tcW w:w="993" w:type="dxa"/>
            <w:gridSpan w:val="2"/>
            <w:tcBorders>
              <w:right w:val="single" w:sz="4" w:space="0" w:color="auto"/>
            </w:tcBorders>
          </w:tcPr>
          <w:p w:rsidR="00C603DA" w:rsidRPr="00F15EBF" w:rsidRDefault="00C603DA" w:rsidP="00D72B4B">
            <w:pPr>
              <w:keepNext/>
              <w:keepLines/>
              <w:spacing w:after="0"/>
              <w:jc w:val="center"/>
              <w:rPr>
                <w:rFonts w:ascii="Arial" w:hAnsi="Arial"/>
                <w:sz w:val="18"/>
              </w:rPr>
            </w:pPr>
            <w:r w:rsidRPr="00F15EBF">
              <w:t>301824</w:t>
            </w:r>
          </w:p>
        </w:tc>
      </w:tr>
      <w:tr w:rsidR="00C603DA" w:rsidRPr="00F15EBF" w:rsidTr="00D72B4B">
        <w:trPr>
          <w:gridBefore w:val="1"/>
          <w:wBefore w:w="879" w:type="dxa"/>
          <w:jc w:val="center"/>
        </w:trPr>
        <w:tc>
          <w:tcPr>
            <w:tcW w:w="1276"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15</w:t>
            </w:r>
          </w:p>
        </w:tc>
        <w:tc>
          <w:tcPr>
            <w:tcW w:w="1275"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79</w:t>
            </w:r>
          </w:p>
        </w:tc>
        <w:tc>
          <w:tcPr>
            <w:tcW w:w="993"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Downlink</w:t>
            </w:r>
          </w:p>
        </w:tc>
        <w:tc>
          <w:tcPr>
            <w:tcW w:w="708"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Low</w:t>
            </w:r>
          </w:p>
        </w:tc>
        <w:tc>
          <w:tcPr>
            <w:tcW w:w="851"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1439.5</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287900</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1432.39</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286478</w:t>
            </w:r>
          </w:p>
        </w:tc>
        <w:tc>
          <w:tcPr>
            <w:tcW w:w="993"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0</w:t>
            </w:r>
          </w:p>
        </w:tc>
        <w:tc>
          <w:tcPr>
            <w:tcW w:w="993" w:type="dxa"/>
            <w:tcBorders>
              <w:top w:val="single" w:sz="4" w:space="0" w:color="auto"/>
              <w:left w:val="single" w:sz="4" w:space="0" w:color="auto"/>
              <w:bottom w:val="nil"/>
              <w:right w:val="single" w:sz="4" w:space="0" w:color="auto"/>
            </w:tcBorders>
          </w:tcPr>
          <w:p w:rsidR="00C603DA" w:rsidRPr="00F15EBF" w:rsidRDefault="00C603DA" w:rsidP="00D72B4B">
            <w:pPr>
              <w:keepNext/>
              <w:keepLines/>
              <w:spacing w:after="0"/>
              <w:jc w:val="center"/>
              <w:rPr>
                <w:rFonts w:ascii="Arial" w:hAnsi="Arial" w:cs="Arial"/>
                <w:color w:val="000000"/>
                <w:sz w:val="18"/>
                <w:szCs w:val="18"/>
              </w:rPr>
            </w:pPr>
            <w:r w:rsidRPr="00F15EBF">
              <w:t>15</w:t>
            </w:r>
          </w:p>
        </w:tc>
        <w:tc>
          <w:tcPr>
            <w:tcW w:w="993" w:type="dxa"/>
            <w:tcBorders>
              <w:left w:val="single" w:sz="4" w:space="0" w:color="auto"/>
            </w:tcBorders>
          </w:tcPr>
          <w:p w:rsidR="00C603DA" w:rsidRPr="00F15EBF" w:rsidRDefault="00C603DA" w:rsidP="00D72B4B">
            <w:pPr>
              <w:keepNext/>
              <w:keepLines/>
              <w:spacing w:after="0"/>
              <w:jc w:val="center"/>
              <w:rPr>
                <w:rFonts w:ascii="Arial" w:hAnsi="Arial" w:cs="Arial"/>
                <w:color w:val="000000"/>
                <w:sz w:val="18"/>
                <w:szCs w:val="18"/>
              </w:rPr>
            </w:pPr>
            <w:r w:rsidRPr="00F15EBF">
              <w:t>-</w:t>
            </w:r>
          </w:p>
        </w:tc>
        <w:tc>
          <w:tcPr>
            <w:tcW w:w="993" w:type="dxa"/>
            <w:gridSpan w:val="2"/>
            <w:tcBorders>
              <w:right w:val="single" w:sz="4" w:space="0" w:color="auto"/>
            </w:tcBorders>
          </w:tcPr>
          <w:p w:rsidR="00C603DA" w:rsidRPr="00F15EBF" w:rsidRDefault="00C603DA" w:rsidP="00D72B4B">
            <w:pPr>
              <w:keepNext/>
              <w:keepLines/>
              <w:spacing w:after="0"/>
              <w:jc w:val="center"/>
              <w:rPr>
                <w:rFonts w:ascii="Arial" w:hAnsi="Arial" w:cs="Arial"/>
                <w:color w:val="000000"/>
                <w:sz w:val="18"/>
                <w:szCs w:val="18"/>
              </w:rPr>
            </w:pPr>
            <w:r w:rsidRPr="00F15EBF">
              <w:t>286838</w:t>
            </w:r>
          </w:p>
        </w:tc>
      </w:tr>
      <w:tr w:rsidR="00C603DA" w:rsidRPr="00F15EBF" w:rsidTr="00D72B4B">
        <w:trPr>
          <w:gridBefore w:val="1"/>
          <w:wBefore w:w="879" w:type="dxa"/>
          <w:jc w:val="center"/>
        </w:trPr>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708"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Mid</w:t>
            </w:r>
          </w:p>
        </w:tc>
        <w:tc>
          <w:tcPr>
            <w:tcW w:w="851"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1474.5</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294900</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1449.03</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289806</w:t>
            </w:r>
          </w:p>
        </w:tc>
        <w:tc>
          <w:tcPr>
            <w:tcW w:w="993"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102</w:t>
            </w:r>
          </w:p>
        </w:tc>
        <w:tc>
          <w:tcPr>
            <w:tcW w:w="993" w:type="dxa"/>
            <w:tcBorders>
              <w:top w:val="nil"/>
              <w:left w:val="single" w:sz="4" w:space="0" w:color="auto"/>
              <w:bottom w:val="nil"/>
              <w:right w:val="single" w:sz="4" w:space="0" w:color="auto"/>
            </w:tcBorders>
          </w:tcPr>
          <w:p w:rsidR="00C603DA" w:rsidRPr="00F15EBF" w:rsidRDefault="00C603DA" w:rsidP="00D72B4B">
            <w:pPr>
              <w:keepNext/>
              <w:keepLines/>
              <w:spacing w:after="0"/>
              <w:jc w:val="center"/>
              <w:rPr>
                <w:rFonts w:ascii="Arial" w:hAnsi="Arial" w:cs="Arial"/>
                <w:color w:val="000000"/>
                <w:sz w:val="18"/>
                <w:szCs w:val="18"/>
              </w:rPr>
            </w:pPr>
          </w:p>
        </w:tc>
        <w:tc>
          <w:tcPr>
            <w:tcW w:w="993" w:type="dxa"/>
            <w:tcBorders>
              <w:left w:val="single" w:sz="4" w:space="0" w:color="auto"/>
            </w:tcBorders>
          </w:tcPr>
          <w:p w:rsidR="00C603DA" w:rsidRPr="00F15EBF" w:rsidRDefault="00C603DA" w:rsidP="00D72B4B">
            <w:pPr>
              <w:keepNext/>
              <w:keepLines/>
              <w:spacing w:after="0"/>
              <w:jc w:val="center"/>
              <w:rPr>
                <w:rFonts w:ascii="Arial" w:hAnsi="Arial" w:cs="Arial"/>
                <w:color w:val="000000"/>
                <w:sz w:val="18"/>
                <w:szCs w:val="18"/>
              </w:rPr>
            </w:pPr>
            <w:r w:rsidRPr="00F15EBF">
              <w:t>-</w:t>
            </w:r>
          </w:p>
        </w:tc>
        <w:tc>
          <w:tcPr>
            <w:tcW w:w="993" w:type="dxa"/>
            <w:gridSpan w:val="2"/>
            <w:tcBorders>
              <w:right w:val="single" w:sz="4" w:space="0" w:color="auto"/>
            </w:tcBorders>
          </w:tcPr>
          <w:p w:rsidR="00C603DA" w:rsidRPr="00F15EBF" w:rsidRDefault="00C603DA" w:rsidP="00D72B4B">
            <w:pPr>
              <w:keepNext/>
              <w:keepLines/>
              <w:spacing w:after="0"/>
              <w:jc w:val="center"/>
              <w:rPr>
                <w:rFonts w:ascii="Arial" w:hAnsi="Arial" w:cs="Arial"/>
                <w:color w:val="000000"/>
                <w:sz w:val="18"/>
                <w:szCs w:val="18"/>
              </w:rPr>
            </w:pPr>
            <w:r w:rsidRPr="00F15EBF">
              <w:t>293838</w:t>
            </w:r>
          </w:p>
        </w:tc>
      </w:tr>
      <w:tr w:rsidR="00C603DA" w:rsidRPr="00F15EBF" w:rsidTr="00D72B4B">
        <w:trPr>
          <w:gridBefore w:val="1"/>
          <w:wBefore w:w="879" w:type="dxa"/>
          <w:jc w:val="center"/>
        </w:trPr>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708"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High</w:t>
            </w:r>
          </w:p>
        </w:tc>
        <w:tc>
          <w:tcPr>
            <w:tcW w:w="851"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1509.5</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301900</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1411.67</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282334</w:t>
            </w:r>
          </w:p>
        </w:tc>
        <w:tc>
          <w:tcPr>
            <w:tcW w:w="993"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504</w:t>
            </w:r>
          </w:p>
        </w:tc>
        <w:tc>
          <w:tcPr>
            <w:tcW w:w="993" w:type="dxa"/>
            <w:tcBorders>
              <w:top w:val="nil"/>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p>
        </w:tc>
        <w:tc>
          <w:tcPr>
            <w:tcW w:w="993" w:type="dxa"/>
            <w:tcBorders>
              <w:left w:val="single" w:sz="4" w:space="0" w:color="auto"/>
            </w:tcBorders>
          </w:tcPr>
          <w:p w:rsidR="00C603DA" w:rsidRPr="00F15EBF" w:rsidRDefault="00C603DA" w:rsidP="00D72B4B">
            <w:pPr>
              <w:keepNext/>
              <w:keepLines/>
              <w:spacing w:after="0"/>
              <w:jc w:val="center"/>
              <w:rPr>
                <w:rFonts w:ascii="Arial" w:hAnsi="Arial"/>
                <w:sz w:val="18"/>
              </w:rPr>
            </w:pPr>
            <w:r w:rsidRPr="00F15EBF">
              <w:t>-</w:t>
            </w:r>
          </w:p>
        </w:tc>
        <w:tc>
          <w:tcPr>
            <w:tcW w:w="993" w:type="dxa"/>
            <w:gridSpan w:val="2"/>
            <w:tcBorders>
              <w:right w:val="single" w:sz="4" w:space="0" w:color="auto"/>
            </w:tcBorders>
          </w:tcPr>
          <w:p w:rsidR="00C603DA" w:rsidRPr="00F15EBF" w:rsidRDefault="00C603DA" w:rsidP="00D72B4B">
            <w:pPr>
              <w:keepNext/>
              <w:keepLines/>
              <w:spacing w:after="0"/>
              <w:jc w:val="center"/>
              <w:rPr>
                <w:rFonts w:ascii="Arial" w:hAnsi="Arial"/>
                <w:sz w:val="18"/>
              </w:rPr>
            </w:pPr>
            <w:r w:rsidRPr="00F15EBF">
              <w:t>300838</w:t>
            </w:r>
          </w:p>
        </w:tc>
      </w:tr>
      <w:tr w:rsidR="00C603DA" w:rsidRPr="00F15EBF" w:rsidTr="00D72B4B">
        <w:trPr>
          <w:gridBefore w:val="1"/>
          <w:wBefore w:w="879" w:type="dxa"/>
          <w:jc w:val="center"/>
        </w:trPr>
        <w:tc>
          <w:tcPr>
            <w:tcW w:w="1276"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20</w:t>
            </w:r>
          </w:p>
        </w:tc>
        <w:tc>
          <w:tcPr>
            <w:tcW w:w="1275"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106</w:t>
            </w:r>
          </w:p>
        </w:tc>
        <w:tc>
          <w:tcPr>
            <w:tcW w:w="993"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Downlink</w:t>
            </w:r>
          </w:p>
        </w:tc>
        <w:tc>
          <w:tcPr>
            <w:tcW w:w="708"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Low</w:t>
            </w:r>
          </w:p>
        </w:tc>
        <w:tc>
          <w:tcPr>
            <w:tcW w:w="851"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1442</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288400</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1432.46</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286492</w:t>
            </w:r>
          </w:p>
        </w:tc>
        <w:tc>
          <w:tcPr>
            <w:tcW w:w="993"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0</w:t>
            </w:r>
          </w:p>
        </w:tc>
        <w:tc>
          <w:tcPr>
            <w:tcW w:w="993" w:type="dxa"/>
            <w:tcBorders>
              <w:top w:val="single" w:sz="4" w:space="0" w:color="auto"/>
              <w:left w:val="single" w:sz="4" w:space="0" w:color="auto"/>
              <w:bottom w:val="nil"/>
              <w:right w:val="single" w:sz="4" w:space="0" w:color="auto"/>
            </w:tcBorders>
          </w:tcPr>
          <w:p w:rsidR="00C603DA" w:rsidRPr="00F15EBF" w:rsidRDefault="00C603DA" w:rsidP="00D72B4B">
            <w:pPr>
              <w:keepNext/>
              <w:keepLines/>
              <w:spacing w:after="0"/>
              <w:jc w:val="center"/>
              <w:rPr>
                <w:rFonts w:ascii="Arial" w:hAnsi="Arial" w:cs="Arial"/>
                <w:color w:val="000000"/>
                <w:sz w:val="18"/>
                <w:szCs w:val="18"/>
              </w:rPr>
            </w:pPr>
            <w:r w:rsidRPr="00F15EBF">
              <w:t>15</w:t>
            </w:r>
          </w:p>
        </w:tc>
        <w:tc>
          <w:tcPr>
            <w:tcW w:w="993" w:type="dxa"/>
            <w:tcBorders>
              <w:left w:val="single" w:sz="4" w:space="0" w:color="auto"/>
            </w:tcBorders>
          </w:tcPr>
          <w:p w:rsidR="00C603DA" w:rsidRPr="00F15EBF" w:rsidRDefault="00C603DA" w:rsidP="00D72B4B">
            <w:pPr>
              <w:keepNext/>
              <w:keepLines/>
              <w:spacing w:after="0"/>
              <w:jc w:val="center"/>
              <w:rPr>
                <w:rFonts w:ascii="Arial" w:hAnsi="Arial" w:cs="Arial"/>
                <w:color w:val="000000"/>
                <w:sz w:val="18"/>
                <w:szCs w:val="18"/>
              </w:rPr>
            </w:pPr>
            <w:r w:rsidRPr="00F15EBF">
              <w:t>-</w:t>
            </w:r>
          </w:p>
        </w:tc>
        <w:tc>
          <w:tcPr>
            <w:tcW w:w="993" w:type="dxa"/>
            <w:gridSpan w:val="2"/>
            <w:tcBorders>
              <w:right w:val="single" w:sz="4" w:space="0" w:color="auto"/>
            </w:tcBorders>
          </w:tcPr>
          <w:p w:rsidR="00C603DA" w:rsidRPr="00F15EBF" w:rsidRDefault="00C603DA" w:rsidP="00D72B4B">
            <w:pPr>
              <w:keepNext/>
              <w:keepLines/>
              <w:spacing w:after="0"/>
              <w:jc w:val="center"/>
              <w:rPr>
                <w:rFonts w:ascii="Arial" w:hAnsi="Arial" w:cs="Arial"/>
                <w:color w:val="000000"/>
                <w:sz w:val="18"/>
                <w:szCs w:val="18"/>
              </w:rPr>
            </w:pPr>
            <w:r w:rsidRPr="00F15EBF">
              <w:t>286852</w:t>
            </w:r>
          </w:p>
        </w:tc>
      </w:tr>
      <w:tr w:rsidR="00C603DA" w:rsidRPr="00F15EBF" w:rsidTr="00D72B4B">
        <w:trPr>
          <w:gridBefore w:val="1"/>
          <w:wBefore w:w="879" w:type="dxa"/>
          <w:jc w:val="center"/>
        </w:trPr>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708"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Mid</w:t>
            </w:r>
          </w:p>
        </w:tc>
        <w:tc>
          <w:tcPr>
            <w:tcW w:w="851"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1474.5</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294900</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1446.6</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289320</w:t>
            </w:r>
          </w:p>
        </w:tc>
        <w:tc>
          <w:tcPr>
            <w:tcW w:w="993"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102</w:t>
            </w:r>
          </w:p>
        </w:tc>
        <w:tc>
          <w:tcPr>
            <w:tcW w:w="993" w:type="dxa"/>
            <w:tcBorders>
              <w:top w:val="nil"/>
              <w:left w:val="single" w:sz="4" w:space="0" w:color="auto"/>
              <w:bottom w:val="nil"/>
              <w:right w:val="single" w:sz="4" w:space="0" w:color="auto"/>
            </w:tcBorders>
          </w:tcPr>
          <w:p w:rsidR="00C603DA" w:rsidRPr="00F15EBF" w:rsidRDefault="00C603DA" w:rsidP="00D72B4B">
            <w:pPr>
              <w:keepNext/>
              <w:keepLines/>
              <w:spacing w:after="0"/>
              <w:jc w:val="center"/>
              <w:rPr>
                <w:rFonts w:ascii="Arial" w:hAnsi="Arial" w:cs="Arial"/>
                <w:color w:val="000000"/>
                <w:sz w:val="18"/>
                <w:szCs w:val="18"/>
              </w:rPr>
            </w:pPr>
          </w:p>
        </w:tc>
        <w:tc>
          <w:tcPr>
            <w:tcW w:w="993" w:type="dxa"/>
            <w:tcBorders>
              <w:left w:val="single" w:sz="4" w:space="0" w:color="auto"/>
            </w:tcBorders>
          </w:tcPr>
          <w:p w:rsidR="00C603DA" w:rsidRPr="00F15EBF" w:rsidRDefault="00C603DA" w:rsidP="00D72B4B">
            <w:pPr>
              <w:keepNext/>
              <w:keepLines/>
              <w:spacing w:after="0"/>
              <w:jc w:val="center"/>
              <w:rPr>
                <w:rFonts w:ascii="Arial" w:hAnsi="Arial" w:cs="Arial"/>
                <w:color w:val="000000"/>
                <w:sz w:val="18"/>
                <w:szCs w:val="18"/>
              </w:rPr>
            </w:pPr>
            <w:r w:rsidRPr="00F15EBF">
              <w:t>-</w:t>
            </w:r>
          </w:p>
        </w:tc>
        <w:tc>
          <w:tcPr>
            <w:tcW w:w="993" w:type="dxa"/>
            <w:gridSpan w:val="2"/>
            <w:tcBorders>
              <w:right w:val="single" w:sz="4" w:space="0" w:color="auto"/>
            </w:tcBorders>
          </w:tcPr>
          <w:p w:rsidR="00C603DA" w:rsidRPr="00F15EBF" w:rsidRDefault="00C603DA" w:rsidP="00D72B4B">
            <w:pPr>
              <w:keepNext/>
              <w:keepLines/>
              <w:spacing w:after="0"/>
              <w:jc w:val="center"/>
              <w:rPr>
                <w:rFonts w:ascii="Arial" w:hAnsi="Arial" w:cs="Arial"/>
                <w:color w:val="000000"/>
                <w:sz w:val="18"/>
                <w:szCs w:val="18"/>
              </w:rPr>
            </w:pPr>
            <w:r w:rsidRPr="00F15EBF">
              <w:t>293352</w:t>
            </w:r>
          </w:p>
        </w:tc>
      </w:tr>
      <w:tr w:rsidR="00C603DA" w:rsidRPr="00F15EBF" w:rsidTr="00D72B4B">
        <w:trPr>
          <w:gridBefore w:val="1"/>
          <w:wBefore w:w="879" w:type="dxa"/>
          <w:jc w:val="center"/>
        </w:trPr>
        <w:tc>
          <w:tcPr>
            <w:tcW w:w="1276"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708"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High</w:t>
            </w:r>
          </w:p>
        </w:tc>
        <w:tc>
          <w:tcPr>
            <w:tcW w:w="851"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1507</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301400</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1406.74</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281348</w:t>
            </w:r>
          </w:p>
        </w:tc>
        <w:tc>
          <w:tcPr>
            <w:tcW w:w="993"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504</w:t>
            </w:r>
          </w:p>
        </w:tc>
        <w:tc>
          <w:tcPr>
            <w:tcW w:w="993" w:type="dxa"/>
            <w:tcBorders>
              <w:top w:val="nil"/>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p>
        </w:tc>
        <w:tc>
          <w:tcPr>
            <w:tcW w:w="993" w:type="dxa"/>
            <w:tcBorders>
              <w:left w:val="single" w:sz="4" w:space="0" w:color="auto"/>
            </w:tcBorders>
          </w:tcPr>
          <w:p w:rsidR="00C603DA" w:rsidRPr="00F15EBF" w:rsidRDefault="00C603DA" w:rsidP="00D72B4B">
            <w:pPr>
              <w:keepNext/>
              <w:keepLines/>
              <w:spacing w:after="0"/>
              <w:jc w:val="center"/>
              <w:rPr>
                <w:rFonts w:ascii="Arial" w:hAnsi="Arial"/>
                <w:sz w:val="18"/>
              </w:rPr>
            </w:pPr>
            <w:r w:rsidRPr="00F15EBF">
              <w:t>-</w:t>
            </w:r>
          </w:p>
        </w:tc>
        <w:tc>
          <w:tcPr>
            <w:tcW w:w="993" w:type="dxa"/>
            <w:gridSpan w:val="2"/>
            <w:tcBorders>
              <w:right w:val="single" w:sz="4" w:space="0" w:color="auto"/>
            </w:tcBorders>
          </w:tcPr>
          <w:p w:rsidR="00C603DA" w:rsidRPr="00F15EBF" w:rsidRDefault="00C603DA" w:rsidP="00D72B4B">
            <w:pPr>
              <w:keepNext/>
              <w:keepLines/>
              <w:spacing w:after="0"/>
              <w:jc w:val="center"/>
              <w:rPr>
                <w:rFonts w:ascii="Arial" w:hAnsi="Arial"/>
                <w:sz w:val="18"/>
              </w:rPr>
            </w:pPr>
            <w:r w:rsidRPr="00F15EBF">
              <w:t>299852</w:t>
            </w:r>
          </w:p>
        </w:tc>
      </w:tr>
      <w:tr w:rsidR="00C603DA" w:rsidRPr="00F15EBF" w:rsidTr="00D72B4B">
        <w:trPr>
          <w:gridAfter w:val="1"/>
          <w:wAfter w:w="879" w:type="dxa"/>
          <w:jc w:val="center"/>
        </w:trPr>
        <w:tc>
          <w:tcPr>
            <w:tcW w:w="12051" w:type="dxa"/>
            <w:gridSpan w:val="13"/>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N"/>
              <w:rPr>
                <w:highlight w:val="yellow"/>
              </w:rPr>
            </w:pPr>
            <w:r w:rsidRPr="00F15EBF">
              <w:t>Note:</w:t>
            </w:r>
            <w:r w:rsidRPr="00F15EBF">
              <w:tab/>
              <w:t xml:space="preserve">FR1 carrier without CORESET#0 is indicated in the MIB by setting </w:t>
            </w:r>
            <w:r w:rsidRPr="00F15EBF">
              <w:rPr>
                <w:position w:val="-10"/>
              </w:rPr>
              <w:object w:dxaOrig="420" w:dyaOrig="300">
                <v:shape id="_x0000_i1087" type="#_x0000_t75" style="width:22pt;height:16pt" o:ole="">
                  <v:imagedata r:id="rId13" o:title=""/>
                </v:shape>
                <o:OLEObject Type="Embed" ProgID="Equation.3" ShapeID="_x0000_i1087" DrawAspect="Content" ObjectID="_1704625278" r:id="rId76"/>
              </w:object>
            </w:r>
            <w:r w:rsidRPr="00F15EBF">
              <w:t xml:space="preserve">=31, </w:t>
            </w:r>
            <w:proofErr w:type="spellStart"/>
            <w:r w:rsidRPr="00F15EBF">
              <w:rPr>
                <w:i/>
                <w:iCs/>
              </w:rPr>
              <w:t>controlResourceSetZero</w:t>
            </w:r>
            <w:proofErr w:type="spellEnd"/>
            <w:r w:rsidRPr="00F15EBF">
              <w:t xml:space="preserve">=0 and </w:t>
            </w:r>
            <w:proofErr w:type="spellStart"/>
            <w:r w:rsidRPr="00F15EBF">
              <w:rPr>
                <w:i/>
                <w:iCs/>
              </w:rPr>
              <w:t>searchSpaceZero</w:t>
            </w:r>
            <w:proofErr w:type="spellEnd"/>
            <w:r w:rsidRPr="00F15EBF">
              <w:rPr>
                <w:i/>
                <w:iCs/>
              </w:rPr>
              <w:t xml:space="preserve"> = 0</w:t>
            </w:r>
            <w:r w:rsidRPr="00F15EBF">
              <w:t xml:space="preserve"> (TS 38.213 [22], clause 13).</w:t>
            </w:r>
          </w:p>
        </w:tc>
      </w:tr>
    </w:tbl>
    <w:p w:rsidR="00C603DA" w:rsidRPr="00F15EBF" w:rsidRDefault="00C603DA" w:rsidP="00C603DA"/>
    <w:p w:rsidR="00C603DA" w:rsidRPr="00F15EBF" w:rsidRDefault="00C603DA" w:rsidP="00C603DA">
      <w:pPr>
        <w:pStyle w:val="TH"/>
      </w:pPr>
      <w:r w:rsidRPr="00F15EBF">
        <w:lastRenderedPageBreak/>
        <w:t>Table 4.3.1.1.1.75-2: Test frequencies for NR operating band n75 and SCS 30 kHz without CORESET#0</w:t>
      </w:r>
    </w:p>
    <w:tbl>
      <w:tblPr>
        <w:tblW w:w="12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79"/>
        <w:gridCol w:w="1276"/>
        <w:gridCol w:w="1275"/>
        <w:gridCol w:w="993"/>
        <w:gridCol w:w="708"/>
        <w:gridCol w:w="851"/>
        <w:gridCol w:w="992"/>
        <w:gridCol w:w="992"/>
        <w:gridCol w:w="992"/>
        <w:gridCol w:w="993"/>
        <w:gridCol w:w="993"/>
        <w:gridCol w:w="993"/>
        <w:gridCol w:w="114"/>
        <w:gridCol w:w="879"/>
      </w:tblGrid>
      <w:tr w:rsidR="00C603DA" w:rsidRPr="00F15EBF" w:rsidTr="00D72B4B">
        <w:trPr>
          <w:gridBefore w:val="1"/>
          <w:wBefore w:w="879" w:type="dxa"/>
          <w:jc w:val="center"/>
        </w:trPr>
        <w:tc>
          <w:tcPr>
            <w:tcW w:w="1276" w:type="dxa"/>
            <w:tcBorders>
              <w:top w:val="single" w:sz="4" w:space="0" w:color="auto"/>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CBW [MHz]</w:t>
            </w:r>
          </w:p>
        </w:tc>
        <w:tc>
          <w:tcPr>
            <w:tcW w:w="1275"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i/>
                <w:sz w:val="18"/>
              </w:rPr>
            </w:pPr>
            <w:r w:rsidRPr="00F15EBF">
              <w:rPr>
                <w:rFonts w:ascii="Arial" w:hAnsi="Arial"/>
                <w:b/>
                <w:i/>
                <w:sz w:val="18"/>
              </w:rPr>
              <w:t>carrierBandwidth</w:t>
            </w:r>
          </w:p>
          <w:p w:rsidR="00C603DA" w:rsidRPr="00F15EBF" w:rsidRDefault="00C603DA" w:rsidP="00D72B4B">
            <w:pPr>
              <w:keepNext/>
              <w:keepLines/>
              <w:spacing w:after="0"/>
              <w:jc w:val="center"/>
              <w:rPr>
                <w:rFonts w:ascii="Arial" w:hAnsi="Arial"/>
                <w:b/>
                <w:sz w:val="18"/>
              </w:rPr>
            </w:pPr>
            <w:r w:rsidRPr="00F15EBF">
              <w:rPr>
                <w:rFonts w:ascii="Arial" w:hAnsi="Arial"/>
                <w:b/>
                <w:sz w:val="18"/>
              </w:rPr>
              <w:t>[PRBs]</w:t>
            </w:r>
          </w:p>
        </w:tc>
        <w:tc>
          <w:tcPr>
            <w:tcW w:w="1701" w:type="dxa"/>
            <w:gridSpan w:val="2"/>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Range</w:t>
            </w:r>
          </w:p>
        </w:tc>
        <w:tc>
          <w:tcPr>
            <w:tcW w:w="851" w:type="dxa"/>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Carrier centre</w:t>
            </w:r>
          </w:p>
          <w:p w:rsidR="00C603DA" w:rsidRPr="00F15EBF" w:rsidRDefault="00C603DA" w:rsidP="00D72B4B">
            <w:pPr>
              <w:keepNext/>
              <w:keepLines/>
              <w:spacing w:after="0"/>
              <w:jc w:val="center"/>
              <w:rPr>
                <w:rFonts w:ascii="Arial" w:hAnsi="Arial"/>
                <w:b/>
                <w:sz w:val="18"/>
              </w:rPr>
            </w:pPr>
            <w:r w:rsidRPr="00F15EBF">
              <w:rPr>
                <w:rFonts w:ascii="Arial" w:hAnsi="Arial"/>
                <w:b/>
                <w:sz w:val="18"/>
              </w:rPr>
              <w:t>[MHz]</w:t>
            </w:r>
          </w:p>
        </w:tc>
        <w:tc>
          <w:tcPr>
            <w:tcW w:w="992" w:type="dxa"/>
          </w:tcPr>
          <w:p w:rsidR="00C603DA" w:rsidRPr="00F15EBF" w:rsidRDefault="00C603DA" w:rsidP="00D72B4B">
            <w:pPr>
              <w:keepNext/>
              <w:keepLines/>
              <w:spacing w:after="0"/>
              <w:jc w:val="center"/>
              <w:rPr>
                <w:rFonts w:ascii="Arial" w:hAnsi="Arial"/>
                <w:b/>
                <w:sz w:val="18"/>
              </w:rPr>
            </w:pPr>
            <w:r w:rsidRPr="00F15EBF">
              <w:rPr>
                <w:rFonts w:ascii="Arial" w:hAnsi="Arial"/>
                <w:b/>
                <w:sz w:val="18"/>
              </w:rPr>
              <w:t>Carrier centre</w:t>
            </w:r>
          </w:p>
          <w:p w:rsidR="00C603DA" w:rsidRPr="00F15EBF" w:rsidRDefault="00C603DA" w:rsidP="00D72B4B">
            <w:pPr>
              <w:keepNext/>
              <w:keepLines/>
              <w:spacing w:after="0"/>
              <w:jc w:val="center"/>
              <w:rPr>
                <w:rFonts w:ascii="Arial" w:hAnsi="Arial"/>
                <w:b/>
                <w:sz w:val="18"/>
              </w:rPr>
            </w:pPr>
            <w:r w:rsidRPr="00F15EBF">
              <w:rPr>
                <w:rFonts w:ascii="Arial" w:hAnsi="Arial"/>
                <w:b/>
                <w:sz w:val="18"/>
              </w:rPr>
              <w:t>[ARFCN]</w:t>
            </w:r>
          </w:p>
        </w:tc>
        <w:tc>
          <w:tcPr>
            <w:tcW w:w="992" w:type="dxa"/>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point A</w:t>
            </w:r>
            <w:r w:rsidRPr="00F15EBF">
              <w:rPr>
                <w:rFonts w:ascii="Arial" w:hAnsi="Arial"/>
                <w:b/>
                <w:sz w:val="18"/>
              </w:rPr>
              <w:br/>
              <w:t>[MHz]</w:t>
            </w:r>
          </w:p>
        </w:tc>
        <w:tc>
          <w:tcPr>
            <w:tcW w:w="992" w:type="dxa"/>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i/>
                <w:sz w:val="18"/>
              </w:rPr>
              <w:t>absoluteFrequencyPointA</w:t>
            </w:r>
            <w:r w:rsidRPr="00F15EBF">
              <w:rPr>
                <w:rFonts w:ascii="Arial" w:hAnsi="Arial"/>
                <w:b/>
                <w:sz w:val="18"/>
              </w:rPr>
              <w:br/>
              <w:t>[ARFCN]</w:t>
            </w:r>
          </w:p>
        </w:tc>
        <w:tc>
          <w:tcPr>
            <w:tcW w:w="993" w:type="dxa"/>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i/>
                <w:sz w:val="18"/>
              </w:rPr>
              <w:t xml:space="preserve">offsetToCarrier </w:t>
            </w:r>
            <w:r w:rsidRPr="00F15EBF">
              <w:rPr>
                <w:rFonts w:ascii="Arial" w:hAnsi="Arial"/>
                <w:b/>
                <w:sz w:val="18"/>
              </w:rPr>
              <w:t>[PRBs]</w:t>
            </w:r>
          </w:p>
        </w:tc>
        <w:tc>
          <w:tcPr>
            <w:tcW w:w="993" w:type="dxa"/>
            <w:tcBorders>
              <w:bottom w:val="single" w:sz="4" w:space="0" w:color="auto"/>
            </w:tcBorders>
          </w:tcPr>
          <w:p w:rsidR="00C603DA" w:rsidRPr="00F15EBF" w:rsidRDefault="00C603DA" w:rsidP="00D72B4B">
            <w:pPr>
              <w:keepNext/>
              <w:keepLines/>
              <w:spacing w:after="0"/>
              <w:jc w:val="center"/>
              <w:rPr>
                <w:rFonts w:ascii="Arial" w:hAnsi="Arial"/>
                <w:b/>
                <w:sz w:val="18"/>
              </w:rPr>
            </w:pPr>
            <w:r w:rsidRPr="00F15EBF">
              <w:rPr>
                <w:rFonts w:ascii="Arial" w:hAnsi="Arial"/>
                <w:b/>
                <w:sz w:val="18"/>
              </w:rPr>
              <w:t>SS block SCS</w:t>
            </w:r>
          </w:p>
          <w:p w:rsidR="00C603DA" w:rsidRPr="00F15EBF" w:rsidRDefault="00C603DA" w:rsidP="00D72B4B">
            <w:pPr>
              <w:keepNext/>
              <w:keepLines/>
              <w:spacing w:after="0"/>
              <w:jc w:val="center"/>
              <w:rPr>
                <w:rFonts w:ascii="Arial" w:hAnsi="Arial"/>
                <w:b/>
                <w:i/>
                <w:sz w:val="18"/>
              </w:rPr>
            </w:pPr>
            <w:r w:rsidRPr="00F15EBF">
              <w:rPr>
                <w:rFonts w:ascii="Arial" w:hAnsi="Arial"/>
                <w:b/>
                <w:sz w:val="18"/>
              </w:rPr>
              <w:t>[kHz]</w:t>
            </w:r>
          </w:p>
        </w:tc>
        <w:tc>
          <w:tcPr>
            <w:tcW w:w="993" w:type="dxa"/>
          </w:tcPr>
          <w:p w:rsidR="00C603DA" w:rsidRPr="00F15EBF" w:rsidRDefault="00C603DA" w:rsidP="00D72B4B">
            <w:pPr>
              <w:keepNext/>
              <w:keepLines/>
              <w:spacing w:after="0"/>
              <w:jc w:val="center"/>
              <w:rPr>
                <w:rFonts w:ascii="Arial" w:hAnsi="Arial"/>
                <w:b/>
                <w:i/>
                <w:sz w:val="18"/>
              </w:rPr>
            </w:pPr>
            <w:r w:rsidRPr="00F15EBF">
              <w:rPr>
                <w:rFonts w:ascii="Arial" w:hAnsi="Arial"/>
                <w:b/>
                <w:sz w:val="18"/>
              </w:rPr>
              <w:t>GSCN</w:t>
            </w:r>
          </w:p>
        </w:tc>
        <w:tc>
          <w:tcPr>
            <w:tcW w:w="993" w:type="dxa"/>
            <w:gridSpan w:val="2"/>
          </w:tcPr>
          <w:p w:rsidR="00C603DA" w:rsidRPr="00F15EBF" w:rsidRDefault="00C603DA" w:rsidP="00D72B4B">
            <w:pPr>
              <w:keepNext/>
              <w:keepLines/>
              <w:spacing w:after="0"/>
              <w:jc w:val="center"/>
              <w:rPr>
                <w:rFonts w:ascii="Arial" w:hAnsi="Arial"/>
                <w:b/>
                <w:i/>
                <w:sz w:val="18"/>
              </w:rPr>
            </w:pPr>
            <w:r w:rsidRPr="00F15EBF">
              <w:rPr>
                <w:rFonts w:ascii="Arial" w:hAnsi="Arial"/>
                <w:b/>
                <w:i/>
                <w:sz w:val="18"/>
              </w:rPr>
              <w:t>absoluteFrequencySSB</w:t>
            </w:r>
          </w:p>
          <w:p w:rsidR="00C603DA" w:rsidRPr="00F15EBF" w:rsidRDefault="00C603DA" w:rsidP="00D72B4B">
            <w:pPr>
              <w:keepNext/>
              <w:keepLines/>
              <w:spacing w:after="0"/>
              <w:jc w:val="center"/>
              <w:rPr>
                <w:rFonts w:ascii="Arial" w:hAnsi="Arial"/>
                <w:b/>
                <w:i/>
                <w:sz w:val="18"/>
              </w:rPr>
            </w:pPr>
            <w:r w:rsidRPr="00F15EBF">
              <w:rPr>
                <w:rFonts w:ascii="Arial" w:hAnsi="Arial"/>
                <w:b/>
                <w:sz w:val="18"/>
              </w:rPr>
              <w:t>[ARFCN]</w:t>
            </w:r>
          </w:p>
        </w:tc>
      </w:tr>
      <w:tr w:rsidR="00C603DA" w:rsidRPr="00F15EBF" w:rsidTr="00D72B4B">
        <w:trPr>
          <w:gridBefore w:val="1"/>
          <w:wBefore w:w="879" w:type="dxa"/>
          <w:jc w:val="center"/>
        </w:trPr>
        <w:tc>
          <w:tcPr>
            <w:tcW w:w="1276"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10</w:t>
            </w:r>
          </w:p>
        </w:tc>
        <w:tc>
          <w:tcPr>
            <w:tcW w:w="1275"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24</w:t>
            </w:r>
          </w:p>
        </w:tc>
        <w:tc>
          <w:tcPr>
            <w:tcW w:w="993"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Downlink</w:t>
            </w:r>
          </w:p>
        </w:tc>
        <w:tc>
          <w:tcPr>
            <w:tcW w:w="708"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Low</w:t>
            </w:r>
          </w:p>
        </w:tc>
        <w:tc>
          <w:tcPr>
            <w:tcW w:w="851"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1437</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287400</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1432.68</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286536</w:t>
            </w:r>
          </w:p>
        </w:tc>
        <w:tc>
          <w:tcPr>
            <w:tcW w:w="993" w:type="dxa"/>
            <w:tcBorders>
              <w:right w:val="single" w:sz="4" w:space="0" w:color="auto"/>
            </w:tcBorders>
          </w:tcPr>
          <w:p w:rsidR="00C603DA" w:rsidRPr="00F15EBF" w:rsidRDefault="00C603DA" w:rsidP="00D72B4B">
            <w:pPr>
              <w:keepNext/>
              <w:keepLines/>
              <w:spacing w:after="0"/>
              <w:jc w:val="center"/>
              <w:rPr>
                <w:rFonts w:ascii="Arial" w:hAnsi="Arial" w:cs="Arial"/>
                <w:color w:val="000000"/>
                <w:sz w:val="18"/>
                <w:szCs w:val="18"/>
              </w:rPr>
            </w:pPr>
            <w:r w:rsidRPr="00F15EBF">
              <w:rPr>
                <w:rFonts w:ascii="Arial" w:hAnsi="Arial"/>
                <w:sz w:val="18"/>
              </w:rPr>
              <w:t>0</w:t>
            </w:r>
          </w:p>
        </w:tc>
        <w:tc>
          <w:tcPr>
            <w:tcW w:w="993" w:type="dxa"/>
            <w:tcBorders>
              <w:top w:val="single" w:sz="4" w:space="0" w:color="auto"/>
              <w:left w:val="single" w:sz="4" w:space="0" w:color="auto"/>
              <w:bottom w:val="nil"/>
              <w:right w:val="single" w:sz="4" w:space="0" w:color="auto"/>
            </w:tcBorders>
          </w:tcPr>
          <w:p w:rsidR="00C603DA" w:rsidRPr="00F15EBF" w:rsidRDefault="00C603DA" w:rsidP="00D72B4B">
            <w:pPr>
              <w:keepNext/>
              <w:keepLines/>
              <w:spacing w:after="0"/>
              <w:jc w:val="center"/>
              <w:rPr>
                <w:rFonts w:ascii="Arial" w:hAnsi="Arial" w:cs="Arial"/>
                <w:color w:val="000000"/>
                <w:sz w:val="18"/>
                <w:szCs w:val="18"/>
              </w:rPr>
            </w:pPr>
            <w:r w:rsidRPr="00F15EBF">
              <w:rPr>
                <w:rFonts w:ascii="Arial" w:hAnsi="Arial"/>
                <w:sz w:val="18"/>
              </w:rPr>
              <w:t>15</w:t>
            </w:r>
          </w:p>
        </w:tc>
        <w:tc>
          <w:tcPr>
            <w:tcW w:w="993" w:type="dxa"/>
            <w:tcBorders>
              <w:left w:val="single" w:sz="4" w:space="0" w:color="auto"/>
              <w:right w:val="single" w:sz="4" w:space="0" w:color="auto"/>
            </w:tcBorders>
          </w:tcPr>
          <w:p w:rsidR="00C603DA" w:rsidRPr="00F15EBF" w:rsidRDefault="00C603DA" w:rsidP="00D72B4B">
            <w:pPr>
              <w:keepNext/>
              <w:keepLines/>
              <w:spacing w:after="0"/>
              <w:jc w:val="center"/>
              <w:rPr>
                <w:rFonts w:ascii="Arial" w:hAnsi="Arial" w:cs="Arial"/>
                <w:color w:val="000000"/>
                <w:sz w:val="18"/>
                <w:szCs w:val="18"/>
              </w:rPr>
            </w:pPr>
            <w:r w:rsidRPr="00F15EBF">
              <w:t>-</w:t>
            </w:r>
          </w:p>
        </w:tc>
        <w:tc>
          <w:tcPr>
            <w:tcW w:w="993" w:type="dxa"/>
            <w:gridSpan w:val="2"/>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t>286896</w:t>
            </w:r>
          </w:p>
        </w:tc>
      </w:tr>
      <w:tr w:rsidR="00C603DA" w:rsidRPr="00F15EBF" w:rsidTr="00D72B4B">
        <w:trPr>
          <w:gridBefore w:val="1"/>
          <w:wBefore w:w="879" w:type="dxa"/>
          <w:jc w:val="center"/>
        </w:trPr>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708"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Mid</w:t>
            </w:r>
          </w:p>
        </w:tc>
        <w:tc>
          <w:tcPr>
            <w:tcW w:w="851"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1474.5</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294900</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1433.46</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286692</w:t>
            </w:r>
          </w:p>
        </w:tc>
        <w:tc>
          <w:tcPr>
            <w:tcW w:w="993" w:type="dxa"/>
            <w:tcBorders>
              <w:right w:val="single" w:sz="4" w:space="0" w:color="auto"/>
            </w:tcBorders>
          </w:tcPr>
          <w:p w:rsidR="00C603DA" w:rsidRPr="00F15EBF" w:rsidRDefault="00C603DA" w:rsidP="00D72B4B">
            <w:pPr>
              <w:keepNext/>
              <w:keepLines/>
              <w:spacing w:after="0"/>
              <w:jc w:val="center"/>
              <w:rPr>
                <w:rFonts w:ascii="Arial" w:hAnsi="Arial" w:cs="Arial"/>
                <w:color w:val="000000"/>
                <w:sz w:val="18"/>
                <w:szCs w:val="18"/>
              </w:rPr>
            </w:pPr>
            <w:r w:rsidRPr="00F15EBF">
              <w:rPr>
                <w:rFonts w:ascii="Arial" w:hAnsi="Arial"/>
                <w:sz w:val="18"/>
              </w:rPr>
              <w:t>102</w:t>
            </w:r>
          </w:p>
        </w:tc>
        <w:tc>
          <w:tcPr>
            <w:tcW w:w="993" w:type="dxa"/>
            <w:tcBorders>
              <w:top w:val="nil"/>
              <w:left w:val="single" w:sz="4" w:space="0" w:color="auto"/>
              <w:bottom w:val="nil"/>
              <w:right w:val="single" w:sz="4" w:space="0" w:color="auto"/>
            </w:tcBorders>
          </w:tcPr>
          <w:p w:rsidR="00C603DA" w:rsidRPr="00F15EBF" w:rsidRDefault="00C603DA" w:rsidP="00D72B4B">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rsidR="00C603DA" w:rsidRPr="00F15EBF" w:rsidRDefault="00C603DA" w:rsidP="00D72B4B">
            <w:pPr>
              <w:keepNext/>
              <w:keepLines/>
              <w:spacing w:after="0"/>
              <w:jc w:val="center"/>
              <w:rPr>
                <w:rFonts w:ascii="Arial" w:hAnsi="Arial" w:cs="Arial"/>
                <w:color w:val="000000"/>
                <w:sz w:val="18"/>
                <w:szCs w:val="18"/>
              </w:rPr>
            </w:pPr>
            <w:r w:rsidRPr="00F15EBF">
              <w:t>-</w:t>
            </w:r>
          </w:p>
        </w:tc>
        <w:tc>
          <w:tcPr>
            <w:tcW w:w="993" w:type="dxa"/>
            <w:gridSpan w:val="2"/>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t>294396</w:t>
            </w:r>
          </w:p>
        </w:tc>
      </w:tr>
      <w:tr w:rsidR="00C603DA" w:rsidRPr="00F15EBF" w:rsidTr="00D72B4B">
        <w:trPr>
          <w:gridBefore w:val="1"/>
          <w:wBefore w:w="879" w:type="dxa"/>
          <w:jc w:val="center"/>
        </w:trPr>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708"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High</w:t>
            </w:r>
          </w:p>
        </w:tc>
        <w:tc>
          <w:tcPr>
            <w:tcW w:w="851"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1512</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302400</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1326.24</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265248</w:t>
            </w:r>
          </w:p>
        </w:tc>
        <w:tc>
          <w:tcPr>
            <w:tcW w:w="993" w:type="dxa"/>
            <w:tcBorders>
              <w:right w:val="single" w:sz="4" w:space="0" w:color="auto"/>
            </w:tcBorders>
          </w:tcPr>
          <w:p w:rsidR="00C603DA" w:rsidRPr="00F15EBF" w:rsidRDefault="00C603DA" w:rsidP="00D72B4B">
            <w:pPr>
              <w:keepNext/>
              <w:keepLines/>
              <w:spacing w:after="0"/>
              <w:jc w:val="center"/>
              <w:rPr>
                <w:rFonts w:ascii="Arial" w:hAnsi="Arial"/>
                <w:sz w:val="18"/>
              </w:rPr>
            </w:pPr>
            <w:r w:rsidRPr="00F15EBF">
              <w:rPr>
                <w:rFonts w:ascii="Arial" w:hAnsi="Arial"/>
                <w:sz w:val="18"/>
              </w:rPr>
              <w:t>504</w:t>
            </w:r>
          </w:p>
        </w:tc>
        <w:tc>
          <w:tcPr>
            <w:tcW w:w="993" w:type="dxa"/>
            <w:tcBorders>
              <w:top w:val="nil"/>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p>
        </w:tc>
        <w:tc>
          <w:tcPr>
            <w:tcW w:w="993" w:type="dxa"/>
            <w:tcBorders>
              <w:left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t>-</w:t>
            </w:r>
          </w:p>
        </w:tc>
        <w:tc>
          <w:tcPr>
            <w:tcW w:w="993" w:type="dxa"/>
            <w:gridSpan w:val="2"/>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t>301896</w:t>
            </w:r>
          </w:p>
        </w:tc>
      </w:tr>
      <w:tr w:rsidR="00C603DA" w:rsidRPr="00F15EBF" w:rsidTr="00D72B4B">
        <w:trPr>
          <w:gridBefore w:val="1"/>
          <w:wBefore w:w="879" w:type="dxa"/>
          <w:jc w:val="center"/>
        </w:trPr>
        <w:tc>
          <w:tcPr>
            <w:tcW w:w="1276"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15</w:t>
            </w:r>
          </w:p>
        </w:tc>
        <w:tc>
          <w:tcPr>
            <w:tcW w:w="1275"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38</w:t>
            </w:r>
          </w:p>
        </w:tc>
        <w:tc>
          <w:tcPr>
            <w:tcW w:w="993"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Downlink</w:t>
            </w:r>
          </w:p>
        </w:tc>
        <w:tc>
          <w:tcPr>
            <w:tcW w:w="708"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Low</w:t>
            </w:r>
          </w:p>
        </w:tc>
        <w:tc>
          <w:tcPr>
            <w:tcW w:w="851"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1439.5</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287900</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1432.66</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286532</w:t>
            </w:r>
          </w:p>
        </w:tc>
        <w:tc>
          <w:tcPr>
            <w:tcW w:w="993" w:type="dxa"/>
            <w:tcBorders>
              <w:right w:val="single" w:sz="4" w:space="0" w:color="auto"/>
            </w:tcBorders>
          </w:tcPr>
          <w:p w:rsidR="00C603DA" w:rsidRPr="00F15EBF" w:rsidRDefault="00C603DA" w:rsidP="00D72B4B">
            <w:pPr>
              <w:keepNext/>
              <w:keepLines/>
              <w:spacing w:after="0"/>
              <w:jc w:val="center"/>
              <w:rPr>
                <w:rFonts w:ascii="Arial" w:hAnsi="Arial" w:cs="Arial"/>
                <w:color w:val="000000"/>
                <w:sz w:val="18"/>
                <w:szCs w:val="18"/>
              </w:rPr>
            </w:pPr>
            <w:r w:rsidRPr="00F15EBF">
              <w:rPr>
                <w:rFonts w:ascii="Arial" w:hAnsi="Arial"/>
                <w:sz w:val="18"/>
              </w:rPr>
              <w:t>0</w:t>
            </w:r>
          </w:p>
        </w:tc>
        <w:tc>
          <w:tcPr>
            <w:tcW w:w="993" w:type="dxa"/>
            <w:tcBorders>
              <w:top w:val="single" w:sz="4" w:space="0" w:color="auto"/>
              <w:left w:val="single" w:sz="4" w:space="0" w:color="auto"/>
              <w:bottom w:val="nil"/>
              <w:right w:val="single" w:sz="4" w:space="0" w:color="auto"/>
            </w:tcBorders>
          </w:tcPr>
          <w:p w:rsidR="00C603DA" w:rsidRPr="00F15EBF" w:rsidRDefault="00C603DA" w:rsidP="00D72B4B">
            <w:pPr>
              <w:keepNext/>
              <w:keepLines/>
              <w:spacing w:after="0"/>
              <w:jc w:val="center"/>
              <w:rPr>
                <w:rFonts w:ascii="Arial" w:hAnsi="Arial" w:cs="Arial"/>
                <w:color w:val="000000"/>
                <w:sz w:val="18"/>
                <w:szCs w:val="18"/>
              </w:rPr>
            </w:pPr>
            <w:r w:rsidRPr="00F15EBF">
              <w:rPr>
                <w:rFonts w:ascii="Arial" w:hAnsi="Arial"/>
                <w:sz w:val="18"/>
              </w:rPr>
              <w:t>15</w:t>
            </w:r>
          </w:p>
        </w:tc>
        <w:tc>
          <w:tcPr>
            <w:tcW w:w="993" w:type="dxa"/>
            <w:tcBorders>
              <w:left w:val="single" w:sz="4" w:space="0" w:color="auto"/>
              <w:right w:val="single" w:sz="4" w:space="0" w:color="auto"/>
            </w:tcBorders>
          </w:tcPr>
          <w:p w:rsidR="00C603DA" w:rsidRPr="00F15EBF" w:rsidRDefault="00C603DA" w:rsidP="00D72B4B">
            <w:pPr>
              <w:keepNext/>
              <w:keepLines/>
              <w:spacing w:after="0"/>
              <w:jc w:val="center"/>
              <w:rPr>
                <w:rFonts w:ascii="Arial" w:hAnsi="Arial" w:cs="Arial"/>
                <w:color w:val="000000"/>
                <w:sz w:val="18"/>
                <w:szCs w:val="18"/>
              </w:rPr>
            </w:pPr>
            <w:r w:rsidRPr="00F15EBF">
              <w:t>-</w:t>
            </w:r>
          </w:p>
        </w:tc>
        <w:tc>
          <w:tcPr>
            <w:tcW w:w="993" w:type="dxa"/>
            <w:gridSpan w:val="2"/>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t>286892</w:t>
            </w:r>
          </w:p>
        </w:tc>
      </w:tr>
      <w:tr w:rsidR="00C603DA" w:rsidRPr="00F15EBF" w:rsidTr="00D72B4B">
        <w:trPr>
          <w:gridBefore w:val="1"/>
          <w:wBefore w:w="879" w:type="dxa"/>
          <w:jc w:val="center"/>
        </w:trPr>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708"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Mid</w:t>
            </w:r>
          </w:p>
        </w:tc>
        <w:tc>
          <w:tcPr>
            <w:tcW w:w="851"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1474.5</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294900</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1430.94</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286188</w:t>
            </w:r>
          </w:p>
        </w:tc>
        <w:tc>
          <w:tcPr>
            <w:tcW w:w="993" w:type="dxa"/>
            <w:tcBorders>
              <w:right w:val="single" w:sz="4" w:space="0" w:color="auto"/>
            </w:tcBorders>
          </w:tcPr>
          <w:p w:rsidR="00C603DA" w:rsidRPr="00F15EBF" w:rsidRDefault="00C603DA" w:rsidP="00D72B4B">
            <w:pPr>
              <w:keepNext/>
              <w:keepLines/>
              <w:spacing w:after="0"/>
              <w:jc w:val="center"/>
              <w:rPr>
                <w:rFonts w:ascii="Arial" w:hAnsi="Arial" w:cs="Arial"/>
                <w:color w:val="000000"/>
                <w:sz w:val="18"/>
                <w:szCs w:val="18"/>
              </w:rPr>
            </w:pPr>
            <w:r w:rsidRPr="00F15EBF">
              <w:rPr>
                <w:rFonts w:ascii="Arial" w:hAnsi="Arial"/>
                <w:sz w:val="18"/>
              </w:rPr>
              <w:t>102</w:t>
            </w:r>
          </w:p>
        </w:tc>
        <w:tc>
          <w:tcPr>
            <w:tcW w:w="993" w:type="dxa"/>
            <w:tcBorders>
              <w:top w:val="nil"/>
              <w:left w:val="single" w:sz="4" w:space="0" w:color="auto"/>
              <w:bottom w:val="nil"/>
              <w:right w:val="single" w:sz="4" w:space="0" w:color="auto"/>
            </w:tcBorders>
          </w:tcPr>
          <w:p w:rsidR="00C603DA" w:rsidRPr="00F15EBF" w:rsidRDefault="00C603DA" w:rsidP="00D72B4B">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rsidR="00C603DA" w:rsidRPr="00F15EBF" w:rsidRDefault="00C603DA" w:rsidP="00D72B4B">
            <w:pPr>
              <w:keepNext/>
              <w:keepLines/>
              <w:spacing w:after="0"/>
              <w:jc w:val="center"/>
              <w:rPr>
                <w:rFonts w:ascii="Arial" w:hAnsi="Arial" w:cs="Arial"/>
                <w:color w:val="000000"/>
                <w:sz w:val="18"/>
                <w:szCs w:val="18"/>
              </w:rPr>
            </w:pPr>
            <w:r w:rsidRPr="00F15EBF">
              <w:t>-</w:t>
            </w:r>
          </w:p>
        </w:tc>
        <w:tc>
          <w:tcPr>
            <w:tcW w:w="993" w:type="dxa"/>
            <w:gridSpan w:val="2"/>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t>293892</w:t>
            </w:r>
          </w:p>
        </w:tc>
      </w:tr>
      <w:tr w:rsidR="00C603DA" w:rsidRPr="00F15EBF" w:rsidTr="00D72B4B">
        <w:trPr>
          <w:gridBefore w:val="1"/>
          <w:wBefore w:w="879" w:type="dxa"/>
          <w:jc w:val="center"/>
        </w:trPr>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708"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High</w:t>
            </w:r>
          </w:p>
        </w:tc>
        <w:tc>
          <w:tcPr>
            <w:tcW w:w="851"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1509.5</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301900</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1321.22</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264244</w:t>
            </w:r>
          </w:p>
        </w:tc>
        <w:tc>
          <w:tcPr>
            <w:tcW w:w="993" w:type="dxa"/>
            <w:tcBorders>
              <w:right w:val="single" w:sz="4" w:space="0" w:color="auto"/>
            </w:tcBorders>
          </w:tcPr>
          <w:p w:rsidR="00C603DA" w:rsidRPr="00F15EBF" w:rsidRDefault="00C603DA" w:rsidP="00D72B4B">
            <w:pPr>
              <w:keepNext/>
              <w:keepLines/>
              <w:spacing w:after="0"/>
              <w:jc w:val="center"/>
              <w:rPr>
                <w:rFonts w:ascii="Arial" w:hAnsi="Arial"/>
                <w:sz w:val="18"/>
              </w:rPr>
            </w:pPr>
            <w:r w:rsidRPr="00F15EBF">
              <w:rPr>
                <w:rFonts w:ascii="Arial" w:hAnsi="Arial"/>
                <w:sz w:val="18"/>
              </w:rPr>
              <w:t>504</w:t>
            </w:r>
          </w:p>
        </w:tc>
        <w:tc>
          <w:tcPr>
            <w:tcW w:w="993" w:type="dxa"/>
            <w:tcBorders>
              <w:top w:val="nil"/>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p>
        </w:tc>
        <w:tc>
          <w:tcPr>
            <w:tcW w:w="993" w:type="dxa"/>
            <w:tcBorders>
              <w:left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t>-</w:t>
            </w:r>
          </w:p>
        </w:tc>
        <w:tc>
          <w:tcPr>
            <w:tcW w:w="993" w:type="dxa"/>
            <w:gridSpan w:val="2"/>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t>300892</w:t>
            </w:r>
          </w:p>
        </w:tc>
      </w:tr>
      <w:tr w:rsidR="00C603DA" w:rsidRPr="00F15EBF" w:rsidTr="00D72B4B">
        <w:trPr>
          <w:gridBefore w:val="1"/>
          <w:wBefore w:w="879" w:type="dxa"/>
          <w:jc w:val="center"/>
        </w:trPr>
        <w:tc>
          <w:tcPr>
            <w:tcW w:w="1276"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20</w:t>
            </w:r>
          </w:p>
        </w:tc>
        <w:tc>
          <w:tcPr>
            <w:tcW w:w="1275"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51</w:t>
            </w:r>
          </w:p>
        </w:tc>
        <w:tc>
          <w:tcPr>
            <w:tcW w:w="993"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Downlink</w:t>
            </w:r>
          </w:p>
        </w:tc>
        <w:tc>
          <w:tcPr>
            <w:tcW w:w="708"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Low</w:t>
            </w:r>
          </w:p>
        </w:tc>
        <w:tc>
          <w:tcPr>
            <w:tcW w:w="851"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1442</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288400</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1432.82</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286564</w:t>
            </w:r>
          </w:p>
        </w:tc>
        <w:tc>
          <w:tcPr>
            <w:tcW w:w="993" w:type="dxa"/>
            <w:tcBorders>
              <w:right w:val="single" w:sz="4" w:space="0" w:color="auto"/>
            </w:tcBorders>
          </w:tcPr>
          <w:p w:rsidR="00C603DA" w:rsidRPr="00F15EBF" w:rsidRDefault="00C603DA" w:rsidP="00D72B4B">
            <w:pPr>
              <w:keepNext/>
              <w:keepLines/>
              <w:spacing w:after="0"/>
              <w:jc w:val="center"/>
              <w:rPr>
                <w:rFonts w:ascii="Arial" w:hAnsi="Arial" w:cs="Arial"/>
                <w:color w:val="000000"/>
                <w:sz w:val="18"/>
                <w:szCs w:val="18"/>
              </w:rPr>
            </w:pPr>
            <w:r w:rsidRPr="00F15EBF">
              <w:rPr>
                <w:rFonts w:ascii="Arial" w:hAnsi="Arial"/>
                <w:sz w:val="18"/>
              </w:rPr>
              <w:t>0</w:t>
            </w:r>
          </w:p>
        </w:tc>
        <w:tc>
          <w:tcPr>
            <w:tcW w:w="993" w:type="dxa"/>
            <w:tcBorders>
              <w:top w:val="single" w:sz="4" w:space="0" w:color="auto"/>
              <w:left w:val="single" w:sz="4" w:space="0" w:color="auto"/>
              <w:bottom w:val="nil"/>
              <w:right w:val="single" w:sz="4" w:space="0" w:color="auto"/>
            </w:tcBorders>
          </w:tcPr>
          <w:p w:rsidR="00C603DA" w:rsidRPr="00F15EBF" w:rsidRDefault="00C603DA" w:rsidP="00D72B4B">
            <w:pPr>
              <w:keepNext/>
              <w:keepLines/>
              <w:spacing w:after="0"/>
              <w:jc w:val="center"/>
              <w:rPr>
                <w:rFonts w:ascii="Arial" w:hAnsi="Arial" w:cs="Arial"/>
                <w:color w:val="000000"/>
                <w:sz w:val="18"/>
                <w:szCs w:val="18"/>
              </w:rPr>
            </w:pPr>
            <w:r w:rsidRPr="00F15EBF">
              <w:rPr>
                <w:rFonts w:ascii="Arial" w:hAnsi="Arial"/>
                <w:sz w:val="18"/>
              </w:rPr>
              <w:t>15</w:t>
            </w:r>
          </w:p>
        </w:tc>
        <w:tc>
          <w:tcPr>
            <w:tcW w:w="993" w:type="dxa"/>
            <w:tcBorders>
              <w:left w:val="single" w:sz="4" w:space="0" w:color="auto"/>
              <w:right w:val="single" w:sz="4" w:space="0" w:color="auto"/>
            </w:tcBorders>
          </w:tcPr>
          <w:p w:rsidR="00C603DA" w:rsidRPr="00F15EBF" w:rsidRDefault="00C603DA" w:rsidP="00D72B4B">
            <w:pPr>
              <w:keepNext/>
              <w:keepLines/>
              <w:spacing w:after="0"/>
              <w:jc w:val="center"/>
              <w:rPr>
                <w:rFonts w:ascii="Arial" w:hAnsi="Arial" w:cs="Arial"/>
                <w:color w:val="000000"/>
                <w:sz w:val="18"/>
                <w:szCs w:val="18"/>
              </w:rPr>
            </w:pPr>
            <w:r w:rsidRPr="00F15EBF">
              <w:t>-</w:t>
            </w:r>
          </w:p>
        </w:tc>
        <w:tc>
          <w:tcPr>
            <w:tcW w:w="993" w:type="dxa"/>
            <w:gridSpan w:val="2"/>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t>286924</w:t>
            </w:r>
          </w:p>
        </w:tc>
      </w:tr>
      <w:tr w:rsidR="00C603DA" w:rsidRPr="00F15EBF" w:rsidTr="00D72B4B">
        <w:trPr>
          <w:gridBefore w:val="1"/>
          <w:wBefore w:w="879" w:type="dxa"/>
          <w:jc w:val="center"/>
        </w:trPr>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708"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Mid</w:t>
            </w:r>
          </w:p>
        </w:tc>
        <w:tc>
          <w:tcPr>
            <w:tcW w:w="851"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1474.5</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294900</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1428.6</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285720</w:t>
            </w:r>
          </w:p>
        </w:tc>
        <w:tc>
          <w:tcPr>
            <w:tcW w:w="993" w:type="dxa"/>
            <w:tcBorders>
              <w:right w:val="single" w:sz="4" w:space="0" w:color="auto"/>
            </w:tcBorders>
          </w:tcPr>
          <w:p w:rsidR="00C603DA" w:rsidRPr="00F15EBF" w:rsidRDefault="00C603DA" w:rsidP="00D72B4B">
            <w:pPr>
              <w:keepNext/>
              <w:keepLines/>
              <w:spacing w:after="0"/>
              <w:jc w:val="center"/>
              <w:rPr>
                <w:rFonts w:ascii="Arial" w:hAnsi="Arial" w:cs="Arial"/>
                <w:color w:val="000000"/>
                <w:sz w:val="18"/>
                <w:szCs w:val="18"/>
              </w:rPr>
            </w:pPr>
            <w:r w:rsidRPr="00F15EBF">
              <w:rPr>
                <w:rFonts w:ascii="Arial" w:hAnsi="Arial"/>
                <w:sz w:val="18"/>
              </w:rPr>
              <w:t>102</w:t>
            </w:r>
          </w:p>
        </w:tc>
        <w:tc>
          <w:tcPr>
            <w:tcW w:w="993" w:type="dxa"/>
            <w:tcBorders>
              <w:top w:val="nil"/>
              <w:left w:val="single" w:sz="4" w:space="0" w:color="auto"/>
              <w:bottom w:val="nil"/>
              <w:right w:val="single" w:sz="4" w:space="0" w:color="auto"/>
            </w:tcBorders>
          </w:tcPr>
          <w:p w:rsidR="00C603DA" w:rsidRPr="00F15EBF" w:rsidRDefault="00C603DA" w:rsidP="00D72B4B">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rsidR="00C603DA" w:rsidRPr="00F15EBF" w:rsidRDefault="00C603DA" w:rsidP="00D72B4B">
            <w:pPr>
              <w:keepNext/>
              <w:keepLines/>
              <w:spacing w:after="0"/>
              <w:jc w:val="center"/>
              <w:rPr>
                <w:rFonts w:ascii="Arial" w:hAnsi="Arial" w:cs="Arial"/>
                <w:color w:val="000000"/>
                <w:sz w:val="18"/>
                <w:szCs w:val="18"/>
              </w:rPr>
            </w:pPr>
            <w:r w:rsidRPr="00F15EBF">
              <w:t>-</w:t>
            </w:r>
          </w:p>
        </w:tc>
        <w:tc>
          <w:tcPr>
            <w:tcW w:w="993" w:type="dxa"/>
            <w:gridSpan w:val="2"/>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t>293424</w:t>
            </w:r>
          </w:p>
        </w:tc>
      </w:tr>
      <w:tr w:rsidR="00C603DA" w:rsidRPr="00F15EBF" w:rsidTr="00D72B4B">
        <w:trPr>
          <w:gridBefore w:val="1"/>
          <w:wBefore w:w="879" w:type="dxa"/>
          <w:jc w:val="center"/>
        </w:trPr>
        <w:tc>
          <w:tcPr>
            <w:tcW w:w="1276"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708"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High</w:t>
            </w:r>
          </w:p>
        </w:tc>
        <w:tc>
          <w:tcPr>
            <w:tcW w:w="851"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1507</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301400</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1316.38</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263276</w:t>
            </w:r>
          </w:p>
        </w:tc>
        <w:tc>
          <w:tcPr>
            <w:tcW w:w="993" w:type="dxa"/>
            <w:tcBorders>
              <w:right w:val="single" w:sz="4" w:space="0" w:color="auto"/>
            </w:tcBorders>
          </w:tcPr>
          <w:p w:rsidR="00C603DA" w:rsidRPr="00F15EBF" w:rsidRDefault="00C603DA" w:rsidP="00D72B4B">
            <w:pPr>
              <w:keepNext/>
              <w:keepLines/>
              <w:spacing w:after="0"/>
              <w:jc w:val="center"/>
              <w:rPr>
                <w:rFonts w:ascii="Arial" w:hAnsi="Arial"/>
                <w:sz w:val="18"/>
              </w:rPr>
            </w:pPr>
            <w:r w:rsidRPr="00F15EBF">
              <w:rPr>
                <w:rFonts w:ascii="Arial" w:hAnsi="Arial"/>
                <w:sz w:val="18"/>
              </w:rPr>
              <w:t>504</w:t>
            </w:r>
          </w:p>
        </w:tc>
        <w:tc>
          <w:tcPr>
            <w:tcW w:w="993" w:type="dxa"/>
            <w:tcBorders>
              <w:top w:val="nil"/>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p>
        </w:tc>
        <w:tc>
          <w:tcPr>
            <w:tcW w:w="993" w:type="dxa"/>
            <w:tcBorders>
              <w:left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t>-</w:t>
            </w:r>
          </w:p>
        </w:tc>
        <w:tc>
          <w:tcPr>
            <w:tcW w:w="993" w:type="dxa"/>
            <w:gridSpan w:val="2"/>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t>299924</w:t>
            </w:r>
          </w:p>
        </w:tc>
      </w:tr>
      <w:tr w:rsidR="00C603DA" w:rsidRPr="00F15EBF" w:rsidTr="00D72B4B">
        <w:trPr>
          <w:gridAfter w:val="1"/>
          <w:wAfter w:w="879" w:type="dxa"/>
          <w:jc w:val="center"/>
        </w:trPr>
        <w:tc>
          <w:tcPr>
            <w:tcW w:w="12051" w:type="dxa"/>
            <w:gridSpan w:val="13"/>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N"/>
              <w:rPr>
                <w:highlight w:val="yellow"/>
              </w:rPr>
            </w:pPr>
            <w:r w:rsidRPr="00F15EBF">
              <w:t>Note:</w:t>
            </w:r>
            <w:r w:rsidRPr="00F15EBF">
              <w:tab/>
              <w:t xml:space="preserve">FR1 carrier without CORESET#0 is indicated in the MIB by setting </w:t>
            </w:r>
            <w:r w:rsidRPr="00F15EBF">
              <w:rPr>
                <w:position w:val="-10"/>
              </w:rPr>
              <w:object w:dxaOrig="420" w:dyaOrig="300">
                <v:shape id="_x0000_i1088" type="#_x0000_t75" style="width:22pt;height:16pt" o:ole="">
                  <v:imagedata r:id="rId13" o:title=""/>
                </v:shape>
                <o:OLEObject Type="Embed" ProgID="Equation.3" ShapeID="_x0000_i1088" DrawAspect="Content" ObjectID="_1704625279" r:id="rId77"/>
              </w:object>
            </w:r>
            <w:r w:rsidRPr="00F15EBF">
              <w:t xml:space="preserve">=31, </w:t>
            </w:r>
            <w:proofErr w:type="spellStart"/>
            <w:r w:rsidRPr="00F15EBF">
              <w:rPr>
                <w:i/>
                <w:iCs/>
              </w:rPr>
              <w:t>controlResourceSetZero</w:t>
            </w:r>
            <w:proofErr w:type="spellEnd"/>
            <w:r w:rsidRPr="00F15EBF">
              <w:t xml:space="preserve">=0 and </w:t>
            </w:r>
            <w:proofErr w:type="spellStart"/>
            <w:r w:rsidRPr="00F15EBF">
              <w:rPr>
                <w:i/>
                <w:iCs/>
              </w:rPr>
              <w:t>searchSpaceZero</w:t>
            </w:r>
            <w:proofErr w:type="spellEnd"/>
            <w:r w:rsidRPr="00F15EBF">
              <w:rPr>
                <w:i/>
                <w:iCs/>
              </w:rPr>
              <w:t xml:space="preserve"> = 0</w:t>
            </w:r>
            <w:r w:rsidRPr="00F15EBF">
              <w:t xml:space="preserve"> (TS 38.213 [22], clause 13).</w:t>
            </w:r>
          </w:p>
        </w:tc>
      </w:tr>
    </w:tbl>
    <w:p w:rsidR="00C603DA" w:rsidRPr="00F15EBF" w:rsidRDefault="00C603DA" w:rsidP="00C603DA"/>
    <w:p w:rsidR="00C603DA" w:rsidRPr="00F15EBF" w:rsidRDefault="00C603DA" w:rsidP="00C603DA">
      <w:pPr>
        <w:pStyle w:val="TH"/>
      </w:pPr>
      <w:r w:rsidRPr="00F15EBF">
        <w:t>Table 4.3.1.1.1.75-3: Test frequencies for NR operating band n75 and SCS 60 kHz without CORESET#0</w:t>
      </w:r>
    </w:p>
    <w:tbl>
      <w:tblPr>
        <w:tblW w:w="12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79"/>
        <w:gridCol w:w="1276"/>
        <w:gridCol w:w="1275"/>
        <w:gridCol w:w="993"/>
        <w:gridCol w:w="708"/>
        <w:gridCol w:w="851"/>
        <w:gridCol w:w="992"/>
        <w:gridCol w:w="992"/>
        <w:gridCol w:w="992"/>
        <w:gridCol w:w="993"/>
        <w:gridCol w:w="993"/>
        <w:gridCol w:w="993"/>
        <w:gridCol w:w="114"/>
        <w:gridCol w:w="879"/>
      </w:tblGrid>
      <w:tr w:rsidR="00C603DA" w:rsidRPr="00F15EBF" w:rsidTr="00D72B4B">
        <w:trPr>
          <w:gridBefore w:val="1"/>
          <w:wBefore w:w="879" w:type="dxa"/>
          <w:jc w:val="center"/>
        </w:trPr>
        <w:tc>
          <w:tcPr>
            <w:tcW w:w="1276" w:type="dxa"/>
            <w:tcBorders>
              <w:top w:val="single" w:sz="4" w:space="0" w:color="auto"/>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CBW [MHz]</w:t>
            </w:r>
          </w:p>
        </w:tc>
        <w:tc>
          <w:tcPr>
            <w:tcW w:w="1275"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i/>
                <w:sz w:val="18"/>
              </w:rPr>
            </w:pPr>
            <w:r w:rsidRPr="00F15EBF">
              <w:rPr>
                <w:rFonts w:ascii="Arial" w:hAnsi="Arial"/>
                <w:b/>
                <w:i/>
                <w:sz w:val="18"/>
              </w:rPr>
              <w:t>carrierBandwidth</w:t>
            </w:r>
          </w:p>
          <w:p w:rsidR="00C603DA" w:rsidRPr="00F15EBF" w:rsidRDefault="00C603DA" w:rsidP="00D72B4B">
            <w:pPr>
              <w:keepNext/>
              <w:keepLines/>
              <w:spacing w:after="0"/>
              <w:jc w:val="center"/>
              <w:rPr>
                <w:rFonts w:ascii="Arial" w:hAnsi="Arial"/>
                <w:b/>
                <w:sz w:val="18"/>
              </w:rPr>
            </w:pPr>
            <w:r w:rsidRPr="00F15EBF">
              <w:rPr>
                <w:rFonts w:ascii="Arial" w:hAnsi="Arial"/>
                <w:b/>
                <w:sz w:val="18"/>
              </w:rPr>
              <w:t>[PRBs]</w:t>
            </w:r>
          </w:p>
        </w:tc>
        <w:tc>
          <w:tcPr>
            <w:tcW w:w="1701" w:type="dxa"/>
            <w:gridSpan w:val="2"/>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Range</w:t>
            </w:r>
          </w:p>
        </w:tc>
        <w:tc>
          <w:tcPr>
            <w:tcW w:w="851" w:type="dxa"/>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Carrier centre</w:t>
            </w:r>
          </w:p>
          <w:p w:rsidR="00C603DA" w:rsidRPr="00F15EBF" w:rsidRDefault="00C603DA" w:rsidP="00D72B4B">
            <w:pPr>
              <w:keepNext/>
              <w:keepLines/>
              <w:spacing w:after="0"/>
              <w:jc w:val="center"/>
              <w:rPr>
                <w:rFonts w:ascii="Arial" w:hAnsi="Arial"/>
                <w:b/>
                <w:sz w:val="18"/>
              </w:rPr>
            </w:pPr>
            <w:r w:rsidRPr="00F15EBF">
              <w:rPr>
                <w:rFonts w:ascii="Arial" w:hAnsi="Arial"/>
                <w:b/>
                <w:sz w:val="18"/>
              </w:rPr>
              <w:t>[MHz]</w:t>
            </w:r>
          </w:p>
        </w:tc>
        <w:tc>
          <w:tcPr>
            <w:tcW w:w="992" w:type="dxa"/>
          </w:tcPr>
          <w:p w:rsidR="00C603DA" w:rsidRPr="00F15EBF" w:rsidRDefault="00C603DA" w:rsidP="00D72B4B">
            <w:pPr>
              <w:keepNext/>
              <w:keepLines/>
              <w:spacing w:after="0"/>
              <w:jc w:val="center"/>
              <w:rPr>
                <w:rFonts w:ascii="Arial" w:hAnsi="Arial"/>
                <w:b/>
                <w:sz w:val="18"/>
              </w:rPr>
            </w:pPr>
            <w:r w:rsidRPr="00F15EBF">
              <w:rPr>
                <w:rFonts w:ascii="Arial" w:hAnsi="Arial"/>
                <w:b/>
                <w:sz w:val="18"/>
              </w:rPr>
              <w:t>Carrier centre</w:t>
            </w:r>
          </w:p>
          <w:p w:rsidR="00C603DA" w:rsidRPr="00F15EBF" w:rsidRDefault="00C603DA" w:rsidP="00D72B4B">
            <w:pPr>
              <w:keepNext/>
              <w:keepLines/>
              <w:spacing w:after="0"/>
              <w:jc w:val="center"/>
              <w:rPr>
                <w:rFonts w:ascii="Arial" w:hAnsi="Arial"/>
                <w:b/>
                <w:sz w:val="18"/>
              </w:rPr>
            </w:pPr>
            <w:r w:rsidRPr="00F15EBF">
              <w:rPr>
                <w:rFonts w:ascii="Arial" w:hAnsi="Arial"/>
                <w:b/>
                <w:sz w:val="18"/>
              </w:rPr>
              <w:t>[ARFCN]</w:t>
            </w:r>
          </w:p>
        </w:tc>
        <w:tc>
          <w:tcPr>
            <w:tcW w:w="992" w:type="dxa"/>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point A</w:t>
            </w:r>
            <w:r w:rsidRPr="00F15EBF">
              <w:rPr>
                <w:rFonts w:ascii="Arial" w:hAnsi="Arial"/>
                <w:b/>
                <w:sz w:val="18"/>
              </w:rPr>
              <w:br/>
              <w:t>[MHz]</w:t>
            </w:r>
          </w:p>
        </w:tc>
        <w:tc>
          <w:tcPr>
            <w:tcW w:w="992" w:type="dxa"/>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i/>
                <w:sz w:val="18"/>
              </w:rPr>
              <w:t>absoluteFrequencyPointA</w:t>
            </w:r>
            <w:r w:rsidRPr="00F15EBF">
              <w:rPr>
                <w:rFonts w:ascii="Arial" w:hAnsi="Arial"/>
                <w:b/>
                <w:sz w:val="18"/>
              </w:rPr>
              <w:br/>
              <w:t>[ARFCN]</w:t>
            </w:r>
          </w:p>
        </w:tc>
        <w:tc>
          <w:tcPr>
            <w:tcW w:w="993" w:type="dxa"/>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i/>
                <w:sz w:val="18"/>
              </w:rPr>
              <w:t xml:space="preserve">offsetToCarrier </w:t>
            </w:r>
            <w:r w:rsidRPr="00F15EBF">
              <w:rPr>
                <w:rFonts w:ascii="Arial" w:hAnsi="Arial"/>
                <w:b/>
                <w:sz w:val="18"/>
              </w:rPr>
              <w:t>[PRBs]</w:t>
            </w:r>
          </w:p>
        </w:tc>
        <w:tc>
          <w:tcPr>
            <w:tcW w:w="993" w:type="dxa"/>
            <w:tcBorders>
              <w:bottom w:val="single" w:sz="4" w:space="0" w:color="auto"/>
            </w:tcBorders>
          </w:tcPr>
          <w:p w:rsidR="00C603DA" w:rsidRPr="00F15EBF" w:rsidRDefault="00C603DA" w:rsidP="00D72B4B">
            <w:pPr>
              <w:keepNext/>
              <w:keepLines/>
              <w:spacing w:after="0"/>
              <w:jc w:val="center"/>
              <w:rPr>
                <w:rFonts w:ascii="Arial" w:hAnsi="Arial"/>
                <w:b/>
                <w:sz w:val="18"/>
              </w:rPr>
            </w:pPr>
            <w:r w:rsidRPr="00F15EBF">
              <w:rPr>
                <w:rFonts w:ascii="Arial" w:hAnsi="Arial"/>
                <w:b/>
                <w:sz w:val="18"/>
              </w:rPr>
              <w:t>SS block SCS</w:t>
            </w:r>
          </w:p>
          <w:p w:rsidR="00C603DA" w:rsidRPr="00F15EBF" w:rsidRDefault="00C603DA" w:rsidP="00D72B4B">
            <w:pPr>
              <w:keepNext/>
              <w:keepLines/>
              <w:spacing w:after="0"/>
              <w:jc w:val="center"/>
              <w:rPr>
                <w:rFonts w:ascii="Arial" w:hAnsi="Arial"/>
                <w:b/>
                <w:i/>
                <w:sz w:val="18"/>
              </w:rPr>
            </w:pPr>
            <w:r w:rsidRPr="00F15EBF">
              <w:rPr>
                <w:rFonts w:ascii="Arial" w:hAnsi="Arial"/>
                <w:b/>
                <w:sz w:val="18"/>
              </w:rPr>
              <w:t>[kHz]</w:t>
            </w:r>
          </w:p>
        </w:tc>
        <w:tc>
          <w:tcPr>
            <w:tcW w:w="993" w:type="dxa"/>
          </w:tcPr>
          <w:p w:rsidR="00C603DA" w:rsidRPr="00F15EBF" w:rsidRDefault="00C603DA" w:rsidP="00D72B4B">
            <w:pPr>
              <w:keepNext/>
              <w:keepLines/>
              <w:spacing w:after="0"/>
              <w:jc w:val="center"/>
              <w:rPr>
                <w:rFonts w:ascii="Arial" w:hAnsi="Arial"/>
                <w:b/>
                <w:i/>
                <w:sz w:val="18"/>
              </w:rPr>
            </w:pPr>
            <w:r w:rsidRPr="00F15EBF">
              <w:rPr>
                <w:rFonts w:ascii="Arial" w:hAnsi="Arial"/>
                <w:b/>
                <w:sz w:val="18"/>
              </w:rPr>
              <w:t>GSCN</w:t>
            </w:r>
          </w:p>
        </w:tc>
        <w:tc>
          <w:tcPr>
            <w:tcW w:w="993" w:type="dxa"/>
            <w:gridSpan w:val="2"/>
          </w:tcPr>
          <w:p w:rsidR="00C603DA" w:rsidRPr="00F15EBF" w:rsidRDefault="00C603DA" w:rsidP="00D72B4B">
            <w:pPr>
              <w:keepNext/>
              <w:keepLines/>
              <w:spacing w:after="0"/>
              <w:jc w:val="center"/>
              <w:rPr>
                <w:rFonts w:ascii="Arial" w:hAnsi="Arial"/>
                <w:b/>
                <w:i/>
                <w:sz w:val="18"/>
              </w:rPr>
            </w:pPr>
            <w:r w:rsidRPr="00F15EBF">
              <w:rPr>
                <w:rFonts w:ascii="Arial" w:hAnsi="Arial"/>
                <w:b/>
                <w:i/>
                <w:sz w:val="18"/>
              </w:rPr>
              <w:t>absoluteFrequencySSB</w:t>
            </w:r>
          </w:p>
          <w:p w:rsidR="00C603DA" w:rsidRPr="00F15EBF" w:rsidRDefault="00C603DA" w:rsidP="00D72B4B">
            <w:pPr>
              <w:keepNext/>
              <w:keepLines/>
              <w:spacing w:after="0"/>
              <w:jc w:val="center"/>
              <w:rPr>
                <w:rFonts w:ascii="Arial" w:hAnsi="Arial"/>
                <w:b/>
                <w:i/>
                <w:sz w:val="18"/>
              </w:rPr>
            </w:pPr>
            <w:r w:rsidRPr="00F15EBF">
              <w:rPr>
                <w:rFonts w:ascii="Arial" w:hAnsi="Arial"/>
                <w:b/>
                <w:sz w:val="18"/>
              </w:rPr>
              <w:t>[ARFCN]</w:t>
            </w:r>
          </w:p>
        </w:tc>
      </w:tr>
      <w:tr w:rsidR="00C603DA" w:rsidRPr="00F15EBF" w:rsidTr="00D72B4B">
        <w:trPr>
          <w:gridBefore w:val="1"/>
          <w:wBefore w:w="879" w:type="dxa"/>
          <w:jc w:val="center"/>
        </w:trPr>
        <w:tc>
          <w:tcPr>
            <w:tcW w:w="1276"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10</w:t>
            </w:r>
          </w:p>
        </w:tc>
        <w:tc>
          <w:tcPr>
            <w:tcW w:w="1275"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11</w:t>
            </w:r>
          </w:p>
        </w:tc>
        <w:tc>
          <w:tcPr>
            <w:tcW w:w="993"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Downlink</w:t>
            </w:r>
          </w:p>
        </w:tc>
        <w:tc>
          <w:tcPr>
            <w:tcW w:w="708"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Low</w:t>
            </w:r>
          </w:p>
        </w:tc>
        <w:tc>
          <w:tcPr>
            <w:tcW w:w="851"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1437</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287400</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1433.04</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286608</w:t>
            </w:r>
          </w:p>
        </w:tc>
        <w:tc>
          <w:tcPr>
            <w:tcW w:w="993" w:type="dxa"/>
            <w:tcBorders>
              <w:right w:val="single" w:sz="4" w:space="0" w:color="auto"/>
            </w:tcBorders>
          </w:tcPr>
          <w:p w:rsidR="00C603DA" w:rsidRPr="00F15EBF" w:rsidRDefault="00C603DA" w:rsidP="00D72B4B">
            <w:pPr>
              <w:keepNext/>
              <w:keepLines/>
              <w:spacing w:after="0"/>
              <w:jc w:val="center"/>
              <w:rPr>
                <w:rFonts w:ascii="Arial" w:hAnsi="Arial"/>
                <w:sz w:val="18"/>
              </w:rPr>
            </w:pPr>
            <w:r w:rsidRPr="00F15EBF">
              <w:rPr>
                <w:rFonts w:ascii="Arial" w:hAnsi="Arial"/>
                <w:sz w:val="18"/>
              </w:rPr>
              <w:t>0</w:t>
            </w:r>
          </w:p>
        </w:tc>
        <w:tc>
          <w:tcPr>
            <w:tcW w:w="993" w:type="dxa"/>
            <w:tcBorders>
              <w:top w:val="single" w:sz="4" w:space="0" w:color="auto"/>
              <w:left w:val="single" w:sz="4" w:space="0" w:color="auto"/>
              <w:bottom w:val="nil"/>
              <w:right w:val="single" w:sz="4" w:space="0" w:color="auto"/>
            </w:tcBorders>
          </w:tcPr>
          <w:p w:rsidR="00C603DA" w:rsidRPr="00F15EBF" w:rsidRDefault="00C603DA" w:rsidP="00D72B4B">
            <w:pPr>
              <w:keepNext/>
              <w:keepLines/>
              <w:spacing w:after="0"/>
              <w:jc w:val="center"/>
              <w:rPr>
                <w:rFonts w:ascii="Arial" w:hAnsi="Arial" w:cs="Arial"/>
                <w:color w:val="000000"/>
                <w:sz w:val="18"/>
                <w:szCs w:val="18"/>
              </w:rPr>
            </w:pPr>
            <w:r w:rsidRPr="00F15EBF">
              <w:rPr>
                <w:rFonts w:ascii="Arial" w:hAnsi="Arial"/>
                <w:sz w:val="18"/>
              </w:rPr>
              <w:t>15</w:t>
            </w:r>
          </w:p>
        </w:tc>
        <w:tc>
          <w:tcPr>
            <w:tcW w:w="993" w:type="dxa"/>
            <w:tcBorders>
              <w:left w:val="single" w:sz="4" w:space="0" w:color="auto"/>
              <w:right w:val="single" w:sz="4" w:space="0" w:color="auto"/>
            </w:tcBorders>
          </w:tcPr>
          <w:p w:rsidR="00C603DA" w:rsidRPr="00F15EBF" w:rsidRDefault="00C603DA" w:rsidP="00D72B4B">
            <w:pPr>
              <w:keepNext/>
              <w:keepLines/>
              <w:spacing w:after="0"/>
              <w:jc w:val="center"/>
              <w:rPr>
                <w:rFonts w:ascii="Arial" w:hAnsi="Arial" w:cs="Arial"/>
                <w:color w:val="000000"/>
                <w:sz w:val="18"/>
                <w:szCs w:val="18"/>
              </w:rPr>
            </w:pPr>
            <w:r w:rsidRPr="00F15EBF">
              <w:t>-</w:t>
            </w:r>
          </w:p>
        </w:tc>
        <w:tc>
          <w:tcPr>
            <w:tcW w:w="993" w:type="dxa"/>
            <w:gridSpan w:val="2"/>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t>286968</w:t>
            </w:r>
          </w:p>
        </w:tc>
      </w:tr>
      <w:tr w:rsidR="00C603DA" w:rsidRPr="00F15EBF" w:rsidTr="00D72B4B">
        <w:trPr>
          <w:gridBefore w:val="1"/>
          <w:wBefore w:w="879" w:type="dxa"/>
          <w:jc w:val="center"/>
        </w:trPr>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708"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Mid</w:t>
            </w:r>
          </w:p>
        </w:tc>
        <w:tc>
          <w:tcPr>
            <w:tcW w:w="851"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1474.5</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294900</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1397.1</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279420</w:t>
            </w:r>
          </w:p>
        </w:tc>
        <w:tc>
          <w:tcPr>
            <w:tcW w:w="993" w:type="dxa"/>
            <w:tcBorders>
              <w:right w:val="single" w:sz="4" w:space="0" w:color="auto"/>
            </w:tcBorders>
          </w:tcPr>
          <w:p w:rsidR="00C603DA" w:rsidRPr="00F15EBF" w:rsidRDefault="00C603DA" w:rsidP="00D72B4B">
            <w:pPr>
              <w:keepNext/>
              <w:keepLines/>
              <w:spacing w:after="0"/>
              <w:jc w:val="center"/>
              <w:rPr>
                <w:rFonts w:ascii="Arial" w:hAnsi="Arial"/>
                <w:sz w:val="18"/>
              </w:rPr>
            </w:pPr>
            <w:r w:rsidRPr="00F15EBF">
              <w:rPr>
                <w:rFonts w:ascii="Arial" w:hAnsi="Arial"/>
                <w:sz w:val="18"/>
              </w:rPr>
              <w:t>102</w:t>
            </w:r>
          </w:p>
        </w:tc>
        <w:tc>
          <w:tcPr>
            <w:tcW w:w="993" w:type="dxa"/>
            <w:tcBorders>
              <w:top w:val="nil"/>
              <w:left w:val="single" w:sz="4" w:space="0" w:color="auto"/>
              <w:bottom w:val="nil"/>
              <w:right w:val="single" w:sz="4" w:space="0" w:color="auto"/>
            </w:tcBorders>
          </w:tcPr>
          <w:p w:rsidR="00C603DA" w:rsidRPr="00F15EBF" w:rsidRDefault="00C603DA" w:rsidP="00D72B4B">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rsidR="00C603DA" w:rsidRPr="00F15EBF" w:rsidRDefault="00C603DA" w:rsidP="00D72B4B">
            <w:pPr>
              <w:keepNext/>
              <w:keepLines/>
              <w:spacing w:after="0"/>
              <w:jc w:val="center"/>
              <w:rPr>
                <w:rFonts w:ascii="Arial" w:hAnsi="Arial" w:cs="Arial"/>
                <w:color w:val="000000"/>
                <w:sz w:val="18"/>
                <w:szCs w:val="18"/>
              </w:rPr>
            </w:pPr>
            <w:r w:rsidRPr="00F15EBF">
              <w:t>-</w:t>
            </w:r>
          </w:p>
        </w:tc>
        <w:tc>
          <w:tcPr>
            <w:tcW w:w="993" w:type="dxa"/>
            <w:gridSpan w:val="2"/>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t>294468</w:t>
            </w:r>
          </w:p>
        </w:tc>
      </w:tr>
      <w:tr w:rsidR="00C603DA" w:rsidRPr="00F15EBF" w:rsidTr="00D72B4B">
        <w:trPr>
          <w:gridBefore w:val="1"/>
          <w:wBefore w:w="879" w:type="dxa"/>
          <w:jc w:val="center"/>
        </w:trPr>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708"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High</w:t>
            </w:r>
          </w:p>
        </w:tc>
        <w:tc>
          <w:tcPr>
            <w:tcW w:w="851"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1512</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302400</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1145.16</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229032</w:t>
            </w:r>
          </w:p>
        </w:tc>
        <w:tc>
          <w:tcPr>
            <w:tcW w:w="993" w:type="dxa"/>
            <w:tcBorders>
              <w:right w:val="single" w:sz="4" w:space="0" w:color="auto"/>
            </w:tcBorders>
          </w:tcPr>
          <w:p w:rsidR="00C603DA" w:rsidRPr="00F15EBF" w:rsidRDefault="00C603DA" w:rsidP="00D72B4B">
            <w:pPr>
              <w:keepNext/>
              <w:keepLines/>
              <w:spacing w:after="0"/>
              <w:jc w:val="center"/>
              <w:rPr>
                <w:rFonts w:ascii="Arial" w:hAnsi="Arial"/>
                <w:sz w:val="18"/>
              </w:rPr>
            </w:pPr>
            <w:r w:rsidRPr="00F15EBF">
              <w:rPr>
                <w:rFonts w:ascii="Arial" w:hAnsi="Arial"/>
                <w:sz w:val="18"/>
              </w:rPr>
              <w:t>504</w:t>
            </w:r>
          </w:p>
        </w:tc>
        <w:tc>
          <w:tcPr>
            <w:tcW w:w="993" w:type="dxa"/>
            <w:tcBorders>
              <w:top w:val="nil"/>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p>
        </w:tc>
        <w:tc>
          <w:tcPr>
            <w:tcW w:w="993" w:type="dxa"/>
            <w:tcBorders>
              <w:left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t>-</w:t>
            </w:r>
          </w:p>
        </w:tc>
        <w:tc>
          <w:tcPr>
            <w:tcW w:w="993" w:type="dxa"/>
            <w:gridSpan w:val="2"/>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t>301968</w:t>
            </w:r>
          </w:p>
        </w:tc>
      </w:tr>
      <w:tr w:rsidR="00C603DA" w:rsidRPr="00F15EBF" w:rsidTr="00D72B4B">
        <w:trPr>
          <w:gridBefore w:val="1"/>
          <w:wBefore w:w="879" w:type="dxa"/>
          <w:jc w:val="center"/>
        </w:trPr>
        <w:tc>
          <w:tcPr>
            <w:tcW w:w="1276"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15</w:t>
            </w:r>
          </w:p>
        </w:tc>
        <w:tc>
          <w:tcPr>
            <w:tcW w:w="1275"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18</w:t>
            </w:r>
          </w:p>
        </w:tc>
        <w:tc>
          <w:tcPr>
            <w:tcW w:w="993"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Downlink</w:t>
            </w:r>
          </w:p>
        </w:tc>
        <w:tc>
          <w:tcPr>
            <w:tcW w:w="708"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Low</w:t>
            </w:r>
          </w:p>
        </w:tc>
        <w:tc>
          <w:tcPr>
            <w:tcW w:w="851"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1439.5</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287900</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1433.02</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286604</w:t>
            </w:r>
          </w:p>
        </w:tc>
        <w:tc>
          <w:tcPr>
            <w:tcW w:w="993" w:type="dxa"/>
            <w:tcBorders>
              <w:right w:val="single" w:sz="4" w:space="0" w:color="auto"/>
            </w:tcBorders>
          </w:tcPr>
          <w:p w:rsidR="00C603DA" w:rsidRPr="00F15EBF" w:rsidRDefault="00C603DA" w:rsidP="00D72B4B">
            <w:pPr>
              <w:keepNext/>
              <w:keepLines/>
              <w:spacing w:after="0"/>
              <w:jc w:val="center"/>
              <w:rPr>
                <w:rFonts w:ascii="Arial" w:hAnsi="Arial"/>
                <w:sz w:val="18"/>
              </w:rPr>
            </w:pPr>
            <w:r w:rsidRPr="00F15EBF">
              <w:rPr>
                <w:rFonts w:ascii="Arial" w:hAnsi="Arial"/>
                <w:sz w:val="18"/>
              </w:rPr>
              <w:t>0</w:t>
            </w:r>
          </w:p>
        </w:tc>
        <w:tc>
          <w:tcPr>
            <w:tcW w:w="993" w:type="dxa"/>
            <w:tcBorders>
              <w:top w:val="single" w:sz="4" w:space="0" w:color="auto"/>
              <w:left w:val="single" w:sz="4" w:space="0" w:color="auto"/>
              <w:bottom w:val="nil"/>
              <w:right w:val="single" w:sz="4" w:space="0" w:color="auto"/>
            </w:tcBorders>
          </w:tcPr>
          <w:p w:rsidR="00C603DA" w:rsidRPr="00F15EBF" w:rsidRDefault="00C603DA" w:rsidP="00D72B4B">
            <w:pPr>
              <w:keepNext/>
              <w:keepLines/>
              <w:spacing w:after="0"/>
              <w:jc w:val="center"/>
              <w:rPr>
                <w:rFonts w:ascii="Arial" w:hAnsi="Arial" w:cs="Arial"/>
                <w:color w:val="000000"/>
                <w:sz w:val="18"/>
                <w:szCs w:val="18"/>
              </w:rPr>
            </w:pPr>
            <w:r w:rsidRPr="00F15EBF">
              <w:rPr>
                <w:rFonts w:ascii="Arial" w:hAnsi="Arial"/>
                <w:sz w:val="18"/>
              </w:rPr>
              <w:t>15</w:t>
            </w:r>
          </w:p>
        </w:tc>
        <w:tc>
          <w:tcPr>
            <w:tcW w:w="993" w:type="dxa"/>
            <w:tcBorders>
              <w:left w:val="single" w:sz="4" w:space="0" w:color="auto"/>
              <w:right w:val="single" w:sz="4" w:space="0" w:color="auto"/>
            </w:tcBorders>
          </w:tcPr>
          <w:p w:rsidR="00C603DA" w:rsidRPr="00F15EBF" w:rsidRDefault="00C603DA" w:rsidP="00D72B4B">
            <w:pPr>
              <w:keepNext/>
              <w:keepLines/>
              <w:spacing w:after="0"/>
              <w:jc w:val="center"/>
              <w:rPr>
                <w:rFonts w:ascii="Arial" w:hAnsi="Arial" w:cs="Arial"/>
                <w:color w:val="000000"/>
                <w:sz w:val="18"/>
                <w:szCs w:val="18"/>
              </w:rPr>
            </w:pPr>
            <w:r w:rsidRPr="00F15EBF">
              <w:t>-</w:t>
            </w:r>
          </w:p>
        </w:tc>
        <w:tc>
          <w:tcPr>
            <w:tcW w:w="993" w:type="dxa"/>
            <w:gridSpan w:val="2"/>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t>286964</w:t>
            </w:r>
          </w:p>
        </w:tc>
      </w:tr>
      <w:tr w:rsidR="00C603DA" w:rsidRPr="00F15EBF" w:rsidTr="00D72B4B">
        <w:trPr>
          <w:gridBefore w:val="1"/>
          <w:wBefore w:w="879" w:type="dxa"/>
          <w:jc w:val="center"/>
        </w:trPr>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708"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Mid</w:t>
            </w:r>
          </w:p>
        </w:tc>
        <w:tc>
          <w:tcPr>
            <w:tcW w:w="851"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1474.5</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294900</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1394.58</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278916</w:t>
            </w:r>
          </w:p>
        </w:tc>
        <w:tc>
          <w:tcPr>
            <w:tcW w:w="993" w:type="dxa"/>
            <w:tcBorders>
              <w:right w:val="single" w:sz="4" w:space="0" w:color="auto"/>
            </w:tcBorders>
          </w:tcPr>
          <w:p w:rsidR="00C603DA" w:rsidRPr="00F15EBF" w:rsidRDefault="00C603DA" w:rsidP="00D72B4B">
            <w:pPr>
              <w:keepNext/>
              <w:keepLines/>
              <w:spacing w:after="0"/>
              <w:jc w:val="center"/>
              <w:rPr>
                <w:rFonts w:ascii="Arial" w:hAnsi="Arial"/>
                <w:sz w:val="18"/>
              </w:rPr>
            </w:pPr>
            <w:r w:rsidRPr="00F15EBF">
              <w:rPr>
                <w:rFonts w:ascii="Arial" w:hAnsi="Arial"/>
                <w:sz w:val="18"/>
              </w:rPr>
              <w:t>102</w:t>
            </w:r>
          </w:p>
        </w:tc>
        <w:tc>
          <w:tcPr>
            <w:tcW w:w="993" w:type="dxa"/>
            <w:tcBorders>
              <w:top w:val="nil"/>
              <w:left w:val="single" w:sz="4" w:space="0" w:color="auto"/>
              <w:bottom w:val="nil"/>
              <w:right w:val="single" w:sz="4" w:space="0" w:color="auto"/>
            </w:tcBorders>
          </w:tcPr>
          <w:p w:rsidR="00C603DA" w:rsidRPr="00F15EBF" w:rsidRDefault="00C603DA" w:rsidP="00D72B4B">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rsidR="00C603DA" w:rsidRPr="00F15EBF" w:rsidRDefault="00C603DA" w:rsidP="00D72B4B">
            <w:pPr>
              <w:keepNext/>
              <w:keepLines/>
              <w:spacing w:after="0"/>
              <w:jc w:val="center"/>
              <w:rPr>
                <w:rFonts w:ascii="Arial" w:hAnsi="Arial" w:cs="Arial"/>
                <w:color w:val="000000"/>
                <w:sz w:val="18"/>
                <w:szCs w:val="18"/>
              </w:rPr>
            </w:pPr>
            <w:r w:rsidRPr="00F15EBF">
              <w:t>-</w:t>
            </w:r>
          </w:p>
        </w:tc>
        <w:tc>
          <w:tcPr>
            <w:tcW w:w="993" w:type="dxa"/>
            <w:gridSpan w:val="2"/>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t>293964</w:t>
            </w:r>
          </w:p>
        </w:tc>
      </w:tr>
      <w:tr w:rsidR="00C603DA" w:rsidRPr="00F15EBF" w:rsidTr="00D72B4B">
        <w:trPr>
          <w:gridBefore w:val="1"/>
          <w:wBefore w:w="879" w:type="dxa"/>
          <w:jc w:val="center"/>
        </w:trPr>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708"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High</w:t>
            </w:r>
          </w:p>
        </w:tc>
        <w:tc>
          <w:tcPr>
            <w:tcW w:w="851"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1509.5</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301900</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1140.14</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228028</w:t>
            </w:r>
          </w:p>
        </w:tc>
        <w:tc>
          <w:tcPr>
            <w:tcW w:w="993" w:type="dxa"/>
            <w:tcBorders>
              <w:right w:val="single" w:sz="4" w:space="0" w:color="auto"/>
            </w:tcBorders>
          </w:tcPr>
          <w:p w:rsidR="00C603DA" w:rsidRPr="00F15EBF" w:rsidRDefault="00C603DA" w:rsidP="00D72B4B">
            <w:pPr>
              <w:keepNext/>
              <w:keepLines/>
              <w:spacing w:after="0"/>
              <w:jc w:val="center"/>
              <w:rPr>
                <w:rFonts w:ascii="Arial" w:hAnsi="Arial"/>
                <w:sz w:val="18"/>
              </w:rPr>
            </w:pPr>
            <w:r w:rsidRPr="00F15EBF">
              <w:rPr>
                <w:rFonts w:ascii="Arial" w:hAnsi="Arial"/>
                <w:sz w:val="18"/>
              </w:rPr>
              <w:t>504</w:t>
            </w:r>
          </w:p>
        </w:tc>
        <w:tc>
          <w:tcPr>
            <w:tcW w:w="993" w:type="dxa"/>
            <w:tcBorders>
              <w:top w:val="nil"/>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p>
        </w:tc>
        <w:tc>
          <w:tcPr>
            <w:tcW w:w="993" w:type="dxa"/>
            <w:tcBorders>
              <w:left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t>-</w:t>
            </w:r>
          </w:p>
        </w:tc>
        <w:tc>
          <w:tcPr>
            <w:tcW w:w="993" w:type="dxa"/>
            <w:gridSpan w:val="2"/>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t>300964</w:t>
            </w:r>
          </w:p>
        </w:tc>
      </w:tr>
      <w:tr w:rsidR="00C603DA" w:rsidRPr="00F15EBF" w:rsidTr="00D72B4B">
        <w:trPr>
          <w:gridBefore w:val="1"/>
          <w:wBefore w:w="879" w:type="dxa"/>
          <w:jc w:val="center"/>
        </w:trPr>
        <w:tc>
          <w:tcPr>
            <w:tcW w:w="1276"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20</w:t>
            </w:r>
          </w:p>
        </w:tc>
        <w:tc>
          <w:tcPr>
            <w:tcW w:w="1275"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24</w:t>
            </w:r>
          </w:p>
        </w:tc>
        <w:tc>
          <w:tcPr>
            <w:tcW w:w="993"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Downlink</w:t>
            </w:r>
          </w:p>
        </w:tc>
        <w:tc>
          <w:tcPr>
            <w:tcW w:w="708"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Low</w:t>
            </w:r>
          </w:p>
        </w:tc>
        <w:tc>
          <w:tcPr>
            <w:tcW w:w="851"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1442</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288400</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1433.36</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286672</w:t>
            </w:r>
          </w:p>
        </w:tc>
        <w:tc>
          <w:tcPr>
            <w:tcW w:w="993" w:type="dxa"/>
            <w:tcBorders>
              <w:right w:val="single" w:sz="4" w:space="0" w:color="auto"/>
            </w:tcBorders>
          </w:tcPr>
          <w:p w:rsidR="00C603DA" w:rsidRPr="00F15EBF" w:rsidRDefault="00C603DA" w:rsidP="00D72B4B">
            <w:pPr>
              <w:keepNext/>
              <w:keepLines/>
              <w:spacing w:after="0"/>
              <w:jc w:val="center"/>
              <w:rPr>
                <w:rFonts w:ascii="Arial" w:hAnsi="Arial"/>
                <w:sz w:val="18"/>
              </w:rPr>
            </w:pPr>
            <w:r w:rsidRPr="00F15EBF">
              <w:rPr>
                <w:rFonts w:ascii="Arial" w:hAnsi="Arial"/>
                <w:sz w:val="18"/>
              </w:rPr>
              <w:t>0</w:t>
            </w:r>
          </w:p>
        </w:tc>
        <w:tc>
          <w:tcPr>
            <w:tcW w:w="993" w:type="dxa"/>
            <w:tcBorders>
              <w:top w:val="single" w:sz="4" w:space="0" w:color="auto"/>
              <w:left w:val="single" w:sz="4" w:space="0" w:color="auto"/>
              <w:bottom w:val="nil"/>
              <w:right w:val="single" w:sz="4" w:space="0" w:color="auto"/>
            </w:tcBorders>
          </w:tcPr>
          <w:p w:rsidR="00C603DA" w:rsidRPr="00F15EBF" w:rsidRDefault="00C603DA" w:rsidP="00D72B4B">
            <w:pPr>
              <w:keepNext/>
              <w:keepLines/>
              <w:spacing w:after="0"/>
              <w:jc w:val="center"/>
              <w:rPr>
                <w:rFonts w:ascii="Arial" w:hAnsi="Arial" w:cs="Arial"/>
                <w:color w:val="000000"/>
                <w:sz w:val="18"/>
                <w:szCs w:val="18"/>
              </w:rPr>
            </w:pPr>
            <w:r w:rsidRPr="00F15EBF">
              <w:rPr>
                <w:rFonts w:ascii="Arial" w:hAnsi="Arial"/>
                <w:sz w:val="18"/>
              </w:rPr>
              <w:t>15</w:t>
            </w:r>
          </w:p>
        </w:tc>
        <w:tc>
          <w:tcPr>
            <w:tcW w:w="993" w:type="dxa"/>
            <w:tcBorders>
              <w:left w:val="single" w:sz="4" w:space="0" w:color="auto"/>
              <w:right w:val="single" w:sz="4" w:space="0" w:color="auto"/>
            </w:tcBorders>
          </w:tcPr>
          <w:p w:rsidR="00C603DA" w:rsidRPr="00F15EBF" w:rsidRDefault="00C603DA" w:rsidP="00D72B4B">
            <w:pPr>
              <w:keepNext/>
              <w:keepLines/>
              <w:spacing w:after="0"/>
              <w:jc w:val="center"/>
              <w:rPr>
                <w:rFonts w:ascii="Arial" w:hAnsi="Arial" w:cs="Arial"/>
                <w:color w:val="000000"/>
                <w:sz w:val="18"/>
                <w:szCs w:val="18"/>
              </w:rPr>
            </w:pPr>
            <w:r w:rsidRPr="00F15EBF">
              <w:t>-</w:t>
            </w:r>
          </w:p>
        </w:tc>
        <w:tc>
          <w:tcPr>
            <w:tcW w:w="993" w:type="dxa"/>
            <w:gridSpan w:val="2"/>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t>287032</w:t>
            </w:r>
          </w:p>
        </w:tc>
      </w:tr>
      <w:tr w:rsidR="00C603DA" w:rsidRPr="00F15EBF" w:rsidTr="00D72B4B">
        <w:trPr>
          <w:gridBefore w:val="1"/>
          <w:wBefore w:w="879" w:type="dxa"/>
          <w:jc w:val="center"/>
        </w:trPr>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708"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Mid</w:t>
            </w:r>
          </w:p>
        </w:tc>
        <w:tc>
          <w:tcPr>
            <w:tcW w:w="851"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1474.5</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294900</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1392.42</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278484</w:t>
            </w:r>
          </w:p>
        </w:tc>
        <w:tc>
          <w:tcPr>
            <w:tcW w:w="993" w:type="dxa"/>
            <w:tcBorders>
              <w:right w:val="single" w:sz="4" w:space="0" w:color="auto"/>
            </w:tcBorders>
          </w:tcPr>
          <w:p w:rsidR="00C603DA" w:rsidRPr="00F15EBF" w:rsidRDefault="00C603DA" w:rsidP="00D72B4B">
            <w:pPr>
              <w:keepNext/>
              <w:keepLines/>
              <w:spacing w:after="0"/>
              <w:jc w:val="center"/>
              <w:rPr>
                <w:rFonts w:ascii="Arial" w:hAnsi="Arial"/>
                <w:sz w:val="18"/>
              </w:rPr>
            </w:pPr>
            <w:r w:rsidRPr="00F15EBF">
              <w:rPr>
                <w:rFonts w:ascii="Arial" w:hAnsi="Arial"/>
                <w:sz w:val="18"/>
              </w:rPr>
              <w:t>102</w:t>
            </w:r>
          </w:p>
        </w:tc>
        <w:tc>
          <w:tcPr>
            <w:tcW w:w="993" w:type="dxa"/>
            <w:tcBorders>
              <w:top w:val="nil"/>
              <w:left w:val="single" w:sz="4" w:space="0" w:color="auto"/>
              <w:bottom w:val="nil"/>
              <w:right w:val="single" w:sz="4" w:space="0" w:color="auto"/>
            </w:tcBorders>
          </w:tcPr>
          <w:p w:rsidR="00C603DA" w:rsidRPr="00F15EBF" w:rsidRDefault="00C603DA" w:rsidP="00D72B4B">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rsidR="00C603DA" w:rsidRPr="00F15EBF" w:rsidRDefault="00C603DA" w:rsidP="00D72B4B">
            <w:pPr>
              <w:keepNext/>
              <w:keepLines/>
              <w:spacing w:after="0"/>
              <w:jc w:val="center"/>
              <w:rPr>
                <w:rFonts w:ascii="Arial" w:hAnsi="Arial" w:cs="Arial"/>
                <w:color w:val="000000"/>
                <w:sz w:val="18"/>
                <w:szCs w:val="18"/>
              </w:rPr>
            </w:pPr>
            <w:r w:rsidRPr="00F15EBF">
              <w:t>-</w:t>
            </w:r>
          </w:p>
        </w:tc>
        <w:tc>
          <w:tcPr>
            <w:tcW w:w="993" w:type="dxa"/>
            <w:gridSpan w:val="2"/>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t>293532</w:t>
            </w:r>
          </w:p>
        </w:tc>
      </w:tr>
      <w:tr w:rsidR="00C603DA" w:rsidRPr="00F15EBF" w:rsidTr="00D72B4B">
        <w:trPr>
          <w:gridBefore w:val="1"/>
          <w:wBefore w:w="879" w:type="dxa"/>
          <w:jc w:val="center"/>
        </w:trPr>
        <w:tc>
          <w:tcPr>
            <w:tcW w:w="1276"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708"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High</w:t>
            </w:r>
          </w:p>
        </w:tc>
        <w:tc>
          <w:tcPr>
            <w:tcW w:w="851"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1507</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301400</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1135.48</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227096</w:t>
            </w:r>
          </w:p>
        </w:tc>
        <w:tc>
          <w:tcPr>
            <w:tcW w:w="993" w:type="dxa"/>
            <w:tcBorders>
              <w:right w:val="single" w:sz="4" w:space="0" w:color="auto"/>
            </w:tcBorders>
          </w:tcPr>
          <w:p w:rsidR="00C603DA" w:rsidRPr="00F15EBF" w:rsidRDefault="00C603DA" w:rsidP="00D72B4B">
            <w:pPr>
              <w:keepNext/>
              <w:keepLines/>
              <w:spacing w:after="0"/>
              <w:jc w:val="center"/>
              <w:rPr>
                <w:rFonts w:ascii="Arial" w:hAnsi="Arial"/>
                <w:sz w:val="18"/>
              </w:rPr>
            </w:pPr>
            <w:r w:rsidRPr="00F15EBF">
              <w:rPr>
                <w:rFonts w:ascii="Arial" w:hAnsi="Arial"/>
                <w:sz w:val="18"/>
              </w:rPr>
              <w:t>504</w:t>
            </w:r>
          </w:p>
        </w:tc>
        <w:tc>
          <w:tcPr>
            <w:tcW w:w="993" w:type="dxa"/>
            <w:tcBorders>
              <w:top w:val="nil"/>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p>
        </w:tc>
        <w:tc>
          <w:tcPr>
            <w:tcW w:w="993" w:type="dxa"/>
            <w:tcBorders>
              <w:left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t>-</w:t>
            </w:r>
          </w:p>
        </w:tc>
        <w:tc>
          <w:tcPr>
            <w:tcW w:w="993" w:type="dxa"/>
            <w:gridSpan w:val="2"/>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t>300032</w:t>
            </w:r>
          </w:p>
        </w:tc>
      </w:tr>
      <w:tr w:rsidR="00C603DA" w:rsidRPr="00F15EBF" w:rsidTr="00D72B4B">
        <w:trPr>
          <w:gridAfter w:val="1"/>
          <w:wAfter w:w="879" w:type="dxa"/>
          <w:jc w:val="center"/>
        </w:trPr>
        <w:tc>
          <w:tcPr>
            <w:tcW w:w="12051" w:type="dxa"/>
            <w:gridSpan w:val="13"/>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N"/>
              <w:rPr>
                <w:highlight w:val="yellow"/>
              </w:rPr>
            </w:pPr>
            <w:r w:rsidRPr="00F15EBF">
              <w:t>Note:</w:t>
            </w:r>
            <w:r w:rsidRPr="00F15EBF">
              <w:tab/>
              <w:t xml:space="preserve">FR1 carrier without CORESET#0 is indicated in the MIB by setting </w:t>
            </w:r>
            <w:r w:rsidRPr="00F15EBF">
              <w:rPr>
                <w:position w:val="-10"/>
              </w:rPr>
              <w:object w:dxaOrig="420" w:dyaOrig="300">
                <v:shape id="_x0000_i1089" type="#_x0000_t75" style="width:22pt;height:16pt" o:ole="">
                  <v:imagedata r:id="rId13" o:title=""/>
                </v:shape>
                <o:OLEObject Type="Embed" ProgID="Equation.3" ShapeID="_x0000_i1089" DrawAspect="Content" ObjectID="_1704625280" r:id="rId78"/>
              </w:object>
            </w:r>
            <w:r w:rsidRPr="00F15EBF">
              <w:t xml:space="preserve">=31, </w:t>
            </w:r>
            <w:proofErr w:type="spellStart"/>
            <w:r w:rsidRPr="00F15EBF">
              <w:rPr>
                <w:i/>
                <w:iCs/>
              </w:rPr>
              <w:t>controlResourceSetZero</w:t>
            </w:r>
            <w:proofErr w:type="spellEnd"/>
            <w:r w:rsidRPr="00F15EBF">
              <w:t xml:space="preserve">=0 and </w:t>
            </w:r>
            <w:proofErr w:type="spellStart"/>
            <w:r w:rsidRPr="00F15EBF">
              <w:rPr>
                <w:i/>
                <w:iCs/>
              </w:rPr>
              <w:t>searchSpaceZero</w:t>
            </w:r>
            <w:proofErr w:type="spellEnd"/>
            <w:r w:rsidRPr="00F15EBF">
              <w:rPr>
                <w:i/>
                <w:iCs/>
              </w:rPr>
              <w:t xml:space="preserve"> = 0</w:t>
            </w:r>
            <w:r w:rsidRPr="00F15EBF">
              <w:t xml:space="preserve"> (TS 38.213 [22], clause 13).</w:t>
            </w:r>
          </w:p>
        </w:tc>
      </w:tr>
    </w:tbl>
    <w:p w:rsidR="00C603DA" w:rsidRPr="00F15EBF" w:rsidRDefault="00C603DA" w:rsidP="00C603DA"/>
    <w:p w:rsidR="00C603DA" w:rsidRPr="00F15EBF" w:rsidRDefault="00C603DA" w:rsidP="00C603DA">
      <w:pPr>
        <w:pStyle w:val="6"/>
      </w:pPr>
      <w:bookmarkStart w:id="81" w:name="_Toc77005758"/>
      <w:bookmarkStart w:id="82" w:name="_Toc84849662"/>
      <w:bookmarkStart w:id="83" w:name="_Toc92808389"/>
      <w:r w:rsidRPr="00F15EBF">
        <w:lastRenderedPageBreak/>
        <w:t>4.3.1.1.1.76</w:t>
      </w:r>
      <w:r w:rsidRPr="00F15EBF">
        <w:tab/>
        <w:t>Reference test frequencies for NR operating band n76 (SDL)</w:t>
      </w:r>
      <w:bookmarkEnd w:id="81"/>
      <w:bookmarkEnd w:id="82"/>
      <w:bookmarkEnd w:id="83"/>
    </w:p>
    <w:p w:rsidR="00C603DA" w:rsidRPr="00F15EBF" w:rsidRDefault="00C603DA" w:rsidP="00C603DA">
      <w:pPr>
        <w:pStyle w:val="TH"/>
      </w:pPr>
      <w:r w:rsidRPr="00F15EBF">
        <w:t>Table 4.3.1.1.1.76-1: Test frequencies for NR operating band n76 and SCS 15 kHz without CORESET#0</w:t>
      </w:r>
    </w:p>
    <w:tbl>
      <w:tblPr>
        <w:tblW w:w="14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89"/>
        <w:gridCol w:w="1276"/>
        <w:gridCol w:w="1276"/>
        <w:gridCol w:w="992"/>
        <w:gridCol w:w="1559"/>
        <w:gridCol w:w="992"/>
        <w:gridCol w:w="1276"/>
        <w:gridCol w:w="1418"/>
        <w:gridCol w:w="992"/>
        <w:gridCol w:w="992"/>
        <w:gridCol w:w="992"/>
        <w:gridCol w:w="992"/>
      </w:tblGrid>
      <w:tr w:rsidR="00C603DA" w:rsidRPr="00F15EBF" w:rsidTr="00D72B4B">
        <w:trPr>
          <w:jc w:val="center"/>
        </w:trPr>
        <w:tc>
          <w:tcPr>
            <w:tcW w:w="1289" w:type="dxa"/>
            <w:tcBorders>
              <w:top w:val="single" w:sz="4" w:space="0" w:color="auto"/>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Bandwidth [MHz]</w:t>
            </w:r>
          </w:p>
        </w:tc>
        <w:tc>
          <w:tcPr>
            <w:tcW w:w="1276"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i/>
                <w:sz w:val="18"/>
              </w:rPr>
            </w:pPr>
            <w:r w:rsidRPr="00F15EBF">
              <w:rPr>
                <w:rFonts w:ascii="Arial" w:hAnsi="Arial"/>
                <w:b/>
                <w:i/>
                <w:sz w:val="18"/>
              </w:rPr>
              <w:t>carrierBandwidth</w:t>
            </w:r>
          </w:p>
          <w:p w:rsidR="00C603DA" w:rsidRPr="00F15EBF" w:rsidRDefault="00C603DA" w:rsidP="00D72B4B">
            <w:pPr>
              <w:keepNext/>
              <w:keepLines/>
              <w:spacing w:after="0"/>
              <w:jc w:val="center"/>
              <w:rPr>
                <w:rFonts w:ascii="Arial" w:hAnsi="Arial"/>
                <w:b/>
                <w:sz w:val="18"/>
              </w:rPr>
            </w:pPr>
            <w:r w:rsidRPr="00F15EBF">
              <w:rPr>
                <w:rFonts w:ascii="Arial" w:hAnsi="Arial"/>
                <w:b/>
                <w:sz w:val="18"/>
              </w:rPr>
              <w:t>[PRBs]</w:t>
            </w:r>
          </w:p>
        </w:tc>
        <w:tc>
          <w:tcPr>
            <w:tcW w:w="2268" w:type="dxa"/>
            <w:gridSpan w:val="2"/>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Range</w:t>
            </w:r>
          </w:p>
        </w:tc>
        <w:tc>
          <w:tcPr>
            <w:tcW w:w="1559"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Carrier centre</w:t>
            </w:r>
          </w:p>
          <w:p w:rsidR="00C603DA" w:rsidRPr="00F15EBF" w:rsidRDefault="00C603DA" w:rsidP="00D72B4B">
            <w:pPr>
              <w:keepNext/>
              <w:keepLines/>
              <w:spacing w:after="0"/>
              <w:jc w:val="center"/>
              <w:rPr>
                <w:rFonts w:ascii="Arial" w:hAnsi="Arial"/>
                <w:b/>
                <w:sz w:val="18"/>
              </w:rPr>
            </w:pPr>
            <w:r w:rsidRPr="00F15EBF">
              <w:rPr>
                <w:rFonts w:ascii="Arial" w:hAnsi="Arial"/>
                <w:b/>
                <w:sz w:val="18"/>
              </w:rPr>
              <w:t>[MHz]</w:t>
            </w:r>
          </w:p>
        </w:tc>
        <w:tc>
          <w:tcPr>
            <w:tcW w:w="992" w:type="dxa"/>
            <w:tcBorders>
              <w:bottom w:val="single" w:sz="4" w:space="0" w:color="auto"/>
            </w:tcBorders>
          </w:tcPr>
          <w:p w:rsidR="00C603DA" w:rsidRPr="00F15EBF" w:rsidRDefault="00C603DA" w:rsidP="00D72B4B">
            <w:pPr>
              <w:keepNext/>
              <w:keepLines/>
              <w:spacing w:after="0"/>
              <w:jc w:val="center"/>
              <w:rPr>
                <w:rFonts w:ascii="Arial" w:hAnsi="Arial"/>
                <w:b/>
                <w:sz w:val="18"/>
              </w:rPr>
            </w:pPr>
            <w:r w:rsidRPr="00F15EBF">
              <w:rPr>
                <w:rFonts w:ascii="Arial" w:hAnsi="Arial"/>
                <w:b/>
                <w:sz w:val="18"/>
              </w:rPr>
              <w:t>Carrier centre</w:t>
            </w:r>
          </w:p>
          <w:p w:rsidR="00C603DA" w:rsidRPr="00F15EBF" w:rsidRDefault="00C603DA" w:rsidP="00D72B4B">
            <w:pPr>
              <w:keepNext/>
              <w:keepLines/>
              <w:spacing w:after="0"/>
              <w:jc w:val="center"/>
              <w:rPr>
                <w:rFonts w:ascii="Arial" w:hAnsi="Arial"/>
                <w:b/>
                <w:sz w:val="18"/>
              </w:rPr>
            </w:pPr>
            <w:r w:rsidRPr="00F15EBF">
              <w:rPr>
                <w:rFonts w:ascii="Arial" w:hAnsi="Arial"/>
                <w:b/>
                <w:sz w:val="18"/>
              </w:rPr>
              <w:t>[ARFCN]</w:t>
            </w:r>
          </w:p>
        </w:tc>
        <w:tc>
          <w:tcPr>
            <w:tcW w:w="1276"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point A</w:t>
            </w:r>
            <w:r w:rsidRPr="00F15EBF">
              <w:rPr>
                <w:rFonts w:ascii="Arial" w:hAnsi="Arial"/>
                <w:b/>
                <w:sz w:val="18"/>
              </w:rPr>
              <w:br/>
              <w:t>[MHz]</w:t>
            </w:r>
          </w:p>
        </w:tc>
        <w:tc>
          <w:tcPr>
            <w:tcW w:w="1418"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i/>
                <w:sz w:val="18"/>
              </w:rPr>
              <w:t>absoluteFrequencyPointA</w:t>
            </w:r>
            <w:r w:rsidRPr="00F15EBF">
              <w:rPr>
                <w:rFonts w:ascii="Arial" w:hAnsi="Arial"/>
                <w:b/>
                <w:sz w:val="18"/>
              </w:rPr>
              <w:br/>
              <w:t>[ARFCN]</w:t>
            </w:r>
          </w:p>
        </w:tc>
        <w:tc>
          <w:tcPr>
            <w:tcW w:w="992"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i/>
                <w:sz w:val="18"/>
              </w:rPr>
              <w:t xml:space="preserve">offsetToCarrier </w:t>
            </w:r>
            <w:r w:rsidRPr="00F15EBF">
              <w:rPr>
                <w:rFonts w:ascii="Arial" w:hAnsi="Arial"/>
                <w:b/>
                <w:sz w:val="18"/>
              </w:rPr>
              <w:t>[PRBs]</w:t>
            </w:r>
          </w:p>
        </w:tc>
        <w:tc>
          <w:tcPr>
            <w:tcW w:w="992" w:type="dxa"/>
            <w:tcBorders>
              <w:bottom w:val="single" w:sz="4" w:space="0" w:color="auto"/>
            </w:tcBorders>
          </w:tcPr>
          <w:p w:rsidR="00C603DA" w:rsidRPr="00F15EBF" w:rsidRDefault="00C603DA" w:rsidP="00D72B4B">
            <w:pPr>
              <w:keepNext/>
              <w:keepLines/>
              <w:spacing w:after="0"/>
              <w:jc w:val="center"/>
              <w:rPr>
                <w:rFonts w:ascii="Arial" w:hAnsi="Arial"/>
                <w:b/>
                <w:sz w:val="18"/>
              </w:rPr>
            </w:pPr>
            <w:r w:rsidRPr="00F15EBF">
              <w:rPr>
                <w:rFonts w:ascii="Arial" w:hAnsi="Arial"/>
                <w:b/>
                <w:sz w:val="18"/>
              </w:rPr>
              <w:t>SS block SCS</w:t>
            </w:r>
          </w:p>
          <w:p w:rsidR="00C603DA" w:rsidRPr="00F15EBF" w:rsidRDefault="00C603DA" w:rsidP="00D72B4B">
            <w:pPr>
              <w:keepNext/>
              <w:keepLines/>
              <w:spacing w:after="0"/>
              <w:jc w:val="center"/>
              <w:rPr>
                <w:rFonts w:ascii="Arial" w:hAnsi="Arial"/>
                <w:b/>
                <w:i/>
                <w:sz w:val="18"/>
              </w:rPr>
            </w:pPr>
            <w:r w:rsidRPr="00F15EBF">
              <w:rPr>
                <w:rFonts w:ascii="Arial" w:hAnsi="Arial"/>
                <w:b/>
                <w:sz w:val="18"/>
              </w:rPr>
              <w:t>[kHz]</w:t>
            </w:r>
          </w:p>
        </w:tc>
        <w:tc>
          <w:tcPr>
            <w:tcW w:w="992" w:type="dxa"/>
            <w:tcBorders>
              <w:bottom w:val="single" w:sz="4" w:space="0" w:color="auto"/>
            </w:tcBorders>
          </w:tcPr>
          <w:p w:rsidR="00C603DA" w:rsidRPr="00F15EBF" w:rsidRDefault="00C603DA" w:rsidP="00D72B4B">
            <w:pPr>
              <w:keepNext/>
              <w:keepLines/>
              <w:spacing w:after="0"/>
              <w:jc w:val="center"/>
              <w:rPr>
                <w:rFonts w:ascii="Arial" w:hAnsi="Arial"/>
                <w:b/>
                <w:i/>
                <w:sz w:val="18"/>
              </w:rPr>
            </w:pPr>
            <w:r w:rsidRPr="00F15EBF">
              <w:rPr>
                <w:rFonts w:ascii="Arial" w:hAnsi="Arial"/>
                <w:b/>
                <w:sz w:val="18"/>
              </w:rPr>
              <w:t>GSCN</w:t>
            </w:r>
          </w:p>
        </w:tc>
        <w:tc>
          <w:tcPr>
            <w:tcW w:w="992" w:type="dxa"/>
            <w:tcBorders>
              <w:bottom w:val="single" w:sz="4" w:space="0" w:color="auto"/>
            </w:tcBorders>
          </w:tcPr>
          <w:p w:rsidR="00C603DA" w:rsidRPr="00F15EBF" w:rsidRDefault="00C603DA" w:rsidP="00D72B4B">
            <w:pPr>
              <w:keepNext/>
              <w:keepLines/>
              <w:spacing w:after="0"/>
              <w:jc w:val="center"/>
              <w:rPr>
                <w:rFonts w:ascii="Arial" w:hAnsi="Arial"/>
                <w:b/>
                <w:i/>
                <w:sz w:val="18"/>
              </w:rPr>
            </w:pPr>
            <w:r w:rsidRPr="00F15EBF">
              <w:rPr>
                <w:rFonts w:ascii="Arial" w:hAnsi="Arial"/>
                <w:b/>
                <w:i/>
                <w:sz w:val="18"/>
              </w:rPr>
              <w:t>absoluteFrequencySSB</w:t>
            </w:r>
          </w:p>
          <w:p w:rsidR="00C603DA" w:rsidRPr="00F15EBF" w:rsidRDefault="00C603DA" w:rsidP="00D72B4B">
            <w:pPr>
              <w:keepNext/>
              <w:keepLines/>
              <w:spacing w:after="0"/>
              <w:jc w:val="center"/>
              <w:rPr>
                <w:rFonts w:ascii="Arial" w:hAnsi="Arial"/>
                <w:b/>
                <w:i/>
                <w:sz w:val="18"/>
              </w:rPr>
            </w:pPr>
            <w:r w:rsidRPr="00F15EBF">
              <w:rPr>
                <w:rFonts w:ascii="Arial" w:hAnsi="Arial"/>
                <w:b/>
                <w:sz w:val="18"/>
              </w:rPr>
              <w:t>[ARFCN]</w:t>
            </w:r>
          </w:p>
        </w:tc>
      </w:tr>
      <w:tr w:rsidR="00C603DA" w:rsidRPr="00F15EBF" w:rsidTr="00D72B4B">
        <w:trPr>
          <w:jc w:val="center"/>
        </w:trPr>
        <w:tc>
          <w:tcPr>
            <w:tcW w:w="128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25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Downlink</w:t>
            </w:r>
          </w:p>
        </w:tc>
        <w:tc>
          <w:tcPr>
            <w:tcW w:w="992" w:type="dxa"/>
            <w:tcBorders>
              <w:left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Low, Mid, High</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1429.5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rPr>
                <w:rFonts w:ascii="Arial" w:hAnsi="Arial"/>
                <w:sz w:val="18"/>
              </w:rPr>
              <w:t>285900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1427.25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285450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rPr>
                <w:rFonts w:ascii="Arial" w:hAnsi="Arial"/>
                <w:sz w:val="18"/>
              </w:rPr>
              <w:t>285810</w:t>
            </w:r>
          </w:p>
        </w:tc>
      </w:tr>
      <w:tr w:rsidR="00C603DA" w:rsidRPr="00F15EBF" w:rsidTr="00D72B4B">
        <w:trPr>
          <w:jc w:val="center"/>
        </w:trPr>
        <w:tc>
          <w:tcPr>
            <w:tcW w:w="14046" w:type="dxa"/>
            <w:gridSpan w:val="12"/>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N"/>
            </w:pPr>
            <w:r w:rsidRPr="00F15EBF">
              <w:t>Note:</w:t>
            </w:r>
            <w:r w:rsidRPr="00F15EBF">
              <w:tab/>
              <w:t xml:space="preserve">FR1 carrier without CORESET#0 is indicated in the MIB by setting </w:t>
            </w:r>
            <w:r w:rsidRPr="00F15EBF">
              <w:rPr>
                <w:position w:val="-10"/>
              </w:rPr>
              <w:object w:dxaOrig="420" w:dyaOrig="300">
                <v:shape id="_x0000_i1090" type="#_x0000_t75" style="width:22pt;height:16pt" o:ole="">
                  <v:imagedata r:id="rId13" o:title=""/>
                </v:shape>
                <o:OLEObject Type="Embed" ProgID="Equation.3" ShapeID="_x0000_i1090" DrawAspect="Content" ObjectID="_1704625281" r:id="rId79"/>
              </w:object>
            </w:r>
            <w:r w:rsidRPr="00F15EBF">
              <w:t xml:space="preserve">=31, </w:t>
            </w:r>
            <w:proofErr w:type="spellStart"/>
            <w:r w:rsidRPr="00F15EBF">
              <w:rPr>
                <w:i/>
                <w:iCs/>
              </w:rPr>
              <w:t>controlResourceSetZero</w:t>
            </w:r>
            <w:proofErr w:type="spellEnd"/>
            <w:r w:rsidRPr="00F15EBF">
              <w:t xml:space="preserve">=0 and </w:t>
            </w:r>
            <w:proofErr w:type="spellStart"/>
            <w:r w:rsidRPr="00F15EBF">
              <w:rPr>
                <w:i/>
                <w:iCs/>
              </w:rPr>
              <w:t>searchSpaceZero</w:t>
            </w:r>
            <w:proofErr w:type="spellEnd"/>
            <w:r w:rsidRPr="00F15EBF">
              <w:rPr>
                <w:i/>
                <w:iCs/>
              </w:rPr>
              <w:t xml:space="preserve"> = 0</w:t>
            </w:r>
            <w:r w:rsidRPr="00F15EBF">
              <w:t xml:space="preserve"> (TS 38.213 [22], clause 13).</w:t>
            </w:r>
          </w:p>
        </w:tc>
      </w:tr>
    </w:tbl>
    <w:p w:rsidR="00C603DA" w:rsidRPr="00F15EBF" w:rsidRDefault="00C603DA" w:rsidP="00C603DA">
      <w:pPr>
        <w:rPr>
          <w:vanish/>
        </w:rPr>
      </w:pPr>
    </w:p>
    <w:p w:rsidR="00C603DA" w:rsidRPr="00F15EBF" w:rsidRDefault="00C603DA" w:rsidP="00C603DA">
      <w:pPr>
        <w:pStyle w:val="6"/>
      </w:pPr>
      <w:bookmarkStart w:id="84" w:name="_Toc77005759"/>
      <w:bookmarkStart w:id="85" w:name="_Toc84849663"/>
      <w:bookmarkStart w:id="86" w:name="_Toc92808390"/>
      <w:r w:rsidRPr="00F15EBF">
        <w:lastRenderedPageBreak/>
        <w:t>4.3.1.1.1.77</w:t>
      </w:r>
      <w:r w:rsidRPr="00F15EBF">
        <w:tab/>
        <w:t>Reference test frequencies for NR operating band n77</w:t>
      </w:r>
      <w:bookmarkEnd w:id="84"/>
      <w:bookmarkEnd w:id="85"/>
      <w:bookmarkEnd w:id="86"/>
    </w:p>
    <w:p w:rsidR="00C603DA" w:rsidRPr="00F15EBF" w:rsidRDefault="00C603DA" w:rsidP="00C603DA">
      <w:pPr>
        <w:pStyle w:val="TH"/>
      </w:pPr>
      <w:r w:rsidRPr="00F15EBF">
        <w:t>Table 4.3.1.1.1.77-1: Test frequencies for NR operating band n77, SCS 15 kHz and ΔF</w:t>
      </w:r>
      <w:r w:rsidRPr="00F15EBF">
        <w:rPr>
          <w:vertAlign w:val="subscript"/>
        </w:rPr>
        <w:t>Raster</w:t>
      </w:r>
      <w:r w:rsidRPr="00F15EBF">
        <w:t xml:space="preserve">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9"/>
        <w:gridCol w:w="850"/>
        <w:gridCol w:w="1134"/>
        <w:gridCol w:w="709"/>
        <w:gridCol w:w="992"/>
        <w:gridCol w:w="992"/>
        <w:gridCol w:w="993"/>
        <w:gridCol w:w="992"/>
        <w:gridCol w:w="992"/>
        <w:gridCol w:w="851"/>
        <w:gridCol w:w="850"/>
        <w:gridCol w:w="992"/>
        <w:gridCol w:w="709"/>
        <w:gridCol w:w="851"/>
        <w:gridCol w:w="850"/>
        <w:gridCol w:w="992"/>
      </w:tblGrid>
      <w:tr w:rsidR="00C603DA" w:rsidRPr="00F15EBF" w:rsidTr="00D72B4B">
        <w:tc>
          <w:tcPr>
            <w:tcW w:w="789" w:type="dxa"/>
            <w:tcBorders>
              <w:top w:val="single" w:sz="4" w:space="0" w:color="auto"/>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CBW [MHz]</w:t>
            </w:r>
          </w:p>
        </w:tc>
        <w:tc>
          <w:tcPr>
            <w:tcW w:w="850"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i/>
                <w:sz w:val="18"/>
              </w:rPr>
            </w:pPr>
            <w:r w:rsidRPr="00F15EBF">
              <w:rPr>
                <w:rFonts w:ascii="Arial" w:hAnsi="Arial"/>
                <w:b/>
                <w:i/>
                <w:sz w:val="18"/>
              </w:rPr>
              <w:t>carrierBandwidth</w:t>
            </w:r>
          </w:p>
          <w:p w:rsidR="00C603DA" w:rsidRPr="00F15EBF" w:rsidRDefault="00C603DA" w:rsidP="00D72B4B">
            <w:pPr>
              <w:keepNext/>
              <w:keepLines/>
              <w:spacing w:after="0"/>
              <w:jc w:val="center"/>
              <w:rPr>
                <w:rFonts w:ascii="Arial" w:hAnsi="Arial"/>
                <w:b/>
                <w:sz w:val="18"/>
              </w:rPr>
            </w:pPr>
            <w:r w:rsidRPr="00F15EBF">
              <w:rPr>
                <w:rFonts w:ascii="Arial" w:hAnsi="Arial"/>
                <w:b/>
                <w:sz w:val="18"/>
              </w:rPr>
              <w:t>[PRBs]</w:t>
            </w:r>
          </w:p>
        </w:tc>
        <w:tc>
          <w:tcPr>
            <w:tcW w:w="1843" w:type="dxa"/>
            <w:gridSpan w:val="2"/>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Range</w:t>
            </w:r>
          </w:p>
        </w:tc>
        <w:tc>
          <w:tcPr>
            <w:tcW w:w="992" w:type="dxa"/>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Carrier centre</w:t>
            </w:r>
          </w:p>
          <w:p w:rsidR="00C603DA" w:rsidRPr="00F15EBF" w:rsidRDefault="00C603DA" w:rsidP="00D72B4B">
            <w:pPr>
              <w:keepNext/>
              <w:keepLines/>
              <w:spacing w:after="0"/>
              <w:jc w:val="center"/>
              <w:rPr>
                <w:rFonts w:ascii="Arial" w:hAnsi="Arial"/>
                <w:b/>
                <w:sz w:val="18"/>
              </w:rPr>
            </w:pPr>
            <w:r w:rsidRPr="00F15EBF">
              <w:rPr>
                <w:rFonts w:ascii="Arial" w:hAnsi="Arial"/>
                <w:b/>
                <w:sz w:val="18"/>
              </w:rPr>
              <w:t>[MHz]</w:t>
            </w:r>
          </w:p>
        </w:tc>
        <w:tc>
          <w:tcPr>
            <w:tcW w:w="992" w:type="dxa"/>
          </w:tcPr>
          <w:p w:rsidR="00C603DA" w:rsidRPr="00F15EBF" w:rsidRDefault="00C603DA" w:rsidP="00D72B4B">
            <w:pPr>
              <w:keepNext/>
              <w:keepLines/>
              <w:spacing w:after="0"/>
              <w:jc w:val="center"/>
              <w:rPr>
                <w:rFonts w:ascii="Arial" w:hAnsi="Arial"/>
                <w:b/>
                <w:sz w:val="18"/>
              </w:rPr>
            </w:pPr>
            <w:r w:rsidRPr="00F15EBF">
              <w:rPr>
                <w:rFonts w:ascii="Arial" w:hAnsi="Arial"/>
                <w:b/>
                <w:sz w:val="18"/>
              </w:rPr>
              <w:t>Carrier centre</w:t>
            </w:r>
          </w:p>
          <w:p w:rsidR="00C603DA" w:rsidRPr="00F15EBF" w:rsidRDefault="00C603DA" w:rsidP="00D72B4B">
            <w:pPr>
              <w:keepNext/>
              <w:keepLines/>
              <w:spacing w:after="0"/>
              <w:jc w:val="center"/>
              <w:rPr>
                <w:rFonts w:ascii="Arial" w:hAnsi="Arial"/>
                <w:b/>
                <w:sz w:val="18"/>
              </w:rPr>
            </w:pPr>
            <w:r w:rsidRPr="00F15EBF">
              <w:rPr>
                <w:rFonts w:ascii="Arial" w:hAnsi="Arial"/>
                <w:b/>
                <w:sz w:val="18"/>
              </w:rPr>
              <w:t>[ARFCN]</w:t>
            </w:r>
          </w:p>
        </w:tc>
        <w:tc>
          <w:tcPr>
            <w:tcW w:w="993" w:type="dxa"/>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point A</w:t>
            </w:r>
            <w:r w:rsidRPr="00F15EBF">
              <w:rPr>
                <w:rFonts w:ascii="Arial" w:hAnsi="Arial"/>
                <w:b/>
                <w:sz w:val="18"/>
              </w:rPr>
              <w:br/>
              <w:t>[MHz]</w:t>
            </w:r>
          </w:p>
        </w:tc>
        <w:tc>
          <w:tcPr>
            <w:tcW w:w="992" w:type="dxa"/>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i/>
                <w:sz w:val="18"/>
              </w:rPr>
              <w:t>absoluteFrequencyPointA</w:t>
            </w:r>
            <w:r w:rsidRPr="00F15EBF">
              <w:rPr>
                <w:rFonts w:ascii="Arial" w:hAnsi="Arial"/>
                <w:b/>
                <w:sz w:val="18"/>
              </w:rPr>
              <w:br/>
              <w:t>[ARFCN]</w:t>
            </w:r>
          </w:p>
        </w:tc>
        <w:tc>
          <w:tcPr>
            <w:tcW w:w="992" w:type="dxa"/>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i/>
                <w:sz w:val="18"/>
              </w:rPr>
              <w:t xml:space="preserve">offsetToCarrier </w:t>
            </w:r>
            <w:r w:rsidRPr="00F15EBF">
              <w:rPr>
                <w:rFonts w:ascii="Arial" w:hAnsi="Arial"/>
                <w:b/>
                <w:sz w:val="18"/>
              </w:rPr>
              <w:t>[Carrier PRBs]</w:t>
            </w:r>
          </w:p>
        </w:tc>
        <w:tc>
          <w:tcPr>
            <w:tcW w:w="851"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SS block SCS</w:t>
            </w:r>
          </w:p>
          <w:p w:rsidR="00C603DA" w:rsidRPr="00F15EBF" w:rsidRDefault="00C603DA" w:rsidP="00D72B4B">
            <w:pPr>
              <w:keepNext/>
              <w:keepLines/>
              <w:spacing w:after="0"/>
              <w:jc w:val="center"/>
              <w:rPr>
                <w:rFonts w:ascii="Arial" w:hAnsi="Arial"/>
                <w:b/>
                <w:sz w:val="18"/>
              </w:rPr>
            </w:pPr>
            <w:r w:rsidRPr="00F15EBF">
              <w:rPr>
                <w:rFonts w:ascii="Arial" w:hAnsi="Arial"/>
                <w:b/>
                <w:sz w:val="18"/>
              </w:rPr>
              <w:t>[kHz]</w:t>
            </w:r>
          </w:p>
        </w:tc>
        <w:tc>
          <w:tcPr>
            <w:tcW w:w="850"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GSCN</w:t>
            </w:r>
          </w:p>
        </w:tc>
        <w:tc>
          <w:tcPr>
            <w:tcW w:w="992"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i/>
                <w:sz w:val="18"/>
              </w:rPr>
            </w:pPr>
            <w:r w:rsidRPr="00F15EBF">
              <w:rPr>
                <w:rFonts w:ascii="Arial" w:hAnsi="Arial"/>
                <w:b/>
                <w:i/>
                <w:sz w:val="18"/>
              </w:rPr>
              <w:t>absoluteFrequencySSB</w:t>
            </w:r>
          </w:p>
          <w:p w:rsidR="00C603DA" w:rsidRPr="00F15EBF" w:rsidRDefault="00C603DA" w:rsidP="00D72B4B">
            <w:pPr>
              <w:keepNext/>
              <w:keepLines/>
              <w:spacing w:after="0"/>
              <w:jc w:val="center"/>
              <w:rPr>
                <w:rFonts w:ascii="Arial" w:hAnsi="Arial"/>
                <w:b/>
                <w:sz w:val="18"/>
              </w:rPr>
            </w:pPr>
            <w:r w:rsidRPr="00F15EBF">
              <w:rPr>
                <w:rFonts w:ascii="Arial" w:hAnsi="Arial"/>
                <w:b/>
                <w:sz w:val="18"/>
              </w:rPr>
              <w:t>[ARFCN]</w:t>
            </w:r>
          </w:p>
        </w:tc>
        <w:tc>
          <w:tcPr>
            <w:tcW w:w="709"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position w:val="-10"/>
                <w:sz w:val="18"/>
              </w:rPr>
              <w:object w:dxaOrig="420" w:dyaOrig="300">
                <v:shape id="_x0000_i1091" type="#_x0000_t75" style="width:22pt;height:16pt" o:ole="">
                  <v:imagedata r:id="rId13" o:title=""/>
                </v:shape>
                <o:OLEObject Type="Embed" ProgID="Equation.3" ShapeID="_x0000_i1091" DrawAspect="Content" ObjectID="_1704625282" r:id="rId80"/>
              </w:object>
            </w:r>
          </w:p>
        </w:tc>
        <w:tc>
          <w:tcPr>
            <w:tcW w:w="851"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Offset Carrier CORESET#0</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keepNext/>
              <w:keepLines/>
              <w:spacing w:after="0"/>
              <w:jc w:val="center"/>
              <w:rPr>
                <w:rFonts w:ascii="Arial" w:hAnsi="Arial"/>
                <w:b/>
                <w:sz w:val="18"/>
              </w:rPr>
            </w:pPr>
            <w:r w:rsidRPr="00F15EBF">
              <w:rPr>
                <w:rFonts w:ascii="Arial" w:hAnsi="Arial"/>
                <w:b/>
                <w:sz w:val="18"/>
              </w:rPr>
              <w:t>Note 2</w:t>
            </w:r>
          </w:p>
        </w:tc>
        <w:tc>
          <w:tcPr>
            <w:tcW w:w="850" w:type="dxa"/>
            <w:tcBorders>
              <w:bottom w:val="single" w:sz="4" w:space="0" w:color="auto"/>
            </w:tcBorders>
          </w:tcPr>
          <w:p w:rsidR="00C603DA" w:rsidRPr="00F15EBF" w:rsidRDefault="00C603DA" w:rsidP="00D72B4B">
            <w:pPr>
              <w:keepNext/>
              <w:keepLines/>
              <w:spacing w:after="0"/>
              <w:jc w:val="center"/>
              <w:rPr>
                <w:rFonts w:ascii="Arial" w:hAnsi="Arial"/>
                <w:b/>
                <w:sz w:val="18"/>
              </w:rPr>
            </w:pPr>
            <w:r w:rsidRPr="00F15EBF">
              <w:rPr>
                <w:rFonts w:ascii="Arial" w:hAnsi="Arial"/>
                <w:b/>
                <w:sz w:val="18"/>
              </w:rPr>
              <w:t>CORESET#0 Index (Offset</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keepNext/>
              <w:keepLines/>
              <w:spacing w:after="0"/>
              <w:jc w:val="center"/>
              <w:rPr>
                <w:rFonts w:ascii="Arial" w:hAnsi="Arial"/>
                <w:b/>
                <w:sz w:val="18"/>
              </w:rPr>
            </w:pPr>
            <w:r w:rsidRPr="00F15EBF">
              <w:rPr>
                <w:rFonts w:ascii="Arial" w:hAnsi="Arial"/>
                <w:b/>
                <w:sz w:val="18"/>
              </w:rPr>
              <w:t>Note 1</w:t>
            </w:r>
          </w:p>
        </w:tc>
        <w:tc>
          <w:tcPr>
            <w:tcW w:w="992" w:type="dxa"/>
            <w:tcBorders>
              <w:bottom w:val="single" w:sz="4" w:space="0" w:color="auto"/>
            </w:tcBorders>
          </w:tcPr>
          <w:p w:rsidR="00C603DA" w:rsidRPr="00F15EBF" w:rsidRDefault="00C603DA" w:rsidP="00D72B4B">
            <w:pPr>
              <w:keepNext/>
              <w:keepLines/>
              <w:spacing w:after="0"/>
              <w:jc w:val="center"/>
              <w:rPr>
                <w:rFonts w:ascii="Arial" w:hAnsi="Arial"/>
                <w:b/>
                <w:sz w:val="18"/>
              </w:rPr>
            </w:pPr>
            <w:r w:rsidRPr="00F15EBF">
              <w:rPr>
                <w:rFonts w:ascii="Arial" w:hAnsi="Arial"/>
                <w:b/>
                <w:sz w:val="18"/>
              </w:rPr>
              <w:t>offsetToPointA</w:t>
            </w:r>
            <w:r w:rsidRPr="00F15EBF">
              <w:rPr>
                <w:rFonts w:ascii="Arial" w:hAnsi="Arial"/>
                <w:b/>
                <w:sz w:val="18"/>
              </w:rPr>
              <w:br/>
              <w:t>(SIB1)</w:t>
            </w:r>
          </w:p>
          <w:p w:rsidR="00C603DA" w:rsidRPr="00F15EBF" w:rsidRDefault="00C603DA" w:rsidP="00D72B4B">
            <w:pPr>
              <w:keepNext/>
              <w:keepLines/>
              <w:spacing w:after="0"/>
              <w:jc w:val="center"/>
              <w:rPr>
                <w:rFonts w:ascii="Arial" w:hAnsi="Arial"/>
                <w:b/>
                <w:sz w:val="18"/>
              </w:rPr>
            </w:pPr>
            <w:r w:rsidRPr="00F15EBF">
              <w:rPr>
                <w:rFonts w:ascii="Arial" w:hAnsi="Arial"/>
                <w:b/>
                <w:sz w:val="18"/>
              </w:rPr>
              <w:t>[PRBs]</w:t>
            </w:r>
          </w:p>
          <w:p w:rsidR="00C603DA" w:rsidRPr="00F15EBF" w:rsidRDefault="00C603DA" w:rsidP="00D72B4B">
            <w:pPr>
              <w:keepNext/>
              <w:keepLines/>
              <w:spacing w:after="0"/>
              <w:jc w:val="center"/>
              <w:rPr>
                <w:rFonts w:ascii="Arial" w:hAnsi="Arial"/>
                <w:b/>
                <w:sz w:val="18"/>
              </w:rPr>
            </w:pPr>
            <w:r w:rsidRPr="00F15EBF">
              <w:rPr>
                <w:rFonts w:ascii="Arial" w:hAnsi="Arial"/>
                <w:b/>
                <w:sz w:val="18"/>
              </w:rPr>
              <w:t>Note 1</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3305.01</w:t>
            </w:r>
          </w:p>
        </w:tc>
        <w:tc>
          <w:tcPr>
            <w:tcW w:w="992" w:type="dxa"/>
          </w:tcPr>
          <w:p w:rsidR="00C603DA" w:rsidRPr="00F15EBF" w:rsidRDefault="00C603DA" w:rsidP="00D72B4B">
            <w:pPr>
              <w:pStyle w:val="TAC"/>
            </w:pPr>
            <w:r w:rsidRPr="00F15EBF">
              <w:t>620334</w:t>
            </w:r>
          </w:p>
        </w:tc>
        <w:tc>
          <w:tcPr>
            <w:tcW w:w="993" w:type="dxa"/>
            <w:shd w:val="clear" w:color="auto" w:fill="auto"/>
          </w:tcPr>
          <w:p w:rsidR="00C603DA" w:rsidRPr="00F15EBF" w:rsidRDefault="00C603DA" w:rsidP="00D72B4B">
            <w:pPr>
              <w:pStyle w:val="TAC"/>
            </w:pPr>
            <w:r w:rsidRPr="00F15EBF">
              <w:t>3300.33</w:t>
            </w:r>
          </w:p>
        </w:tc>
        <w:tc>
          <w:tcPr>
            <w:tcW w:w="992" w:type="dxa"/>
            <w:tcBorders>
              <w:right w:val="single" w:sz="4" w:space="0" w:color="auto"/>
            </w:tcBorders>
            <w:shd w:val="clear" w:color="auto" w:fill="auto"/>
          </w:tcPr>
          <w:p w:rsidR="00C603DA" w:rsidRPr="00F15EBF" w:rsidRDefault="00C603DA" w:rsidP="00D72B4B">
            <w:pPr>
              <w:pStyle w:val="TAC"/>
            </w:pPr>
            <w:r w:rsidRPr="00F15EBF">
              <w:t>620022</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7</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3750</w:t>
            </w:r>
          </w:p>
        </w:tc>
        <w:tc>
          <w:tcPr>
            <w:tcW w:w="992" w:type="dxa"/>
          </w:tcPr>
          <w:p w:rsidR="00C603DA" w:rsidRPr="00F15EBF" w:rsidRDefault="00C603DA" w:rsidP="00D72B4B">
            <w:pPr>
              <w:pStyle w:val="TAC"/>
            </w:pPr>
            <w:r w:rsidRPr="00F15EBF">
              <w:t>650000</w:t>
            </w:r>
          </w:p>
        </w:tc>
        <w:tc>
          <w:tcPr>
            <w:tcW w:w="993" w:type="dxa"/>
            <w:shd w:val="clear" w:color="auto" w:fill="auto"/>
          </w:tcPr>
          <w:p w:rsidR="00C603DA" w:rsidRPr="00F15EBF" w:rsidRDefault="00C603DA" w:rsidP="00D72B4B">
            <w:pPr>
              <w:pStyle w:val="TAC"/>
            </w:pPr>
            <w:r w:rsidRPr="00F15EBF">
              <w:t>3726.96</w:t>
            </w:r>
          </w:p>
        </w:tc>
        <w:tc>
          <w:tcPr>
            <w:tcW w:w="992" w:type="dxa"/>
            <w:tcBorders>
              <w:right w:val="single" w:sz="4" w:space="0" w:color="auto"/>
            </w:tcBorders>
            <w:shd w:val="clear" w:color="auto" w:fill="auto"/>
          </w:tcPr>
          <w:p w:rsidR="00C603DA" w:rsidRPr="00F15EBF" w:rsidRDefault="00C603DA" w:rsidP="00D72B4B">
            <w:pPr>
              <w:pStyle w:val="TAC"/>
            </w:pPr>
            <w:r w:rsidRPr="00F15EBF">
              <w:t>648464</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8020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650016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109</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4194.99</w:t>
            </w:r>
          </w:p>
        </w:tc>
        <w:tc>
          <w:tcPr>
            <w:tcW w:w="992" w:type="dxa"/>
          </w:tcPr>
          <w:p w:rsidR="00C603DA" w:rsidRPr="00F15EBF" w:rsidRDefault="00C603DA" w:rsidP="00D72B4B">
            <w:pPr>
              <w:pStyle w:val="TAC"/>
            </w:pPr>
            <w:r w:rsidRPr="00F15EBF">
              <w:t>679666</w:t>
            </w:r>
          </w:p>
        </w:tc>
        <w:tc>
          <w:tcPr>
            <w:tcW w:w="993" w:type="dxa"/>
            <w:shd w:val="clear" w:color="auto" w:fill="auto"/>
          </w:tcPr>
          <w:p w:rsidR="00C603DA" w:rsidRPr="00F15EBF" w:rsidRDefault="00C603DA" w:rsidP="00D72B4B">
            <w:pPr>
              <w:pStyle w:val="TAC"/>
            </w:pPr>
            <w:r w:rsidRPr="00F15EBF">
              <w:t>4099.59</w:t>
            </w:r>
          </w:p>
        </w:tc>
        <w:tc>
          <w:tcPr>
            <w:tcW w:w="992" w:type="dxa"/>
            <w:tcBorders>
              <w:right w:val="single" w:sz="4" w:space="0" w:color="auto"/>
            </w:tcBorders>
            <w:shd w:val="clear" w:color="auto" w:fill="auto"/>
          </w:tcPr>
          <w:p w:rsidR="00C603DA" w:rsidRPr="00F15EBF" w:rsidRDefault="00C603DA" w:rsidP="00D72B4B">
            <w:pPr>
              <w:pStyle w:val="TAC"/>
            </w:pPr>
            <w:r w:rsidRPr="00F15EBF">
              <w:t>673306</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8329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679680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511</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3307.5</w:t>
            </w:r>
          </w:p>
        </w:tc>
        <w:tc>
          <w:tcPr>
            <w:tcW w:w="992" w:type="dxa"/>
          </w:tcPr>
          <w:p w:rsidR="00C603DA" w:rsidRPr="00F15EBF" w:rsidRDefault="00C603DA" w:rsidP="00D72B4B">
            <w:pPr>
              <w:pStyle w:val="TAC"/>
            </w:pPr>
            <w:r w:rsidRPr="00F15EBF">
              <w:t>620500</w:t>
            </w:r>
          </w:p>
        </w:tc>
        <w:tc>
          <w:tcPr>
            <w:tcW w:w="993" w:type="dxa"/>
            <w:shd w:val="clear" w:color="auto" w:fill="auto"/>
          </w:tcPr>
          <w:p w:rsidR="00C603DA" w:rsidRPr="00F15EBF" w:rsidRDefault="00C603DA" w:rsidP="00D72B4B">
            <w:pPr>
              <w:pStyle w:val="TAC"/>
            </w:pPr>
            <w:r w:rsidRPr="00F15EBF">
              <w:t>3300.39</w:t>
            </w:r>
          </w:p>
        </w:tc>
        <w:tc>
          <w:tcPr>
            <w:tcW w:w="992" w:type="dxa"/>
            <w:tcBorders>
              <w:right w:val="single" w:sz="4" w:space="0" w:color="auto"/>
            </w:tcBorders>
            <w:shd w:val="clear" w:color="auto" w:fill="auto"/>
          </w:tcPr>
          <w:p w:rsidR="00C603DA" w:rsidRPr="00F15EBF" w:rsidRDefault="00C603DA" w:rsidP="00D72B4B">
            <w:pPr>
              <w:pStyle w:val="TAC"/>
            </w:pPr>
            <w:r w:rsidRPr="00F15EBF">
              <w:t>620026</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7</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3750</w:t>
            </w:r>
          </w:p>
        </w:tc>
        <w:tc>
          <w:tcPr>
            <w:tcW w:w="992" w:type="dxa"/>
          </w:tcPr>
          <w:p w:rsidR="00C603DA" w:rsidRPr="00F15EBF" w:rsidRDefault="00C603DA" w:rsidP="00D72B4B">
            <w:pPr>
              <w:pStyle w:val="TAC"/>
            </w:pPr>
            <w:r w:rsidRPr="00F15EBF">
              <w:t>650000</w:t>
            </w:r>
          </w:p>
        </w:tc>
        <w:tc>
          <w:tcPr>
            <w:tcW w:w="993" w:type="dxa"/>
            <w:shd w:val="clear" w:color="auto" w:fill="auto"/>
          </w:tcPr>
          <w:p w:rsidR="00C603DA" w:rsidRPr="00F15EBF" w:rsidRDefault="00C603DA" w:rsidP="00D72B4B">
            <w:pPr>
              <w:pStyle w:val="TAC"/>
            </w:pPr>
            <w:r w:rsidRPr="00F15EBF">
              <w:t>3724.53</w:t>
            </w:r>
          </w:p>
        </w:tc>
        <w:tc>
          <w:tcPr>
            <w:tcW w:w="992" w:type="dxa"/>
            <w:tcBorders>
              <w:right w:val="single" w:sz="4" w:space="0" w:color="auto"/>
            </w:tcBorders>
            <w:shd w:val="clear" w:color="auto" w:fill="auto"/>
          </w:tcPr>
          <w:p w:rsidR="00C603DA" w:rsidRPr="00F15EBF" w:rsidRDefault="00C603DA" w:rsidP="00D72B4B">
            <w:pPr>
              <w:pStyle w:val="TAC"/>
            </w:pPr>
            <w:r w:rsidRPr="00F15EBF">
              <w:t>648302</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8018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649824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106</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4192.5</w:t>
            </w:r>
          </w:p>
        </w:tc>
        <w:tc>
          <w:tcPr>
            <w:tcW w:w="992" w:type="dxa"/>
          </w:tcPr>
          <w:p w:rsidR="00C603DA" w:rsidRPr="00F15EBF" w:rsidRDefault="00C603DA" w:rsidP="00D72B4B">
            <w:pPr>
              <w:pStyle w:val="TAC"/>
            </w:pPr>
            <w:r w:rsidRPr="00F15EBF">
              <w:t>679500</w:t>
            </w:r>
          </w:p>
        </w:tc>
        <w:tc>
          <w:tcPr>
            <w:tcW w:w="993" w:type="dxa"/>
            <w:shd w:val="clear" w:color="auto" w:fill="auto"/>
          </w:tcPr>
          <w:p w:rsidR="00C603DA" w:rsidRPr="00F15EBF" w:rsidRDefault="00C603DA" w:rsidP="00D72B4B">
            <w:pPr>
              <w:pStyle w:val="TAC"/>
            </w:pPr>
            <w:r w:rsidRPr="00F15EBF">
              <w:t>4094.67</w:t>
            </w:r>
          </w:p>
        </w:tc>
        <w:tc>
          <w:tcPr>
            <w:tcW w:w="992" w:type="dxa"/>
            <w:tcBorders>
              <w:right w:val="single" w:sz="4" w:space="0" w:color="auto"/>
            </w:tcBorders>
            <w:shd w:val="clear" w:color="auto" w:fill="auto"/>
          </w:tcPr>
          <w:p w:rsidR="00C603DA" w:rsidRPr="00F15EBF" w:rsidRDefault="00C603DA" w:rsidP="00D72B4B">
            <w:pPr>
              <w:pStyle w:val="TAC"/>
            </w:pPr>
            <w:r w:rsidRPr="00F15EBF">
              <w:t>672978</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8325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679296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506</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3310.02</w:t>
            </w:r>
          </w:p>
        </w:tc>
        <w:tc>
          <w:tcPr>
            <w:tcW w:w="992" w:type="dxa"/>
          </w:tcPr>
          <w:p w:rsidR="00C603DA" w:rsidRPr="00F15EBF" w:rsidRDefault="00C603DA" w:rsidP="00D72B4B">
            <w:pPr>
              <w:pStyle w:val="TAC"/>
            </w:pPr>
            <w:r w:rsidRPr="00F15EBF">
              <w:t>620668</w:t>
            </w:r>
          </w:p>
        </w:tc>
        <w:tc>
          <w:tcPr>
            <w:tcW w:w="993" w:type="dxa"/>
            <w:shd w:val="clear" w:color="auto" w:fill="auto"/>
          </w:tcPr>
          <w:p w:rsidR="00C603DA" w:rsidRPr="00F15EBF" w:rsidRDefault="00C603DA" w:rsidP="00D72B4B">
            <w:pPr>
              <w:pStyle w:val="TAC"/>
            </w:pPr>
            <w:r w:rsidRPr="00F15EBF">
              <w:t>3300.48</w:t>
            </w:r>
          </w:p>
        </w:tc>
        <w:tc>
          <w:tcPr>
            <w:tcW w:w="992" w:type="dxa"/>
            <w:tcBorders>
              <w:right w:val="single" w:sz="4" w:space="0" w:color="auto"/>
            </w:tcBorders>
            <w:shd w:val="clear" w:color="auto" w:fill="auto"/>
          </w:tcPr>
          <w:p w:rsidR="00C603DA" w:rsidRPr="00F15EBF" w:rsidRDefault="00C603DA" w:rsidP="00D72B4B">
            <w:pPr>
              <w:pStyle w:val="TAC"/>
            </w:pPr>
            <w:r w:rsidRPr="00F15EBF">
              <w:t>620032</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3750</w:t>
            </w:r>
          </w:p>
        </w:tc>
        <w:tc>
          <w:tcPr>
            <w:tcW w:w="992" w:type="dxa"/>
          </w:tcPr>
          <w:p w:rsidR="00C603DA" w:rsidRPr="00F15EBF" w:rsidRDefault="00C603DA" w:rsidP="00D72B4B">
            <w:pPr>
              <w:pStyle w:val="TAC"/>
            </w:pPr>
            <w:r w:rsidRPr="00F15EBF">
              <w:t>650000</w:t>
            </w:r>
          </w:p>
        </w:tc>
        <w:tc>
          <w:tcPr>
            <w:tcW w:w="993" w:type="dxa"/>
            <w:shd w:val="clear" w:color="auto" w:fill="auto"/>
          </w:tcPr>
          <w:p w:rsidR="00C603DA" w:rsidRPr="00F15EBF" w:rsidRDefault="00C603DA" w:rsidP="00D72B4B">
            <w:pPr>
              <w:pStyle w:val="TAC"/>
            </w:pPr>
            <w:r w:rsidRPr="00F15EBF">
              <w:t>3722.1</w:t>
            </w:r>
          </w:p>
        </w:tc>
        <w:tc>
          <w:tcPr>
            <w:tcW w:w="992" w:type="dxa"/>
            <w:tcBorders>
              <w:right w:val="single" w:sz="4" w:space="0" w:color="auto"/>
            </w:tcBorders>
            <w:shd w:val="clear" w:color="auto" w:fill="auto"/>
          </w:tcPr>
          <w:p w:rsidR="00C603DA" w:rsidRPr="00F15EBF" w:rsidRDefault="00C603DA" w:rsidP="00D72B4B">
            <w:pPr>
              <w:pStyle w:val="TAC"/>
            </w:pPr>
            <w:r w:rsidRPr="00F15EBF">
              <w:t>648140</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8016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649632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4189.98</w:t>
            </w:r>
          </w:p>
        </w:tc>
        <w:tc>
          <w:tcPr>
            <w:tcW w:w="992" w:type="dxa"/>
          </w:tcPr>
          <w:p w:rsidR="00C603DA" w:rsidRPr="00F15EBF" w:rsidRDefault="00C603DA" w:rsidP="00D72B4B">
            <w:pPr>
              <w:pStyle w:val="TAC"/>
            </w:pPr>
            <w:r w:rsidRPr="00F15EBF">
              <w:t>679332</w:t>
            </w:r>
          </w:p>
        </w:tc>
        <w:tc>
          <w:tcPr>
            <w:tcW w:w="993" w:type="dxa"/>
            <w:shd w:val="clear" w:color="auto" w:fill="auto"/>
          </w:tcPr>
          <w:p w:rsidR="00C603DA" w:rsidRPr="00F15EBF" w:rsidRDefault="00C603DA" w:rsidP="00D72B4B">
            <w:pPr>
              <w:pStyle w:val="TAC"/>
            </w:pPr>
            <w:r w:rsidRPr="00F15EBF">
              <w:t>4089.72</w:t>
            </w:r>
          </w:p>
        </w:tc>
        <w:tc>
          <w:tcPr>
            <w:tcW w:w="992" w:type="dxa"/>
            <w:tcBorders>
              <w:right w:val="single" w:sz="4" w:space="0" w:color="auto"/>
            </w:tcBorders>
            <w:shd w:val="clear" w:color="auto" w:fill="auto"/>
          </w:tcPr>
          <w:p w:rsidR="00C603DA" w:rsidRPr="00F15EBF" w:rsidRDefault="00C603DA" w:rsidP="00D72B4B">
            <w:pPr>
              <w:pStyle w:val="TAC"/>
            </w:pPr>
            <w:r w:rsidRPr="00F15EBF">
              <w:t>672648</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8322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679008</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510</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Pr>
                <w:rFonts w:cs="Arial"/>
                <w:color w:val="000000"/>
              </w:rPr>
              <w:t>25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Pr>
                <w:rFonts w:cs="Arial"/>
                <w:color w:val="000000"/>
              </w:rPr>
              <w:t>133</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Pr>
                <w:rFonts w:cs="Arial"/>
                <w:color w:val="000000"/>
              </w:rPr>
              <w:t>Downlink</w:t>
            </w:r>
          </w:p>
        </w:tc>
        <w:tc>
          <w:tcPr>
            <w:tcW w:w="709" w:type="dxa"/>
            <w:tcBorders>
              <w:left w:val="single" w:sz="4" w:space="0" w:color="auto"/>
            </w:tcBorders>
            <w:shd w:val="clear" w:color="auto" w:fill="auto"/>
          </w:tcPr>
          <w:p w:rsidR="00C603DA" w:rsidRPr="00F15EBF" w:rsidRDefault="00C603DA" w:rsidP="00D72B4B">
            <w:pPr>
              <w:pStyle w:val="TAC"/>
            </w:pPr>
            <w:r>
              <w:rPr>
                <w:rFonts w:cs="Arial"/>
                <w:color w:val="000000"/>
              </w:rPr>
              <w:t>Low</w:t>
            </w:r>
          </w:p>
        </w:tc>
        <w:tc>
          <w:tcPr>
            <w:tcW w:w="992" w:type="dxa"/>
            <w:shd w:val="clear" w:color="auto" w:fill="auto"/>
          </w:tcPr>
          <w:p w:rsidR="00C603DA" w:rsidRPr="00F15EBF" w:rsidRDefault="00C603DA" w:rsidP="00D72B4B">
            <w:pPr>
              <w:pStyle w:val="TAC"/>
            </w:pPr>
            <w:r>
              <w:rPr>
                <w:rFonts w:cs="Arial"/>
                <w:color w:val="000000"/>
              </w:rPr>
              <w:t>3312.51</w:t>
            </w:r>
          </w:p>
        </w:tc>
        <w:tc>
          <w:tcPr>
            <w:tcW w:w="992" w:type="dxa"/>
          </w:tcPr>
          <w:p w:rsidR="00C603DA" w:rsidRPr="00F15EBF" w:rsidRDefault="00C603DA" w:rsidP="00D72B4B">
            <w:pPr>
              <w:pStyle w:val="TAC"/>
            </w:pPr>
            <w:r>
              <w:rPr>
                <w:rFonts w:cs="Arial"/>
                <w:color w:val="000000"/>
              </w:rPr>
              <w:t>620834</w:t>
            </w:r>
          </w:p>
        </w:tc>
        <w:tc>
          <w:tcPr>
            <w:tcW w:w="993" w:type="dxa"/>
            <w:shd w:val="clear" w:color="auto" w:fill="auto"/>
          </w:tcPr>
          <w:p w:rsidR="00C603DA" w:rsidRPr="00F15EBF" w:rsidRDefault="00C603DA" w:rsidP="00D72B4B">
            <w:pPr>
              <w:pStyle w:val="TAC"/>
            </w:pPr>
            <w:r>
              <w:rPr>
                <w:rFonts w:cs="Arial"/>
                <w:color w:val="000000"/>
              </w:rPr>
              <w:t>3300.54</w:t>
            </w:r>
          </w:p>
        </w:tc>
        <w:tc>
          <w:tcPr>
            <w:tcW w:w="992" w:type="dxa"/>
            <w:tcBorders>
              <w:right w:val="single" w:sz="4" w:space="0" w:color="auto"/>
            </w:tcBorders>
            <w:shd w:val="clear" w:color="auto" w:fill="auto"/>
          </w:tcPr>
          <w:p w:rsidR="00C603DA" w:rsidRPr="00F15EBF" w:rsidRDefault="00C603DA" w:rsidP="00D72B4B">
            <w:pPr>
              <w:pStyle w:val="TAC"/>
            </w:pPr>
            <w:r>
              <w:rPr>
                <w:rFonts w:cs="Arial"/>
                <w:color w:val="000000"/>
              </w:rPr>
              <w:t>620036</w:t>
            </w:r>
          </w:p>
        </w:tc>
        <w:tc>
          <w:tcPr>
            <w:tcW w:w="992" w:type="dxa"/>
            <w:tcBorders>
              <w:right w:val="single" w:sz="4" w:space="0" w:color="auto"/>
            </w:tcBorders>
            <w:shd w:val="clear" w:color="auto" w:fill="auto"/>
          </w:tcPr>
          <w:p w:rsidR="00C603DA" w:rsidRPr="00F15EBF" w:rsidRDefault="00C603DA" w:rsidP="00D72B4B">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Pr>
                <w:rFonts w:cs="Arial"/>
                <w:color w:val="000000"/>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Pr>
                <w:rFonts w:cs="Arial"/>
                <w:color w:val="000000"/>
              </w:rPr>
              <w:t>1 (6)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Pr>
                <w:rFonts w:cs="Arial"/>
                <w:color w:val="000000"/>
              </w:rPr>
              <w:t>6</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Pr>
                <w:rFonts w:cs="Arial"/>
                <w:color w:val="000000"/>
              </w:rPr>
              <w:t>&amp;</w:t>
            </w:r>
          </w:p>
        </w:tc>
        <w:tc>
          <w:tcPr>
            <w:tcW w:w="709" w:type="dxa"/>
            <w:tcBorders>
              <w:left w:val="single" w:sz="4" w:space="0" w:color="auto"/>
            </w:tcBorders>
            <w:shd w:val="clear" w:color="auto" w:fill="auto"/>
          </w:tcPr>
          <w:p w:rsidR="00C603DA" w:rsidRPr="00F15EBF" w:rsidRDefault="00C603DA" w:rsidP="00D72B4B">
            <w:pPr>
              <w:pStyle w:val="TAC"/>
            </w:pPr>
            <w:r>
              <w:rPr>
                <w:rFonts w:cs="Arial"/>
                <w:color w:val="000000"/>
              </w:rPr>
              <w:t>Mid</w:t>
            </w:r>
          </w:p>
        </w:tc>
        <w:tc>
          <w:tcPr>
            <w:tcW w:w="992" w:type="dxa"/>
            <w:shd w:val="clear" w:color="auto" w:fill="auto"/>
          </w:tcPr>
          <w:p w:rsidR="00C603DA" w:rsidRPr="00F15EBF" w:rsidRDefault="00C603DA" w:rsidP="00D72B4B">
            <w:pPr>
              <w:pStyle w:val="TAC"/>
            </w:pPr>
            <w:r>
              <w:rPr>
                <w:rFonts w:cs="Arial"/>
                <w:color w:val="000000"/>
              </w:rPr>
              <w:t>3750</w:t>
            </w:r>
          </w:p>
        </w:tc>
        <w:tc>
          <w:tcPr>
            <w:tcW w:w="992" w:type="dxa"/>
          </w:tcPr>
          <w:p w:rsidR="00C603DA" w:rsidRPr="00F15EBF" w:rsidRDefault="00C603DA" w:rsidP="00D72B4B">
            <w:pPr>
              <w:pStyle w:val="TAC"/>
            </w:pPr>
            <w:r>
              <w:rPr>
                <w:rFonts w:cs="Arial"/>
                <w:color w:val="000000"/>
              </w:rPr>
              <w:t>650000</w:t>
            </w:r>
          </w:p>
        </w:tc>
        <w:tc>
          <w:tcPr>
            <w:tcW w:w="993" w:type="dxa"/>
            <w:shd w:val="clear" w:color="auto" w:fill="auto"/>
          </w:tcPr>
          <w:p w:rsidR="00C603DA" w:rsidRPr="00F15EBF" w:rsidRDefault="00C603DA" w:rsidP="00D72B4B">
            <w:pPr>
              <w:pStyle w:val="TAC"/>
            </w:pPr>
            <w:r>
              <w:rPr>
                <w:rFonts w:cs="Arial"/>
                <w:color w:val="000000"/>
              </w:rPr>
              <w:t>3719.67</w:t>
            </w:r>
          </w:p>
        </w:tc>
        <w:tc>
          <w:tcPr>
            <w:tcW w:w="992" w:type="dxa"/>
            <w:tcBorders>
              <w:right w:val="single" w:sz="4" w:space="0" w:color="auto"/>
            </w:tcBorders>
            <w:shd w:val="clear" w:color="auto" w:fill="auto"/>
          </w:tcPr>
          <w:p w:rsidR="00C603DA" w:rsidRPr="00F15EBF" w:rsidRDefault="00C603DA" w:rsidP="00D72B4B">
            <w:pPr>
              <w:pStyle w:val="TAC"/>
            </w:pPr>
            <w:r>
              <w:rPr>
                <w:rFonts w:cs="Arial"/>
                <w:color w:val="000000"/>
              </w:rPr>
              <w:t>647978</w:t>
            </w:r>
          </w:p>
        </w:tc>
        <w:tc>
          <w:tcPr>
            <w:tcW w:w="992" w:type="dxa"/>
            <w:tcBorders>
              <w:right w:val="single" w:sz="4" w:space="0" w:color="auto"/>
            </w:tcBorders>
            <w:shd w:val="clear" w:color="auto" w:fill="auto"/>
          </w:tcPr>
          <w:p w:rsidR="00C603DA" w:rsidRPr="00F15EBF" w:rsidRDefault="00C603DA" w:rsidP="00D72B4B">
            <w:pPr>
              <w:pStyle w:val="TAC"/>
            </w:pPr>
            <w:r>
              <w:rPr>
                <w:rFonts w:cs="Arial"/>
                <w:color w:val="000000"/>
              </w:rPr>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8015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649536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Pr>
                <w:rFonts w:cs="Arial"/>
                <w:color w:val="000000"/>
              </w:rPr>
              <w:t>1 (6)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Pr>
                <w:rFonts w:cs="Arial"/>
                <w:color w:val="000000"/>
              </w:rPr>
              <w:t>109</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Uplink</w:t>
            </w:r>
          </w:p>
        </w:tc>
        <w:tc>
          <w:tcPr>
            <w:tcW w:w="709" w:type="dxa"/>
            <w:tcBorders>
              <w:left w:val="single" w:sz="4" w:space="0" w:color="auto"/>
            </w:tcBorders>
            <w:shd w:val="clear" w:color="auto" w:fill="auto"/>
          </w:tcPr>
          <w:p w:rsidR="00C603DA" w:rsidRPr="00F15EBF" w:rsidRDefault="00C603DA" w:rsidP="00D72B4B">
            <w:pPr>
              <w:pStyle w:val="TAC"/>
            </w:pPr>
            <w:r>
              <w:rPr>
                <w:rFonts w:cs="Arial"/>
                <w:color w:val="000000"/>
              </w:rPr>
              <w:t>High</w:t>
            </w:r>
          </w:p>
        </w:tc>
        <w:tc>
          <w:tcPr>
            <w:tcW w:w="992" w:type="dxa"/>
            <w:shd w:val="clear" w:color="auto" w:fill="auto"/>
          </w:tcPr>
          <w:p w:rsidR="00C603DA" w:rsidRPr="00F15EBF" w:rsidRDefault="00C603DA" w:rsidP="00D72B4B">
            <w:pPr>
              <w:pStyle w:val="TAC"/>
            </w:pPr>
            <w:r>
              <w:rPr>
                <w:rFonts w:cs="Arial"/>
                <w:color w:val="000000"/>
              </w:rPr>
              <w:t>4187.49</w:t>
            </w:r>
          </w:p>
        </w:tc>
        <w:tc>
          <w:tcPr>
            <w:tcW w:w="992" w:type="dxa"/>
          </w:tcPr>
          <w:p w:rsidR="00C603DA" w:rsidRPr="00F15EBF" w:rsidRDefault="00C603DA" w:rsidP="00D72B4B">
            <w:pPr>
              <w:pStyle w:val="TAC"/>
            </w:pPr>
            <w:r>
              <w:rPr>
                <w:rFonts w:cs="Arial"/>
                <w:color w:val="000000"/>
              </w:rPr>
              <w:t>679166</w:t>
            </w:r>
          </w:p>
        </w:tc>
        <w:tc>
          <w:tcPr>
            <w:tcW w:w="993" w:type="dxa"/>
            <w:shd w:val="clear" w:color="auto" w:fill="auto"/>
          </w:tcPr>
          <w:p w:rsidR="00C603DA" w:rsidRPr="00F15EBF" w:rsidRDefault="00C603DA" w:rsidP="00D72B4B">
            <w:pPr>
              <w:pStyle w:val="TAC"/>
            </w:pPr>
            <w:r>
              <w:rPr>
                <w:rFonts w:cs="Arial"/>
                <w:color w:val="000000"/>
              </w:rPr>
              <w:t>4084.8</w:t>
            </w:r>
          </w:p>
        </w:tc>
        <w:tc>
          <w:tcPr>
            <w:tcW w:w="992" w:type="dxa"/>
            <w:tcBorders>
              <w:right w:val="single" w:sz="4" w:space="0" w:color="auto"/>
            </w:tcBorders>
            <w:shd w:val="clear" w:color="auto" w:fill="auto"/>
          </w:tcPr>
          <w:p w:rsidR="00C603DA" w:rsidRPr="00F15EBF" w:rsidRDefault="00C603DA" w:rsidP="00D72B4B">
            <w:pPr>
              <w:pStyle w:val="TAC"/>
            </w:pPr>
            <w:r>
              <w:rPr>
                <w:rFonts w:cs="Arial"/>
                <w:color w:val="000000"/>
              </w:rPr>
              <w:t>672320</w:t>
            </w:r>
          </w:p>
        </w:tc>
        <w:tc>
          <w:tcPr>
            <w:tcW w:w="992" w:type="dxa"/>
            <w:tcBorders>
              <w:right w:val="single" w:sz="4" w:space="0" w:color="auto"/>
            </w:tcBorders>
            <w:shd w:val="clear" w:color="auto" w:fill="auto"/>
          </w:tcPr>
          <w:p w:rsidR="00C603DA" w:rsidRPr="00F15EBF" w:rsidRDefault="00C603DA" w:rsidP="00D72B4B">
            <w:pPr>
              <w:pStyle w:val="TAC"/>
            </w:pPr>
            <w:r>
              <w:rPr>
                <w:rFonts w:cs="Arial"/>
                <w:color w:val="000000"/>
              </w:rPr>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8319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678720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3</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Pr>
                <w:rFonts w:cs="Arial"/>
                <w:color w:val="000000"/>
              </w:rPr>
              <w:t>1 (6)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Pr>
                <w:rFonts w:cs="Arial"/>
                <w:color w:val="000000"/>
              </w:rPr>
              <w:t>513</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Pr>
                <w:rFonts w:cs="Arial"/>
                <w:color w:val="000000"/>
              </w:rPr>
              <w:t>30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Pr>
                <w:rFonts w:cs="Arial"/>
                <w:color w:val="000000"/>
              </w:rPr>
              <w:t>160</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Pr>
                <w:rFonts w:cs="Arial"/>
                <w:color w:val="000000"/>
              </w:rPr>
              <w:t>Downlink</w:t>
            </w:r>
          </w:p>
        </w:tc>
        <w:tc>
          <w:tcPr>
            <w:tcW w:w="709" w:type="dxa"/>
            <w:tcBorders>
              <w:left w:val="single" w:sz="4" w:space="0" w:color="auto"/>
            </w:tcBorders>
            <w:shd w:val="clear" w:color="auto" w:fill="auto"/>
          </w:tcPr>
          <w:p w:rsidR="00C603DA" w:rsidRPr="00F15EBF" w:rsidRDefault="00C603DA" w:rsidP="00D72B4B">
            <w:pPr>
              <w:pStyle w:val="TAC"/>
            </w:pPr>
            <w:r>
              <w:rPr>
                <w:rFonts w:cs="Arial"/>
                <w:color w:val="000000"/>
              </w:rPr>
              <w:t>Low</w:t>
            </w:r>
          </w:p>
        </w:tc>
        <w:tc>
          <w:tcPr>
            <w:tcW w:w="992" w:type="dxa"/>
            <w:shd w:val="clear" w:color="auto" w:fill="auto"/>
          </w:tcPr>
          <w:p w:rsidR="00C603DA" w:rsidRPr="00F15EBF" w:rsidRDefault="00C603DA" w:rsidP="00D72B4B">
            <w:pPr>
              <w:pStyle w:val="TAC"/>
            </w:pPr>
            <w:r>
              <w:rPr>
                <w:rFonts w:cs="Arial"/>
                <w:color w:val="000000"/>
              </w:rPr>
              <w:t>3315</w:t>
            </w:r>
          </w:p>
        </w:tc>
        <w:tc>
          <w:tcPr>
            <w:tcW w:w="992" w:type="dxa"/>
          </w:tcPr>
          <w:p w:rsidR="00C603DA" w:rsidRPr="00F15EBF" w:rsidRDefault="00C603DA" w:rsidP="00D72B4B">
            <w:pPr>
              <w:pStyle w:val="TAC"/>
            </w:pPr>
            <w:r>
              <w:rPr>
                <w:rFonts w:cs="Arial"/>
                <w:color w:val="000000"/>
              </w:rPr>
              <w:t>621000</w:t>
            </w:r>
          </w:p>
        </w:tc>
        <w:tc>
          <w:tcPr>
            <w:tcW w:w="993" w:type="dxa"/>
            <w:shd w:val="clear" w:color="auto" w:fill="auto"/>
          </w:tcPr>
          <w:p w:rsidR="00C603DA" w:rsidRPr="00F15EBF" w:rsidRDefault="00C603DA" w:rsidP="00D72B4B">
            <w:pPr>
              <w:pStyle w:val="TAC"/>
            </w:pPr>
            <w:r>
              <w:rPr>
                <w:rFonts w:cs="Arial"/>
                <w:color w:val="000000"/>
              </w:rPr>
              <w:t>3300.6</w:t>
            </w:r>
          </w:p>
        </w:tc>
        <w:tc>
          <w:tcPr>
            <w:tcW w:w="992" w:type="dxa"/>
            <w:tcBorders>
              <w:right w:val="single" w:sz="4" w:space="0" w:color="auto"/>
            </w:tcBorders>
            <w:shd w:val="clear" w:color="auto" w:fill="auto"/>
          </w:tcPr>
          <w:p w:rsidR="00C603DA" w:rsidRPr="00F15EBF" w:rsidRDefault="00C603DA" w:rsidP="00D72B4B">
            <w:pPr>
              <w:pStyle w:val="TAC"/>
            </w:pPr>
            <w:r>
              <w:rPr>
                <w:rFonts w:cs="Arial"/>
                <w:color w:val="000000"/>
              </w:rPr>
              <w:t>620040</w:t>
            </w:r>
          </w:p>
        </w:tc>
        <w:tc>
          <w:tcPr>
            <w:tcW w:w="992" w:type="dxa"/>
            <w:tcBorders>
              <w:right w:val="single" w:sz="4" w:space="0" w:color="auto"/>
            </w:tcBorders>
            <w:shd w:val="clear" w:color="auto" w:fill="auto"/>
          </w:tcPr>
          <w:p w:rsidR="00C603DA" w:rsidRPr="00F15EBF" w:rsidRDefault="00C603DA" w:rsidP="00D72B4B">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Pr>
                <w:rFonts w:cs="Arial"/>
                <w:color w:val="000000"/>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Pr>
                <w:rFonts w:cs="Arial"/>
                <w:color w:val="000000"/>
              </w:rPr>
              <w:t>1 (6)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Pr>
                <w:rFonts w:cs="Arial"/>
                <w:color w:val="000000"/>
              </w:rPr>
              <w:t>6</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Pr>
                <w:rFonts w:cs="Arial"/>
                <w:color w:val="000000"/>
              </w:rPr>
              <w:t>&amp;</w:t>
            </w:r>
          </w:p>
        </w:tc>
        <w:tc>
          <w:tcPr>
            <w:tcW w:w="709" w:type="dxa"/>
            <w:tcBorders>
              <w:left w:val="single" w:sz="4" w:space="0" w:color="auto"/>
            </w:tcBorders>
            <w:shd w:val="clear" w:color="auto" w:fill="auto"/>
          </w:tcPr>
          <w:p w:rsidR="00C603DA" w:rsidRPr="00F15EBF" w:rsidRDefault="00C603DA" w:rsidP="00D72B4B">
            <w:pPr>
              <w:pStyle w:val="TAC"/>
            </w:pPr>
            <w:r>
              <w:rPr>
                <w:rFonts w:cs="Arial"/>
                <w:color w:val="000000"/>
              </w:rPr>
              <w:t>Mid</w:t>
            </w:r>
          </w:p>
        </w:tc>
        <w:tc>
          <w:tcPr>
            <w:tcW w:w="992" w:type="dxa"/>
            <w:shd w:val="clear" w:color="auto" w:fill="auto"/>
          </w:tcPr>
          <w:p w:rsidR="00C603DA" w:rsidRPr="00F15EBF" w:rsidRDefault="00C603DA" w:rsidP="00D72B4B">
            <w:pPr>
              <w:pStyle w:val="TAC"/>
            </w:pPr>
            <w:r>
              <w:rPr>
                <w:rFonts w:cs="Arial"/>
                <w:color w:val="000000"/>
              </w:rPr>
              <w:t>3750</w:t>
            </w:r>
          </w:p>
        </w:tc>
        <w:tc>
          <w:tcPr>
            <w:tcW w:w="992" w:type="dxa"/>
          </w:tcPr>
          <w:p w:rsidR="00C603DA" w:rsidRPr="00F15EBF" w:rsidRDefault="00C603DA" w:rsidP="00D72B4B">
            <w:pPr>
              <w:pStyle w:val="TAC"/>
            </w:pPr>
            <w:r>
              <w:rPr>
                <w:rFonts w:cs="Arial"/>
                <w:color w:val="000000"/>
              </w:rPr>
              <w:t>650000</w:t>
            </w:r>
          </w:p>
        </w:tc>
        <w:tc>
          <w:tcPr>
            <w:tcW w:w="993" w:type="dxa"/>
            <w:shd w:val="clear" w:color="auto" w:fill="auto"/>
          </w:tcPr>
          <w:p w:rsidR="00C603DA" w:rsidRPr="00F15EBF" w:rsidRDefault="00C603DA" w:rsidP="00D72B4B">
            <w:pPr>
              <w:pStyle w:val="TAC"/>
            </w:pPr>
            <w:r>
              <w:rPr>
                <w:rFonts w:cs="Arial"/>
                <w:color w:val="000000"/>
              </w:rPr>
              <w:t>3717.24</w:t>
            </w:r>
          </w:p>
        </w:tc>
        <w:tc>
          <w:tcPr>
            <w:tcW w:w="992" w:type="dxa"/>
            <w:tcBorders>
              <w:right w:val="single" w:sz="4" w:space="0" w:color="auto"/>
            </w:tcBorders>
            <w:shd w:val="clear" w:color="auto" w:fill="auto"/>
          </w:tcPr>
          <w:p w:rsidR="00C603DA" w:rsidRPr="00F15EBF" w:rsidRDefault="00C603DA" w:rsidP="00D72B4B">
            <w:pPr>
              <w:pStyle w:val="TAC"/>
            </w:pPr>
            <w:r>
              <w:rPr>
                <w:rFonts w:cs="Arial"/>
                <w:color w:val="000000"/>
              </w:rPr>
              <w:t>647816</w:t>
            </w:r>
          </w:p>
        </w:tc>
        <w:tc>
          <w:tcPr>
            <w:tcW w:w="992" w:type="dxa"/>
            <w:tcBorders>
              <w:right w:val="single" w:sz="4" w:space="0" w:color="auto"/>
            </w:tcBorders>
            <w:shd w:val="clear" w:color="auto" w:fill="auto"/>
          </w:tcPr>
          <w:p w:rsidR="00C603DA" w:rsidRPr="00F15EBF" w:rsidRDefault="00C603DA" w:rsidP="00D72B4B">
            <w:pPr>
              <w:pStyle w:val="TAC"/>
            </w:pPr>
            <w:r>
              <w:rPr>
                <w:rFonts w:cs="Arial"/>
                <w:color w:val="000000"/>
              </w:rPr>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8013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649344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3</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Pr>
                <w:rFonts w:cs="Arial"/>
                <w:color w:val="000000"/>
              </w:rPr>
              <w:t>0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Pr>
                <w:rFonts w:cs="Arial"/>
                <w:color w:val="000000"/>
              </w:rPr>
              <w:t>107</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Uplink</w:t>
            </w:r>
          </w:p>
        </w:tc>
        <w:tc>
          <w:tcPr>
            <w:tcW w:w="709" w:type="dxa"/>
            <w:tcBorders>
              <w:left w:val="single" w:sz="4" w:space="0" w:color="auto"/>
            </w:tcBorders>
            <w:shd w:val="clear" w:color="auto" w:fill="auto"/>
          </w:tcPr>
          <w:p w:rsidR="00C603DA" w:rsidRPr="00F15EBF" w:rsidRDefault="00C603DA" w:rsidP="00D72B4B">
            <w:pPr>
              <w:pStyle w:val="TAC"/>
            </w:pPr>
            <w:r>
              <w:rPr>
                <w:rFonts w:cs="Arial"/>
                <w:color w:val="000000"/>
              </w:rPr>
              <w:t>High</w:t>
            </w:r>
          </w:p>
        </w:tc>
        <w:tc>
          <w:tcPr>
            <w:tcW w:w="992" w:type="dxa"/>
            <w:shd w:val="clear" w:color="auto" w:fill="auto"/>
          </w:tcPr>
          <w:p w:rsidR="00C603DA" w:rsidRPr="00F15EBF" w:rsidRDefault="00C603DA" w:rsidP="00D72B4B">
            <w:pPr>
              <w:pStyle w:val="TAC"/>
            </w:pPr>
            <w:r>
              <w:rPr>
                <w:rFonts w:cs="Arial"/>
                <w:color w:val="000000"/>
              </w:rPr>
              <w:t>4185</w:t>
            </w:r>
          </w:p>
        </w:tc>
        <w:tc>
          <w:tcPr>
            <w:tcW w:w="992" w:type="dxa"/>
          </w:tcPr>
          <w:p w:rsidR="00C603DA" w:rsidRPr="00F15EBF" w:rsidRDefault="00C603DA" w:rsidP="00D72B4B">
            <w:pPr>
              <w:pStyle w:val="TAC"/>
            </w:pPr>
            <w:r>
              <w:rPr>
                <w:rFonts w:cs="Arial"/>
                <w:color w:val="000000"/>
              </w:rPr>
              <w:t>679000</w:t>
            </w:r>
          </w:p>
        </w:tc>
        <w:tc>
          <w:tcPr>
            <w:tcW w:w="993" w:type="dxa"/>
            <w:shd w:val="clear" w:color="auto" w:fill="auto"/>
          </w:tcPr>
          <w:p w:rsidR="00C603DA" w:rsidRPr="00F15EBF" w:rsidRDefault="00C603DA" w:rsidP="00D72B4B">
            <w:pPr>
              <w:pStyle w:val="TAC"/>
            </w:pPr>
            <w:r>
              <w:rPr>
                <w:rFonts w:cs="Arial"/>
                <w:color w:val="000000"/>
              </w:rPr>
              <w:t>4079.88</w:t>
            </w:r>
          </w:p>
        </w:tc>
        <w:tc>
          <w:tcPr>
            <w:tcW w:w="992" w:type="dxa"/>
            <w:tcBorders>
              <w:right w:val="single" w:sz="4" w:space="0" w:color="auto"/>
            </w:tcBorders>
            <w:shd w:val="clear" w:color="auto" w:fill="auto"/>
          </w:tcPr>
          <w:p w:rsidR="00C603DA" w:rsidRPr="00F15EBF" w:rsidRDefault="00C603DA" w:rsidP="00D72B4B">
            <w:pPr>
              <w:pStyle w:val="TAC"/>
            </w:pPr>
            <w:r>
              <w:rPr>
                <w:rFonts w:cs="Arial"/>
                <w:color w:val="000000"/>
              </w:rPr>
              <w:t>671992</w:t>
            </w:r>
          </w:p>
        </w:tc>
        <w:tc>
          <w:tcPr>
            <w:tcW w:w="992" w:type="dxa"/>
            <w:tcBorders>
              <w:right w:val="single" w:sz="4" w:space="0" w:color="auto"/>
            </w:tcBorders>
            <w:shd w:val="clear" w:color="auto" w:fill="auto"/>
          </w:tcPr>
          <w:p w:rsidR="00C603DA" w:rsidRPr="00F15EBF" w:rsidRDefault="00C603DA" w:rsidP="00D72B4B">
            <w:pPr>
              <w:pStyle w:val="TAC"/>
            </w:pPr>
            <w:r>
              <w:rPr>
                <w:rFonts w:cs="Arial"/>
                <w:color w:val="000000"/>
              </w:rPr>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8315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678336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2</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Pr>
                <w:rFonts w:cs="Arial"/>
                <w:color w:val="000000"/>
              </w:rPr>
              <w:t>0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Pr>
                <w:rFonts w:cs="Arial"/>
                <w:color w:val="000000"/>
              </w:rPr>
              <w:t>508</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216</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3320.01</w:t>
            </w:r>
          </w:p>
        </w:tc>
        <w:tc>
          <w:tcPr>
            <w:tcW w:w="992" w:type="dxa"/>
          </w:tcPr>
          <w:p w:rsidR="00C603DA" w:rsidRPr="00F15EBF" w:rsidRDefault="00C603DA" w:rsidP="00D72B4B">
            <w:pPr>
              <w:pStyle w:val="TAC"/>
            </w:pPr>
            <w:r w:rsidRPr="00F15EBF">
              <w:t>621334</w:t>
            </w:r>
          </w:p>
        </w:tc>
        <w:tc>
          <w:tcPr>
            <w:tcW w:w="993" w:type="dxa"/>
            <w:shd w:val="clear" w:color="auto" w:fill="auto"/>
          </w:tcPr>
          <w:p w:rsidR="00C603DA" w:rsidRPr="00F15EBF" w:rsidRDefault="00C603DA" w:rsidP="00D72B4B">
            <w:pPr>
              <w:pStyle w:val="TAC"/>
            </w:pPr>
            <w:r w:rsidRPr="00F15EBF">
              <w:t>3300.57</w:t>
            </w:r>
          </w:p>
        </w:tc>
        <w:tc>
          <w:tcPr>
            <w:tcW w:w="992" w:type="dxa"/>
            <w:tcBorders>
              <w:right w:val="single" w:sz="4" w:space="0" w:color="auto"/>
            </w:tcBorders>
            <w:shd w:val="clear" w:color="auto" w:fill="auto"/>
          </w:tcPr>
          <w:p w:rsidR="00C603DA" w:rsidRPr="00F15EBF" w:rsidRDefault="00C603DA" w:rsidP="00D72B4B">
            <w:pPr>
              <w:pStyle w:val="TAC"/>
            </w:pPr>
            <w:r w:rsidRPr="00F15EBF">
              <w:t>620038</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3750</w:t>
            </w:r>
          </w:p>
        </w:tc>
        <w:tc>
          <w:tcPr>
            <w:tcW w:w="992" w:type="dxa"/>
          </w:tcPr>
          <w:p w:rsidR="00C603DA" w:rsidRPr="00F15EBF" w:rsidRDefault="00C603DA" w:rsidP="00D72B4B">
            <w:pPr>
              <w:pStyle w:val="TAC"/>
            </w:pPr>
            <w:r w:rsidRPr="00F15EBF">
              <w:t>650000</w:t>
            </w:r>
          </w:p>
        </w:tc>
        <w:tc>
          <w:tcPr>
            <w:tcW w:w="993" w:type="dxa"/>
            <w:shd w:val="clear" w:color="auto" w:fill="auto"/>
          </w:tcPr>
          <w:p w:rsidR="00C603DA" w:rsidRPr="00F15EBF" w:rsidRDefault="00C603DA" w:rsidP="00D72B4B">
            <w:pPr>
              <w:pStyle w:val="TAC"/>
            </w:pPr>
            <w:r w:rsidRPr="00F15EBF">
              <w:t>3712.2</w:t>
            </w:r>
          </w:p>
        </w:tc>
        <w:tc>
          <w:tcPr>
            <w:tcW w:w="992" w:type="dxa"/>
            <w:tcBorders>
              <w:right w:val="single" w:sz="4" w:space="0" w:color="auto"/>
            </w:tcBorders>
            <w:shd w:val="clear" w:color="auto" w:fill="auto"/>
          </w:tcPr>
          <w:p w:rsidR="00C603DA" w:rsidRPr="00F15EBF" w:rsidRDefault="00C603DA" w:rsidP="00D72B4B">
            <w:pPr>
              <w:pStyle w:val="TAC"/>
            </w:pPr>
            <w:r w:rsidRPr="00F15EBF">
              <w:t>647480</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8010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649056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111</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4179.99</w:t>
            </w:r>
          </w:p>
        </w:tc>
        <w:tc>
          <w:tcPr>
            <w:tcW w:w="992" w:type="dxa"/>
          </w:tcPr>
          <w:p w:rsidR="00C603DA" w:rsidRPr="00F15EBF" w:rsidRDefault="00C603DA" w:rsidP="00D72B4B">
            <w:pPr>
              <w:pStyle w:val="TAC"/>
            </w:pPr>
            <w:r w:rsidRPr="00F15EBF">
              <w:t>678666</w:t>
            </w:r>
          </w:p>
        </w:tc>
        <w:tc>
          <w:tcPr>
            <w:tcW w:w="993" w:type="dxa"/>
            <w:shd w:val="clear" w:color="auto" w:fill="auto"/>
          </w:tcPr>
          <w:p w:rsidR="00C603DA" w:rsidRPr="00F15EBF" w:rsidRDefault="00C603DA" w:rsidP="00D72B4B">
            <w:pPr>
              <w:pStyle w:val="TAC"/>
            </w:pPr>
            <w:r w:rsidRPr="00F15EBF">
              <w:t>4069.83</w:t>
            </w:r>
          </w:p>
        </w:tc>
        <w:tc>
          <w:tcPr>
            <w:tcW w:w="992" w:type="dxa"/>
            <w:tcBorders>
              <w:right w:val="single" w:sz="4" w:space="0" w:color="auto"/>
            </w:tcBorders>
            <w:shd w:val="clear" w:color="auto" w:fill="auto"/>
          </w:tcPr>
          <w:p w:rsidR="00C603DA" w:rsidRPr="00F15EBF" w:rsidRDefault="00C603DA" w:rsidP="00D72B4B">
            <w:pPr>
              <w:pStyle w:val="TAC"/>
            </w:pPr>
            <w:r w:rsidRPr="00F15EBF">
              <w:t>671322</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8308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677664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508</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270</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3325.02</w:t>
            </w:r>
          </w:p>
        </w:tc>
        <w:tc>
          <w:tcPr>
            <w:tcW w:w="992" w:type="dxa"/>
          </w:tcPr>
          <w:p w:rsidR="00C603DA" w:rsidRPr="00F15EBF" w:rsidRDefault="00C603DA" w:rsidP="00D72B4B">
            <w:pPr>
              <w:pStyle w:val="TAC"/>
            </w:pPr>
            <w:r w:rsidRPr="00F15EBF">
              <w:t>621668</w:t>
            </w:r>
          </w:p>
        </w:tc>
        <w:tc>
          <w:tcPr>
            <w:tcW w:w="993" w:type="dxa"/>
            <w:shd w:val="clear" w:color="auto" w:fill="auto"/>
          </w:tcPr>
          <w:p w:rsidR="00C603DA" w:rsidRPr="00F15EBF" w:rsidRDefault="00C603DA" w:rsidP="00D72B4B">
            <w:pPr>
              <w:pStyle w:val="TAC"/>
            </w:pPr>
            <w:r w:rsidRPr="00F15EBF">
              <w:t>3300.72</w:t>
            </w:r>
          </w:p>
        </w:tc>
        <w:tc>
          <w:tcPr>
            <w:tcW w:w="992" w:type="dxa"/>
            <w:tcBorders>
              <w:right w:val="single" w:sz="4" w:space="0" w:color="auto"/>
            </w:tcBorders>
            <w:shd w:val="clear" w:color="auto" w:fill="auto"/>
          </w:tcPr>
          <w:p w:rsidR="00C603DA" w:rsidRPr="00F15EBF" w:rsidRDefault="00C603DA" w:rsidP="00D72B4B">
            <w:pPr>
              <w:pStyle w:val="TAC"/>
            </w:pPr>
            <w:r w:rsidRPr="00F15EBF">
              <w:t>620048</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3750</w:t>
            </w:r>
          </w:p>
        </w:tc>
        <w:tc>
          <w:tcPr>
            <w:tcW w:w="992" w:type="dxa"/>
          </w:tcPr>
          <w:p w:rsidR="00C603DA" w:rsidRPr="00F15EBF" w:rsidRDefault="00C603DA" w:rsidP="00D72B4B">
            <w:pPr>
              <w:pStyle w:val="TAC"/>
            </w:pPr>
            <w:r w:rsidRPr="00F15EBF">
              <w:t>650000</w:t>
            </w:r>
          </w:p>
        </w:tc>
        <w:tc>
          <w:tcPr>
            <w:tcW w:w="993" w:type="dxa"/>
            <w:shd w:val="clear" w:color="auto" w:fill="auto"/>
          </w:tcPr>
          <w:p w:rsidR="00C603DA" w:rsidRPr="00F15EBF" w:rsidRDefault="00C603DA" w:rsidP="00D72B4B">
            <w:pPr>
              <w:pStyle w:val="TAC"/>
            </w:pPr>
            <w:r w:rsidRPr="00F15EBF">
              <w:t>3707.34</w:t>
            </w:r>
          </w:p>
        </w:tc>
        <w:tc>
          <w:tcPr>
            <w:tcW w:w="992" w:type="dxa"/>
            <w:tcBorders>
              <w:right w:val="single" w:sz="4" w:space="0" w:color="auto"/>
            </w:tcBorders>
            <w:shd w:val="clear" w:color="auto" w:fill="auto"/>
          </w:tcPr>
          <w:p w:rsidR="00C603DA" w:rsidRPr="00F15EBF" w:rsidRDefault="00C603DA" w:rsidP="00D72B4B">
            <w:pPr>
              <w:pStyle w:val="TAC"/>
            </w:pPr>
            <w:r w:rsidRPr="00F15EBF">
              <w:t>647156</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8006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648672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106</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4174.98</w:t>
            </w:r>
          </w:p>
        </w:tc>
        <w:tc>
          <w:tcPr>
            <w:tcW w:w="992" w:type="dxa"/>
          </w:tcPr>
          <w:p w:rsidR="00C603DA" w:rsidRPr="00F15EBF" w:rsidRDefault="00C603DA" w:rsidP="00D72B4B">
            <w:pPr>
              <w:pStyle w:val="TAC"/>
            </w:pPr>
            <w:r w:rsidRPr="00F15EBF">
              <w:t>678332</w:t>
            </w:r>
          </w:p>
        </w:tc>
        <w:tc>
          <w:tcPr>
            <w:tcW w:w="993" w:type="dxa"/>
            <w:shd w:val="clear" w:color="auto" w:fill="auto"/>
          </w:tcPr>
          <w:p w:rsidR="00C603DA" w:rsidRPr="00F15EBF" w:rsidRDefault="00C603DA" w:rsidP="00D72B4B">
            <w:pPr>
              <w:pStyle w:val="TAC"/>
            </w:pPr>
            <w:r w:rsidRPr="00F15EBF">
              <w:t>4059.96</w:t>
            </w:r>
          </w:p>
        </w:tc>
        <w:tc>
          <w:tcPr>
            <w:tcW w:w="992" w:type="dxa"/>
            <w:tcBorders>
              <w:right w:val="single" w:sz="4" w:space="0" w:color="auto"/>
            </w:tcBorders>
            <w:shd w:val="clear" w:color="auto" w:fill="auto"/>
          </w:tcPr>
          <w:p w:rsidR="00C603DA" w:rsidRPr="00F15EBF" w:rsidRDefault="00C603DA" w:rsidP="00D72B4B">
            <w:pPr>
              <w:pStyle w:val="TAC"/>
            </w:pPr>
            <w:r w:rsidRPr="00F15EBF">
              <w:t>670664</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8301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676992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507</w:t>
            </w:r>
          </w:p>
        </w:tc>
      </w:tr>
      <w:tr w:rsidR="00C603DA" w:rsidRPr="00F15EBF" w:rsidTr="00D72B4B">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ind w:left="851" w:hanging="851"/>
              <w:rPr>
                <w:rFonts w:ascii="Arial" w:hAnsi="Arial"/>
                <w:sz w:val="18"/>
              </w:rPr>
            </w:pPr>
            <w:r w:rsidRPr="00F15EBF">
              <w:rPr>
                <w:rFonts w:ascii="Arial" w:hAnsi="Arial"/>
                <w:sz w:val="18"/>
              </w:rPr>
              <w:t>Note 1:</w:t>
            </w:r>
            <w:r w:rsidRPr="00F15EBF">
              <w:rPr>
                <w:rFonts w:ascii="Arial" w:hAnsi="Arial"/>
                <w:sz w:val="18"/>
              </w:rPr>
              <w:tab/>
              <w:t>The CORESET#0 Index and the associated CORESET#0 Offset refers to Table 13-3 in TS 38.213 [22]. The value of CORESET#0 Index is signalled in controlResourceSetZero (pdcch-ConfigSIB1) in the MIB. The offsetToPointA IE is expressed in units of resource blocks assuming 15 kHz subcarrier spacing for FR1 and 60 kHz subcarrier spacing for FR2.</w:t>
            </w:r>
          </w:p>
          <w:p w:rsidR="00C603DA" w:rsidRPr="00F15EBF" w:rsidRDefault="00C603DA" w:rsidP="00D72B4B">
            <w:pPr>
              <w:keepNext/>
              <w:keepLines/>
              <w:spacing w:after="0"/>
              <w:ind w:left="851" w:hanging="851"/>
              <w:rPr>
                <w:rFonts w:ascii="Arial" w:hAnsi="Arial"/>
                <w:sz w:val="18"/>
              </w:rPr>
            </w:pPr>
            <w:r w:rsidRPr="00F15EBF">
              <w:rPr>
                <w:rFonts w:ascii="Arial" w:hAnsi="Arial"/>
                <w:sz w:val="18"/>
              </w:rPr>
              <w:t xml:space="preserve">Note </w:t>
            </w:r>
            <w:r w:rsidRPr="00F15EBF">
              <w:t>2</w:t>
            </w:r>
            <w:r w:rsidRPr="00F15EBF">
              <w:rPr>
                <w:rFonts w:ascii="Arial" w:hAnsi="Arial"/>
                <w:sz w:val="18"/>
              </w:rPr>
              <w:t>:</w:t>
            </w:r>
            <w:r w:rsidRPr="00F15EBF">
              <w:rPr>
                <w:rFonts w:ascii="Arial" w:hAnsi="Arial"/>
                <w:sz w:val="18"/>
              </w:rPr>
              <w:tab/>
              <w:t xml:space="preserve">The parameter Offset Carrier CORESET#0 specifies the offset from the lowest subcarrier of the carrier and the lowest subcarrier of CORESET#0. It corresponds to the parameter </w:t>
            </w:r>
            <w:r w:rsidRPr="00F15EBF">
              <w:t>ΔF</w:t>
            </w:r>
            <w:r w:rsidRPr="00F15EBF">
              <w:rPr>
                <w:vertAlign w:val="subscript"/>
              </w:rPr>
              <w:t>OffsetCORESET-0-Carrier</w:t>
            </w:r>
            <w:r w:rsidRPr="00F15EBF">
              <w:t xml:space="preserve"> </w:t>
            </w:r>
            <w:r w:rsidRPr="00F15EBF">
              <w:rPr>
                <w:rFonts w:ascii="Arial" w:hAnsi="Arial"/>
                <w:sz w:val="18"/>
              </w:rPr>
              <w:t>in Annex C expressed in number of common RBs.</w:t>
            </w:r>
          </w:p>
        </w:tc>
      </w:tr>
    </w:tbl>
    <w:p w:rsidR="00C603DA" w:rsidRPr="00F15EBF" w:rsidRDefault="00C603DA" w:rsidP="00C603DA"/>
    <w:p w:rsidR="00C603DA" w:rsidRPr="00F15EBF" w:rsidRDefault="00C603DA" w:rsidP="00C603DA">
      <w:pPr>
        <w:pStyle w:val="TH"/>
      </w:pPr>
      <w:r w:rsidRPr="00F15EBF">
        <w:lastRenderedPageBreak/>
        <w:t>Table 4.3.1.1.1.77-2: Test frequencies for NR operating band n77, SCS 30 kHz and ΔF</w:t>
      </w:r>
      <w:r w:rsidRPr="00F15EBF">
        <w:rPr>
          <w:vertAlign w:val="subscript"/>
        </w:rPr>
        <w:t>Raster</w:t>
      </w:r>
      <w:r w:rsidRPr="00F15EBF">
        <w:t xml:space="preserve">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9"/>
        <w:gridCol w:w="850"/>
        <w:gridCol w:w="1134"/>
        <w:gridCol w:w="709"/>
        <w:gridCol w:w="992"/>
        <w:gridCol w:w="992"/>
        <w:gridCol w:w="993"/>
        <w:gridCol w:w="992"/>
        <w:gridCol w:w="992"/>
        <w:gridCol w:w="851"/>
        <w:gridCol w:w="850"/>
        <w:gridCol w:w="992"/>
        <w:gridCol w:w="709"/>
        <w:gridCol w:w="851"/>
        <w:gridCol w:w="850"/>
        <w:gridCol w:w="992"/>
      </w:tblGrid>
      <w:tr w:rsidR="00C603DA" w:rsidRPr="00F15EBF" w:rsidTr="00D72B4B">
        <w:tc>
          <w:tcPr>
            <w:tcW w:w="789" w:type="dxa"/>
            <w:tcBorders>
              <w:top w:val="single" w:sz="4" w:space="0" w:color="auto"/>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CBW [MHz]</w:t>
            </w:r>
          </w:p>
        </w:tc>
        <w:tc>
          <w:tcPr>
            <w:tcW w:w="850"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i/>
                <w:sz w:val="18"/>
              </w:rPr>
            </w:pPr>
            <w:r w:rsidRPr="00F15EBF">
              <w:rPr>
                <w:rFonts w:ascii="Arial" w:hAnsi="Arial"/>
                <w:b/>
                <w:i/>
                <w:sz w:val="18"/>
              </w:rPr>
              <w:t>carrierBandwidth</w:t>
            </w:r>
          </w:p>
          <w:p w:rsidR="00C603DA" w:rsidRPr="00F15EBF" w:rsidRDefault="00C603DA" w:rsidP="00D72B4B">
            <w:pPr>
              <w:keepNext/>
              <w:keepLines/>
              <w:spacing w:after="0"/>
              <w:jc w:val="center"/>
              <w:rPr>
                <w:rFonts w:ascii="Arial" w:hAnsi="Arial"/>
                <w:b/>
                <w:sz w:val="18"/>
              </w:rPr>
            </w:pPr>
            <w:r w:rsidRPr="00F15EBF">
              <w:rPr>
                <w:rFonts w:ascii="Arial" w:hAnsi="Arial"/>
                <w:b/>
                <w:sz w:val="18"/>
              </w:rPr>
              <w:t>[PRBs]</w:t>
            </w:r>
          </w:p>
        </w:tc>
        <w:tc>
          <w:tcPr>
            <w:tcW w:w="1843" w:type="dxa"/>
            <w:gridSpan w:val="2"/>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Range</w:t>
            </w:r>
          </w:p>
        </w:tc>
        <w:tc>
          <w:tcPr>
            <w:tcW w:w="992" w:type="dxa"/>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Carrier centre</w:t>
            </w:r>
          </w:p>
          <w:p w:rsidR="00C603DA" w:rsidRPr="00F15EBF" w:rsidRDefault="00C603DA" w:rsidP="00D72B4B">
            <w:pPr>
              <w:keepNext/>
              <w:keepLines/>
              <w:spacing w:after="0"/>
              <w:jc w:val="center"/>
              <w:rPr>
                <w:rFonts w:ascii="Arial" w:hAnsi="Arial"/>
                <w:b/>
                <w:sz w:val="18"/>
              </w:rPr>
            </w:pPr>
            <w:r w:rsidRPr="00F15EBF">
              <w:rPr>
                <w:rFonts w:ascii="Arial" w:hAnsi="Arial"/>
                <w:b/>
                <w:sz w:val="18"/>
              </w:rPr>
              <w:t>[MHz]</w:t>
            </w:r>
          </w:p>
        </w:tc>
        <w:tc>
          <w:tcPr>
            <w:tcW w:w="992" w:type="dxa"/>
          </w:tcPr>
          <w:p w:rsidR="00C603DA" w:rsidRPr="00F15EBF" w:rsidRDefault="00C603DA" w:rsidP="00D72B4B">
            <w:pPr>
              <w:keepNext/>
              <w:keepLines/>
              <w:spacing w:after="0"/>
              <w:jc w:val="center"/>
              <w:rPr>
                <w:rFonts w:ascii="Arial" w:hAnsi="Arial"/>
                <w:b/>
                <w:sz w:val="18"/>
              </w:rPr>
            </w:pPr>
            <w:r w:rsidRPr="00F15EBF">
              <w:rPr>
                <w:rFonts w:ascii="Arial" w:hAnsi="Arial"/>
                <w:b/>
                <w:sz w:val="18"/>
              </w:rPr>
              <w:t>Carrier centre</w:t>
            </w:r>
          </w:p>
          <w:p w:rsidR="00C603DA" w:rsidRPr="00F15EBF" w:rsidRDefault="00C603DA" w:rsidP="00D72B4B">
            <w:pPr>
              <w:keepNext/>
              <w:keepLines/>
              <w:spacing w:after="0"/>
              <w:jc w:val="center"/>
              <w:rPr>
                <w:rFonts w:ascii="Arial" w:hAnsi="Arial"/>
                <w:b/>
                <w:sz w:val="18"/>
              </w:rPr>
            </w:pPr>
            <w:r w:rsidRPr="00F15EBF">
              <w:rPr>
                <w:rFonts w:ascii="Arial" w:hAnsi="Arial"/>
                <w:b/>
                <w:sz w:val="18"/>
              </w:rPr>
              <w:t>[ARFCN]</w:t>
            </w:r>
          </w:p>
        </w:tc>
        <w:tc>
          <w:tcPr>
            <w:tcW w:w="993" w:type="dxa"/>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point A</w:t>
            </w:r>
            <w:r w:rsidRPr="00F15EBF">
              <w:rPr>
                <w:rFonts w:ascii="Arial" w:hAnsi="Arial"/>
                <w:b/>
                <w:sz w:val="18"/>
              </w:rPr>
              <w:br/>
              <w:t>[MHz]</w:t>
            </w:r>
          </w:p>
        </w:tc>
        <w:tc>
          <w:tcPr>
            <w:tcW w:w="992" w:type="dxa"/>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i/>
                <w:sz w:val="18"/>
              </w:rPr>
              <w:t>absoluteFrequencyPointA</w:t>
            </w:r>
            <w:r w:rsidRPr="00F15EBF">
              <w:rPr>
                <w:rFonts w:ascii="Arial" w:hAnsi="Arial"/>
                <w:b/>
                <w:sz w:val="18"/>
              </w:rPr>
              <w:br/>
              <w:t>[ARFCN]</w:t>
            </w:r>
          </w:p>
        </w:tc>
        <w:tc>
          <w:tcPr>
            <w:tcW w:w="992" w:type="dxa"/>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i/>
                <w:sz w:val="18"/>
              </w:rPr>
              <w:t xml:space="preserve">offsetToCarrier </w:t>
            </w:r>
            <w:r w:rsidRPr="00F15EBF">
              <w:rPr>
                <w:rFonts w:ascii="Arial" w:hAnsi="Arial"/>
                <w:b/>
                <w:sz w:val="18"/>
              </w:rPr>
              <w:t>[Carrier PRBs]</w:t>
            </w:r>
          </w:p>
        </w:tc>
        <w:tc>
          <w:tcPr>
            <w:tcW w:w="851"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SS block SCS</w:t>
            </w:r>
          </w:p>
          <w:p w:rsidR="00C603DA" w:rsidRPr="00F15EBF" w:rsidRDefault="00C603DA" w:rsidP="00D72B4B">
            <w:pPr>
              <w:keepNext/>
              <w:keepLines/>
              <w:spacing w:after="0"/>
              <w:jc w:val="center"/>
              <w:rPr>
                <w:rFonts w:ascii="Arial" w:hAnsi="Arial"/>
                <w:b/>
                <w:sz w:val="18"/>
              </w:rPr>
            </w:pPr>
            <w:r w:rsidRPr="00F15EBF">
              <w:rPr>
                <w:rFonts w:ascii="Arial" w:hAnsi="Arial"/>
                <w:b/>
                <w:sz w:val="18"/>
              </w:rPr>
              <w:t>[kHz]</w:t>
            </w:r>
          </w:p>
        </w:tc>
        <w:tc>
          <w:tcPr>
            <w:tcW w:w="850"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GSCN</w:t>
            </w:r>
          </w:p>
        </w:tc>
        <w:tc>
          <w:tcPr>
            <w:tcW w:w="992"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i/>
                <w:sz w:val="18"/>
              </w:rPr>
            </w:pPr>
            <w:r w:rsidRPr="00F15EBF">
              <w:rPr>
                <w:rFonts w:ascii="Arial" w:hAnsi="Arial"/>
                <w:b/>
                <w:i/>
                <w:sz w:val="18"/>
              </w:rPr>
              <w:t>absoluteFrequencySSB</w:t>
            </w:r>
          </w:p>
          <w:p w:rsidR="00C603DA" w:rsidRPr="00F15EBF" w:rsidRDefault="00C603DA" w:rsidP="00D72B4B">
            <w:pPr>
              <w:keepNext/>
              <w:keepLines/>
              <w:spacing w:after="0"/>
              <w:jc w:val="center"/>
              <w:rPr>
                <w:rFonts w:ascii="Arial" w:hAnsi="Arial"/>
                <w:b/>
                <w:sz w:val="18"/>
              </w:rPr>
            </w:pPr>
            <w:r w:rsidRPr="00F15EBF">
              <w:rPr>
                <w:rFonts w:ascii="Arial" w:hAnsi="Arial"/>
                <w:b/>
                <w:sz w:val="18"/>
              </w:rPr>
              <w:t>[ARFCN]</w:t>
            </w:r>
          </w:p>
        </w:tc>
        <w:tc>
          <w:tcPr>
            <w:tcW w:w="709"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position w:val="-10"/>
                <w:sz w:val="18"/>
              </w:rPr>
              <w:object w:dxaOrig="420" w:dyaOrig="300">
                <v:shape id="_x0000_i1092" type="#_x0000_t75" style="width:22pt;height:16pt" o:ole="">
                  <v:imagedata r:id="rId13" o:title=""/>
                </v:shape>
                <o:OLEObject Type="Embed" ProgID="Equation.3" ShapeID="_x0000_i1092" DrawAspect="Content" ObjectID="_1704625283" r:id="rId81"/>
              </w:object>
            </w:r>
          </w:p>
        </w:tc>
        <w:tc>
          <w:tcPr>
            <w:tcW w:w="851"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Offset Carrier CORESET#0</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keepNext/>
              <w:keepLines/>
              <w:spacing w:after="0"/>
              <w:jc w:val="center"/>
              <w:rPr>
                <w:rFonts w:ascii="Arial" w:hAnsi="Arial"/>
                <w:b/>
                <w:sz w:val="18"/>
              </w:rPr>
            </w:pPr>
            <w:r w:rsidRPr="00F15EBF">
              <w:rPr>
                <w:rFonts w:ascii="Arial" w:hAnsi="Arial"/>
                <w:b/>
                <w:sz w:val="18"/>
              </w:rPr>
              <w:t>Note 2</w:t>
            </w:r>
          </w:p>
        </w:tc>
        <w:tc>
          <w:tcPr>
            <w:tcW w:w="850" w:type="dxa"/>
            <w:tcBorders>
              <w:bottom w:val="single" w:sz="4" w:space="0" w:color="auto"/>
            </w:tcBorders>
          </w:tcPr>
          <w:p w:rsidR="00C603DA" w:rsidRPr="00F15EBF" w:rsidRDefault="00C603DA" w:rsidP="00D72B4B">
            <w:pPr>
              <w:keepNext/>
              <w:keepLines/>
              <w:spacing w:after="0"/>
              <w:jc w:val="center"/>
              <w:rPr>
                <w:rFonts w:ascii="Arial" w:hAnsi="Arial"/>
                <w:b/>
                <w:sz w:val="18"/>
              </w:rPr>
            </w:pPr>
            <w:r w:rsidRPr="00F15EBF">
              <w:rPr>
                <w:rFonts w:ascii="Arial" w:hAnsi="Arial"/>
                <w:b/>
                <w:sz w:val="18"/>
              </w:rPr>
              <w:t>CORESET#0 Index (Offset</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keepNext/>
              <w:keepLines/>
              <w:spacing w:after="0"/>
              <w:jc w:val="center"/>
              <w:rPr>
                <w:rFonts w:ascii="Arial" w:hAnsi="Arial"/>
                <w:b/>
                <w:sz w:val="18"/>
              </w:rPr>
            </w:pPr>
            <w:r w:rsidRPr="00F15EBF">
              <w:rPr>
                <w:rFonts w:ascii="Arial" w:hAnsi="Arial"/>
                <w:b/>
                <w:sz w:val="18"/>
              </w:rPr>
              <w:t>Note 1</w:t>
            </w:r>
          </w:p>
        </w:tc>
        <w:tc>
          <w:tcPr>
            <w:tcW w:w="992" w:type="dxa"/>
            <w:tcBorders>
              <w:bottom w:val="single" w:sz="4" w:space="0" w:color="auto"/>
            </w:tcBorders>
          </w:tcPr>
          <w:p w:rsidR="00C603DA" w:rsidRPr="00F15EBF" w:rsidRDefault="00C603DA" w:rsidP="00D72B4B">
            <w:pPr>
              <w:keepNext/>
              <w:keepLines/>
              <w:spacing w:after="0"/>
              <w:jc w:val="center"/>
              <w:rPr>
                <w:rFonts w:ascii="Arial" w:hAnsi="Arial"/>
                <w:b/>
                <w:sz w:val="18"/>
              </w:rPr>
            </w:pPr>
            <w:r w:rsidRPr="00F15EBF">
              <w:rPr>
                <w:rFonts w:ascii="Arial" w:hAnsi="Arial"/>
                <w:b/>
                <w:sz w:val="18"/>
              </w:rPr>
              <w:t>offsetToPointA</w:t>
            </w:r>
            <w:r w:rsidRPr="00F15EBF">
              <w:rPr>
                <w:rFonts w:ascii="Arial" w:hAnsi="Arial"/>
                <w:b/>
                <w:sz w:val="18"/>
              </w:rPr>
              <w:br/>
              <w:t>(SIB1)</w:t>
            </w:r>
          </w:p>
          <w:p w:rsidR="00C603DA" w:rsidRPr="00F15EBF" w:rsidRDefault="00C603DA" w:rsidP="00D72B4B">
            <w:pPr>
              <w:keepNext/>
              <w:keepLines/>
              <w:spacing w:after="0"/>
              <w:jc w:val="center"/>
              <w:rPr>
                <w:rFonts w:ascii="Arial" w:hAnsi="Arial"/>
                <w:b/>
                <w:sz w:val="18"/>
              </w:rPr>
            </w:pPr>
            <w:r w:rsidRPr="00F15EBF">
              <w:rPr>
                <w:rFonts w:ascii="Arial" w:hAnsi="Arial"/>
                <w:b/>
                <w:sz w:val="18"/>
              </w:rPr>
              <w:t>[PRBs]</w:t>
            </w:r>
          </w:p>
          <w:p w:rsidR="00C603DA" w:rsidRPr="00F15EBF" w:rsidRDefault="00C603DA" w:rsidP="00D72B4B">
            <w:pPr>
              <w:keepNext/>
              <w:keepLines/>
              <w:spacing w:after="0"/>
              <w:jc w:val="center"/>
              <w:rPr>
                <w:rFonts w:ascii="Arial" w:hAnsi="Arial"/>
                <w:b/>
                <w:sz w:val="18"/>
              </w:rPr>
            </w:pPr>
            <w:r w:rsidRPr="00F15EBF">
              <w:rPr>
                <w:rFonts w:ascii="Arial" w:hAnsi="Arial"/>
                <w:b/>
                <w:sz w:val="18"/>
              </w:rPr>
              <w:t>Note 1</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24</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Downlink</w:t>
            </w:r>
          </w:p>
        </w:tc>
        <w:tc>
          <w:tcPr>
            <w:tcW w:w="709"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Low</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3305.01</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620334</w:t>
            </w:r>
          </w:p>
        </w:tc>
        <w:tc>
          <w:tcPr>
            <w:tcW w:w="993"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3300.69</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620046</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rPr>
                <w:rFonts w:ascii="Arial" w:hAnsi="Arial"/>
                <w:sz w:val="18"/>
              </w:rPr>
              <w:t>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&amp;</w:t>
            </w:r>
          </w:p>
        </w:tc>
        <w:tc>
          <w:tcPr>
            <w:tcW w:w="709"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Mid</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3750</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650000</w:t>
            </w:r>
          </w:p>
        </w:tc>
        <w:tc>
          <w:tcPr>
            <w:tcW w:w="993"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3708.96</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647264</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8020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650016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rPr>
                <w:rFonts w:ascii="Arial" w:hAnsi="Arial"/>
                <w:sz w:val="18"/>
              </w:rPr>
              <w:t>208</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Uplink</w:t>
            </w:r>
          </w:p>
        </w:tc>
        <w:tc>
          <w:tcPr>
            <w:tcW w:w="709"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High</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4194.99</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679666</w:t>
            </w:r>
          </w:p>
        </w:tc>
        <w:tc>
          <w:tcPr>
            <w:tcW w:w="993"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4009.23</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667282</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8329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679680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rPr>
                <w:rFonts w:ascii="Arial" w:hAnsi="Arial"/>
                <w:sz w:val="18"/>
              </w:rPr>
              <w:t>1012</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38</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Downlink</w:t>
            </w:r>
          </w:p>
        </w:tc>
        <w:tc>
          <w:tcPr>
            <w:tcW w:w="709"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Low</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3307.5</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620500</w:t>
            </w:r>
          </w:p>
        </w:tc>
        <w:tc>
          <w:tcPr>
            <w:tcW w:w="993"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3300.66</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620044</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rPr>
                <w:rFonts w:ascii="Arial" w:hAnsi="Arial"/>
                <w:sz w:val="18"/>
              </w:rPr>
              <w:t>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&amp;</w:t>
            </w:r>
          </w:p>
        </w:tc>
        <w:tc>
          <w:tcPr>
            <w:tcW w:w="709"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Mid</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3750</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650000</w:t>
            </w:r>
          </w:p>
        </w:tc>
        <w:tc>
          <w:tcPr>
            <w:tcW w:w="993"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3706.44</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647096</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8018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649824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t>1 (1)</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rPr>
                <w:rFonts w:ascii="Arial" w:hAnsi="Arial"/>
                <w:sz w:val="18"/>
              </w:rPr>
              <w:t>206</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Uplink</w:t>
            </w:r>
          </w:p>
        </w:tc>
        <w:tc>
          <w:tcPr>
            <w:tcW w:w="709"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High</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4192.5</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679500</w:t>
            </w:r>
          </w:p>
        </w:tc>
        <w:tc>
          <w:tcPr>
            <w:tcW w:w="993"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4004.22</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666948</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8325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679296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rPr>
                <w:rFonts w:ascii="Arial" w:hAnsi="Arial"/>
                <w:sz w:val="18"/>
              </w:rPr>
              <w:t>1008</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20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51</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Downlink</w:t>
            </w:r>
          </w:p>
        </w:tc>
        <w:tc>
          <w:tcPr>
            <w:tcW w:w="709"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Low</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3310.02</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620668</w:t>
            </w:r>
          </w:p>
        </w:tc>
        <w:tc>
          <w:tcPr>
            <w:tcW w:w="993"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3300.84</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620056</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rPr>
                <w:rFonts w:ascii="Arial" w:hAnsi="Arial"/>
                <w:sz w:val="18"/>
              </w:rPr>
              <w:t>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&amp;</w:t>
            </w:r>
          </w:p>
        </w:tc>
        <w:tc>
          <w:tcPr>
            <w:tcW w:w="709"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Mid</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3750</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650000</w:t>
            </w:r>
          </w:p>
        </w:tc>
        <w:tc>
          <w:tcPr>
            <w:tcW w:w="993"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3704.1</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646940</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8016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649632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rPr>
                <w:rFonts w:ascii="Arial" w:hAnsi="Arial"/>
                <w:sz w:val="18"/>
              </w:rPr>
              <w:t>204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Uplink</w:t>
            </w:r>
          </w:p>
        </w:tc>
        <w:tc>
          <w:tcPr>
            <w:tcW w:w="709"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High</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4189.98</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679332</w:t>
            </w:r>
          </w:p>
        </w:tc>
        <w:tc>
          <w:tcPr>
            <w:tcW w:w="993"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3999.36</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666624</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8322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679008</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rPr>
                <w:rFonts w:ascii="Arial" w:hAnsi="Arial"/>
                <w:sz w:val="18"/>
              </w:rPr>
              <w:t>1012</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25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65</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Downlink</w:t>
            </w:r>
          </w:p>
        </w:tc>
        <w:tc>
          <w:tcPr>
            <w:tcW w:w="709"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Low</w:t>
            </w:r>
          </w:p>
        </w:tc>
        <w:tc>
          <w:tcPr>
            <w:tcW w:w="992" w:type="dxa"/>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3312.51</w:t>
            </w:r>
          </w:p>
        </w:tc>
        <w:tc>
          <w:tcPr>
            <w:tcW w:w="992" w:type="dxa"/>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620834</w:t>
            </w:r>
          </w:p>
        </w:tc>
        <w:tc>
          <w:tcPr>
            <w:tcW w:w="993" w:type="dxa"/>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3300.81</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620054</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2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&amp;</w:t>
            </w:r>
          </w:p>
        </w:tc>
        <w:tc>
          <w:tcPr>
            <w:tcW w:w="709"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Mid</w:t>
            </w:r>
          </w:p>
        </w:tc>
        <w:tc>
          <w:tcPr>
            <w:tcW w:w="992" w:type="dxa"/>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3750</w:t>
            </w:r>
          </w:p>
        </w:tc>
        <w:tc>
          <w:tcPr>
            <w:tcW w:w="992" w:type="dxa"/>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650000</w:t>
            </w:r>
          </w:p>
        </w:tc>
        <w:tc>
          <w:tcPr>
            <w:tcW w:w="993" w:type="dxa"/>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3701.58</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646772</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8015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649536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3 (3)</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210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Uplink</w:t>
            </w:r>
          </w:p>
        </w:tc>
        <w:tc>
          <w:tcPr>
            <w:tcW w:w="709"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High</w:t>
            </w:r>
          </w:p>
        </w:tc>
        <w:tc>
          <w:tcPr>
            <w:tcW w:w="992" w:type="dxa"/>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4187.49</w:t>
            </w:r>
          </w:p>
        </w:tc>
        <w:tc>
          <w:tcPr>
            <w:tcW w:w="992" w:type="dxa"/>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679166</w:t>
            </w:r>
          </w:p>
        </w:tc>
        <w:tc>
          <w:tcPr>
            <w:tcW w:w="993" w:type="dxa"/>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3994.35</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666290</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8319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678720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3 (3)</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1014</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30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78</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Downlink</w:t>
            </w:r>
          </w:p>
        </w:tc>
        <w:tc>
          <w:tcPr>
            <w:tcW w:w="709"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Low</w:t>
            </w:r>
          </w:p>
        </w:tc>
        <w:tc>
          <w:tcPr>
            <w:tcW w:w="992" w:type="dxa"/>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3315</w:t>
            </w:r>
          </w:p>
        </w:tc>
        <w:tc>
          <w:tcPr>
            <w:tcW w:w="992" w:type="dxa"/>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621000</w:t>
            </w:r>
          </w:p>
        </w:tc>
        <w:tc>
          <w:tcPr>
            <w:tcW w:w="993" w:type="dxa"/>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3300.96</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620064</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2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&amp;</w:t>
            </w:r>
          </w:p>
        </w:tc>
        <w:tc>
          <w:tcPr>
            <w:tcW w:w="709"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Mid</w:t>
            </w:r>
          </w:p>
        </w:tc>
        <w:tc>
          <w:tcPr>
            <w:tcW w:w="992" w:type="dxa"/>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3750</w:t>
            </w:r>
          </w:p>
        </w:tc>
        <w:tc>
          <w:tcPr>
            <w:tcW w:w="992" w:type="dxa"/>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650000</w:t>
            </w:r>
          </w:p>
        </w:tc>
        <w:tc>
          <w:tcPr>
            <w:tcW w:w="993" w:type="dxa"/>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3699.24</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646616</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8013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649344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1 (1)</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206</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Uplink</w:t>
            </w:r>
          </w:p>
        </w:tc>
        <w:tc>
          <w:tcPr>
            <w:tcW w:w="709"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High</w:t>
            </w:r>
          </w:p>
        </w:tc>
        <w:tc>
          <w:tcPr>
            <w:tcW w:w="992" w:type="dxa"/>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4185</w:t>
            </w:r>
          </w:p>
        </w:tc>
        <w:tc>
          <w:tcPr>
            <w:tcW w:w="992" w:type="dxa"/>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679000</w:t>
            </w:r>
          </w:p>
        </w:tc>
        <w:tc>
          <w:tcPr>
            <w:tcW w:w="993" w:type="dxa"/>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3989.52</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665968</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8315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678336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1 (1)</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1010</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40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106</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Downlink</w:t>
            </w:r>
          </w:p>
        </w:tc>
        <w:tc>
          <w:tcPr>
            <w:tcW w:w="709"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Low</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3320.01</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621334</w:t>
            </w:r>
          </w:p>
        </w:tc>
        <w:tc>
          <w:tcPr>
            <w:tcW w:w="993"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3300.93</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620062</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rPr>
                <w:rFonts w:ascii="Arial" w:hAnsi="Arial"/>
                <w:sz w:val="18"/>
              </w:rPr>
              <w:t>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&amp;</w:t>
            </w:r>
          </w:p>
        </w:tc>
        <w:tc>
          <w:tcPr>
            <w:tcW w:w="709"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Mid</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3750</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650000</w:t>
            </w:r>
          </w:p>
        </w:tc>
        <w:tc>
          <w:tcPr>
            <w:tcW w:w="993"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3694.2</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646280</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8010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649056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t>3 (3)</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rPr>
                <w:rFonts w:ascii="Arial" w:hAnsi="Arial"/>
                <w:sz w:val="18"/>
              </w:rPr>
              <w:t>210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Uplink</w:t>
            </w:r>
          </w:p>
        </w:tc>
        <w:tc>
          <w:tcPr>
            <w:tcW w:w="709"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High</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4179.99</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678666</w:t>
            </w:r>
          </w:p>
        </w:tc>
        <w:tc>
          <w:tcPr>
            <w:tcW w:w="993"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3979.47</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665298</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8308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677664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t>1 (1)</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rPr>
                <w:rFonts w:ascii="Arial" w:hAnsi="Arial"/>
                <w:sz w:val="18"/>
              </w:rPr>
              <w:t>1010</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50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133</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Downlink</w:t>
            </w:r>
          </w:p>
        </w:tc>
        <w:tc>
          <w:tcPr>
            <w:tcW w:w="709"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Low</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3325.02</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621668</w:t>
            </w:r>
          </w:p>
        </w:tc>
        <w:tc>
          <w:tcPr>
            <w:tcW w:w="993"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3301.08</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620072</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t>1 (1)</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rPr>
                <w:rFonts w:ascii="Arial" w:hAnsi="Arial"/>
                <w:sz w:val="18"/>
              </w:rPr>
              <w:t>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&amp;</w:t>
            </w:r>
          </w:p>
        </w:tc>
        <w:tc>
          <w:tcPr>
            <w:tcW w:w="709"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Mid</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3750</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650000</w:t>
            </w:r>
          </w:p>
        </w:tc>
        <w:tc>
          <w:tcPr>
            <w:tcW w:w="993"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3689.34</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645956</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8006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648672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t>1 (1)</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rPr>
                <w:rFonts w:ascii="Arial" w:hAnsi="Arial"/>
                <w:sz w:val="18"/>
              </w:rPr>
              <w:t>206</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Uplink</w:t>
            </w:r>
          </w:p>
        </w:tc>
        <w:tc>
          <w:tcPr>
            <w:tcW w:w="709"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High</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4174.98</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678332</w:t>
            </w:r>
          </w:p>
        </w:tc>
        <w:tc>
          <w:tcPr>
            <w:tcW w:w="993"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3969.6</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664640</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8301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676992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rPr>
                <w:rFonts w:ascii="Arial" w:hAnsi="Arial"/>
                <w:sz w:val="18"/>
              </w:rPr>
              <w:t>1008</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162</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Downlink</w:t>
            </w:r>
          </w:p>
        </w:tc>
        <w:tc>
          <w:tcPr>
            <w:tcW w:w="709"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Low</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3330</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622000</w:t>
            </w:r>
          </w:p>
        </w:tc>
        <w:tc>
          <w:tcPr>
            <w:tcW w:w="993"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3300.84</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620056</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rPr>
                <w:rFonts w:ascii="Arial" w:hAnsi="Arial"/>
                <w:sz w:val="18"/>
              </w:rPr>
              <w:t>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&amp;</w:t>
            </w:r>
          </w:p>
        </w:tc>
        <w:tc>
          <w:tcPr>
            <w:tcW w:w="709"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Mid</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3750</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650000</w:t>
            </w:r>
          </w:p>
        </w:tc>
        <w:tc>
          <w:tcPr>
            <w:tcW w:w="993"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3684.12</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645608</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8003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648384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t>3 (3)</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rPr>
                <w:rFonts w:ascii="Arial" w:hAnsi="Arial"/>
                <w:sz w:val="18"/>
              </w:rPr>
              <w:t>210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Uplink</w:t>
            </w:r>
          </w:p>
        </w:tc>
        <w:tc>
          <w:tcPr>
            <w:tcW w:w="709"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High</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4170</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678000</w:t>
            </w:r>
          </w:p>
        </w:tc>
        <w:tc>
          <w:tcPr>
            <w:tcW w:w="993"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3959.4</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663960</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8294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676320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t>1 (1)</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rPr>
                <w:rFonts w:ascii="Arial" w:hAnsi="Arial"/>
                <w:sz w:val="18"/>
              </w:rPr>
              <w:t>1010</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8B5A85">
              <w:rPr>
                <w:rFonts w:ascii="Arial" w:hAnsi="Arial"/>
                <w:sz w:val="18"/>
              </w:rPr>
              <w:t>70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8B5A85">
              <w:rPr>
                <w:rFonts w:ascii="Arial" w:hAnsi="Arial"/>
                <w:sz w:val="18"/>
              </w:rPr>
              <w:t>189</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8B5A85">
              <w:rPr>
                <w:rFonts w:ascii="Arial" w:hAnsi="Arial"/>
                <w:sz w:val="18"/>
              </w:rPr>
              <w:t>Downlink</w:t>
            </w:r>
          </w:p>
        </w:tc>
        <w:tc>
          <w:tcPr>
            <w:tcW w:w="709"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8B5A85">
              <w:rPr>
                <w:rFonts w:ascii="Arial" w:hAnsi="Arial"/>
                <w:sz w:val="18"/>
              </w:rPr>
              <w:t>Low</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8B5A85">
              <w:rPr>
                <w:rFonts w:ascii="Arial" w:hAnsi="Arial"/>
                <w:sz w:val="18"/>
              </w:rPr>
              <w:t>3335.01</w:t>
            </w:r>
          </w:p>
        </w:tc>
        <w:tc>
          <w:tcPr>
            <w:tcW w:w="992" w:type="dxa"/>
          </w:tcPr>
          <w:p w:rsidR="00C603DA" w:rsidRPr="00F15EBF" w:rsidRDefault="00C603DA" w:rsidP="00D72B4B">
            <w:pPr>
              <w:keepNext/>
              <w:keepLines/>
              <w:spacing w:after="0"/>
              <w:jc w:val="center"/>
              <w:rPr>
                <w:rFonts w:ascii="Arial" w:hAnsi="Arial"/>
                <w:sz w:val="18"/>
              </w:rPr>
            </w:pPr>
            <w:r w:rsidRPr="008B5A85">
              <w:rPr>
                <w:rFonts w:ascii="Arial" w:hAnsi="Arial"/>
                <w:sz w:val="18"/>
              </w:rPr>
              <w:t>622334</w:t>
            </w:r>
          </w:p>
        </w:tc>
        <w:tc>
          <w:tcPr>
            <w:tcW w:w="993" w:type="dxa"/>
            <w:shd w:val="clear" w:color="auto" w:fill="auto"/>
          </w:tcPr>
          <w:p w:rsidR="00C603DA" w:rsidRPr="00F15EBF" w:rsidRDefault="00C603DA" w:rsidP="00D72B4B">
            <w:pPr>
              <w:keepNext/>
              <w:keepLines/>
              <w:spacing w:after="0"/>
              <w:jc w:val="center"/>
              <w:rPr>
                <w:rFonts w:ascii="Arial" w:hAnsi="Arial"/>
                <w:sz w:val="18"/>
              </w:rPr>
            </w:pPr>
            <w:r w:rsidRPr="008B5A85">
              <w:rPr>
                <w:rFonts w:ascii="Arial" w:hAnsi="Arial"/>
                <w:sz w:val="18"/>
              </w:rPr>
              <w:t>3300.99</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8B5A85">
              <w:rPr>
                <w:rFonts w:ascii="Arial" w:hAnsi="Arial"/>
                <w:sz w:val="18"/>
              </w:rPr>
              <w:t>620066</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8B5A85">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8B5A85">
              <w:rPr>
                <w:rFonts w:ascii="Arial" w:hAnsi="Arial"/>
                <w:sz w:val="18"/>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8B5A85">
              <w:rPr>
                <w:rFonts w:ascii="Arial" w:hAnsi="Arial"/>
                <w:sz w:val="18"/>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8B5A85">
              <w:rPr>
                <w:rFonts w:ascii="Arial" w:hAnsi="Arial"/>
                <w:sz w:val="18"/>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8B5A85">
              <w:rPr>
                <w:rFonts w:ascii="Arial" w:hAnsi="Arial"/>
                <w:sz w:val="18"/>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8B5A85">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8B5A85">
              <w:rPr>
                <w:rFonts w:ascii="Arial" w:hAnsi="Arial"/>
                <w:sz w:val="18"/>
              </w:rPr>
              <w:t>1 (1)</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8B5A85">
              <w:rPr>
                <w:rFonts w:ascii="Arial" w:hAnsi="Arial"/>
                <w:sz w:val="18"/>
              </w:rPr>
              <w:t>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8B5A85">
              <w:rPr>
                <w:rFonts w:ascii="Arial" w:hAnsi="Arial"/>
                <w:sz w:val="18"/>
              </w:rPr>
              <w:t>&amp;</w:t>
            </w:r>
          </w:p>
        </w:tc>
        <w:tc>
          <w:tcPr>
            <w:tcW w:w="709"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8B5A85">
              <w:rPr>
                <w:rFonts w:ascii="Arial" w:hAnsi="Arial"/>
                <w:sz w:val="18"/>
              </w:rPr>
              <w:t>Mid</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8B5A85">
              <w:rPr>
                <w:rFonts w:ascii="Arial" w:hAnsi="Arial"/>
                <w:sz w:val="18"/>
              </w:rPr>
              <w:t>3750</w:t>
            </w:r>
          </w:p>
        </w:tc>
        <w:tc>
          <w:tcPr>
            <w:tcW w:w="992" w:type="dxa"/>
          </w:tcPr>
          <w:p w:rsidR="00C603DA" w:rsidRPr="00F15EBF" w:rsidRDefault="00C603DA" w:rsidP="00D72B4B">
            <w:pPr>
              <w:keepNext/>
              <w:keepLines/>
              <w:spacing w:after="0"/>
              <w:jc w:val="center"/>
              <w:rPr>
                <w:rFonts w:ascii="Arial" w:hAnsi="Arial"/>
                <w:sz w:val="18"/>
              </w:rPr>
            </w:pPr>
            <w:r w:rsidRPr="008B5A85">
              <w:rPr>
                <w:rFonts w:ascii="Arial" w:hAnsi="Arial"/>
                <w:sz w:val="18"/>
              </w:rPr>
              <w:t>650000</w:t>
            </w:r>
          </w:p>
        </w:tc>
        <w:tc>
          <w:tcPr>
            <w:tcW w:w="993" w:type="dxa"/>
            <w:shd w:val="clear" w:color="auto" w:fill="auto"/>
          </w:tcPr>
          <w:p w:rsidR="00C603DA" w:rsidRPr="00F15EBF" w:rsidRDefault="00C603DA" w:rsidP="00D72B4B">
            <w:pPr>
              <w:keepNext/>
              <w:keepLines/>
              <w:spacing w:after="0"/>
              <w:jc w:val="center"/>
              <w:rPr>
                <w:rFonts w:ascii="Arial" w:hAnsi="Arial"/>
                <w:sz w:val="18"/>
              </w:rPr>
            </w:pPr>
            <w:r w:rsidRPr="008B5A85">
              <w:rPr>
                <w:rFonts w:ascii="Arial" w:hAnsi="Arial"/>
                <w:sz w:val="18"/>
              </w:rPr>
              <w:t>3679.26</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8B5A85">
              <w:rPr>
                <w:rFonts w:ascii="Arial" w:hAnsi="Arial"/>
                <w:sz w:val="18"/>
              </w:rPr>
              <w:t>645284</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8B5A85">
              <w:rPr>
                <w:rFonts w:ascii="Arial" w:hAnsi="Arial"/>
                <w:sz w:val="18"/>
              </w:rPr>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8B5A85">
              <w:rPr>
                <w:rFonts w:ascii="Arial" w:hAnsi="Arial"/>
                <w:sz w:val="18"/>
              </w:rPr>
              <w:t>7999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8B5A85">
              <w:rPr>
                <w:rFonts w:ascii="Arial" w:hAnsi="Arial"/>
                <w:sz w:val="18"/>
              </w:rPr>
              <w:t>648000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8B5A85">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8B5A85">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8B5A85">
              <w:rPr>
                <w:rFonts w:ascii="Arial" w:hAnsi="Arial"/>
                <w:sz w:val="18"/>
              </w:rPr>
              <w:t>1 (1)</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8B5A85">
              <w:rPr>
                <w:rFonts w:ascii="Arial" w:hAnsi="Arial"/>
                <w:sz w:val="18"/>
              </w:rPr>
              <w:t>206</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8B5A85">
              <w:rPr>
                <w:rFonts w:ascii="Arial" w:hAnsi="Arial"/>
                <w:sz w:val="18"/>
              </w:rPr>
              <w:t>Uplink</w:t>
            </w:r>
          </w:p>
        </w:tc>
        <w:tc>
          <w:tcPr>
            <w:tcW w:w="709"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8B5A85">
              <w:rPr>
                <w:rFonts w:ascii="Arial" w:hAnsi="Arial"/>
                <w:sz w:val="18"/>
              </w:rPr>
              <w:t>High</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8B5A85">
              <w:rPr>
                <w:rFonts w:ascii="Arial" w:hAnsi="Arial"/>
                <w:sz w:val="18"/>
              </w:rPr>
              <w:t>4164.99</w:t>
            </w:r>
          </w:p>
        </w:tc>
        <w:tc>
          <w:tcPr>
            <w:tcW w:w="992" w:type="dxa"/>
          </w:tcPr>
          <w:p w:rsidR="00C603DA" w:rsidRPr="00F15EBF" w:rsidRDefault="00C603DA" w:rsidP="00D72B4B">
            <w:pPr>
              <w:keepNext/>
              <w:keepLines/>
              <w:spacing w:after="0"/>
              <w:jc w:val="center"/>
              <w:rPr>
                <w:rFonts w:ascii="Arial" w:hAnsi="Arial"/>
                <w:sz w:val="18"/>
              </w:rPr>
            </w:pPr>
            <w:r w:rsidRPr="008B5A85">
              <w:rPr>
                <w:rFonts w:ascii="Arial" w:hAnsi="Arial"/>
                <w:sz w:val="18"/>
              </w:rPr>
              <w:t>677666</w:t>
            </w:r>
          </w:p>
        </w:tc>
        <w:tc>
          <w:tcPr>
            <w:tcW w:w="993" w:type="dxa"/>
            <w:shd w:val="clear" w:color="auto" w:fill="auto"/>
          </w:tcPr>
          <w:p w:rsidR="00C603DA" w:rsidRPr="00F15EBF" w:rsidRDefault="00C603DA" w:rsidP="00D72B4B">
            <w:pPr>
              <w:keepNext/>
              <w:keepLines/>
              <w:spacing w:after="0"/>
              <w:jc w:val="center"/>
              <w:rPr>
                <w:rFonts w:ascii="Arial" w:hAnsi="Arial"/>
                <w:sz w:val="18"/>
              </w:rPr>
            </w:pPr>
            <w:r w:rsidRPr="008B5A85">
              <w:rPr>
                <w:rFonts w:ascii="Arial" w:hAnsi="Arial"/>
                <w:sz w:val="18"/>
              </w:rPr>
              <w:t>3949.53</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8B5A85">
              <w:rPr>
                <w:rFonts w:ascii="Arial" w:hAnsi="Arial"/>
                <w:sz w:val="18"/>
              </w:rPr>
              <w:t>663302</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8B5A85">
              <w:rPr>
                <w:rFonts w:ascii="Arial"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8B5A85">
              <w:rPr>
                <w:rFonts w:ascii="Arial" w:hAnsi="Arial"/>
                <w:sz w:val="18"/>
              </w:rPr>
              <w:t>8287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8B5A85">
              <w:rPr>
                <w:rFonts w:ascii="Arial" w:hAnsi="Arial"/>
                <w:sz w:val="18"/>
              </w:rPr>
              <w:t>675648</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8B5A85">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8B5A85">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8B5A85">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8B5A85">
              <w:rPr>
                <w:rFonts w:ascii="Arial" w:hAnsi="Arial"/>
                <w:sz w:val="18"/>
              </w:rPr>
              <w:t>1008</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80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217</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Downlink</w:t>
            </w:r>
          </w:p>
        </w:tc>
        <w:tc>
          <w:tcPr>
            <w:tcW w:w="709"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Low</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3340.02</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622668</w:t>
            </w:r>
          </w:p>
        </w:tc>
        <w:tc>
          <w:tcPr>
            <w:tcW w:w="993"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3300.96</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620064</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rPr>
                <w:rFonts w:ascii="Arial" w:hAnsi="Arial"/>
                <w:sz w:val="18"/>
              </w:rPr>
              <w:t>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&amp;</w:t>
            </w:r>
          </w:p>
        </w:tc>
        <w:tc>
          <w:tcPr>
            <w:tcW w:w="709"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Mid</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3750</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650000</w:t>
            </w:r>
          </w:p>
        </w:tc>
        <w:tc>
          <w:tcPr>
            <w:tcW w:w="993"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3674.22</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644948</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7996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647712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t>3 (3)</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rPr>
                <w:rFonts w:ascii="Arial" w:hAnsi="Arial"/>
                <w:sz w:val="18"/>
              </w:rPr>
              <w:t>210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Uplink</w:t>
            </w:r>
          </w:p>
        </w:tc>
        <w:tc>
          <w:tcPr>
            <w:tcW w:w="709"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High</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4159.98</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677332</w:t>
            </w:r>
          </w:p>
        </w:tc>
        <w:tc>
          <w:tcPr>
            <w:tcW w:w="993"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3939.48</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662632</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8280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674976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rPr>
                <w:rFonts w:ascii="Arial" w:hAnsi="Arial"/>
                <w:sz w:val="18"/>
              </w:rPr>
              <w:t>1008</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90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245</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Downlink</w:t>
            </w:r>
          </w:p>
        </w:tc>
        <w:tc>
          <w:tcPr>
            <w:tcW w:w="709"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Low</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3345</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623000</w:t>
            </w:r>
          </w:p>
        </w:tc>
        <w:tc>
          <w:tcPr>
            <w:tcW w:w="993"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3300.9</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620060</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rPr>
                <w:rFonts w:ascii="Arial" w:hAnsi="Arial"/>
                <w:sz w:val="18"/>
              </w:rPr>
              <w:t>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&amp;</w:t>
            </w:r>
          </w:p>
        </w:tc>
        <w:tc>
          <w:tcPr>
            <w:tcW w:w="709"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Mid</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3750</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650000</w:t>
            </w:r>
          </w:p>
        </w:tc>
        <w:tc>
          <w:tcPr>
            <w:tcW w:w="993"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3669.18</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644612</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7992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647328</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t>1 (1)</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rPr>
                <w:rFonts w:ascii="Arial" w:hAnsi="Arial"/>
                <w:sz w:val="18"/>
              </w:rPr>
              <w:t>206</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Uplink</w:t>
            </w:r>
          </w:p>
        </w:tc>
        <w:tc>
          <w:tcPr>
            <w:tcW w:w="709"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High</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4155</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677000</w:t>
            </w:r>
          </w:p>
        </w:tc>
        <w:tc>
          <w:tcPr>
            <w:tcW w:w="993"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3929.46</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661964</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8273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674304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rPr>
                <w:rFonts w:ascii="Arial" w:hAnsi="Arial"/>
                <w:sz w:val="18"/>
              </w:rPr>
              <w:t>1008</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100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273</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Downlink</w:t>
            </w:r>
          </w:p>
        </w:tc>
        <w:tc>
          <w:tcPr>
            <w:tcW w:w="709"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Low</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3350.01</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623334</w:t>
            </w:r>
          </w:p>
        </w:tc>
        <w:tc>
          <w:tcPr>
            <w:tcW w:w="993"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3300.87</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620058</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rPr>
                <w:rFonts w:ascii="Arial" w:hAnsi="Arial"/>
                <w:sz w:val="18"/>
              </w:rPr>
              <w:t>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&amp;</w:t>
            </w:r>
          </w:p>
        </w:tc>
        <w:tc>
          <w:tcPr>
            <w:tcW w:w="709"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Mid</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3750</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650000</w:t>
            </w:r>
          </w:p>
        </w:tc>
        <w:tc>
          <w:tcPr>
            <w:tcW w:w="993"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3664.14</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644276</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7989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647040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t>3 (3)</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rPr>
                <w:rFonts w:ascii="Arial" w:hAnsi="Arial"/>
                <w:sz w:val="18"/>
              </w:rPr>
              <w:t>210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Uplink</w:t>
            </w:r>
          </w:p>
        </w:tc>
        <w:tc>
          <w:tcPr>
            <w:tcW w:w="709"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High</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4149.99</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676666</w:t>
            </w:r>
          </w:p>
        </w:tc>
        <w:tc>
          <w:tcPr>
            <w:tcW w:w="993"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3919.41</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661294</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8266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673632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rPr>
                <w:rFonts w:ascii="Arial" w:hAnsi="Arial"/>
                <w:sz w:val="18"/>
              </w:rPr>
              <w:t>1008</w:t>
            </w:r>
          </w:p>
        </w:tc>
      </w:tr>
      <w:tr w:rsidR="00C603DA" w:rsidRPr="00F15EBF" w:rsidTr="00D72B4B">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ind w:left="851" w:hanging="851"/>
              <w:rPr>
                <w:rFonts w:ascii="Arial" w:hAnsi="Arial"/>
                <w:sz w:val="18"/>
              </w:rPr>
            </w:pPr>
            <w:r w:rsidRPr="00F15EBF">
              <w:rPr>
                <w:rFonts w:ascii="Arial" w:hAnsi="Arial"/>
                <w:sz w:val="18"/>
              </w:rPr>
              <w:t>Note 1:</w:t>
            </w:r>
            <w:r w:rsidRPr="00F15EBF">
              <w:rPr>
                <w:rFonts w:ascii="Arial" w:hAnsi="Arial"/>
                <w:sz w:val="18"/>
              </w:rPr>
              <w:tab/>
              <w:t>The CORESET#0 Index and the associated CORESET#0 Offset refers to Table 13-4 in TS 38.213 [22]. The value of CORESET#0 Index is signalled in controlResourceSetZero (pdcch-ConfigSIB1) in the MIB. The offsetToPointA IE is expressed in units of resource blocks assuming 15 kHz subcarrier spacing for FR1 and 60 kHz subcarrier spacing for FR2.</w:t>
            </w:r>
          </w:p>
          <w:p w:rsidR="00C603DA" w:rsidRPr="00F15EBF" w:rsidRDefault="00C603DA" w:rsidP="00D72B4B">
            <w:pPr>
              <w:keepNext/>
              <w:keepLines/>
              <w:spacing w:after="0"/>
              <w:ind w:left="851" w:hanging="851"/>
              <w:rPr>
                <w:rFonts w:ascii="Arial" w:hAnsi="Arial"/>
                <w:sz w:val="18"/>
              </w:rPr>
            </w:pPr>
            <w:r w:rsidRPr="00F15EBF">
              <w:rPr>
                <w:rFonts w:ascii="Arial" w:hAnsi="Arial"/>
                <w:sz w:val="18"/>
              </w:rPr>
              <w:t xml:space="preserve">Note </w:t>
            </w:r>
            <w:r w:rsidRPr="00F15EBF">
              <w:t>2</w:t>
            </w:r>
            <w:r w:rsidRPr="00F15EBF">
              <w:rPr>
                <w:rFonts w:ascii="Arial" w:hAnsi="Arial"/>
                <w:sz w:val="18"/>
              </w:rPr>
              <w:t>:</w:t>
            </w:r>
            <w:r w:rsidRPr="00F15EBF">
              <w:rPr>
                <w:rFonts w:ascii="Arial" w:hAnsi="Arial"/>
                <w:sz w:val="18"/>
              </w:rPr>
              <w:tab/>
              <w:t xml:space="preserve">The parameter Offset Carrier CORESET#0 specifies the offset from the lowest subcarrier of the carrier and the lowest subcarrier of CORESET#0. It corresponds to the parameter </w:t>
            </w:r>
            <w:r w:rsidRPr="00F15EBF">
              <w:t>ΔF</w:t>
            </w:r>
            <w:r w:rsidRPr="00F15EBF">
              <w:rPr>
                <w:vertAlign w:val="subscript"/>
              </w:rPr>
              <w:t>OffsetCORESET-0-Carrier</w:t>
            </w:r>
            <w:r w:rsidRPr="00F15EBF">
              <w:t xml:space="preserve"> </w:t>
            </w:r>
            <w:r w:rsidRPr="00F15EBF">
              <w:rPr>
                <w:rFonts w:ascii="Arial" w:hAnsi="Arial"/>
                <w:sz w:val="18"/>
              </w:rPr>
              <w:t>in Annex C expressed in number of common RBs.</w:t>
            </w:r>
          </w:p>
        </w:tc>
      </w:tr>
    </w:tbl>
    <w:p w:rsidR="00C603DA" w:rsidRPr="00F15EBF" w:rsidRDefault="00C603DA" w:rsidP="00C603DA"/>
    <w:p w:rsidR="00C603DA" w:rsidRPr="00F15EBF" w:rsidRDefault="00C603DA" w:rsidP="00C603DA">
      <w:pPr>
        <w:pStyle w:val="TH"/>
      </w:pPr>
      <w:r w:rsidRPr="00F15EBF">
        <w:lastRenderedPageBreak/>
        <w:t>Table 4.3.1.1.1.77-3: Test frequencies for NR operating band n77, SCS 60 kHz and ΔF</w:t>
      </w:r>
      <w:r w:rsidRPr="00F15EBF">
        <w:rPr>
          <w:vertAlign w:val="subscript"/>
        </w:rPr>
        <w:t>Raster</w:t>
      </w:r>
      <w:r w:rsidRPr="00F15EBF">
        <w:t xml:space="preserve"> 30 kHz without CORESET#0</w:t>
      </w:r>
    </w:p>
    <w:tbl>
      <w:tblPr>
        <w:tblW w:w="12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
        <w:gridCol w:w="1106"/>
        <w:gridCol w:w="113"/>
        <w:gridCol w:w="1162"/>
        <w:gridCol w:w="113"/>
        <w:gridCol w:w="880"/>
        <w:gridCol w:w="113"/>
        <w:gridCol w:w="595"/>
        <w:gridCol w:w="113"/>
        <w:gridCol w:w="880"/>
        <w:gridCol w:w="113"/>
        <w:gridCol w:w="879"/>
        <w:gridCol w:w="113"/>
        <w:gridCol w:w="794"/>
        <w:gridCol w:w="113"/>
        <w:gridCol w:w="879"/>
        <w:gridCol w:w="113"/>
        <w:gridCol w:w="880"/>
        <w:gridCol w:w="113"/>
        <w:gridCol w:w="880"/>
        <w:gridCol w:w="113"/>
        <w:gridCol w:w="880"/>
        <w:gridCol w:w="113"/>
        <w:gridCol w:w="880"/>
        <w:gridCol w:w="113"/>
      </w:tblGrid>
      <w:tr w:rsidR="00C603DA" w:rsidRPr="00F15EBF" w:rsidTr="00D72B4B">
        <w:trPr>
          <w:gridAfter w:val="1"/>
          <w:wAfter w:w="113" w:type="dxa"/>
          <w:jc w:val="center"/>
        </w:trPr>
        <w:tc>
          <w:tcPr>
            <w:tcW w:w="1219" w:type="dxa"/>
            <w:gridSpan w:val="2"/>
            <w:tcBorders>
              <w:top w:val="single" w:sz="4" w:space="0" w:color="auto"/>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CBW [MHz]</w:t>
            </w:r>
          </w:p>
        </w:tc>
        <w:tc>
          <w:tcPr>
            <w:tcW w:w="1275" w:type="dxa"/>
            <w:gridSpan w:val="2"/>
            <w:tcBorders>
              <w:bottom w:val="single" w:sz="4" w:space="0" w:color="auto"/>
            </w:tcBorders>
            <w:shd w:val="clear" w:color="auto" w:fill="auto"/>
          </w:tcPr>
          <w:p w:rsidR="00C603DA" w:rsidRPr="00F15EBF" w:rsidRDefault="00C603DA" w:rsidP="00D72B4B">
            <w:pPr>
              <w:keepNext/>
              <w:keepLines/>
              <w:spacing w:after="0"/>
              <w:jc w:val="center"/>
              <w:rPr>
                <w:rFonts w:ascii="Arial" w:hAnsi="Arial"/>
                <w:b/>
                <w:i/>
                <w:sz w:val="18"/>
              </w:rPr>
            </w:pPr>
            <w:r w:rsidRPr="00F15EBF">
              <w:rPr>
                <w:rFonts w:ascii="Arial" w:hAnsi="Arial"/>
                <w:b/>
                <w:i/>
                <w:sz w:val="18"/>
              </w:rPr>
              <w:t>carrierBandwidth</w:t>
            </w:r>
          </w:p>
          <w:p w:rsidR="00C603DA" w:rsidRPr="00F15EBF" w:rsidRDefault="00C603DA" w:rsidP="00D72B4B">
            <w:pPr>
              <w:keepNext/>
              <w:keepLines/>
              <w:spacing w:after="0"/>
              <w:jc w:val="center"/>
              <w:rPr>
                <w:rFonts w:ascii="Arial" w:hAnsi="Arial"/>
                <w:b/>
                <w:sz w:val="18"/>
              </w:rPr>
            </w:pPr>
            <w:r w:rsidRPr="00F15EBF">
              <w:rPr>
                <w:rFonts w:ascii="Arial" w:hAnsi="Arial"/>
                <w:b/>
                <w:sz w:val="18"/>
              </w:rPr>
              <w:t>[PRBs]</w:t>
            </w:r>
          </w:p>
        </w:tc>
        <w:tc>
          <w:tcPr>
            <w:tcW w:w="1701" w:type="dxa"/>
            <w:gridSpan w:val="4"/>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Range</w:t>
            </w:r>
          </w:p>
        </w:tc>
        <w:tc>
          <w:tcPr>
            <w:tcW w:w="993" w:type="dxa"/>
            <w:gridSpan w:val="2"/>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Carrier centre</w:t>
            </w:r>
          </w:p>
          <w:p w:rsidR="00C603DA" w:rsidRPr="00F15EBF" w:rsidRDefault="00C603DA" w:rsidP="00D72B4B">
            <w:pPr>
              <w:keepNext/>
              <w:keepLines/>
              <w:spacing w:after="0"/>
              <w:jc w:val="center"/>
              <w:rPr>
                <w:rFonts w:ascii="Arial" w:hAnsi="Arial"/>
                <w:b/>
                <w:sz w:val="18"/>
              </w:rPr>
            </w:pPr>
            <w:r w:rsidRPr="00F15EBF">
              <w:rPr>
                <w:rFonts w:ascii="Arial" w:hAnsi="Arial"/>
                <w:b/>
                <w:sz w:val="18"/>
              </w:rPr>
              <w:t>[MHz]</w:t>
            </w:r>
          </w:p>
        </w:tc>
        <w:tc>
          <w:tcPr>
            <w:tcW w:w="992" w:type="dxa"/>
            <w:gridSpan w:val="2"/>
          </w:tcPr>
          <w:p w:rsidR="00C603DA" w:rsidRPr="00F15EBF" w:rsidRDefault="00C603DA" w:rsidP="00D72B4B">
            <w:pPr>
              <w:keepNext/>
              <w:keepLines/>
              <w:spacing w:after="0"/>
              <w:jc w:val="center"/>
              <w:rPr>
                <w:rFonts w:ascii="Arial" w:hAnsi="Arial"/>
                <w:b/>
                <w:sz w:val="18"/>
              </w:rPr>
            </w:pPr>
            <w:r w:rsidRPr="00F15EBF">
              <w:rPr>
                <w:rFonts w:ascii="Arial" w:hAnsi="Arial"/>
                <w:b/>
                <w:sz w:val="18"/>
              </w:rPr>
              <w:t>Carrier centre</w:t>
            </w:r>
          </w:p>
          <w:p w:rsidR="00C603DA" w:rsidRPr="00F15EBF" w:rsidRDefault="00C603DA" w:rsidP="00D72B4B">
            <w:pPr>
              <w:keepNext/>
              <w:keepLines/>
              <w:spacing w:after="0"/>
              <w:jc w:val="center"/>
              <w:rPr>
                <w:rFonts w:ascii="Arial" w:hAnsi="Arial"/>
                <w:b/>
                <w:sz w:val="18"/>
              </w:rPr>
            </w:pPr>
            <w:r w:rsidRPr="00F15EBF">
              <w:rPr>
                <w:rFonts w:ascii="Arial" w:hAnsi="Arial"/>
                <w:b/>
                <w:sz w:val="18"/>
              </w:rPr>
              <w:t>[ARFCN]</w:t>
            </w:r>
          </w:p>
        </w:tc>
        <w:tc>
          <w:tcPr>
            <w:tcW w:w="907" w:type="dxa"/>
            <w:gridSpan w:val="2"/>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point A</w:t>
            </w:r>
            <w:r w:rsidRPr="00F15EBF">
              <w:rPr>
                <w:rFonts w:ascii="Arial" w:hAnsi="Arial"/>
                <w:b/>
                <w:sz w:val="18"/>
              </w:rPr>
              <w:br/>
              <w:t>[MHz]</w:t>
            </w:r>
          </w:p>
        </w:tc>
        <w:tc>
          <w:tcPr>
            <w:tcW w:w="992" w:type="dxa"/>
            <w:gridSpan w:val="2"/>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i/>
                <w:sz w:val="18"/>
              </w:rPr>
              <w:t>absoluteFrequencyPointA</w:t>
            </w:r>
            <w:r w:rsidRPr="00F15EBF">
              <w:rPr>
                <w:rFonts w:ascii="Arial" w:hAnsi="Arial"/>
                <w:b/>
                <w:sz w:val="18"/>
              </w:rPr>
              <w:br/>
              <w:t>[ARFCN]</w:t>
            </w:r>
          </w:p>
        </w:tc>
        <w:tc>
          <w:tcPr>
            <w:tcW w:w="993" w:type="dxa"/>
            <w:gridSpan w:val="2"/>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i/>
                <w:sz w:val="18"/>
              </w:rPr>
              <w:t xml:space="preserve">offsetToCarrier </w:t>
            </w:r>
            <w:r w:rsidRPr="00F15EBF">
              <w:rPr>
                <w:rFonts w:ascii="Arial" w:hAnsi="Arial"/>
                <w:b/>
                <w:sz w:val="18"/>
              </w:rPr>
              <w:t>[PRBs]</w:t>
            </w:r>
          </w:p>
        </w:tc>
        <w:tc>
          <w:tcPr>
            <w:tcW w:w="993" w:type="dxa"/>
            <w:gridSpan w:val="2"/>
            <w:tcBorders>
              <w:bottom w:val="single" w:sz="4" w:space="0" w:color="auto"/>
            </w:tcBorders>
          </w:tcPr>
          <w:p w:rsidR="00C603DA" w:rsidRPr="00F15EBF" w:rsidRDefault="00C603DA" w:rsidP="00D72B4B">
            <w:pPr>
              <w:keepNext/>
              <w:keepLines/>
              <w:spacing w:after="0"/>
              <w:jc w:val="center"/>
              <w:rPr>
                <w:rFonts w:ascii="Arial" w:hAnsi="Arial"/>
                <w:b/>
                <w:sz w:val="18"/>
              </w:rPr>
            </w:pPr>
            <w:r w:rsidRPr="00F15EBF">
              <w:rPr>
                <w:rFonts w:ascii="Arial" w:hAnsi="Arial"/>
                <w:b/>
                <w:sz w:val="18"/>
              </w:rPr>
              <w:t>SS block SCS</w:t>
            </w:r>
          </w:p>
          <w:p w:rsidR="00C603DA" w:rsidRPr="00F15EBF" w:rsidRDefault="00C603DA" w:rsidP="00D72B4B">
            <w:pPr>
              <w:keepNext/>
              <w:keepLines/>
              <w:spacing w:after="0"/>
              <w:jc w:val="center"/>
              <w:rPr>
                <w:rFonts w:ascii="Arial" w:hAnsi="Arial"/>
                <w:b/>
                <w:i/>
                <w:sz w:val="18"/>
              </w:rPr>
            </w:pPr>
            <w:r w:rsidRPr="00F15EBF">
              <w:rPr>
                <w:rFonts w:ascii="Arial" w:hAnsi="Arial"/>
                <w:b/>
                <w:sz w:val="18"/>
              </w:rPr>
              <w:t>[kHz]</w:t>
            </w:r>
          </w:p>
        </w:tc>
        <w:tc>
          <w:tcPr>
            <w:tcW w:w="993" w:type="dxa"/>
            <w:gridSpan w:val="2"/>
          </w:tcPr>
          <w:p w:rsidR="00C603DA" w:rsidRPr="00F15EBF" w:rsidRDefault="00C603DA" w:rsidP="00D72B4B">
            <w:pPr>
              <w:keepNext/>
              <w:keepLines/>
              <w:spacing w:after="0"/>
              <w:jc w:val="center"/>
              <w:rPr>
                <w:rFonts w:ascii="Arial" w:hAnsi="Arial"/>
                <w:b/>
                <w:i/>
                <w:sz w:val="18"/>
              </w:rPr>
            </w:pPr>
            <w:r w:rsidRPr="00F15EBF">
              <w:rPr>
                <w:rFonts w:ascii="Arial" w:hAnsi="Arial"/>
                <w:b/>
                <w:sz w:val="18"/>
              </w:rPr>
              <w:t>GSCN</w:t>
            </w:r>
          </w:p>
        </w:tc>
        <w:tc>
          <w:tcPr>
            <w:tcW w:w="993" w:type="dxa"/>
            <w:gridSpan w:val="2"/>
          </w:tcPr>
          <w:p w:rsidR="00C603DA" w:rsidRPr="00F15EBF" w:rsidRDefault="00C603DA" w:rsidP="00D72B4B">
            <w:pPr>
              <w:keepNext/>
              <w:keepLines/>
              <w:spacing w:after="0"/>
              <w:jc w:val="center"/>
              <w:rPr>
                <w:rFonts w:ascii="Arial" w:hAnsi="Arial"/>
                <w:b/>
                <w:i/>
                <w:sz w:val="18"/>
              </w:rPr>
            </w:pPr>
            <w:r w:rsidRPr="00F15EBF">
              <w:rPr>
                <w:rFonts w:ascii="Arial" w:hAnsi="Arial"/>
                <w:b/>
                <w:i/>
                <w:sz w:val="18"/>
              </w:rPr>
              <w:t>absoluteFrequencySSB</w:t>
            </w:r>
          </w:p>
          <w:p w:rsidR="00C603DA" w:rsidRPr="00F15EBF" w:rsidRDefault="00C603DA" w:rsidP="00D72B4B">
            <w:pPr>
              <w:keepNext/>
              <w:keepLines/>
              <w:spacing w:after="0"/>
              <w:jc w:val="center"/>
              <w:rPr>
                <w:rFonts w:ascii="Arial" w:hAnsi="Arial"/>
                <w:b/>
                <w:i/>
                <w:sz w:val="18"/>
              </w:rPr>
            </w:pPr>
            <w:r w:rsidRPr="00F15EBF">
              <w:rPr>
                <w:rFonts w:ascii="Arial" w:hAnsi="Arial"/>
                <w:b/>
                <w:sz w:val="18"/>
              </w:rPr>
              <w:t>[ARFCN]</w:t>
            </w:r>
          </w:p>
        </w:tc>
      </w:tr>
      <w:tr w:rsidR="00C603DA" w:rsidRPr="00F15EBF" w:rsidTr="00D72B4B">
        <w:trPr>
          <w:gridAfter w:val="1"/>
          <w:wAfter w:w="113" w:type="dxa"/>
          <w:jc w:val="center"/>
        </w:trPr>
        <w:tc>
          <w:tcPr>
            <w:tcW w:w="1219" w:type="dxa"/>
            <w:gridSpan w:val="2"/>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w:t>
            </w:r>
          </w:p>
        </w:tc>
        <w:tc>
          <w:tcPr>
            <w:tcW w:w="1275" w:type="dxa"/>
            <w:gridSpan w:val="2"/>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11</w:t>
            </w:r>
          </w:p>
        </w:tc>
        <w:tc>
          <w:tcPr>
            <w:tcW w:w="993" w:type="dxa"/>
            <w:gridSpan w:val="2"/>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8" w:type="dxa"/>
            <w:gridSpan w:val="2"/>
            <w:tcBorders>
              <w:left w:val="single" w:sz="4" w:space="0" w:color="auto"/>
            </w:tcBorders>
            <w:shd w:val="clear" w:color="auto" w:fill="auto"/>
          </w:tcPr>
          <w:p w:rsidR="00C603DA" w:rsidRPr="00F15EBF" w:rsidRDefault="00C603DA" w:rsidP="00D72B4B">
            <w:pPr>
              <w:pStyle w:val="TAC"/>
            </w:pPr>
            <w:r w:rsidRPr="00F15EBF">
              <w:t>Low</w:t>
            </w:r>
          </w:p>
        </w:tc>
        <w:tc>
          <w:tcPr>
            <w:tcW w:w="993" w:type="dxa"/>
            <w:gridSpan w:val="2"/>
            <w:shd w:val="clear" w:color="auto" w:fill="auto"/>
          </w:tcPr>
          <w:p w:rsidR="00C603DA" w:rsidRPr="00F15EBF" w:rsidRDefault="00C603DA" w:rsidP="00D72B4B">
            <w:pPr>
              <w:pStyle w:val="TAC"/>
            </w:pPr>
            <w:r w:rsidRPr="00F15EBF">
              <w:t>3305.01</w:t>
            </w:r>
          </w:p>
        </w:tc>
        <w:tc>
          <w:tcPr>
            <w:tcW w:w="992" w:type="dxa"/>
            <w:gridSpan w:val="2"/>
          </w:tcPr>
          <w:p w:rsidR="00C603DA" w:rsidRPr="00F15EBF" w:rsidRDefault="00C603DA" w:rsidP="00D72B4B">
            <w:pPr>
              <w:pStyle w:val="TAC"/>
            </w:pPr>
            <w:r w:rsidRPr="00F15EBF">
              <w:t>620334</w:t>
            </w:r>
          </w:p>
        </w:tc>
        <w:tc>
          <w:tcPr>
            <w:tcW w:w="907" w:type="dxa"/>
            <w:gridSpan w:val="2"/>
            <w:shd w:val="clear" w:color="auto" w:fill="auto"/>
          </w:tcPr>
          <w:p w:rsidR="00C603DA" w:rsidRPr="00F15EBF" w:rsidRDefault="00C603DA" w:rsidP="00D72B4B">
            <w:pPr>
              <w:pStyle w:val="TAC"/>
            </w:pPr>
            <w:r w:rsidRPr="00F15EBF">
              <w:t>3301.05</w:t>
            </w:r>
          </w:p>
        </w:tc>
        <w:tc>
          <w:tcPr>
            <w:tcW w:w="992" w:type="dxa"/>
            <w:gridSpan w:val="2"/>
            <w:tcBorders>
              <w:right w:val="single" w:sz="4" w:space="0" w:color="auto"/>
            </w:tcBorders>
            <w:shd w:val="clear" w:color="auto" w:fill="auto"/>
          </w:tcPr>
          <w:p w:rsidR="00C603DA" w:rsidRPr="00F15EBF" w:rsidRDefault="00C603DA" w:rsidP="00D72B4B">
            <w:pPr>
              <w:pStyle w:val="TAC"/>
            </w:pPr>
            <w:r w:rsidRPr="00F15EBF">
              <w:t>620070</w:t>
            </w:r>
          </w:p>
        </w:tc>
        <w:tc>
          <w:tcPr>
            <w:tcW w:w="993" w:type="dxa"/>
            <w:gridSpan w:val="2"/>
            <w:tcBorders>
              <w:right w:val="single" w:sz="4" w:space="0" w:color="auto"/>
            </w:tcBorders>
            <w:shd w:val="clear" w:color="auto" w:fill="auto"/>
          </w:tcPr>
          <w:p w:rsidR="00C603DA" w:rsidRPr="00F15EBF" w:rsidRDefault="00C603DA" w:rsidP="00D72B4B">
            <w:pPr>
              <w:pStyle w:val="TAC"/>
            </w:pPr>
            <w:r w:rsidRPr="00F15EBF">
              <w:t>0</w:t>
            </w:r>
          </w:p>
        </w:tc>
        <w:tc>
          <w:tcPr>
            <w:tcW w:w="993" w:type="dxa"/>
            <w:gridSpan w:val="2"/>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30</w:t>
            </w:r>
          </w:p>
        </w:tc>
        <w:tc>
          <w:tcPr>
            <w:tcW w:w="993" w:type="dxa"/>
            <w:gridSpan w:val="2"/>
            <w:tcBorders>
              <w:left w:val="single" w:sz="4" w:space="0" w:color="auto"/>
            </w:tcBorders>
          </w:tcPr>
          <w:p w:rsidR="00C603DA" w:rsidRPr="00F15EBF" w:rsidRDefault="00C603DA" w:rsidP="00D72B4B">
            <w:pPr>
              <w:pStyle w:val="TAC"/>
            </w:pPr>
            <w:r w:rsidRPr="00F15EBF">
              <w:t>-</w:t>
            </w:r>
          </w:p>
        </w:tc>
        <w:tc>
          <w:tcPr>
            <w:tcW w:w="993" w:type="dxa"/>
            <w:gridSpan w:val="2"/>
            <w:tcBorders>
              <w:right w:val="single" w:sz="4" w:space="0" w:color="auto"/>
            </w:tcBorders>
          </w:tcPr>
          <w:p w:rsidR="00C603DA" w:rsidRPr="00F15EBF" w:rsidRDefault="00C603DA" w:rsidP="00D72B4B">
            <w:pPr>
              <w:pStyle w:val="TAC"/>
            </w:pPr>
            <w:r w:rsidRPr="00F15EBF">
              <w:t>620310</w:t>
            </w:r>
          </w:p>
        </w:tc>
      </w:tr>
      <w:tr w:rsidR="00C603DA" w:rsidRPr="00F15EBF" w:rsidTr="00D72B4B">
        <w:trPr>
          <w:gridAfter w:val="1"/>
          <w:wAfter w:w="113" w:type="dxa"/>
          <w:jc w:val="center"/>
        </w:trPr>
        <w:tc>
          <w:tcPr>
            <w:tcW w:w="1219" w:type="dxa"/>
            <w:gridSpan w:val="2"/>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gridSpan w:val="2"/>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gridSpan w:val="2"/>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8" w:type="dxa"/>
            <w:gridSpan w:val="2"/>
            <w:tcBorders>
              <w:left w:val="single" w:sz="4" w:space="0" w:color="auto"/>
            </w:tcBorders>
            <w:shd w:val="clear" w:color="auto" w:fill="auto"/>
          </w:tcPr>
          <w:p w:rsidR="00C603DA" w:rsidRPr="00F15EBF" w:rsidRDefault="00C603DA" w:rsidP="00D72B4B">
            <w:pPr>
              <w:pStyle w:val="TAC"/>
            </w:pPr>
            <w:r w:rsidRPr="00F15EBF">
              <w:t>Mid</w:t>
            </w:r>
          </w:p>
        </w:tc>
        <w:tc>
          <w:tcPr>
            <w:tcW w:w="993" w:type="dxa"/>
            <w:gridSpan w:val="2"/>
            <w:shd w:val="clear" w:color="auto" w:fill="auto"/>
          </w:tcPr>
          <w:p w:rsidR="00C603DA" w:rsidRPr="00F15EBF" w:rsidRDefault="00C603DA" w:rsidP="00D72B4B">
            <w:pPr>
              <w:pStyle w:val="TAC"/>
            </w:pPr>
            <w:r w:rsidRPr="00F15EBF">
              <w:t>3750</w:t>
            </w:r>
          </w:p>
        </w:tc>
        <w:tc>
          <w:tcPr>
            <w:tcW w:w="992" w:type="dxa"/>
            <w:gridSpan w:val="2"/>
          </w:tcPr>
          <w:p w:rsidR="00C603DA" w:rsidRPr="00F15EBF" w:rsidRDefault="00C603DA" w:rsidP="00D72B4B">
            <w:pPr>
              <w:pStyle w:val="TAC"/>
            </w:pPr>
            <w:r w:rsidRPr="00F15EBF">
              <w:t>650000</w:t>
            </w:r>
          </w:p>
        </w:tc>
        <w:tc>
          <w:tcPr>
            <w:tcW w:w="907" w:type="dxa"/>
            <w:gridSpan w:val="2"/>
            <w:shd w:val="clear" w:color="auto" w:fill="auto"/>
          </w:tcPr>
          <w:p w:rsidR="00C603DA" w:rsidRPr="00F15EBF" w:rsidRDefault="00C603DA" w:rsidP="00D72B4B">
            <w:pPr>
              <w:pStyle w:val="TAC"/>
            </w:pPr>
            <w:r w:rsidRPr="00F15EBF">
              <w:t>3672.6</w:t>
            </w:r>
          </w:p>
        </w:tc>
        <w:tc>
          <w:tcPr>
            <w:tcW w:w="992" w:type="dxa"/>
            <w:gridSpan w:val="2"/>
            <w:tcBorders>
              <w:right w:val="single" w:sz="4" w:space="0" w:color="auto"/>
            </w:tcBorders>
            <w:shd w:val="clear" w:color="auto" w:fill="auto"/>
          </w:tcPr>
          <w:p w:rsidR="00C603DA" w:rsidRPr="00F15EBF" w:rsidRDefault="00C603DA" w:rsidP="00D72B4B">
            <w:pPr>
              <w:pStyle w:val="TAC"/>
            </w:pPr>
            <w:r w:rsidRPr="00F15EBF">
              <w:t>644840</w:t>
            </w:r>
          </w:p>
        </w:tc>
        <w:tc>
          <w:tcPr>
            <w:tcW w:w="993" w:type="dxa"/>
            <w:gridSpan w:val="2"/>
            <w:tcBorders>
              <w:right w:val="single" w:sz="4" w:space="0" w:color="auto"/>
            </w:tcBorders>
            <w:shd w:val="clear" w:color="auto" w:fill="auto"/>
          </w:tcPr>
          <w:p w:rsidR="00C603DA" w:rsidRPr="00F15EBF" w:rsidRDefault="00C603DA" w:rsidP="00D72B4B">
            <w:pPr>
              <w:pStyle w:val="TAC"/>
            </w:pPr>
            <w:r w:rsidRPr="00F15EBF">
              <w:t>102</w:t>
            </w:r>
          </w:p>
        </w:tc>
        <w:tc>
          <w:tcPr>
            <w:tcW w:w="993" w:type="dxa"/>
            <w:gridSpan w:val="2"/>
            <w:tcBorders>
              <w:top w:val="nil"/>
              <w:left w:val="single" w:sz="4" w:space="0" w:color="auto"/>
              <w:bottom w:val="nil"/>
              <w:right w:val="single" w:sz="4" w:space="0" w:color="auto"/>
            </w:tcBorders>
          </w:tcPr>
          <w:p w:rsidR="00C603DA" w:rsidRPr="00F15EBF" w:rsidRDefault="00C603DA" w:rsidP="00D72B4B">
            <w:pPr>
              <w:pStyle w:val="TAC"/>
            </w:pPr>
          </w:p>
        </w:tc>
        <w:tc>
          <w:tcPr>
            <w:tcW w:w="993" w:type="dxa"/>
            <w:gridSpan w:val="2"/>
            <w:tcBorders>
              <w:left w:val="single" w:sz="4" w:space="0" w:color="auto"/>
            </w:tcBorders>
          </w:tcPr>
          <w:p w:rsidR="00C603DA" w:rsidRPr="00F15EBF" w:rsidRDefault="00C603DA" w:rsidP="00D72B4B">
            <w:pPr>
              <w:pStyle w:val="TAC"/>
            </w:pPr>
            <w:r w:rsidRPr="00F15EBF">
              <w:t>-</w:t>
            </w:r>
          </w:p>
        </w:tc>
        <w:tc>
          <w:tcPr>
            <w:tcW w:w="993" w:type="dxa"/>
            <w:gridSpan w:val="2"/>
            <w:tcBorders>
              <w:right w:val="single" w:sz="4" w:space="0" w:color="auto"/>
            </w:tcBorders>
          </w:tcPr>
          <w:p w:rsidR="00C603DA" w:rsidRPr="00F15EBF" w:rsidRDefault="00C603DA" w:rsidP="00D72B4B">
            <w:pPr>
              <w:pStyle w:val="TAC"/>
            </w:pPr>
            <w:r w:rsidRPr="00F15EBF">
              <w:t>649976</w:t>
            </w:r>
          </w:p>
        </w:tc>
      </w:tr>
      <w:tr w:rsidR="00C603DA" w:rsidRPr="00F15EBF" w:rsidTr="00D72B4B">
        <w:trPr>
          <w:gridAfter w:val="1"/>
          <w:wAfter w:w="113" w:type="dxa"/>
          <w:jc w:val="center"/>
        </w:trPr>
        <w:tc>
          <w:tcPr>
            <w:tcW w:w="1219" w:type="dxa"/>
            <w:gridSpan w:val="2"/>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gridSpan w:val="2"/>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gridSpan w:val="2"/>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8" w:type="dxa"/>
            <w:gridSpan w:val="2"/>
            <w:tcBorders>
              <w:left w:val="single" w:sz="4" w:space="0" w:color="auto"/>
            </w:tcBorders>
            <w:shd w:val="clear" w:color="auto" w:fill="auto"/>
          </w:tcPr>
          <w:p w:rsidR="00C603DA" w:rsidRPr="00F15EBF" w:rsidRDefault="00C603DA" w:rsidP="00D72B4B">
            <w:pPr>
              <w:pStyle w:val="TAC"/>
            </w:pPr>
            <w:r w:rsidRPr="00F15EBF">
              <w:t>High</w:t>
            </w:r>
          </w:p>
        </w:tc>
        <w:tc>
          <w:tcPr>
            <w:tcW w:w="993" w:type="dxa"/>
            <w:gridSpan w:val="2"/>
            <w:shd w:val="clear" w:color="auto" w:fill="auto"/>
          </w:tcPr>
          <w:p w:rsidR="00C603DA" w:rsidRPr="00F15EBF" w:rsidRDefault="00C603DA" w:rsidP="00D72B4B">
            <w:pPr>
              <w:pStyle w:val="TAC"/>
            </w:pPr>
            <w:r w:rsidRPr="00F15EBF">
              <w:t>4194.99</w:t>
            </w:r>
          </w:p>
        </w:tc>
        <w:tc>
          <w:tcPr>
            <w:tcW w:w="992" w:type="dxa"/>
            <w:gridSpan w:val="2"/>
          </w:tcPr>
          <w:p w:rsidR="00C603DA" w:rsidRPr="00F15EBF" w:rsidRDefault="00C603DA" w:rsidP="00D72B4B">
            <w:pPr>
              <w:pStyle w:val="TAC"/>
            </w:pPr>
            <w:r w:rsidRPr="00F15EBF">
              <w:t>679666</w:t>
            </w:r>
          </w:p>
        </w:tc>
        <w:tc>
          <w:tcPr>
            <w:tcW w:w="907" w:type="dxa"/>
            <w:gridSpan w:val="2"/>
            <w:shd w:val="clear" w:color="auto" w:fill="auto"/>
          </w:tcPr>
          <w:p w:rsidR="00C603DA" w:rsidRPr="00F15EBF" w:rsidRDefault="00C603DA" w:rsidP="00D72B4B">
            <w:pPr>
              <w:pStyle w:val="TAC"/>
            </w:pPr>
            <w:r w:rsidRPr="00F15EBF">
              <w:t>3828.15</w:t>
            </w:r>
          </w:p>
        </w:tc>
        <w:tc>
          <w:tcPr>
            <w:tcW w:w="992" w:type="dxa"/>
            <w:gridSpan w:val="2"/>
            <w:tcBorders>
              <w:right w:val="single" w:sz="4" w:space="0" w:color="auto"/>
            </w:tcBorders>
            <w:shd w:val="clear" w:color="auto" w:fill="auto"/>
          </w:tcPr>
          <w:p w:rsidR="00C603DA" w:rsidRPr="00F15EBF" w:rsidRDefault="00C603DA" w:rsidP="00D72B4B">
            <w:pPr>
              <w:pStyle w:val="TAC"/>
            </w:pPr>
            <w:r w:rsidRPr="00F15EBF">
              <w:t>655210</w:t>
            </w:r>
          </w:p>
        </w:tc>
        <w:tc>
          <w:tcPr>
            <w:tcW w:w="993" w:type="dxa"/>
            <w:gridSpan w:val="2"/>
            <w:tcBorders>
              <w:right w:val="single" w:sz="4" w:space="0" w:color="auto"/>
            </w:tcBorders>
            <w:shd w:val="clear" w:color="auto" w:fill="auto"/>
          </w:tcPr>
          <w:p w:rsidR="00C603DA" w:rsidRPr="00F15EBF" w:rsidRDefault="00C603DA" w:rsidP="00D72B4B">
            <w:pPr>
              <w:pStyle w:val="TAC"/>
            </w:pPr>
            <w:r w:rsidRPr="00F15EBF">
              <w:t>504</w:t>
            </w:r>
          </w:p>
        </w:tc>
        <w:tc>
          <w:tcPr>
            <w:tcW w:w="993" w:type="dxa"/>
            <w:gridSpan w:val="2"/>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3" w:type="dxa"/>
            <w:gridSpan w:val="2"/>
            <w:tcBorders>
              <w:left w:val="single" w:sz="4" w:space="0" w:color="auto"/>
            </w:tcBorders>
          </w:tcPr>
          <w:p w:rsidR="00C603DA" w:rsidRPr="00F15EBF" w:rsidRDefault="00C603DA" w:rsidP="00D72B4B">
            <w:pPr>
              <w:pStyle w:val="TAC"/>
            </w:pPr>
            <w:r w:rsidRPr="00F15EBF">
              <w:t>-</w:t>
            </w:r>
          </w:p>
        </w:tc>
        <w:tc>
          <w:tcPr>
            <w:tcW w:w="993" w:type="dxa"/>
            <w:gridSpan w:val="2"/>
            <w:tcBorders>
              <w:right w:val="single" w:sz="4" w:space="0" w:color="auto"/>
            </w:tcBorders>
          </w:tcPr>
          <w:p w:rsidR="00C603DA" w:rsidRPr="00F15EBF" w:rsidRDefault="00C603DA" w:rsidP="00D72B4B">
            <w:pPr>
              <w:pStyle w:val="TAC"/>
            </w:pPr>
            <w:r w:rsidRPr="00F15EBF">
              <w:t>679642</w:t>
            </w:r>
          </w:p>
        </w:tc>
      </w:tr>
      <w:tr w:rsidR="00C603DA" w:rsidRPr="00F15EBF" w:rsidTr="00D72B4B">
        <w:trPr>
          <w:gridAfter w:val="1"/>
          <w:wAfter w:w="113" w:type="dxa"/>
          <w:jc w:val="center"/>
        </w:trPr>
        <w:tc>
          <w:tcPr>
            <w:tcW w:w="1219" w:type="dxa"/>
            <w:gridSpan w:val="2"/>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1275" w:type="dxa"/>
            <w:gridSpan w:val="2"/>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18</w:t>
            </w:r>
          </w:p>
        </w:tc>
        <w:tc>
          <w:tcPr>
            <w:tcW w:w="993" w:type="dxa"/>
            <w:gridSpan w:val="2"/>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8" w:type="dxa"/>
            <w:gridSpan w:val="2"/>
            <w:tcBorders>
              <w:left w:val="single" w:sz="4" w:space="0" w:color="auto"/>
            </w:tcBorders>
            <w:shd w:val="clear" w:color="auto" w:fill="auto"/>
          </w:tcPr>
          <w:p w:rsidR="00C603DA" w:rsidRPr="00F15EBF" w:rsidRDefault="00C603DA" w:rsidP="00D72B4B">
            <w:pPr>
              <w:pStyle w:val="TAC"/>
            </w:pPr>
            <w:r w:rsidRPr="00F15EBF">
              <w:t>Low</w:t>
            </w:r>
          </w:p>
        </w:tc>
        <w:tc>
          <w:tcPr>
            <w:tcW w:w="993" w:type="dxa"/>
            <w:gridSpan w:val="2"/>
            <w:shd w:val="clear" w:color="auto" w:fill="auto"/>
          </w:tcPr>
          <w:p w:rsidR="00C603DA" w:rsidRPr="00F15EBF" w:rsidRDefault="00C603DA" w:rsidP="00D72B4B">
            <w:pPr>
              <w:pStyle w:val="TAC"/>
            </w:pPr>
            <w:r w:rsidRPr="00F15EBF">
              <w:t>3307.5</w:t>
            </w:r>
          </w:p>
        </w:tc>
        <w:tc>
          <w:tcPr>
            <w:tcW w:w="992" w:type="dxa"/>
            <w:gridSpan w:val="2"/>
          </w:tcPr>
          <w:p w:rsidR="00C603DA" w:rsidRPr="00F15EBF" w:rsidRDefault="00C603DA" w:rsidP="00D72B4B">
            <w:pPr>
              <w:pStyle w:val="TAC"/>
            </w:pPr>
            <w:r w:rsidRPr="00F15EBF">
              <w:t>620500</w:t>
            </w:r>
          </w:p>
        </w:tc>
        <w:tc>
          <w:tcPr>
            <w:tcW w:w="907" w:type="dxa"/>
            <w:gridSpan w:val="2"/>
            <w:shd w:val="clear" w:color="auto" w:fill="auto"/>
          </w:tcPr>
          <w:p w:rsidR="00C603DA" w:rsidRPr="00F15EBF" w:rsidRDefault="00C603DA" w:rsidP="00D72B4B">
            <w:pPr>
              <w:pStyle w:val="TAC"/>
            </w:pPr>
            <w:r w:rsidRPr="00F15EBF">
              <w:t>3301.02</w:t>
            </w:r>
          </w:p>
        </w:tc>
        <w:tc>
          <w:tcPr>
            <w:tcW w:w="992" w:type="dxa"/>
            <w:gridSpan w:val="2"/>
            <w:tcBorders>
              <w:right w:val="single" w:sz="4" w:space="0" w:color="auto"/>
            </w:tcBorders>
            <w:shd w:val="clear" w:color="auto" w:fill="auto"/>
          </w:tcPr>
          <w:p w:rsidR="00C603DA" w:rsidRPr="00F15EBF" w:rsidRDefault="00C603DA" w:rsidP="00D72B4B">
            <w:pPr>
              <w:pStyle w:val="TAC"/>
            </w:pPr>
            <w:r w:rsidRPr="00F15EBF">
              <w:t>620068</w:t>
            </w:r>
          </w:p>
        </w:tc>
        <w:tc>
          <w:tcPr>
            <w:tcW w:w="993" w:type="dxa"/>
            <w:gridSpan w:val="2"/>
            <w:tcBorders>
              <w:right w:val="single" w:sz="4" w:space="0" w:color="auto"/>
            </w:tcBorders>
            <w:shd w:val="clear" w:color="auto" w:fill="auto"/>
          </w:tcPr>
          <w:p w:rsidR="00C603DA" w:rsidRPr="00F15EBF" w:rsidRDefault="00C603DA" w:rsidP="00D72B4B">
            <w:pPr>
              <w:pStyle w:val="TAC"/>
            </w:pPr>
            <w:r w:rsidRPr="00F15EBF">
              <w:t>0</w:t>
            </w:r>
          </w:p>
        </w:tc>
        <w:tc>
          <w:tcPr>
            <w:tcW w:w="993" w:type="dxa"/>
            <w:gridSpan w:val="2"/>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30</w:t>
            </w:r>
          </w:p>
        </w:tc>
        <w:tc>
          <w:tcPr>
            <w:tcW w:w="993" w:type="dxa"/>
            <w:gridSpan w:val="2"/>
            <w:tcBorders>
              <w:left w:val="single" w:sz="4" w:space="0" w:color="auto"/>
            </w:tcBorders>
          </w:tcPr>
          <w:p w:rsidR="00C603DA" w:rsidRPr="00F15EBF" w:rsidRDefault="00C603DA" w:rsidP="00D72B4B">
            <w:pPr>
              <w:pStyle w:val="TAC"/>
            </w:pPr>
            <w:r w:rsidRPr="00F15EBF">
              <w:t>-</w:t>
            </w:r>
          </w:p>
        </w:tc>
        <w:tc>
          <w:tcPr>
            <w:tcW w:w="993" w:type="dxa"/>
            <w:gridSpan w:val="2"/>
            <w:tcBorders>
              <w:right w:val="single" w:sz="4" w:space="0" w:color="auto"/>
            </w:tcBorders>
          </w:tcPr>
          <w:p w:rsidR="00C603DA" w:rsidRPr="00F15EBF" w:rsidRDefault="00C603DA" w:rsidP="00D72B4B">
            <w:pPr>
              <w:pStyle w:val="TAC"/>
            </w:pPr>
            <w:r w:rsidRPr="00F15EBF">
              <w:t>620308</w:t>
            </w:r>
          </w:p>
        </w:tc>
      </w:tr>
      <w:tr w:rsidR="00C603DA" w:rsidRPr="00F15EBF" w:rsidTr="00D72B4B">
        <w:trPr>
          <w:gridAfter w:val="1"/>
          <w:wAfter w:w="113" w:type="dxa"/>
          <w:jc w:val="center"/>
        </w:trPr>
        <w:tc>
          <w:tcPr>
            <w:tcW w:w="1219" w:type="dxa"/>
            <w:gridSpan w:val="2"/>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gridSpan w:val="2"/>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gridSpan w:val="2"/>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8" w:type="dxa"/>
            <w:gridSpan w:val="2"/>
            <w:tcBorders>
              <w:left w:val="single" w:sz="4" w:space="0" w:color="auto"/>
            </w:tcBorders>
            <w:shd w:val="clear" w:color="auto" w:fill="auto"/>
          </w:tcPr>
          <w:p w:rsidR="00C603DA" w:rsidRPr="00F15EBF" w:rsidRDefault="00C603DA" w:rsidP="00D72B4B">
            <w:pPr>
              <w:pStyle w:val="TAC"/>
            </w:pPr>
            <w:r w:rsidRPr="00F15EBF">
              <w:t>Mid</w:t>
            </w:r>
          </w:p>
        </w:tc>
        <w:tc>
          <w:tcPr>
            <w:tcW w:w="993" w:type="dxa"/>
            <w:gridSpan w:val="2"/>
            <w:shd w:val="clear" w:color="auto" w:fill="auto"/>
          </w:tcPr>
          <w:p w:rsidR="00C603DA" w:rsidRPr="00F15EBF" w:rsidRDefault="00C603DA" w:rsidP="00D72B4B">
            <w:pPr>
              <w:pStyle w:val="TAC"/>
            </w:pPr>
            <w:r w:rsidRPr="00F15EBF">
              <w:t>3750</w:t>
            </w:r>
          </w:p>
        </w:tc>
        <w:tc>
          <w:tcPr>
            <w:tcW w:w="992" w:type="dxa"/>
            <w:gridSpan w:val="2"/>
          </w:tcPr>
          <w:p w:rsidR="00C603DA" w:rsidRPr="00F15EBF" w:rsidRDefault="00C603DA" w:rsidP="00D72B4B">
            <w:pPr>
              <w:pStyle w:val="TAC"/>
            </w:pPr>
            <w:r w:rsidRPr="00F15EBF">
              <w:t>650000</w:t>
            </w:r>
          </w:p>
        </w:tc>
        <w:tc>
          <w:tcPr>
            <w:tcW w:w="907" w:type="dxa"/>
            <w:gridSpan w:val="2"/>
            <w:shd w:val="clear" w:color="auto" w:fill="auto"/>
          </w:tcPr>
          <w:p w:rsidR="00C603DA" w:rsidRPr="00F15EBF" w:rsidRDefault="00C603DA" w:rsidP="00D72B4B">
            <w:pPr>
              <w:pStyle w:val="TAC"/>
            </w:pPr>
            <w:r w:rsidRPr="00F15EBF">
              <w:t>3670.08</w:t>
            </w:r>
          </w:p>
        </w:tc>
        <w:tc>
          <w:tcPr>
            <w:tcW w:w="992" w:type="dxa"/>
            <w:gridSpan w:val="2"/>
            <w:tcBorders>
              <w:right w:val="single" w:sz="4" w:space="0" w:color="auto"/>
            </w:tcBorders>
            <w:shd w:val="clear" w:color="auto" w:fill="auto"/>
          </w:tcPr>
          <w:p w:rsidR="00C603DA" w:rsidRPr="00F15EBF" w:rsidRDefault="00C603DA" w:rsidP="00D72B4B">
            <w:pPr>
              <w:pStyle w:val="TAC"/>
            </w:pPr>
            <w:r w:rsidRPr="00F15EBF">
              <w:t>644672</w:t>
            </w:r>
          </w:p>
        </w:tc>
        <w:tc>
          <w:tcPr>
            <w:tcW w:w="993" w:type="dxa"/>
            <w:gridSpan w:val="2"/>
            <w:tcBorders>
              <w:right w:val="single" w:sz="4" w:space="0" w:color="auto"/>
            </w:tcBorders>
            <w:shd w:val="clear" w:color="auto" w:fill="auto"/>
          </w:tcPr>
          <w:p w:rsidR="00C603DA" w:rsidRPr="00F15EBF" w:rsidRDefault="00C603DA" w:rsidP="00D72B4B">
            <w:pPr>
              <w:pStyle w:val="TAC"/>
            </w:pPr>
            <w:r w:rsidRPr="00F15EBF">
              <w:t>102</w:t>
            </w:r>
          </w:p>
        </w:tc>
        <w:tc>
          <w:tcPr>
            <w:tcW w:w="993" w:type="dxa"/>
            <w:gridSpan w:val="2"/>
            <w:tcBorders>
              <w:top w:val="nil"/>
              <w:left w:val="single" w:sz="4" w:space="0" w:color="auto"/>
              <w:bottom w:val="nil"/>
              <w:right w:val="single" w:sz="4" w:space="0" w:color="auto"/>
            </w:tcBorders>
          </w:tcPr>
          <w:p w:rsidR="00C603DA" w:rsidRPr="00F15EBF" w:rsidRDefault="00C603DA" w:rsidP="00D72B4B">
            <w:pPr>
              <w:pStyle w:val="TAC"/>
            </w:pPr>
          </w:p>
        </w:tc>
        <w:tc>
          <w:tcPr>
            <w:tcW w:w="993" w:type="dxa"/>
            <w:gridSpan w:val="2"/>
            <w:tcBorders>
              <w:left w:val="single" w:sz="4" w:space="0" w:color="auto"/>
            </w:tcBorders>
          </w:tcPr>
          <w:p w:rsidR="00C603DA" w:rsidRPr="00F15EBF" w:rsidRDefault="00C603DA" w:rsidP="00D72B4B">
            <w:pPr>
              <w:pStyle w:val="TAC"/>
            </w:pPr>
            <w:r w:rsidRPr="00F15EBF">
              <w:t>-</w:t>
            </w:r>
          </w:p>
        </w:tc>
        <w:tc>
          <w:tcPr>
            <w:tcW w:w="993" w:type="dxa"/>
            <w:gridSpan w:val="2"/>
            <w:tcBorders>
              <w:right w:val="single" w:sz="4" w:space="0" w:color="auto"/>
            </w:tcBorders>
          </w:tcPr>
          <w:p w:rsidR="00C603DA" w:rsidRPr="00F15EBF" w:rsidRDefault="00C603DA" w:rsidP="00D72B4B">
            <w:pPr>
              <w:pStyle w:val="TAC"/>
            </w:pPr>
            <w:r w:rsidRPr="00F15EBF">
              <w:t>649808</w:t>
            </w:r>
          </w:p>
        </w:tc>
      </w:tr>
      <w:tr w:rsidR="00C603DA" w:rsidRPr="00F15EBF" w:rsidTr="00D72B4B">
        <w:trPr>
          <w:gridAfter w:val="1"/>
          <w:wAfter w:w="113" w:type="dxa"/>
          <w:jc w:val="center"/>
        </w:trPr>
        <w:tc>
          <w:tcPr>
            <w:tcW w:w="1219" w:type="dxa"/>
            <w:gridSpan w:val="2"/>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gridSpan w:val="2"/>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gridSpan w:val="2"/>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8" w:type="dxa"/>
            <w:gridSpan w:val="2"/>
            <w:tcBorders>
              <w:left w:val="single" w:sz="4" w:space="0" w:color="auto"/>
            </w:tcBorders>
            <w:shd w:val="clear" w:color="auto" w:fill="auto"/>
          </w:tcPr>
          <w:p w:rsidR="00C603DA" w:rsidRPr="00F15EBF" w:rsidRDefault="00C603DA" w:rsidP="00D72B4B">
            <w:pPr>
              <w:pStyle w:val="TAC"/>
            </w:pPr>
            <w:r w:rsidRPr="00F15EBF">
              <w:t>High</w:t>
            </w:r>
          </w:p>
        </w:tc>
        <w:tc>
          <w:tcPr>
            <w:tcW w:w="993" w:type="dxa"/>
            <w:gridSpan w:val="2"/>
            <w:shd w:val="clear" w:color="auto" w:fill="auto"/>
          </w:tcPr>
          <w:p w:rsidR="00C603DA" w:rsidRPr="00F15EBF" w:rsidRDefault="00C603DA" w:rsidP="00D72B4B">
            <w:pPr>
              <w:pStyle w:val="TAC"/>
            </w:pPr>
            <w:r w:rsidRPr="00F15EBF">
              <w:t>4192.5</w:t>
            </w:r>
          </w:p>
        </w:tc>
        <w:tc>
          <w:tcPr>
            <w:tcW w:w="992" w:type="dxa"/>
            <w:gridSpan w:val="2"/>
          </w:tcPr>
          <w:p w:rsidR="00C603DA" w:rsidRPr="00F15EBF" w:rsidRDefault="00C603DA" w:rsidP="00D72B4B">
            <w:pPr>
              <w:pStyle w:val="TAC"/>
            </w:pPr>
            <w:r w:rsidRPr="00F15EBF">
              <w:t>679500</w:t>
            </w:r>
          </w:p>
        </w:tc>
        <w:tc>
          <w:tcPr>
            <w:tcW w:w="907" w:type="dxa"/>
            <w:gridSpan w:val="2"/>
            <w:shd w:val="clear" w:color="auto" w:fill="auto"/>
          </w:tcPr>
          <w:p w:rsidR="00C603DA" w:rsidRPr="00F15EBF" w:rsidRDefault="00C603DA" w:rsidP="00D72B4B">
            <w:pPr>
              <w:pStyle w:val="TAC"/>
            </w:pPr>
            <w:r w:rsidRPr="00F15EBF">
              <w:t>3823.14</w:t>
            </w:r>
          </w:p>
        </w:tc>
        <w:tc>
          <w:tcPr>
            <w:tcW w:w="992" w:type="dxa"/>
            <w:gridSpan w:val="2"/>
            <w:tcBorders>
              <w:right w:val="single" w:sz="4" w:space="0" w:color="auto"/>
            </w:tcBorders>
            <w:shd w:val="clear" w:color="auto" w:fill="auto"/>
          </w:tcPr>
          <w:p w:rsidR="00C603DA" w:rsidRPr="00F15EBF" w:rsidRDefault="00C603DA" w:rsidP="00D72B4B">
            <w:pPr>
              <w:pStyle w:val="TAC"/>
            </w:pPr>
            <w:r w:rsidRPr="00F15EBF">
              <w:t>654876</w:t>
            </w:r>
          </w:p>
        </w:tc>
        <w:tc>
          <w:tcPr>
            <w:tcW w:w="993" w:type="dxa"/>
            <w:gridSpan w:val="2"/>
            <w:tcBorders>
              <w:right w:val="single" w:sz="4" w:space="0" w:color="auto"/>
            </w:tcBorders>
            <w:shd w:val="clear" w:color="auto" w:fill="auto"/>
          </w:tcPr>
          <w:p w:rsidR="00C603DA" w:rsidRPr="00F15EBF" w:rsidRDefault="00C603DA" w:rsidP="00D72B4B">
            <w:pPr>
              <w:pStyle w:val="TAC"/>
            </w:pPr>
            <w:r w:rsidRPr="00F15EBF">
              <w:t>504</w:t>
            </w:r>
          </w:p>
        </w:tc>
        <w:tc>
          <w:tcPr>
            <w:tcW w:w="993" w:type="dxa"/>
            <w:gridSpan w:val="2"/>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3" w:type="dxa"/>
            <w:gridSpan w:val="2"/>
            <w:tcBorders>
              <w:left w:val="single" w:sz="4" w:space="0" w:color="auto"/>
            </w:tcBorders>
          </w:tcPr>
          <w:p w:rsidR="00C603DA" w:rsidRPr="00F15EBF" w:rsidRDefault="00C603DA" w:rsidP="00D72B4B">
            <w:pPr>
              <w:pStyle w:val="TAC"/>
            </w:pPr>
            <w:r w:rsidRPr="00F15EBF">
              <w:t>-</w:t>
            </w:r>
          </w:p>
        </w:tc>
        <w:tc>
          <w:tcPr>
            <w:tcW w:w="993" w:type="dxa"/>
            <w:gridSpan w:val="2"/>
            <w:tcBorders>
              <w:right w:val="single" w:sz="4" w:space="0" w:color="auto"/>
            </w:tcBorders>
          </w:tcPr>
          <w:p w:rsidR="00C603DA" w:rsidRPr="00F15EBF" w:rsidRDefault="00C603DA" w:rsidP="00D72B4B">
            <w:pPr>
              <w:pStyle w:val="TAC"/>
            </w:pPr>
            <w:r w:rsidRPr="00F15EBF">
              <w:t>679308</w:t>
            </w:r>
          </w:p>
        </w:tc>
      </w:tr>
      <w:tr w:rsidR="00C603DA" w:rsidRPr="00F15EBF" w:rsidTr="00D72B4B">
        <w:trPr>
          <w:gridAfter w:val="1"/>
          <w:wAfter w:w="113" w:type="dxa"/>
          <w:jc w:val="center"/>
        </w:trPr>
        <w:tc>
          <w:tcPr>
            <w:tcW w:w="1219" w:type="dxa"/>
            <w:gridSpan w:val="2"/>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20</w:t>
            </w:r>
          </w:p>
        </w:tc>
        <w:tc>
          <w:tcPr>
            <w:tcW w:w="1275" w:type="dxa"/>
            <w:gridSpan w:val="2"/>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24</w:t>
            </w:r>
          </w:p>
        </w:tc>
        <w:tc>
          <w:tcPr>
            <w:tcW w:w="993" w:type="dxa"/>
            <w:gridSpan w:val="2"/>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8" w:type="dxa"/>
            <w:gridSpan w:val="2"/>
            <w:tcBorders>
              <w:left w:val="single" w:sz="4" w:space="0" w:color="auto"/>
            </w:tcBorders>
            <w:shd w:val="clear" w:color="auto" w:fill="auto"/>
          </w:tcPr>
          <w:p w:rsidR="00C603DA" w:rsidRPr="00F15EBF" w:rsidRDefault="00C603DA" w:rsidP="00D72B4B">
            <w:pPr>
              <w:pStyle w:val="TAC"/>
            </w:pPr>
            <w:r w:rsidRPr="00F15EBF">
              <w:t>Low</w:t>
            </w:r>
          </w:p>
        </w:tc>
        <w:tc>
          <w:tcPr>
            <w:tcW w:w="993" w:type="dxa"/>
            <w:gridSpan w:val="2"/>
            <w:shd w:val="clear" w:color="auto" w:fill="auto"/>
          </w:tcPr>
          <w:p w:rsidR="00C603DA" w:rsidRPr="00F15EBF" w:rsidRDefault="00C603DA" w:rsidP="00D72B4B">
            <w:pPr>
              <w:pStyle w:val="TAC"/>
            </w:pPr>
            <w:r w:rsidRPr="00F15EBF">
              <w:t>3310.02</w:t>
            </w:r>
          </w:p>
        </w:tc>
        <w:tc>
          <w:tcPr>
            <w:tcW w:w="992" w:type="dxa"/>
            <w:gridSpan w:val="2"/>
          </w:tcPr>
          <w:p w:rsidR="00C603DA" w:rsidRPr="00F15EBF" w:rsidRDefault="00C603DA" w:rsidP="00D72B4B">
            <w:pPr>
              <w:pStyle w:val="TAC"/>
            </w:pPr>
            <w:r w:rsidRPr="00F15EBF">
              <w:t>620668</w:t>
            </w:r>
          </w:p>
        </w:tc>
        <w:tc>
          <w:tcPr>
            <w:tcW w:w="907" w:type="dxa"/>
            <w:gridSpan w:val="2"/>
            <w:shd w:val="clear" w:color="auto" w:fill="auto"/>
          </w:tcPr>
          <w:p w:rsidR="00C603DA" w:rsidRPr="00F15EBF" w:rsidRDefault="00C603DA" w:rsidP="00D72B4B">
            <w:pPr>
              <w:pStyle w:val="TAC"/>
            </w:pPr>
            <w:r w:rsidRPr="00F15EBF">
              <w:t>3301.38</w:t>
            </w:r>
          </w:p>
        </w:tc>
        <w:tc>
          <w:tcPr>
            <w:tcW w:w="992" w:type="dxa"/>
            <w:gridSpan w:val="2"/>
            <w:tcBorders>
              <w:right w:val="single" w:sz="4" w:space="0" w:color="auto"/>
            </w:tcBorders>
            <w:shd w:val="clear" w:color="auto" w:fill="auto"/>
          </w:tcPr>
          <w:p w:rsidR="00C603DA" w:rsidRPr="00F15EBF" w:rsidRDefault="00C603DA" w:rsidP="00D72B4B">
            <w:pPr>
              <w:pStyle w:val="TAC"/>
            </w:pPr>
            <w:r w:rsidRPr="00F15EBF">
              <w:t>620092</w:t>
            </w:r>
          </w:p>
        </w:tc>
        <w:tc>
          <w:tcPr>
            <w:tcW w:w="993" w:type="dxa"/>
            <w:gridSpan w:val="2"/>
            <w:tcBorders>
              <w:right w:val="single" w:sz="4" w:space="0" w:color="auto"/>
            </w:tcBorders>
            <w:shd w:val="clear" w:color="auto" w:fill="auto"/>
          </w:tcPr>
          <w:p w:rsidR="00C603DA" w:rsidRPr="00F15EBF" w:rsidRDefault="00C603DA" w:rsidP="00D72B4B">
            <w:pPr>
              <w:pStyle w:val="TAC"/>
            </w:pPr>
            <w:r w:rsidRPr="00F15EBF">
              <w:t>0</w:t>
            </w:r>
          </w:p>
        </w:tc>
        <w:tc>
          <w:tcPr>
            <w:tcW w:w="993" w:type="dxa"/>
            <w:gridSpan w:val="2"/>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30</w:t>
            </w:r>
          </w:p>
        </w:tc>
        <w:tc>
          <w:tcPr>
            <w:tcW w:w="993" w:type="dxa"/>
            <w:gridSpan w:val="2"/>
            <w:tcBorders>
              <w:left w:val="single" w:sz="4" w:space="0" w:color="auto"/>
            </w:tcBorders>
          </w:tcPr>
          <w:p w:rsidR="00C603DA" w:rsidRPr="00F15EBF" w:rsidRDefault="00C603DA" w:rsidP="00D72B4B">
            <w:pPr>
              <w:pStyle w:val="TAC"/>
            </w:pPr>
            <w:r w:rsidRPr="00F15EBF">
              <w:t>-</w:t>
            </w:r>
          </w:p>
        </w:tc>
        <w:tc>
          <w:tcPr>
            <w:tcW w:w="993" w:type="dxa"/>
            <w:gridSpan w:val="2"/>
            <w:tcBorders>
              <w:right w:val="single" w:sz="4" w:space="0" w:color="auto"/>
            </w:tcBorders>
          </w:tcPr>
          <w:p w:rsidR="00C603DA" w:rsidRPr="00F15EBF" w:rsidRDefault="00C603DA" w:rsidP="00D72B4B">
            <w:pPr>
              <w:pStyle w:val="TAC"/>
            </w:pPr>
            <w:r w:rsidRPr="00F15EBF">
              <w:t>620332</w:t>
            </w:r>
          </w:p>
        </w:tc>
      </w:tr>
      <w:tr w:rsidR="00C603DA" w:rsidRPr="00F15EBF" w:rsidTr="00D72B4B">
        <w:trPr>
          <w:gridAfter w:val="1"/>
          <w:wAfter w:w="113" w:type="dxa"/>
          <w:jc w:val="center"/>
        </w:trPr>
        <w:tc>
          <w:tcPr>
            <w:tcW w:w="1219" w:type="dxa"/>
            <w:gridSpan w:val="2"/>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gridSpan w:val="2"/>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gridSpan w:val="2"/>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8" w:type="dxa"/>
            <w:gridSpan w:val="2"/>
            <w:tcBorders>
              <w:left w:val="single" w:sz="4" w:space="0" w:color="auto"/>
            </w:tcBorders>
            <w:shd w:val="clear" w:color="auto" w:fill="auto"/>
          </w:tcPr>
          <w:p w:rsidR="00C603DA" w:rsidRPr="00F15EBF" w:rsidRDefault="00C603DA" w:rsidP="00D72B4B">
            <w:pPr>
              <w:pStyle w:val="TAC"/>
            </w:pPr>
            <w:r w:rsidRPr="00F15EBF">
              <w:t>Mid</w:t>
            </w:r>
          </w:p>
        </w:tc>
        <w:tc>
          <w:tcPr>
            <w:tcW w:w="993" w:type="dxa"/>
            <w:gridSpan w:val="2"/>
            <w:shd w:val="clear" w:color="auto" w:fill="auto"/>
          </w:tcPr>
          <w:p w:rsidR="00C603DA" w:rsidRPr="00F15EBF" w:rsidRDefault="00C603DA" w:rsidP="00D72B4B">
            <w:pPr>
              <w:pStyle w:val="TAC"/>
            </w:pPr>
            <w:r w:rsidRPr="00F15EBF">
              <w:t>3750</w:t>
            </w:r>
          </w:p>
        </w:tc>
        <w:tc>
          <w:tcPr>
            <w:tcW w:w="992" w:type="dxa"/>
            <w:gridSpan w:val="2"/>
          </w:tcPr>
          <w:p w:rsidR="00C603DA" w:rsidRPr="00F15EBF" w:rsidRDefault="00C603DA" w:rsidP="00D72B4B">
            <w:pPr>
              <w:pStyle w:val="TAC"/>
            </w:pPr>
            <w:r w:rsidRPr="00F15EBF">
              <w:t>650000</w:t>
            </w:r>
          </w:p>
        </w:tc>
        <w:tc>
          <w:tcPr>
            <w:tcW w:w="907" w:type="dxa"/>
            <w:gridSpan w:val="2"/>
            <w:shd w:val="clear" w:color="auto" w:fill="auto"/>
          </w:tcPr>
          <w:p w:rsidR="00C603DA" w:rsidRPr="00F15EBF" w:rsidRDefault="00C603DA" w:rsidP="00D72B4B">
            <w:pPr>
              <w:pStyle w:val="TAC"/>
            </w:pPr>
            <w:r w:rsidRPr="00F15EBF">
              <w:t>3667.92</w:t>
            </w:r>
          </w:p>
        </w:tc>
        <w:tc>
          <w:tcPr>
            <w:tcW w:w="992" w:type="dxa"/>
            <w:gridSpan w:val="2"/>
            <w:tcBorders>
              <w:right w:val="single" w:sz="4" w:space="0" w:color="auto"/>
            </w:tcBorders>
            <w:shd w:val="clear" w:color="auto" w:fill="auto"/>
          </w:tcPr>
          <w:p w:rsidR="00C603DA" w:rsidRPr="00F15EBF" w:rsidRDefault="00C603DA" w:rsidP="00D72B4B">
            <w:pPr>
              <w:pStyle w:val="TAC"/>
            </w:pPr>
            <w:r w:rsidRPr="00F15EBF">
              <w:t>644528</w:t>
            </w:r>
          </w:p>
        </w:tc>
        <w:tc>
          <w:tcPr>
            <w:tcW w:w="993" w:type="dxa"/>
            <w:gridSpan w:val="2"/>
            <w:tcBorders>
              <w:right w:val="single" w:sz="4" w:space="0" w:color="auto"/>
            </w:tcBorders>
            <w:shd w:val="clear" w:color="auto" w:fill="auto"/>
          </w:tcPr>
          <w:p w:rsidR="00C603DA" w:rsidRPr="00F15EBF" w:rsidRDefault="00C603DA" w:rsidP="00D72B4B">
            <w:pPr>
              <w:pStyle w:val="TAC"/>
            </w:pPr>
            <w:r w:rsidRPr="00F15EBF">
              <w:t>102</w:t>
            </w:r>
          </w:p>
        </w:tc>
        <w:tc>
          <w:tcPr>
            <w:tcW w:w="993" w:type="dxa"/>
            <w:gridSpan w:val="2"/>
            <w:tcBorders>
              <w:top w:val="nil"/>
              <w:left w:val="single" w:sz="4" w:space="0" w:color="auto"/>
              <w:bottom w:val="nil"/>
              <w:right w:val="single" w:sz="4" w:space="0" w:color="auto"/>
            </w:tcBorders>
          </w:tcPr>
          <w:p w:rsidR="00C603DA" w:rsidRPr="00F15EBF" w:rsidRDefault="00C603DA" w:rsidP="00D72B4B">
            <w:pPr>
              <w:pStyle w:val="TAC"/>
            </w:pPr>
          </w:p>
        </w:tc>
        <w:tc>
          <w:tcPr>
            <w:tcW w:w="993" w:type="dxa"/>
            <w:gridSpan w:val="2"/>
            <w:tcBorders>
              <w:left w:val="single" w:sz="4" w:space="0" w:color="auto"/>
            </w:tcBorders>
          </w:tcPr>
          <w:p w:rsidR="00C603DA" w:rsidRPr="00F15EBF" w:rsidRDefault="00C603DA" w:rsidP="00D72B4B">
            <w:pPr>
              <w:pStyle w:val="TAC"/>
            </w:pPr>
            <w:r w:rsidRPr="00F15EBF">
              <w:t>-</w:t>
            </w:r>
          </w:p>
        </w:tc>
        <w:tc>
          <w:tcPr>
            <w:tcW w:w="993" w:type="dxa"/>
            <w:gridSpan w:val="2"/>
            <w:tcBorders>
              <w:right w:val="single" w:sz="4" w:space="0" w:color="auto"/>
            </w:tcBorders>
          </w:tcPr>
          <w:p w:rsidR="00C603DA" w:rsidRPr="00F15EBF" w:rsidRDefault="00C603DA" w:rsidP="00D72B4B">
            <w:pPr>
              <w:pStyle w:val="TAC"/>
            </w:pPr>
            <w:r w:rsidRPr="00F15EBF">
              <w:t>649664</w:t>
            </w:r>
          </w:p>
        </w:tc>
      </w:tr>
      <w:tr w:rsidR="00C603DA" w:rsidRPr="00F15EBF" w:rsidTr="00D72B4B">
        <w:trPr>
          <w:gridAfter w:val="1"/>
          <w:wAfter w:w="113" w:type="dxa"/>
          <w:jc w:val="center"/>
        </w:trPr>
        <w:tc>
          <w:tcPr>
            <w:tcW w:w="1219" w:type="dxa"/>
            <w:gridSpan w:val="2"/>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gridSpan w:val="2"/>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gridSpan w:val="2"/>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8" w:type="dxa"/>
            <w:gridSpan w:val="2"/>
            <w:tcBorders>
              <w:left w:val="single" w:sz="4" w:space="0" w:color="auto"/>
            </w:tcBorders>
            <w:shd w:val="clear" w:color="auto" w:fill="auto"/>
          </w:tcPr>
          <w:p w:rsidR="00C603DA" w:rsidRPr="00F15EBF" w:rsidRDefault="00C603DA" w:rsidP="00D72B4B">
            <w:pPr>
              <w:pStyle w:val="TAC"/>
            </w:pPr>
            <w:r w:rsidRPr="00F15EBF">
              <w:t>High</w:t>
            </w:r>
          </w:p>
        </w:tc>
        <w:tc>
          <w:tcPr>
            <w:tcW w:w="993" w:type="dxa"/>
            <w:gridSpan w:val="2"/>
            <w:shd w:val="clear" w:color="auto" w:fill="auto"/>
          </w:tcPr>
          <w:p w:rsidR="00C603DA" w:rsidRPr="00F15EBF" w:rsidRDefault="00C603DA" w:rsidP="00D72B4B">
            <w:pPr>
              <w:pStyle w:val="TAC"/>
            </w:pPr>
            <w:r w:rsidRPr="00F15EBF">
              <w:t>4189.98</w:t>
            </w:r>
          </w:p>
        </w:tc>
        <w:tc>
          <w:tcPr>
            <w:tcW w:w="992" w:type="dxa"/>
            <w:gridSpan w:val="2"/>
          </w:tcPr>
          <w:p w:rsidR="00C603DA" w:rsidRPr="00F15EBF" w:rsidRDefault="00C603DA" w:rsidP="00D72B4B">
            <w:pPr>
              <w:pStyle w:val="TAC"/>
            </w:pPr>
            <w:r w:rsidRPr="00F15EBF">
              <w:t>679332</w:t>
            </w:r>
          </w:p>
        </w:tc>
        <w:tc>
          <w:tcPr>
            <w:tcW w:w="907" w:type="dxa"/>
            <w:gridSpan w:val="2"/>
            <w:shd w:val="clear" w:color="auto" w:fill="auto"/>
          </w:tcPr>
          <w:p w:rsidR="00C603DA" w:rsidRPr="00F15EBF" w:rsidRDefault="00C603DA" w:rsidP="00D72B4B">
            <w:pPr>
              <w:pStyle w:val="TAC"/>
            </w:pPr>
            <w:r w:rsidRPr="00F15EBF">
              <w:t>3818.46</w:t>
            </w:r>
          </w:p>
        </w:tc>
        <w:tc>
          <w:tcPr>
            <w:tcW w:w="992" w:type="dxa"/>
            <w:gridSpan w:val="2"/>
            <w:tcBorders>
              <w:right w:val="single" w:sz="4" w:space="0" w:color="auto"/>
            </w:tcBorders>
            <w:shd w:val="clear" w:color="auto" w:fill="auto"/>
          </w:tcPr>
          <w:p w:rsidR="00C603DA" w:rsidRPr="00F15EBF" w:rsidRDefault="00C603DA" w:rsidP="00D72B4B">
            <w:pPr>
              <w:pStyle w:val="TAC"/>
            </w:pPr>
            <w:r w:rsidRPr="00F15EBF">
              <w:t>654564</w:t>
            </w:r>
          </w:p>
        </w:tc>
        <w:tc>
          <w:tcPr>
            <w:tcW w:w="993" w:type="dxa"/>
            <w:gridSpan w:val="2"/>
            <w:tcBorders>
              <w:right w:val="single" w:sz="4" w:space="0" w:color="auto"/>
            </w:tcBorders>
            <w:shd w:val="clear" w:color="auto" w:fill="auto"/>
          </w:tcPr>
          <w:p w:rsidR="00C603DA" w:rsidRPr="00F15EBF" w:rsidRDefault="00C603DA" w:rsidP="00D72B4B">
            <w:pPr>
              <w:pStyle w:val="TAC"/>
            </w:pPr>
            <w:r w:rsidRPr="00F15EBF">
              <w:t>504</w:t>
            </w:r>
          </w:p>
        </w:tc>
        <w:tc>
          <w:tcPr>
            <w:tcW w:w="993" w:type="dxa"/>
            <w:gridSpan w:val="2"/>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3" w:type="dxa"/>
            <w:gridSpan w:val="2"/>
            <w:tcBorders>
              <w:left w:val="single" w:sz="4" w:space="0" w:color="auto"/>
            </w:tcBorders>
          </w:tcPr>
          <w:p w:rsidR="00C603DA" w:rsidRPr="00F15EBF" w:rsidRDefault="00C603DA" w:rsidP="00D72B4B">
            <w:pPr>
              <w:pStyle w:val="TAC"/>
            </w:pPr>
            <w:r w:rsidRPr="00F15EBF">
              <w:t>-</w:t>
            </w:r>
          </w:p>
        </w:tc>
        <w:tc>
          <w:tcPr>
            <w:tcW w:w="993" w:type="dxa"/>
            <w:gridSpan w:val="2"/>
            <w:tcBorders>
              <w:right w:val="single" w:sz="4" w:space="0" w:color="auto"/>
            </w:tcBorders>
          </w:tcPr>
          <w:p w:rsidR="00C603DA" w:rsidRPr="00F15EBF" w:rsidRDefault="00C603DA" w:rsidP="00D72B4B">
            <w:pPr>
              <w:pStyle w:val="TAC"/>
            </w:pPr>
            <w:r w:rsidRPr="00F15EBF">
              <w:t>678996</w:t>
            </w:r>
          </w:p>
        </w:tc>
      </w:tr>
      <w:tr w:rsidR="00C603DA" w:rsidRPr="00F15EBF" w:rsidTr="00D72B4B">
        <w:trPr>
          <w:gridAfter w:val="1"/>
          <w:wAfter w:w="113" w:type="dxa"/>
          <w:jc w:val="center"/>
        </w:trPr>
        <w:tc>
          <w:tcPr>
            <w:tcW w:w="1219" w:type="dxa"/>
            <w:gridSpan w:val="2"/>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Pr>
                <w:rFonts w:cs="Arial"/>
                <w:color w:val="000000"/>
              </w:rPr>
              <w:t>25</w:t>
            </w:r>
          </w:p>
        </w:tc>
        <w:tc>
          <w:tcPr>
            <w:tcW w:w="1275" w:type="dxa"/>
            <w:gridSpan w:val="2"/>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Pr>
                <w:rFonts w:cs="Arial"/>
                <w:color w:val="000000"/>
              </w:rPr>
              <w:t>31</w:t>
            </w:r>
          </w:p>
        </w:tc>
        <w:tc>
          <w:tcPr>
            <w:tcW w:w="993" w:type="dxa"/>
            <w:gridSpan w:val="2"/>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Pr>
                <w:rFonts w:cs="Arial"/>
                <w:color w:val="000000"/>
              </w:rPr>
              <w:t>Downlink</w:t>
            </w:r>
          </w:p>
        </w:tc>
        <w:tc>
          <w:tcPr>
            <w:tcW w:w="708" w:type="dxa"/>
            <w:gridSpan w:val="2"/>
            <w:tcBorders>
              <w:left w:val="single" w:sz="4" w:space="0" w:color="auto"/>
            </w:tcBorders>
            <w:shd w:val="clear" w:color="auto" w:fill="auto"/>
          </w:tcPr>
          <w:p w:rsidR="00C603DA" w:rsidRPr="00F15EBF" w:rsidRDefault="00C603DA" w:rsidP="00D72B4B">
            <w:pPr>
              <w:pStyle w:val="TAC"/>
            </w:pPr>
            <w:r>
              <w:rPr>
                <w:rFonts w:cs="Arial"/>
                <w:color w:val="000000"/>
              </w:rPr>
              <w:t>Low</w:t>
            </w:r>
          </w:p>
        </w:tc>
        <w:tc>
          <w:tcPr>
            <w:tcW w:w="993" w:type="dxa"/>
            <w:gridSpan w:val="2"/>
            <w:shd w:val="clear" w:color="auto" w:fill="auto"/>
          </w:tcPr>
          <w:p w:rsidR="00C603DA" w:rsidRPr="00F15EBF" w:rsidRDefault="00C603DA" w:rsidP="00D72B4B">
            <w:pPr>
              <w:pStyle w:val="TAC"/>
            </w:pPr>
            <w:r>
              <w:rPr>
                <w:rFonts w:cs="Arial"/>
                <w:color w:val="000000"/>
              </w:rPr>
              <w:t>3312.51</w:t>
            </w:r>
          </w:p>
        </w:tc>
        <w:tc>
          <w:tcPr>
            <w:tcW w:w="992" w:type="dxa"/>
            <w:gridSpan w:val="2"/>
          </w:tcPr>
          <w:p w:rsidR="00C603DA" w:rsidRPr="00F15EBF" w:rsidRDefault="00C603DA" w:rsidP="00D72B4B">
            <w:pPr>
              <w:pStyle w:val="TAC"/>
            </w:pPr>
            <w:r>
              <w:rPr>
                <w:rFonts w:cs="Arial"/>
                <w:color w:val="000000"/>
              </w:rPr>
              <w:t>620834</w:t>
            </w:r>
          </w:p>
        </w:tc>
        <w:tc>
          <w:tcPr>
            <w:tcW w:w="907" w:type="dxa"/>
            <w:gridSpan w:val="2"/>
            <w:shd w:val="clear" w:color="auto" w:fill="auto"/>
          </w:tcPr>
          <w:p w:rsidR="00C603DA" w:rsidRPr="00F15EBF" w:rsidRDefault="00C603DA" w:rsidP="00D72B4B">
            <w:pPr>
              <w:pStyle w:val="TAC"/>
            </w:pPr>
            <w:r>
              <w:rPr>
                <w:rFonts w:cs="Arial"/>
                <w:color w:val="000000"/>
              </w:rPr>
              <w:t>3301.35</w:t>
            </w:r>
          </w:p>
        </w:tc>
        <w:tc>
          <w:tcPr>
            <w:tcW w:w="992" w:type="dxa"/>
            <w:gridSpan w:val="2"/>
            <w:tcBorders>
              <w:right w:val="single" w:sz="4" w:space="0" w:color="auto"/>
            </w:tcBorders>
            <w:shd w:val="clear" w:color="auto" w:fill="auto"/>
          </w:tcPr>
          <w:p w:rsidR="00C603DA" w:rsidRPr="00F15EBF" w:rsidRDefault="00C603DA" w:rsidP="00D72B4B">
            <w:pPr>
              <w:pStyle w:val="TAC"/>
            </w:pPr>
            <w:r>
              <w:rPr>
                <w:rFonts w:cs="Arial"/>
                <w:color w:val="000000"/>
              </w:rPr>
              <w:t>620090</w:t>
            </w:r>
          </w:p>
        </w:tc>
        <w:tc>
          <w:tcPr>
            <w:tcW w:w="993" w:type="dxa"/>
            <w:gridSpan w:val="2"/>
            <w:tcBorders>
              <w:right w:val="single" w:sz="4" w:space="0" w:color="auto"/>
            </w:tcBorders>
            <w:shd w:val="clear" w:color="auto" w:fill="auto"/>
          </w:tcPr>
          <w:p w:rsidR="00C603DA" w:rsidRPr="00F15EBF" w:rsidRDefault="00C603DA" w:rsidP="00D72B4B">
            <w:pPr>
              <w:pStyle w:val="TAC"/>
            </w:pPr>
            <w:r>
              <w:rPr>
                <w:rFonts w:cs="Arial"/>
                <w:color w:val="000000"/>
              </w:rPr>
              <w:t>0</w:t>
            </w:r>
          </w:p>
        </w:tc>
        <w:tc>
          <w:tcPr>
            <w:tcW w:w="993" w:type="dxa"/>
            <w:gridSpan w:val="2"/>
            <w:tcBorders>
              <w:top w:val="single" w:sz="4" w:space="0" w:color="auto"/>
              <w:left w:val="single" w:sz="4" w:space="0" w:color="auto"/>
              <w:bottom w:val="nil"/>
              <w:right w:val="single" w:sz="4" w:space="0" w:color="auto"/>
            </w:tcBorders>
          </w:tcPr>
          <w:p w:rsidR="00C603DA" w:rsidRPr="00F15EBF" w:rsidRDefault="00C603DA" w:rsidP="00D72B4B">
            <w:pPr>
              <w:pStyle w:val="TAC"/>
            </w:pPr>
            <w:r>
              <w:rPr>
                <w:rFonts w:cs="Arial"/>
                <w:color w:val="000000"/>
              </w:rPr>
              <w:t>30</w:t>
            </w:r>
          </w:p>
        </w:tc>
        <w:tc>
          <w:tcPr>
            <w:tcW w:w="993" w:type="dxa"/>
            <w:gridSpan w:val="2"/>
            <w:tcBorders>
              <w:left w:val="single" w:sz="4" w:space="0" w:color="auto"/>
            </w:tcBorders>
          </w:tcPr>
          <w:p w:rsidR="00C603DA" w:rsidRPr="00F15EBF" w:rsidRDefault="00C603DA" w:rsidP="00D72B4B">
            <w:pPr>
              <w:pStyle w:val="TAC"/>
            </w:pPr>
            <w:r>
              <w:rPr>
                <w:rFonts w:cs="Arial"/>
                <w:color w:val="000000"/>
              </w:rPr>
              <w:t>-</w:t>
            </w:r>
          </w:p>
        </w:tc>
        <w:tc>
          <w:tcPr>
            <w:tcW w:w="993" w:type="dxa"/>
            <w:gridSpan w:val="2"/>
            <w:tcBorders>
              <w:right w:val="single" w:sz="4" w:space="0" w:color="auto"/>
            </w:tcBorders>
          </w:tcPr>
          <w:p w:rsidR="00C603DA" w:rsidRPr="00F15EBF" w:rsidRDefault="00C603DA" w:rsidP="00D72B4B">
            <w:pPr>
              <w:pStyle w:val="TAC"/>
            </w:pPr>
            <w:r>
              <w:rPr>
                <w:rFonts w:cs="Arial"/>
                <w:color w:val="000000"/>
              </w:rPr>
              <w:t>620330</w:t>
            </w:r>
          </w:p>
        </w:tc>
      </w:tr>
      <w:tr w:rsidR="00C603DA" w:rsidRPr="00F15EBF" w:rsidTr="00D72B4B">
        <w:trPr>
          <w:gridAfter w:val="1"/>
          <w:wAfter w:w="113" w:type="dxa"/>
          <w:jc w:val="center"/>
        </w:trPr>
        <w:tc>
          <w:tcPr>
            <w:tcW w:w="1219" w:type="dxa"/>
            <w:gridSpan w:val="2"/>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gridSpan w:val="2"/>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gridSpan w:val="2"/>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Pr>
                <w:rFonts w:cs="Arial"/>
                <w:color w:val="000000"/>
              </w:rPr>
              <w:t>&amp;</w:t>
            </w:r>
          </w:p>
        </w:tc>
        <w:tc>
          <w:tcPr>
            <w:tcW w:w="708" w:type="dxa"/>
            <w:gridSpan w:val="2"/>
            <w:tcBorders>
              <w:left w:val="single" w:sz="4" w:space="0" w:color="auto"/>
            </w:tcBorders>
            <w:shd w:val="clear" w:color="auto" w:fill="auto"/>
          </w:tcPr>
          <w:p w:rsidR="00C603DA" w:rsidRPr="00F15EBF" w:rsidRDefault="00C603DA" w:rsidP="00D72B4B">
            <w:pPr>
              <w:pStyle w:val="TAC"/>
            </w:pPr>
            <w:r>
              <w:rPr>
                <w:rFonts w:cs="Arial"/>
                <w:color w:val="000000"/>
              </w:rPr>
              <w:t>Mid</w:t>
            </w:r>
          </w:p>
        </w:tc>
        <w:tc>
          <w:tcPr>
            <w:tcW w:w="993" w:type="dxa"/>
            <w:gridSpan w:val="2"/>
            <w:shd w:val="clear" w:color="auto" w:fill="auto"/>
          </w:tcPr>
          <w:p w:rsidR="00C603DA" w:rsidRPr="00F15EBF" w:rsidRDefault="00C603DA" w:rsidP="00D72B4B">
            <w:pPr>
              <w:pStyle w:val="TAC"/>
            </w:pPr>
            <w:r>
              <w:rPr>
                <w:rFonts w:cs="Arial"/>
                <w:color w:val="000000"/>
              </w:rPr>
              <w:t>3750</w:t>
            </w:r>
          </w:p>
        </w:tc>
        <w:tc>
          <w:tcPr>
            <w:tcW w:w="992" w:type="dxa"/>
            <w:gridSpan w:val="2"/>
          </w:tcPr>
          <w:p w:rsidR="00C603DA" w:rsidRPr="00F15EBF" w:rsidRDefault="00C603DA" w:rsidP="00D72B4B">
            <w:pPr>
              <w:pStyle w:val="TAC"/>
            </w:pPr>
            <w:r>
              <w:rPr>
                <w:rFonts w:cs="Arial"/>
                <w:color w:val="000000"/>
              </w:rPr>
              <w:t>650000</w:t>
            </w:r>
          </w:p>
        </w:tc>
        <w:tc>
          <w:tcPr>
            <w:tcW w:w="907" w:type="dxa"/>
            <w:gridSpan w:val="2"/>
            <w:shd w:val="clear" w:color="auto" w:fill="auto"/>
          </w:tcPr>
          <w:p w:rsidR="00C603DA" w:rsidRPr="00F15EBF" w:rsidRDefault="00C603DA" w:rsidP="00D72B4B">
            <w:pPr>
              <w:pStyle w:val="TAC"/>
            </w:pPr>
            <w:r>
              <w:rPr>
                <w:rFonts w:cs="Arial"/>
                <w:color w:val="000000"/>
              </w:rPr>
              <w:t>3665.4</w:t>
            </w:r>
          </w:p>
        </w:tc>
        <w:tc>
          <w:tcPr>
            <w:tcW w:w="992" w:type="dxa"/>
            <w:gridSpan w:val="2"/>
            <w:tcBorders>
              <w:right w:val="single" w:sz="4" w:space="0" w:color="auto"/>
            </w:tcBorders>
            <w:shd w:val="clear" w:color="auto" w:fill="auto"/>
          </w:tcPr>
          <w:p w:rsidR="00C603DA" w:rsidRPr="00F15EBF" w:rsidRDefault="00C603DA" w:rsidP="00D72B4B">
            <w:pPr>
              <w:pStyle w:val="TAC"/>
            </w:pPr>
            <w:r>
              <w:rPr>
                <w:rFonts w:cs="Arial"/>
                <w:color w:val="000000"/>
              </w:rPr>
              <w:t>644360</w:t>
            </w:r>
          </w:p>
        </w:tc>
        <w:tc>
          <w:tcPr>
            <w:tcW w:w="993" w:type="dxa"/>
            <w:gridSpan w:val="2"/>
            <w:tcBorders>
              <w:right w:val="single" w:sz="4" w:space="0" w:color="auto"/>
            </w:tcBorders>
            <w:shd w:val="clear" w:color="auto" w:fill="auto"/>
          </w:tcPr>
          <w:p w:rsidR="00C603DA" w:rsidRPr="00F15EBF" w:rsidRDefault="00C603DA" w:rsidP="00D72B4B">
            <w:pPr>
              <w:pStyle w:val="TAC"/>
            </w:pPr>
            <w:r>
              <w:rPr>
                <w:rFonts w:cs="Arial"/>
                <w:color w:val="000000"/>
              </w:rPr>
              <w:t>102</w:t>
            </w:r>
          </w:p>
        </w:tc>
        <w:tc>
          <w:tcPr>
            <w:tcW w:w="993" w:type="dxa"/>
            <w:gridSpan w:val="2"/>
            <w:tcBorders>
              <w:top w:val="nil"/>
              <w:left w:val="single" w:sz="4" w:space="0" w:color="auto"/>
              <w:bottom w:val="nil"/>
              <w:right w:val="single" w:sz="4" w:space="0" w:color="auto"/>
            </w:tcBorders>
          </w:tcPr>
          <w:p w:rsidR="00C603DA" w:rsidRPr="00F15EBF" w:rsidRDefault="00C603DA" w:rsidP="00D72B4B">
            <w:pPr>
              <w:pStyle w:val="TAC"/>
            </w:pPr>
          </w:p>
        </w:tc>
        <w:tc>
          <w:tcPr>
            <w:tcW w:w="993" w:type="dxa"/>
            <w:gridSpan w:val="2"/>
            <w:tcBorders>
              <w:left w:val="single" w:sz="4" w:space="0" w:color="auto"/>
            </w:tcBorders>
          </w:tcPr>
          <w:p w:rsidR="00C603DA" w:rsidRPr="00F15EBF" w:rsidRDefault="00C603DA" w:rsidP="00D72B4B">
            <w:pPr>
              <w:pStyle w:val="TAC"/>
            </w:pPr>
            <w:r>
              <w:rPr>
                <w:rFonts w:cs="Arial"/>
                <w:color w:val="000000"/>
              </w:rPr>
              <w:t>-</w:t>
            </w:r>
          </w:p>
        </w:tc>
        <w:tc>
          <w:tcPr>
            <w:tcW w:w="993" w:type="dxa"/>
            <w:gridSpan w:val="2"/>
            <w:tcBorders>
              <w:right w:val="single" w:sz="4" w:space="0" w:color="auto"/>
            </w:tcBorders>
          </w:tcPr>
          <w:p w:rsidR="00C603DA" w:rsidRPr="00F15EBF" w:rsidRDefault="00C603DA" w:rsidP="00D72B4B">
            <w:pPr>
              <w:pStyle w:val="TAC"/>
            </w:pPr>
            <w:r>
              <w:rPr>
                <w:rFonts w:cs="Arial"/>
                <w:color w:val="000000"/>
              </w:rPr>
              <w:t>649496</w:t>
            </w:r>
          </w:p>
        </w:tc>
      </w:tr>
      <w:tr w:rsidR="00C603DA" w:rsidRPr="00F15EBF" w:rsidTr="00D72B4B">
        <w:trPr>
          <w:gridAfter w:val="1"/>
          <w:wAfter w:w="113" w:type="dxa"/>
          <w:jc w:val="center"/>
        </w:trPr>
        <w:tc>
          <w:tcPr>
            <w:tcW w:w="1219" w:type="dxa"/>
            <w:gridSpan w:val="2"/>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gridSpan w:val="2"/>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gridSpan w:val="2"/>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Uplink</w:t>
            </w:r>
          </w:p>
        </w:tc>
        <w:tc>
          <w:tcPr>
            <w:tcW w:w="708" w:type="dxa"/>
            <w:gridSpan w:val="2"/>
            <w:tcBorders>
              <w:left w:val="single" w:sz="4" w:space="0" w:color="auto"/>
            </w:tcBorders>
            <w:shd w:val="clear" w:color="auto" w:fill="auto"/>
          </w:tcPr>
          <w:p w:rsidR="00C603DA" w:rsidRPr="00F15EBF" w:rsidRDefault="00C603DA" w:rsidP="00D72B4B">
            <w:pPr>
              <w:pStyle w:val="TAC"/>
            </w:pPr>
            <w:r>
              <w:rPr>
                <w:rFonts w:cs="Arial"/>
                <w:color w:val="000000"/>
              </w:rPr>
              <w:t>High</w:t>
            </w:r>
          </w:p>
        </w:tc>
        <w:tc>
          <w:tcPr>
            <w:tcW w:w="993" w:type="dxa"/>
            <w:gridSpan w:val="2"/>
            <w:shd w:val="clear" w:color="auto" w:fill="auto"/>
          </w:tcPr>
          <w:p w:rsidR="00C603DA" w:rsidRPr="00F15EBF" w:rsidRDefault="00C603DA" w:rsidP="00D72B4B">
            <w:pPr>
              <w:pStyle w:val="TAC"/>
            </w:pPr>
            <w:r>
              <w:rPr>
                <w:rFonts w:cs="Arial"/>
                <w:color w:val="000000"/>
              </w:rPr>
              <w:t>4187.49</w:t>
            </w:r>
          </w:p>
        </w:tc>
        <w:tc>
          <w:tcPr>
            <w:tcW w:w="992" w:type="dxa"/>
            <w:gridSpan w:val="2"/>
          </w:tcPr>
          <w:p w:rsidR="00C603DA" w:rsidRPr="00F15EBF" w:rsidRDefault="00C603DA" w:rsidP="00D72B4B">
            <w:pPr>
              <w:pStyle w:val="TAC"/>
            </w:pPr>
            <w:r>
              <w:rPr>
                <w:rFonts w:cs="Arial"/>
                <w:color w:val="000000"/>
              </w:rPr>
              <w:t>679166</w:t>
            </w:r>
          </w:p>
        </w:tc>
        <w:tc>
          <w:tcPr>
            <w:tcW w:w="907" w:type="dxa"/>
            <w:gridSpan w:val="2"/>
            <w:shd w:val="clear" w:color="auto" w:fill="auto"/>
          </w:tcPr>
          <w:p w:rsidR="00C603DA" w:rsidRPr="00F15EBF" w:rsidRDefault="00C603DA" w:rsidP="00D72B4B">
            <w:pPr>
              <w:pStyle w:val="TAC"/>
            </w:pPr>
            <w:r>
              <w:rPr>
                <w:rFonts w:cs="Arial"/>
                <w:color w:val="000000"/>
              </w:rPr>
              <w:t>3813.45</w:t>
            </w:r>
          </w:p>
        </w:tc>
        <w:tc>
          <w:tcPr>
            <w:tcW w:w="992" w:type="dxa"/>
            <w:gridSpan w:val="2"/>
            <w:tcBorders>
              <w:right w:val="single" w:sz="4" w:space="0" w:color="auto"/>
            </w:tcBorders>
            <w:shd w:val="clear" w:color="auto" w:fill="auto"/>
          </w:tcPr>
          <w:p w:rsidR="00C603DA" w:rsidRPr="00F15EBF" w:rsidRDefault="00C603DA" w:rsidP="00D72B4B">
            <w:pPr>
              <w:pStyle w:val="TAC"/>
            </w:pPr>
            <w:r>
              <w:rPr>
                <w:rFonts w:cs="Arial"/>
                <w:color w:val="000000"/>
              </w:rPr>
              <w:t>654230</w:t>
            </w:r>
          </w:p>
        </w:tc>
        <w:tc>
          <w:tcPr>
            <w:tcW w:w="993" w:type="dxa"/>
            <w:gridSpan w:val="2"/>
            <w:tcBorders>
              <w:right w:val="single" w:sz="4" w:space="0" w:color="auto"/>
            </w:tcBorders>
            <w:shd w:val="clear" w:color="auto" w:fill="auto"/>
          </w:tcPr>
          <w:p w:rsidR="00C603DA" w:rsidRPr="00F15EBF" w:rsidRDefault="00C603DA" w:rsidP="00D72B4B">
            <w:pPr>
              <w:pStyle w:val="TAC"/>
            </w:pPr>
            <w:r>
              <w:rPr>
                <w:rFonts w:cs="Arial"/>
                <w:color w:val="000000"/>
              </w:rPr>
              <w:t>504</w:t>
            </w:r>
          </w:p>
        </w:tc>
        <w:tc>
          <w:tcPr>
            <w:tcW w:w="993" w:type="dxa"/>
            <w:gridSpan w:val="2"/>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3" w:type="dxa"/>
            <w:gridSpan w:val="2"/>
            <w:tcBorders>
              <w:left w:val="single" w:sz="4" w:space="0" w:color="auto"/>
            </w:tcBorders>
          </w:tcPr>
          <w:p w:rsidR="00C603DA" w:rsidRPr="00F15EBF" w:rsidRDefault="00C603DA" w:rsidP="00D72B4B">
            <w:pPr>
              <w:pStyle w:val="TAC"/>
            </w:pPr>
            <w:r>
              <w:rPr>
                <w:rFonts w:cs="Arial"/>
                <w:color w:val="000000"/>
              </w:rPr>
              <w:t>-</w:t>
            </w:r>
          </w:p>
        </w:tc>
        <w:tc>
          <w:tcPr>
            <w:tcW w:w="993" w:type="dxa"/>
            <w:gridSpan w:val="2"/>
            <w:tcBorders>
              <w:right w:val="single" w:sz="4" w:space="0" w:color="auto"/>
            </w:tcBorders>
          </w:tcPr>
          <w:p w:rsidR="00C603DA" w:rsidRPr="00F15EBF" w:rsidRDefault="00C603DA" w:rsidP="00D72B4B">
            <w:pPr>
              <w:pStyle w:val="TAC"/>
            </w:pPr>
            <w:r>
              <w:rPr>
                <w:rFonts w:cs="Arial"/>
                <w:color w:val="000000"/>
              </w:rPr>
              <w:t>678662</w:t>
            </w:r>
          </w:p>
        </w:tc>
      </w:tr>
      <w:tr w:rsidR="00C603DA" w:rsidRPr="00F15EBF" w:rsidTr="00D72B4B">
        <w:trPr>
          <w:gridAfter w:val="1"/>
          <w:wAfter w:w="113" w:type="dxa"/>
          <w:jc w:val="center"/>
        </w:trPr>
        <w:tc>
          <w:tcPr>
            <w:tcW w:w="1219" w:type="dxa"/>
            <w:gridSpan w:val="2"/>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Pr>
                <w:rFonts w:cs="Arial"/>
                <w:color w:val="000000"/>
              </w:rPr>
              <w:t>30</w:t>
            </w:r>
          </w:p>
        </w:tc>
        <w:tc>
          <w:tcPr>
            <w:tcW w:w="1275" w:type="dxa"/>
            <w:gridSpan w:val="2"/>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Pr>
                <w:rFonts w:cs="Arial"/>
                <w:color w:val="000000"/>
              </w:rPr>
              <w:t>38</w:t>
            </w:r>
          </w:p>
        </w:tc>
        <w:tc>
          <w:tcPr>
            <w:tcW w:w="993" w:type="dxa"/>
            <w:gridSpan w:val="2"/>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Pr>
                <w:rFonts w:cs="Arial"/>
                <w:color w:val="000000"/>
              </w:rPr>
              <w:t>Downlink</w:t>
            </w:r>
          </w:p>
        </w:tc>
        <w:tc>
          <w:tcPr>
            <w:tcW w:w="708" w:type="dxa"/>
            <w:gridSpan w:val="2"/>
            <w:tcBorders>
              <w:left w:val="single" w:sz="4" w:space="0" w:color="auto"/>
            </w:tcBorders>
            <w:shd w:val="clear" w:color="auto" w:fill="auto"/>
          </w:tcPr>
          <w:p w:rsidR="00C603DA" w:rsidRPr="00F15EBF" w:rsidRDefault="00C603DA" w:rsidP="00D72B4B">
            <w:pPr>
              <w:pStyle w:val="TAC"/>
            </w:pPr>
            <w:r>
              <w:rPr>
                <w:rFonts w:cs="Arial"/>
                <w:color w:val="000000"/>
              </w:rPr>
              <w:t>Low</w:t>
            </w:r>
          </w:p>
        </w:tc>
        <w:tc>
          <w:tcPr>
            <w:tcW w:w="993" w:type="dxa"/>
            <w:gridSpan w:val="2"/>
            <w:shd w:val="clear" w:color="auto" w:fill="auto"/>
          </w:tcPr>
          <w:p w:rsidR="00C603DA" w:rsidRPr="00F15EBF" w:rsidRDefault="00C603DA" w:rsidP="00D72B4B">
            <w:pPr>
              <w:pStyle w:val="TAC"/>
            </w:pPr>
            <w:r>
              <w:rPr>
                <w:rFonts w:cs="Arial"/>
                <w:color w:val="000000"/>
              </w:rPr>
              <w:t>3315</w:t>
            </w:r>
          </w:p>
        </w:tc>
        <w:tc>
          <w:tcPr>
            <w:tcW w:w="992" w:type="dxa"/>
            <w:gridSpan w:val="2"/>
          </w:tcPr>
          <w:p w:rsidR="00C603DA" w:rsidRPr="00F15EBF" w:rsidRDefault="00C603DA" w:rsidP="00D72B4B">
            <w:pPr>
              <w:pStyle w:val="TAC"/>
            </w:pPr>
            <w:r>
              <w:rPr>
                <w:rFonts w:cs="Arial"/>
                <w:color w:val="000000"/>
              </w:rPr>
              <w:t>621000</w:t>
            </w:r>
          </w:p>
        </w:tc>
        <w:tc>
          <w:tcPr>
            <w:tcW w:w="907" w:type="dxa"/>
            <w:gridSpan w:val="2"/>
            <w:shd w:val="clear" w:color="auto" w:fill="auto"/>
          </w:tcPr>
          <w:p w:rsidR="00C603DA" w:rsidRPr="00F15EBF" w:rsidRDefault="00C603DA" w:rsidP="00D72B4B">
            <w:pPr>
              <w:pStyle w:val="TAC"/>
            </w:pPr>
            <w:r>
              <w:rPr>
                <w:rFonts w:cs="Arial"/>
                <w:color w:val="000000"/>
              </w:rPr>
              <w:t>3301.32</w:t>
            </w:r>
          </w:p>
        </w:tc>
        <w:tc>
          <w:tcPr>
            <w:tcW w:w="992" w:type="dxa"/>
            <w:gridSpan w:val="2"/>
            <w:tcBorders>
              <w:right w:val="single" w:sz="4" w:space="0" w:color="auto"/>
            </w:tcBorders>
            <w:shd w:val="clear" w:color="auto" w:fill="auto"/>
          </w:tcPr>
          <w:p w:rsidR="00C603DA" w:rsidRPr="00F15EBF" w:rsidRDefault="00C603DA" w:rsidP="00D72B4B">
            <w:pPr>
              <w:pStyle w:val="TAC"/>
            </w:pPr>
            <w:r>
              <w:rPr>
                <w:rFonts w:cs="Arial"/>
                <w:color w:val="000000"/>
              </w:rPr>
              <w:t>620088</w:t>
            </w:r>
          </w:p>
        </w:tc>
        <w:tc>
          <w:tcPr>
            <w:tcW w:w="993" w:type="dxa"/>
            <w:gridSpan w:val="2"/>
            <w:tcBorders>
              <w:right w:val="single" w:sz="4" w:space="0" w:color="auto"/>
            </w:tcBorders>
            <w:shd w:val="clear" w:color="auto" w:fill="auto"/>
          </w:tcPr>
          <w:p w:rsidR="00C603DA" w:rsidRPr="00F15EBF" w:rsidRDefault="00C603DA" w:rsidP="00D72B4B">
            <w:pPr>
              <w:pStyle w:val="TAC"/>
            </w:pPr>
            <w:r>
              <w:rPr>
                <w:rFonts w:cs="Arial"/>
                <w:color w:val="000000"/>
              </w:rPr>
              <w:t>0</w:t>
            </w:r>
          </w:p>
        </w:tc>
        <w:tc>
          <w:tcPr>
            <w:tcW w:w="993" w:type="dxa"/>
            <w:gridSpan w:val="2"/>
            <w:tcBorders>
              <w:top w:val="single" w:sz="4" w:space="0" w:color="auto"/>
              <w:left w:val="single" w:sz="4" w:space="0" w:color="auto"/>
              <w:bottom w:val="nil"/>
              <w:right w:val="single" w:sz="4" w:space="0" w:color="auto"/>
            </w:tcBorders>
          </w:tcPr>
          <w:p w:rsidR="00C603DA" w:rsidRPr="00F15EBF" w:rsidRDefault="00C603DA" w:rsidP="00D72B4B">
            <w:pPr>
              <w:pStyle w:val="TAC"/>
            </w:pPr>
            <w:r>
              <w:rPr>
                <w:rFonts w:cs="Arial"/>
                <w:color w:val="000000"/>
              </w:rPr>
              <w:t>30</w:t>
            </w:r>
          </w:p>
        </w:tc>
        <w:tc>
          <w:tcPr>
            <w:tcW w:w="993" w:type="dxa"/>
            <w:gridSpan w:val="2"/>
            <w:tcBorders>
              <w:left w:val="single" w:sz="4" w:space="0" w:color="auto"/>
            </w:tcBorders>
          </w:tcPr>
          <w:p w:rsidR="00C603DA" w:rsidRPr="00F15EBF" w:rsidRDefault="00C603DA" w:rsidP="00D72B4B">
            <w:pPr>
              <w:pStyle w:val="TAC"/>
            </w:pPr>
            <w:r>
              <w:rPr>
                <w:rFonts w:cs="Arial"/>
                <w:color w:val="000000"/>
              </w:rPr>
              <w:t>-</w:t>
            </w:r>
          </w:p>
        </w:tc>
        <w:tc>
          <w:tcPr>
            <w:tcW w:w="993" w:type="dxa"/>
            <w:gridSpan w:val="2"/>
            <w:tcBorders>
              <w:right w:val="single" w:sz="4" w:space="0" w:color="auto"/>
            </w:tcBorders>
          </w:tcPr>
          <w:p w:rsidR="00C603DA" w:rsidRPr="00F15EBF" w:rsidRDefault="00C603DA" w:rsidP="00D72B4B">
            <w:pPr>
              <w:pStyle w:val="TAC"/>
            </w:pPr>
            <w:r>
              <w:rPr>
                <w:rFonts w:cs="Arial"/>
                <w:color w:val="000000"/>
              </w:rPr>
              <w:t>620328</w:t>
            </w:r>
          </w:p>
        </w:tc>
      </w:tr>
      <w:tr w:rsidR="00C603DA" w:rsidRPr="00F15EBF" w:rsidTr="00D72B4B">
        <w:trPr>
          <w:gridAfter w:val="1"/>
          <w:wAfter w:w="113" w:type="dxa"/>
          <w:jc w:val="center"/>
        </w:trPr>
        <w:tc>
          <w:tcPr>
            <w:tcW w:w="1219" w:type="dxa"/>
            <w:gridSpan w:val="2"/>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gridSpan w:val="2"/>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gridSpan w:val="2"/>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Pr>
                <w:rFonts w:cs="Arial"/>
                <w:color w:val="000000"/>
              </w:rPr>
              <w:t>&amp;</w:t>
            </w:r>
          </w:p>
        </w:tc>
        <w:tc>
          <w:tcPr>
            <w:tcW w:w="708" w:type="dxa"/>
            <w:gridSpan w:val="2"/>
            <w:tcBorders>
              <w:left w:val="single" w:sz="4" w:space="0" w:color="auto"/>
            </w:tcBorders>
            <w:shd w:val="clear" w:color="auto" w:fill="auto"/>
          </w:tcPr>
          <w:p w:rsidR="00C603DA" w:rsidRPr="00F15EBF" w:rsidRDefault="00C603DA" w:rsidP="00D72B4B">
            <w:pPr>
              <w:pStyle w:val="TAC"/>
            </w:pPr>
            <w:r>
              <w:rPr>
                <w:rFonts w:cs="Arial"/>
                <w:color w:val="000000"/>
              </w:rPr>
              <w:t>Mid</w:t>
            </w:r>
          </w:p>
        </w:tc>
        <w:tc>
          <w:tcPr>
            <w:tcW w:w="993" w:type="dxa"/>
            <w:gridSpan w:val="2"/>
            <w:shd w:val="clear" w:color="auto" w:fill="auto"/>
          </w:tcPr>
          <w:p w:rsidR="00C603DA" w:rsidRPr="00F15EBF" w:rsidRDefault="00C603DA" w:rsidP="00D72B4B">
            <w:pPr>
              <w:pStyle w:val="TAC"/>
            </w:pPr>
            <w:r>
              <w:rPr>
                <w:rFonts w:cs="Arial"/>
                <w:color w:val="000000"/>
              </w:rPr>
              <w:t>3750</w:t>
            </w:r>
          </w:p>
        </w:tc>
        <w:tc>
          <w:tcPr>
            <w:tcW w:w="992" w:type="dxa"/>
            <w:gridSpan w:val="2"/>
          </w:tcPr>
          <w:p w:rsidR="00C603DA" w:rsidRPr="00F15EBF" w:rsidRDefault="00C603DA" w:rsidP="00D72B4B">
            <w:pPr>
              <w:pStyle w:val="TAC"/>
            </w:pPr>
            <w:r>
              <w:rPr>
                <w:rFonts w:cs="Arial"/>
                <w:color w:val="000000"/>
              </w:rPr>
              <w:t>650000</w:t>
            </w:r>
          </w:p>
        </w:tc>
        <w:tc>
          <w:tcPr>
            <w:tcW w:w="907" w:type="dxa"/>
            <w:gridSpan w:val="2"/>
            <w:shd w:val="clear" w:color="auto" w:fill="auto"/>
          </w:tcPr>
          <w:p w:rsidR="00C603DA" w:rsidRPr="00F15EBF" w:rsidRDefault="00C603DA" w:rsidP="00D72B4B">
            <w:pPr>
              <w:pStyle w:val="TAC"/>
            </w:pPr>
            <w:r>
              <w:rPr>
                <w:rFonts w:cs="Arial"/>
                <w:color w:val="000000"/>
              </w:rPr>
              <w:t>3662.88</w:t>
            </w:r>
          </w:p>
        </w:tc>
        <w:tc>
          <w:tcPr>
            <w:tcW w:w="992" w:type="dxa"/>
            <w:gridSpan w:val="2"/>
            <w:tcBorders>
              <w:right w:val="single" w:sz="4" w:space="0" w:color="auto"/>
            </w:tcBorders>
            <w:shd w:val="clear" w:color="auto" w:fill="auto"/>
          </w:tcPr>
          <w:p w:rsidR="00C603DA" w:rsidRPr="00F15EBF" w:rsidRDefault="00C603DA" w:rsidP="00D72B4B">
            <w:pPr>
              <w:pStyle w:val="TAC"/>
            </w:pPr>
            <w:r>
              <w:rPr>
                <w:rFonts w:cs="Arial"/>
                <w:color w:val="000000"/>
              </w:rPr>
              <w:t>644192</w:t>
            </w:r>
          </w:p>
        </w:tc>
        <w:tc>
          <w:tcPr>
            <w:tcW w:w="993" w:type="dxa"/>
            <w:gridSpan w:val="2"/>
            <w:tcBorders>
              <w:right w:val="single" w:sz="4" w:space="0" w:color="auto"/>
            </w:tcBorders>
            <w:shd w:val="clear" w:color="auto" w:fill="auto"/>
          </w:tcPr>
          <w:p w:rsidR="00C603DA" w:rsidRPr="00F15EBF" w:rsidRDefault="00C603DA" w:rsidP="00D72B4B">
            <w:pPr>
              <w:pStyle w:val="TAC"/>
            </w:pPr>
            <w:r>
              <w:rPr>
                <w:rFonts w:cs="Arial"/>
                <w:color w:val="000000"/>
              </w:rPr>
              <w:t>102</w:t>
            </w:r>
          </w:p>
        </w:tc>
        <w:tc>
          <w:tcPr>
            <w:tcW w:w="993" w:type="dxa"/>
            <w:gridSpan w:val="2"/>
            <w:tcBorders>
              <w:top w:val="nil"/>
              <w:left w:val="single" w:sz="4" w:space="0" w:color="auto"/>
              <w:bottom w:val="nil"/>
              <w:right w:val="single" w:sz="4" w:space="0" w:color="auto"/>
            </w:tcBorders>
          </w:tcPr>
          <w:p w:rsidR="00C603DA" w:rsidRPr="00F15EBF" w:rsidRDefault="00C603DA" w:rsidP="00D72B4B">
            <w:pPr>
              <w:pStyle w:val="TAC"/>
            </w:pPr>
          </w:p>
        </w:tc>
        <w:tc>
          <w:tcPr>
            <w:tcW w:w="993" w:type="dxa"/>
            <w:gridSpan w:val="2"/>
            <w:tcBorders>
              <w:left w:val="single" w:sz="4" w:space="0" w:color="auto"/>
            </w:tcBorders>
          </w:tcPr>
          <w:p w:rsidR="00C603DA" w:rsidRPr="00F15EBF" w:rsidRDefault="00C603DA" w:rsidP="00D72B4B">
            <w:pPr>
              <w:pStyle w:val="TAC"/>
            </w:pPr>
            <w:r>
              <w:rPr>
                <w:rFonts w:cs="Arial"/>
                <w:color w:val="000000"/>
              </w:rPr>
              <w:t>-</w:t>
            </w:r>
          </w:p>
        </w:tc>
        <w:tc>
          <w:tcPr>
            <w:tcW w:w="993" w:type="dxa"/>
            <w:gridSpan w:val="2"/>
            <w:tcBorders>
              <w:right w:val="single" w:sz="4" w:space="0" w:color="auto"/>
            </w:tcBorders>
          </w:tcPr>
          <w:p w:rsidR="00C603DA" w:rsidRPr="00F15EBF" w:rsidRDefault="00C603DA" w:rsidP="00D72B4B">
            <w:pPr>
              <w:pStyle w:val="TAC"/>
            </w:pPr>
            <w:r>
              <w:rPr>
                <w:rFonts w:cs="Arial"/>
                <w:color w:val="000000"/>
              </w:rPr>
              <w:t>649328</w:t>
            </w:r>
          </w:p>
        </w:tc>
      </w:tr>
      <w:tr w:rsidR="00C603DA" w:rsidRPr="00F15EBF" w:rsidTr="00D72B4B">
        <w:trPr>
          <w:gridAfter w:val="1"/>
          <w:wAfter w:w="113" w:type="dxa"/>
          <w:jc w:val="center"/>
        </w:trPr>
        <w:tc>
          <w:tcPr>
            <w:tcW w:w="1219" w:type="dxa"/>
            <w:gridSpan w:val="2"/>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gridSpan w:val="2"/>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gridSpan w:val="2"/>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Uplink</w:t>
            </w:r>
          </w:p>
        </w:tc>
        <w:tc>
          <w:tcPr>
            <w:tcW w:w="708" w:type="dxa"/>
            <w:gridSpan w:val="2"/>
            <w:tcBorders>
              <w:left w:val="single" w:sz="4" w:space="0" w:color="auto"/>
            </w:tcBorders>
            <w:shd w:val="clear" w:color="auto" w:fill="auto"/>
          </w:tcPr>
          <w:p w:rsidR="00C603DA" w:rsidRPr="00F15EBF" w:rsidRDefault="00C603DA" w:rsidP="00D72B4B">
            <w:pPr>
              <w:pStyle w:val="TAC"/>
            </w:pPr>
            <w:r>
              <w:rPr>
                <w:rFonts w:cs="Arial"/>
                <w:color w:val="000000"/>
              </w:rPr>
              <w:t>High</w:t>
            </w:r>
          </w:p>
        </w:tc>
        <w:tc>
          <w:tcPr>
            <w:tcW w:w="993" w:type="dxa"/>
            <w:gridSpan w:val="2"/>
            <w:shd w:val="clear" w:color="auto" w:fill="auto"/>
          </w:tcPr>
          <w:p w:rsidR="00C603DA" w:rsidRPr="00F15EBF" w:rsidRDefault="00C603DA" w:rsidP="00D72B4B">
            <w:pPr>
              <w:pStyle w:val="TAC"/>
            </w:pPr>
            <w:r>
              <w:rPr>
                <w:rFonts w:cs="Arial"/>
                <w:color w:val="000000"/>
              </w:rPr>
              <w:t>4185</w:t>
            </w:r>
          </w:p>
        </w:tc>
        <w:tc>
          <w:tcPr>
            <w:tcW w:w="992" w:type="dxa"/>
            <w:gridSpan w:val="2"/>
          </w:tcPr>
          <w:p w:rsidR="00C603DA" w:rsidRPr="00F15EBF" w:rsidRDefault="00C603DA" w:rsidP="00D72B4B">
            <w:pPr>
              <w:pStyle w:val="TAC"/>
            </w:pPr>
            <w:r>
              <w:rPr>
                <w:rFonts w:cs="Arial"/>
                <w:color w:val="000000"/>
              </w:rPr>
              <w:t>679000</w:t>
            </w:r>
          </w:p>
        </w:tc>
        <w:tc>
          <w:tcPr>
            <w:tcW w:w="907" w:type="dxa"/>
            <w:gridSpan w:val="2"/>
            <w:shd w:val="clear" w:color="auto" w:fill="auto"/>
          </w:tcPr>
          <w:p w:rsidR="00C603DA" w:rsidRPr="00F15EBF" w:rsidRDefault="00C603DA" w:rsidP="00D72B4B">
            <w:pPr>
              <w:pStyle w:val="TAC"/>
            </w:pPr>
            <w:r>
              <w:rPr>
                <w:rFonts w:cs="Arial"/>
                <w:color w:val="000000"/>
              </w:rPr>
              <w:t>3808.44</w:t>
            </w:r>
          </w:p>
        </w:tc>
        <w:tc>
          <w:tcPr>
            <w:tcW w:w="992" w:type="dxa"/>
            <w:gridSpan w:val="2"/>
            <w:tcBorders>
              <w:right w:val="single" w:sz="4" w:space="0" w:color="auto"/>
            </w:tcBorders>
            <w:shd w:val="clear" w:color="auto" w:fill="auto"/>
          </w:tcPr>
          <w:p w:rsidR="00C603DA" w:rsidRPr="00F15EBF" w:rsidRDefault="00C603DA" w:rsidP="00D72B4B">
            <w:pPr>
              <w:pStyle w:val="TAC"/>
            </w:pPr>
            <w:r>
              <w:rPr>
                <w:rFonts w:cs="Arial"/>
                <w:color w:val="000000"/>
              </w:rPr>
              <w:t>653896</w:t>
            </w:r>
          </w:p>
        </w:tc>
        <w:tc>
          <w:tcPr>
            <w:tcW w:w="993" w:type="dxa"/>
            <w:gridSpan w:val="2"/>
            <w:tcBorders>
              <w:right w:val="single" w:sz="4" w:space="0" w:color="auto"/>
            </w:tcBorders>
            <w:shd w:val="clear" w:color="auto" w:fill="auto"/>
          </w:tcPr>
          <w:p w:rsidR="00C603DA" w:rsidRPr="00F15EBF" w:rsidRDefault="00C603DA" w:rsidP="00D72B4B">
            <w:pPr>
              <w:pStyle w:val="TAC"/>
            </w:pPr>
            <w:r>
              <w:rPr>
                <w:rFonts w:cs="Arial"/>
                <w:color w:val="000000"/>
              </w:rPr>
              <w:t>504</w:t>
            </w:r>
          </w:p>
        </w:tc>
        <w:tc>
          <w:tcPr>
            <w:tcW w:w="993" w:type="dxa"/>
            <w:gridSpan w:val="2"/>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3" w:type="dxa"/>
            <w:gridSpan w:val="2"/>
            <w:tcBorders>
              <w:left w:val="single" w:sz="4" w:space="0" w:color="auto"/>
            </w:tcBorders>
          </w:tcPr>
          <w:p w:rsidR="00C603DA" w:rsidRPr="00F15EBF" w:rsidRDefault="00C603DA" w:rsidP="00D72B4B">
            <w:pPr>
              <w:pStyle w:val="TAC"/>
            </w:pPr>
            <w:r>
              <w:rPr>
                <w:rFonts w:cs="Arial"/>
                <w:color w:val="000000"/>
              </w:rPr>
              <w:t>-</w:t>
            </w:r>
          </w:p>
        </w:tc>
        <w:tc>
          <w:tcPr>
            <w:tcW w:w="993" w:type="dxa"/>
            <w:gridSpan w:val="2"/>
            <w:tcBorders>
              <w:right w:val="single" w:sz="4" w:space="0" w:color="auto"/>
            </w:tcBorders>
          </w:tcPr>
          <w:p w:rsidR="00C603DA" w:rsidRPr="00F15EBF" w:rsidRDefault="00C603DA" w:rsidP="00D72B4B">
            <w:pPr>
              <w:pStyle w:val="TAC"/>
            </w:pPr>
            <w:r>
              <w:rPr>
                <w:rFonts w:cs="Arial"/>
                <w:color w:val="000000"/>
              </w:rPr>
              <w:t>678328</w:t>
            </w:r>
          </w:p>
        </w:tc>
      </w:tr>
      <w:tr w:rsidR="00C603DA" w:rsidRPr="00F15EBF" w:rsidTr="00D72B4B">
        <w:trPr>
          <w:gridAfter w:val="1"/>
          <w:wAfter w:w="113" w:type="dxa"/>
          <w:jc w:val="center"/>
        </w:trPr>
        <w:tc>
          <w:tcPr>
            <w:tcW w:w="1219" w:type="dxa"/>
            <w:gridSpan w:val="2"/>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40</w:t>
            </w:r>
          </w:p>
        </w:tc>
        <w:tc>
          <w:tcPr>
            <w:tcW w:w="1275" w:type="dxa"/>
            <w:gridSpan w:val="2"/>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51</w:t>
            </w:r>
          </w:p>
        </w:tc>
        <w:tc>
          <w:tcPr>
            <w:tcW w:w="993" w:type="dxa"/>
            <w:gridSpan w:val="2"/>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8" w:type="dxa"/>
            <w:gridSpan w:val="2"/>
            <w:tcBorders>
              <w:left w:val="single" w:sz="4" w:space="0" w:color="auto"/>
            </w:tcBorders>
            <w:shd w:val="clear" w:color="auto" w:fill="auto"/>
          </w:tcPr>
          <w:p w:rsidR="00C603DA" w:rsidRPr="00F15EBF" w:rsidRDefault="00C603DA" w:rsidP="00D72B4B">
            <w:pPr>
              <w:pStyle w:val="TAC"/>
            </w:pPr>
            <w:r w:rsidRPr="00F15EBF">
              <w:t>Low</w:t>
            </w:r>
          </w:p>
        </w:tc>
        <w:tc>
          <w:tcPr>
            <w:tcW w:w="993" w:type="dxa"/>
            <w:gridSpan w:val="2"/>
            <w:shd w:val="clear" w:color="auto" w:fill="auto"/>
          </w:tcPr>
          <w:p w:rsidR="00C603DA" w:rsidRPr="00F15EBF" w:rsidRDefault="00C603DA" w:rsidP="00D72B4B">
            <w:pPr>
              <w:pStyle w:val="TAC"/>
            </w:pPr>
            <w:r w:rsidRPr="00F15EBF">
              <w:t>3320.01</w:t>
            </w:r>
          </w:p>
        </w:tc>
        <w:tc>
          <w:tcPr>
            <w:tcW w:w="992" w:type="dxa"/>
            <w:gridSpan w:val="2"/>
          </w:tcPr>
          <w:p w:rsidR="00C603DA" w:rsidRPr="00F15EBF" w:rsidRDefault="00C603DA" w:rsidP="00D72B4B">
            <w:pPr>
              <w:pStyle w:val="TAC"/>
            </w:pPr>
            <w:r w:rsidRPr="00F15EBF">
              <w:t>621334</w:t>
            </w:r>
          </w:p>
        </w:tc>
        <w:tc>
          <w:tcPr>
            <w:tcW w:w="907" w:type="dxa"/>
            <w:gridSpan w:val="2"/>
            <w:shd w:val="clear" w:color="auto" w:fill="auto"/>
          </w:tcPr>
          <w:p w:rsidR="00C603DA" w:rsidRPr="00F15EBF" w:rsidRDefault="00C603DA" w:rsidP="00D72B4B">
            <w:pPr>
              <w:pStyle w:val="TAC"/>
            </w:pPr>
            <w:r w:rsidRPr="00F15EBF">
              <w:t>3301.65</w:t>
            </w:r>
          </w:p>
        </w:tc>
        <w:tc>
          <w:tcPr>
            <w:tcW w:w="992" w:type="dxa"/>
            <w:gridSpan w:val="2"/>
            <w:tcBorders>
              <w:right w:val="single" w:sz="4" w:space="0" w:color="auto"/>
            </w:tcBorders>
            <w:shd w:val="clear" w:color="auto" w:fill="auto"/>
          </w:tcPr>
          <w:p w:rsidR="00C603DA" w:rsidRPr="00F15EBF" w:rsidRDefault="00C603DA" w:rsidP="00D72B4B">
            <w:pPr>
              <w:pStyle w:val="TAC"/>
            </w:pPr>
            <w:r w:rsidRPr="00F15EBF">
              <w:t>620110</w:t>
            </w:r>
          </w:p>
        </w:tc>
        <w:tc>
          <w:tcPr>
            <w:tcW w:w="993" w:type="dxa"/>
            <w:gridSpan w:val="2"/>
            <w:tcBorders>
              <w:right w:val="single" w:sz="4" w:space="0" w:color="auto"/>
            </w:tcBorders>
            <w:shd w:val="clear" w:color="auto" w:fill="auto"/>
          </w:tcPr>
          <w:p w:rsidR="00C603DA" w:rsidRPr="00F15EBF" w:rsidRDefault="00C603DA" w:rsidP="00D72B4B">
            <w:pPr>
              <w:pStyle w:val="TAC"/>
            </w:pPr>
            <w:r w:rsidRPr="00F15EBF">
              <w:t>0</w:t>
            </w:r>
          </w:p>
        </w:tc>
        <w:tc>
          <w:tcPr>
            <w:tcW w:w="993" w:type="dxa"/>
            <w:gridSpan w:val="2"/>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30</w:t>
            </w:r>
          </w:p>
        </w:tc>
        <w:tc>
          <w:tcPr>
            <w:tcW w:w="993" w:type="dxa"/>
            <w:gridSpan w:val="2"/>
            <w:tcBorders>
              <w:left w:val="single" w:sz="4" w:space="0" w:color="auto"/>
            </w:tcBorders>
          </w:tcPr>
          <w:p w:rsidR="00C603DA" w:rsidRPr="00F15EBF" w:rsidRDefault="00C603DA" w:rsidP="00D72B4B">
            <w:pPr>
              <w:pStyle w:val="TAC"/>
            </w:pPr>
            <w:r w:rsidRPr="00F15EBF">
              <w:t>-</w:t>
            </w:r>
          </w:p>
        </w:tc>
        <w:tc>
          <w:tcPr>
            <w:tcW w:w="993" w:type="dxa"/>
            <w:gridSpan w:val="2"/>
            <w:tcBorders>
              <w:right w:val="single" w:sz="4" w:space="0" w:color="auto"/>
            </w:tcBorders>
          </w:tcPr>
          <w:p w:rsidR="00C603DA" w:rsidRPr="00F15EBF" w:rsidRDefault="00C603DA" w:rsidP="00D72B4B">
            <w:pPr>
              <w:pStyle w:val="TAC"/>
            </w:pPr>
            <w:r w:rsidRPr="00F15EBF">
              <w:t>620350</w:t>
            </w:r>
          </w:p>
        </w:tc>
      </w:tr>
      <w:tr w:rsidR="00C603DA" w:rsidRPr="00F15EBF" w:rsidTr="00D72B4B">
        <w:trPr>
          <w:gridAfter w:val="1"/>
          <w:wAfter w:w="113" w:type="dxa"/>
          <w:jc w:val="center"/>
        </w:trPr>
        <w:tc>
          <w:tcPr>
            <w:tcW w:w="1219" w:type="dxa"/>
            <w:gridSpan w:val="2"/>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gridSpan w:val="2"/>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gridSpan w:val="2"/>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8" w:type="dxa"/>
            <w:gridSpan w:val="2"/>
            <w:tcBorders>
              <w:left w:val="single" w:sz="4" w:space="0" w:color="auto"/>
            </w:tcBorders>
            <w:shd w:val="clear" w:color="auto" w:fill="auto"/>
          </w:tcPr>
          <w:p w:rsidR="00C603DA" w:rsidRPr="00F15EBF" w:rsidRDefault="00C603DA" w:rsidP="00D72B4B">
            <w:pPr>
              <w:pStyle w:val="TAC"/>
            </w:pPr>
            <w:r w:rsidRPr="00F15EBF">
              <w:t>Mid</w:t>
            </w:r>
          </w:p>
        </w:tc>
        <w:tc>
          <w:tcPr>
            <w:tcW w:w="993" w:type="dxa"/>
            <w:gridSpan w:val="2"/>
            <w:shd w:val="clear" w:color="auto" w:fill="auto"/>
          </w:tcPr>
          <w:p w:rsidR="00C603DA" w:rsidRPr="00F15EBF" w:rsidRDefault="00C603DA" w:rsidP="00D72B4B">
            <w:pPr>
              <w:pStyle w:val="TAC"/>
            </w:pPr>
            <w:r w:rsidRPr="00F15EBF">
              <w:t>3750</w:t>
            </w:r>
          </w:p>
        </w:tc>
        <w:tc>
          <w:tcPr>
            <w:tcW w:w="992" w:type="dxa"/>
            <w:gridSpan w:val="2"/>
          </w:tcPr>
          <w:p w:rsidR="00C603DA" w:rsidRPr="00F15EBF" w:rsidRDefault="00C603DA" w:rsidP="00D72B4B">
            <w:pPr>
              <w:pStyle w:val="TAC"/>
            </w:pPr>
            <w:r w:rsidRPr="00F15EBF">
              <w:t>650000</w:t>
            </w:r>
          </w:p>
        </w:tc>
        <w:tc>
          <w:tcPr>
            <w:tcW w:w="907" w:type="dxa"/>
            <w:gridSpan w:val="2"/>
            <w:shd w:val="clear" w:color="auto" w:fill="auto"/>
          </w:tcPr>
          <w:p w:rsidR="00C603DA" w:rsidRPr="00F15EBF" w:rsidRDefault="00C603DA" w:rsidP="00D72B4B">
            <w:pPr>
              <w:pStyle w:val="TAC"/>
            </w:pPr>
            <w:r w:rsidRPr="00F15EBF">
              <w:t>3658.2</w:t>
            </w:r>
          </w:p>
        </w:tc>
        <w:tc>
          <w:tcPr>
            <w:tcW w:w="992" w:type="dxa"/>
            <w:gridSpan w:val="2"/>
            <w:tcBorders>
              <w:right w:val="single" w:sz="4" w:space="0" w:color="auto"/>
            </w:tcBorders>
            <w:shd w:val="clear" w:color="auto" w:fill="auto"/>
          </w:tcPr>
          <w:p w:rsidR="00C603DA" w:rsidRPr="00F15EBF" w:rsidRDefault="00C603DA" w:rsidP="00D72B4B">
            <w:pPr>
              <w:pStyle w:val="TAC"/>
            </w:pPr>
            <w:r w:rsidRPr="00F15EBF">
              <w:t>643880</w:t>
            </w:r>
          </w:p>
        </w:tc>
        <w:tc>
          <w:tcPr>
            <w:tcW w:w="993" w:type="dxa"/>
            <w:gridSpan w:val="2"/>
            <w:tcBorders>
              <w:right w:val="single" w:sz="4" w:space="0" w:color="auto"/>
            </w:tcBorders>
            <w:shd w:val="clear" w:color="auto" w:fill="auto"/>
          </w:tcPr>
          <w:p w:rsidR="00C603DA" w:rsidRPr="00F15EBF" w:rsidRDefault="00C603DA" w:rsidP="00D72B4B">
            <w:pPr>
              <w:pStyle w:val="TAC"/>
            </w:pPr>
            <w:r w:rsidRPr="00F15EBF">
              <w:t>102</w:t>
            </w:r>
          </w:p>
        </w:tc>
        <w:tc>
          <w:tcPr>
            <w:tcW w:w="993" w:type="dxa"/>
            <w:gridSpan w:val="2"/>
            <w:tcBorders>
              <w:top w:val="nil"/>
              <w:left w:val="single" w:sz="4" w:space="0" w:color="auto"/>
              <w:bottom w:val="nil"/>
              <w:right w:val="single" w:sz="4" w:space="0" w:color="auto"/>
            </w:tcBorders>
          </w:tcPr>
          <w:p w:rsidR="00C603DA" w:rsidRPr="00F15EBF" w:rsidRDefault="00C603DA" w:rsidP="00D72B4B">
            <w:pPr>
              <w:pStyle w:val="TAC"/>
            </w:pPr>
          </w:p>
        </w:tc>
        <w:tc>
          <w:tcPr>
            <w:tcW w:w="993" w:type="dxa"/>
            <w:gridSpan w:val="2"/>
            <w:tcBorders>
              <w:left w:val="single" w:sz="4" w:space="0" w:color="auto"/>
            </w:tcBorders>
          </w:tcPr>
          <w:p w:rsidR="00C603DA" w:rsidRPr="00F15EBF" w:rsidRDefault="00C603DA" w:rsidP="00D72B4B">
            <w:pPr>
              <w:pStyle w:val="TAC"/>
            </w:pPr>
            <w:r w:rsidRPr="00F15EBF">
              <w:t>-</w:t>
            </w:r>
          </w:p>
        </w:tc>
        <w:tc>
          <w:tcPr>
            <w:tcW w:w="993" w:type="dxa"/>
            <w:gridSpan w:val="2"/>
            <w:tcBorders>
              <w:right w:val="single" w:sz="4" w:space="0" w:color="auto"/>
            </w:tcBorders>
          </w:tcPr>
          <w:p w:rsidR="00C603DA" w:rsidRPr="00F15EBF" w:rsidRDefault="00C603DA" w:rsidP="00D72B4B">
            <w:pPr>
              <w:pStyle w:val="TAC"/>
            </w:pPr>
            <w:r w:rsidRPr="00F15EBF">
              <w:t>649016</w:t>
            </w:r>
          </w:p>
        </w:tc>
      </w:tr>
      <w:tr w:rsidR="00C603DA" w:rsidRPr="00F15EBF" w:rsidTr="00D72B4B">
        <w:trPr>
          <w:gridAfter w:val="1"/>
          <w:wAfter w:w="113" w:type="dxa"/>
          <w:jc w:val="center"/>
        </w:trPr>
        <w:tc>
          <w:tcPr>
            <w:tcW w:w="1219" w:type="dxa"/>
            <w:gridSpan w:val="2"/>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gridSpan w:val="2"/>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gridSpan w:val="2"/>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8" w:type="dxa"/>
            <w:gridSpan w:val="2"/>
            <w:tcBorders>
              <w:left w:val="single" w:sz="4" w:space="0" w:color="auto"/>
            </w:tcBorders>
            <w:shd w:val="clear" w:color="auto" w:fill="auto"/>
          </w:tcPr>
          <w:p w:rsidR="00C603DA" w:rsidRPr="00F15EBF" w:rsidRDefault="00C603DA" w:rsidP="00D72B4B">
            <w:pPr>
              <w:pStyle w:val="TAC"/>
            </w:pPr>
            <w:r w:rsidRPr="00F15EBF">
              <w:t>High</w:t>
            </w:r>
          </w:p>
        </w:tc>
        <w:tc>
          <w:tcPr>
            <w:tcW w:w="993" w:type="dxa"/>
            <w:gridSpan w:val="2"/>
            <w:shd w:val="clear" w:color="auto" w:fill="auto"/>
          </w:tcPr>
          <w:p w:rsidR="00C603DA" w:rsidRPr="00F15EBF" w:rsidRDefault="00C603DA" w:rsidP="00D72B4B">
            <w:pPr>
              <w:pStyle w:val="TAC"/>
            </w:pPr>
            <w:r w:rsidRPr="00F15EBF">
              <w:t>4179.99</w:t>
            </w:r>
          </w:p>
        </w:tc>
        <w:tc>
          <w:tcPr>
            <w:tcW w:w="992" w:type="dxa"/>
            <w:gridSpan w:val="2"/>
          </w:tcPr>
          <w:p w:rsidR="00C603DA" w:rsidRPr="00F15EBF" w:rsidRDefault="00C603DA" w:rsidP="00D72B4B">
            <w:pPr>
              <w:pStyle w:val="TAC"/>
            </w:pPr>
            <w:r w:rsidRPr="00F15EBF">
              <w:t>678666</w:t>
            </w:r>
          </w:p>
        </w:tc>
        <w:tc>
          <w:tcPr>
            <w:tcW w:w="907" w:type="dxa"/>
            <w:gridSpan w:val="2"/>
            <w:shd w:val="clear" w:color="auto" w:fill="auto"/>
          </w:tcPr>
          <w:p w:rsidR="00C603DA" w:rsidRPr="00F15EBF" w:rsidRDefault="00C603DA" w:rsidP="00D72B4B">
            <w:pPr>
              <w:pStyle w:val="TAC"/>
            </w:pPr>
            <w:r w:rsidRPr="00F15EBF">
              <w:t>3798.75</w:t>
            </w:r>
          </w:p>
        </w:tc>
        <w:tc>
          <w:tcPr>
            <w:tcW w:w="992" w:type="dxa"/>
            <w:gridSpan w:val="2"/>
            <w:tcBorders>
              <w:right w:val="single" w:sz="4" w:space="0" w:color="auto"/>
            </w:tcBorders>
            <w:shd w:val="clear" w:color="auto" w:fill="auto"/>
          </w:tcPr>
          <w:p w:rsidR="00C603DA" w:rsidRPr="00F15EBF" w:rsidRDefault="00C603DA" w:rsidP="00D72B4B">
            <w:pPr>
              <w:pStyle w:val="TAC"/>
            </w:pPr>
            <w:r w:rsidRPr="00F15EBF">
              <w:t>653250</w:t>
            </w:r>
          </w:p>
        </w:tc>
        <w:tc>
          <w:tcPr>
            <w:tcW w:w="993" w:type="dxa"/>
            <w:gridSpan w:val="2"/>
            <w:tcBorders>
              <w:right w:val="single" w:sz="4" w:space="0" w:color="auto"/>
            </w:tcBorders>
            <w:shd w:val="clear" w:color="auto" w:fill="auto"/>
          </w:tcPr>
          <w:p w:rsidR="00C603DA" w:rsidRPr="00F15EBF" w:rsidRDefault="00C603DA" w:rsidP="00D72B4B">
            <w:pPr>
              <w:pStyle w:val="TAC"/>
            </w:pPr>
            <w:r w:rsidRPr="00F15EBF">
              <w:t>504</w:t>
            </w:r>
          </w:p>
        </w:tc>
        <w:tc>
          <w:tcPr>
            <w:tcW w:w="993" w:type="dxa"/>
            <w:gridSpan w:val="2"/>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3" w:type="dxa"/>
            <w:gridSpan w:val="2"/>
            <w:tcBorders>
              <w:left w:val="single" w:sz="4" w:space="0" w:color="auto"/>
            </w:tcBorders>
          </w:tcPr>
          <w:p w:rsidR="00C603DA" w:rsidRPr="00F15EBF" w:rsidRDefault="00C603DA" w:rsidP="00D72B4B">
            <w:pPr>
              <w:pStyle w:val="TAC"/>
            </w:pPr>
            <w:r w:rsidRPr="00F15EBF">
              <w:t>-</w:t>
            </w:r>
          </w:p>
        </w:tc>
        <w:tc>
          <w:tcPr>
            <w:tcW w:w="993" w:type="dxa"/>
            <w:gridSpan w:val="2"/>
            <w:tcBorders>
              <w:right w:val="single" w:sz="4" w:space="0" w:color="auto"/>
            </w:tcBorders>
          </w:tcPr>
          <w:p w:rsidR="00C603DA" w:rsidRPr="00F15EBF" w:rsidRDefault="00C603DA" w:rsidP="00D72B4B">
            <w:pPr>
              <w:pStyle w:val="TAC"/>
            </w:pPr>
            <w:r w:rsidRPr="00F15EBF">
              <w:t>677682</w:t>
            </w:r>
          </w:p>
        </w:tc>
      </w:tr>
      <w:tr w:rsidR="00C603DA" w:rsidRPr="00F15EBF" w:rsidTr="00D72B4B">
        <w:trPr>
          <w:gridAfter w:val="1"/>
          <w:wAfter w:w="113" w:type="dxa"/>
          <w:jc w:val="center"/>
        </w:trPr>
        <w:tc>
          <w:tcPr>
            <w:tcW w:w="1219" w:type="dxa"/>
            <w:gridSpan w:val="2"/>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50</w:t>
            </w:r>
          </w:p>
        </w:tc>
        <w:tc>
          <w:tcPr>
            <w:tcW w:w="1275" w:type="dxa"/>
            <w:gridSpan w:val="2"/>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65</w:t>
            </w:r>
          </w:p>
        </w:tc>
        <w:tc>
          <w:tcPr>
            <w:tcW w:w="993" w:type="dxa"/>
            <w:gridSpan w:val="2"/>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8" w:type="dxa"/>
            <w:gridSpan w:val="2"/>
            <w:tcBorders>
              <w:left w:val="single" w:sz="4" w:space="0" w:color="auto"/>
            </w:tcBorders>
            <w:shd w:val="clear" w:color="auto" w:fill="auto"/>
          </w:tcPr>
          <w:p w:rsidR="00C603DA" w:rsidRPr="00F15EBF" w:rsidRDefault="00C603DA" w:rsidP="00D72B4B">
            <w:pPr>
              <w:pStyle w:val="TAC"/>
            </w:pPr>
            <w:r w:rsidRPr="00F15EBF">
              <w:t>Low</w:t>
            </w:r>
          </w:p>
        </w:tc>
        <w:tc>
          <w:tcPr>
            <w:tcW w:w="993" w:type="dxa"/>
            <w:gridSpan w:val="2"/>
            <w:shd w:val="clear" w:color="auto" w:fill="auto"/>
          </w:tcPr>
          <w:p w:rsidR="00C603DA" w:rsidRPr="00F15EBF" w:rsidRDefault="00C603DA" w:rsidP="00D72B4B">
            <w:pPr>
              <w:pStyle w:val="TAC"/>
            </w:pPr>
            <w:r w:rsidRPr="00F15EBF">
              <w:t>3325.02</w:t>
            </w:r>
          </w:p>
        </w:tc>
        <w:tc>
          <w:tcPr>
            <w:tcW w:w="992" w:type="dxa"/>
            <w:gridSpan w:val="2"/>
          </w:tcPr>
          <w:p w:rsidR="00C603DA" w:rsidRPr="00F15EBF" w:rsidRDefault="00C603DA" w:rsidP="00D72B4B">
            <w:pPr>
              <w:pStyle w:val="TAC"/>
            </w:pPr>
            <w:r w:rsidRPr="00F15EBF">
              <w:t>621668</w:t>
            </w:r>
          </w:p>
        </w:tc>
        <w:tc>
          <w:tcPr>
            <w:tcW w:w="907" w:type="dxa"/>
            <w:gridSpan w:val="2"/>
            <w:shd w:val="clear" w:color="auto" w:fill="auto"/>
          </w:tcPr>
          <w:p w:rsidR="00C603DA" w:rsidRPr="00F15EBF" w:rsidRDefault="00C603DA" w:rsidP="00D72B4B">
            <w:pPr>
              <w:pStyle w:val="TAC"/>
            </w:pPr>
            <w:r w:rsidRPr="00F15EBF">
              <w:t>3301.62</w:t>
            </w:r>
          </w:p>
        </w:tc>
        <w:tc>
          <w:tcPr>
            <w:tcW w:w="992" w:type="dxa"/>
            <w:gridSpan w:val="2"/>
            <w:tcBorders>
              <w:right w:val="single" w:sz="4" w:space="0" w:color="auto"/>
            </w:tcBorders>
            <w:shd w:val="clear" w:color="auto" w:fill="auto"/>
          </w:tcPr>
          <w:p w:rsidR="00C603DA" w:rsidRPr="00F15EBF" w:rsidRDefault="00C603DA" w:rsidP="00D72B4B">
            <w:pPr>
              <w:pStyle w:val="TAC"/>
            </w:pPr>
            <w:r w:rsidRPr="00F15EBF">
              <w:t>620108</w:t>
            </w:r>
          </w:p>
        </w:tc>
        <w:tc>
          <w:tcPr>
            <w:tcW w:w="993" w:type="dxa"/>
            <w:gridSpan w:val="2"/>
            <w:tcBorders>
              <w:right w:val="single" w:sz="4" w:space="0" w:color="auto"/>
            </w:tcBorders>
            <w:shd w:val="clear" w:color="auto" w:fill="auto"/>
          </w:tcPr>
          <w:p w:rsidR="00C603DA" w:rsidRPr="00F15EBF" w:rsidRDefault="00C603DA" w:rsidP="00D72B4B">
            <w:pPr>
              <w:pStyle w:val="TAC"/>
            </w:pPr>
            <w:r w:rsidRPr="00F15EBF">
              <w:t>0</w:t>
            </w:r>
          </w:p>
        </w:tc>
        <w:tc>
          <w:tcPr>
            <w:tcW w:w="993" w:type="dxa"/>
            <w:gridSpan w:val="2"/>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30</w:t>
            </w:r>
          </w:p>
        </w:tc>
        <w:tc>
          <w:tcPr>
            <w:tcW w:w="993" w:type="dxa"/>
            <w:gridSpan w:val="2"/>
            <w:tcBorders>
              <w:left w:val="single" w:sz="4" w:space="0" w:color="auto"/>
            </w:tcBorders>
          </w:tcPr>
          <w:p w:rsidR="00C603DA" w:rsidRPr="00F15EBF" w:rsidRDefault="00C603DA" w:rsidP="00D72B4B">
            <w:pPr>
              <w:pStyle w:val="TAC"/>
            </w:pPr>
            <w:r w:rsidRPr="00F15EBF">
              <w:t>-</w:t>
            </w:r>
          </w:p>
        </w:tc>
        <w:tc>
          <w:tcPr>
            <w:tcW w:w="993" w:type="dxa"/>
            <w:gridSpan w:val="2"/>
            <w:tcBorders>
              <w:right w:val="single" w:sz="4" w:space="0" w:color="auto"/>
            </w:tcBorders>
          </w:tcPr>
          <w:p w:rsidR="00C603DA" w:rsidRPr="00F15EBF" w:rsidRDefault="00C603DA" w:rsidP="00D72B4B">
            <w:pPr>
              <w:pStyle w:val="TAC"/>
            </w:pPr>
            <w:r w:rsidRPr="00F15EBF">
              <w:t>620348</w:t>
            </w:r>
          </w:p>
        </w:tc>
      </w:tr>
      <w:tr w:rsidR="00C603DA" w:rsidRPr="00F15EBF" w:rsidTr="00D72B4B">
        <w:trPr>
          <w:gridAfter w:val="1"/>
          <w:wAfter w:w="113" w:type="dxa"/>
          <w:jc w:val="center"/>
        </w:trPr>
        <w:tc>
          <w:tcPr>
            <w:tcW w:w="1219" w:type="dxa"/>
            <w:gridSpan w:val="2"/>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gridSpan w:val="2"/>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gridSpan w:val="2"/>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8" w:type="dxa"/>
            <w:gridSpan w:val="2"/>
            <w:tcBorders>
              <w:left w:val="single" w:sz="4" w:space="0" w:color="auto"/>
            </w:tcBorders>
            <w:shd w:val="clear" w:color="auto" w:fill="auto"/>
          </w:tcPr>
          <w:p w:rsidR="00C603DA" w:rsidRPr="00F15EBF" w:rsidRDefault="00C603DA" w:rsidP="00D72B4B">
            <w:pPr>
              <w:pStyle w:val="TAC"/>
            </w:pPr>
            <w:r w:rsidRPr="00F15EBF">
              <w:t>Mid</w:t>
            </w:r>
          </w:p>
        </w:tc>
        <w:tc>
          <w:tcPr>
            <w:tcW w:w="993" w:type="dxa"/>
            <w:gridSpan w:val="2"/>
            <w:shd w:val="clear" w:color="auto" w:fill="auto"/>
          </w:tcPr>
          <w:p w:rsidR="00C603DA" w:rsidRPr="00F15EBF" w:rsidRDefault="00C603DA" w:rsidP="00D72B4B">
            <w:pPr>
              <w:pStyle w:val="TAC"/>
            </w:pPr>
            <w:r w:rsidRPr="00F15EBF">
              <w:t>3750</w:t>
            </w:r>
          </w:p>
        </w:tc>
        <w:tc>
          <w:tcPr>
            <w:tcW w:w="992" w:type="dxa"/>
            <w:gridSpan w:val="2"/>
          </w:tcPr>
          <w:p w:rsidR="00C603DA" w:rsidRPr="00F15EBF" w:rsidRDefault="00C603DA" w:rsidP="00D72B4B">
            <w:pPr>
              <w:pStyle w:val="TAC"/>
            </w:pPr>
            <w:r w:rsidRPr="00F15EBF">
              <w:t>650000</w:t>
            </w:r>
          </w:p>
        </w:tc>
        <w:tc>
          <w:tcPr>
            <w:tcW w:w="907" w:type="dxa"/>
            <w:gridSpan w:val="2"/>
            <w:shd w:val="clear" w:color="auto" w:fill="auto"/>
          </w:tcPr>
          <w:p w:rsidR="00C603DA" w:rsidRPr="00F15EBF" w:rsidRDefault="00C603DA" w:rsidP="00D72B4B">
            <w:pPr>
              <w:pStyle w:val="TAC"/>
            </w:pPr>
            <w:r w:rsidRPr="00F15EBF">
              <w:t>3653.16</w:t>
            </w:r>
          </w:p>
        </w:tc>
        <w:tc>
          <w:tcPr>
            <w:tcW w:w="992" w:type="dxa"/>
            <w:gridSpan w:val="2"/>
            <w:tcBorders>
              <w:right w:val="single" w:sz="4" w:space="0" w:color="auto"/>
            </w:tcBorders>
            <w:shd w:val="clear" w:color="auto" w:fill="auto"/>
          </w:tcPr>
          <w:p w:rsidR="00C603DA" w:rsidRPr="00F15EBF" w:rsidRDefault="00C603DA" w:rsidP="00D72B4B">
            <w:pPr>
              <w:pStyle w:val="TAC"/>
            </w:pPr>
            <w:r w:rsidRPr="00F15EBF">
              <w:t>643544</w:t>
            </w:r>
          </w:p>
        </w:tc>
        <w:tc>
          <w:tcPr>
            <w:tcW w:w="993" w:type="dxa"/>
            <w:gridSpan w:val="2"/>
            <w:tcBorders>
              <w:right w:val="single" w:sz="4" w:space="0" w:color="auto"/>
            </w:tcBorders>
            <w:shd w:val="clear" w:color="auto" w:fill="auto"/>
          </w:tcPr>
          <w:p w:rsidR="00C603DA" w:rsidRPr="00F15EBF" w:rsidRDefault="00C603DA" w:rsidP="00D72B4B">
            <w:pPr>
              <w:pStyle w:val="TAC"/>
            </w:pPr>
            <w:r w:rsidRPr="00F15EBF">
              <w:t>102</w:t>
            </w:r>
          </w:p>
        </w:tc>
        <w:tc>
          <w:tcPr>
            <w:tcW w:w="993" w:type="dxa"/>
            <w:gridSpan w:val="2"/>
            <w:tcBorders>
              <w:top w:val="nil"/>
              <w:left w:val="single" w:sz="4" w:space="0" w:color="auto"/>
              <w:bottom w:val="nil"/>
              <w:right w:val="single" w:sz="4" w:space="0" w:color="auto"/>
            </w:tcBorders>
          </w:tcPr>
          <w:p w:rsidR="00C603DA" w:rsidRPr="00F15EBF" w:rsidRDefault="00C603DA" w:rsidP="00D72B4B">
            <w:pPr>
              <w:pStyle w:val="TAC"/>
            </w:pPr>
          </w:p>
        </w:tc>
        <w:tc>
          <w:tcPr>
            <w:tcW w:w="993" w:type="dxa"/>
            <w:gridSpan w:val="2"/>
            <w:tcBorders>
              <w:left w:val="single" w:sz="4" w:space="0" w:color="auto"/>
            </w:tcBorders>
          </w:tcPr>
          <w:p w:rsidR="00C603DA" w:rsidRPr="00F15EBF" w:rsidRDefault="00C603DA" w:rsidP="00D72B4B">
            <w:pPr>
              <w:pStyle w:val="TAC"/>
            </w:pPr>
            <w:r w:rsidRPr="00F15EBF">
              <w:t>-</w:t>
            </w:r>
          </w:p>
        </w:tc>
        <w:tc>
          <w:tcPr>
            <w:tcW w:w="993" w:type="dxa"/>
            <w:gridSpan w:val="2"/>
            <w:tcBorders>
              <w:right w:val="single" w:sz="4" w:space="0" w:color="auto"/>
            </w:tcBorders>
          </w:tcPr>
          <w:p w:rsidR="00C603DA" w:rsidRPr="00F15EBF" w:rsidRDefault="00C603DA" w:rsidP="00D72B4B">
            <w:pPr>
              <w:pStyle w:val="TAC"/>
            </w:pPr>
            <w:r w:rsidRPr="00F15EBF">
              <w:t>648680</w:t>
            </w:r>
          </w:p>
        </w:tc>
      </w:tr>
      <w:tr w:rsidR="00C603DA" w:rsidRPr="00F15EBF" w:rsidTr="00D72B4B">
        <w:trPr>
          <w:gridAfter w:val="1"/>
          <w:wAfter w:w="113" w:type="dxa"/>
          <w:jc w:val="center"/>
        </w:trPr>
        <w:tc>
          <w:tcPr>
            <w:tcW w:w="1219" w:type="dxa"/>
            <w:gridSpan w:val="2"/>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gridSpan w:val="2"/>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gridSpan w:val="2"/>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8" w:type="dxa"/>
            <w:gridSpan w:val="2"/>
            <w:tcBorders>
              <w:left w:val="single" w:sz="4" w:space="0" w:color="auto"/>
            </w:tcBorders>
            <w:shd w:val="clear" w:color="auto" w:fill="auto"/>
          </w:tcPr>
          <w:p w:rsidR="00C603DA" w:rsidRPr="00F15EBF" w:rsidRDefault="00C603DA" w:rsidP="00D72B4B">
            <w:pPr>
              <w:pStyle w:val="TAC"/>
            </w:pPr>
            <w:r w:rsidRPr="00F15EBF">
              <w:t>High</w:t>
            </w:r>
          </w:p>
        </w:tc>
        <w:tc>
          <w:tcPr>
            <w:tcW w:w="993" w:type="dxa"/>
            <w:gridSpan w:val="2"/>
            <w:shd w:val="clear" w:color="auto" w:fill="auto"/>
          </w:tcPr>
          <w:p w:rsidR="00C603DA" w:rsidRPr="00F15EBF" w:rsidRDefault="00C603DA" w:rsidP="00D72B4B">
            <w:pPr>
              <w:pStyle w:val="TAC"/>
            </w:pPr>
            <w:r w:rsidRPr="00F15EBF">
              <w:t>4174.98</w:t>
            </w:r>
          </w:p>
        </w:tc>
        <w:tc>
          <w:tcPr>
            <w:tcW w:w="992" w:type="dxa"/>
            <w:gridSpan w:val="2"/>
          </w:tcPr>
          <w:p w:rsidR="00C603DA" w:rsidRPr="00F15EBF" w:rsidRDefault="00C603DA" w:rsidP="00D72B4B">
            <w:pPr>
              <w:pStyle w:val="TAC"/>
            </w:pPr>
            <w:r w:rsidRPr="00F15EBF">
              <w:t>678332</w:t>
            </w:r>
          </w:p>
        </w:tc>
        <w:tc>
          <w:tcPr>
            <w:tcW w:w="907" w:type="dxa"/>
            <w:gridSpan w:val="2"/>
            <w:shd w:val="clear" w:color="auto" w:fill="auto"/>
          </w:tcPr>
          <w:p w:rsidR="00C603DA" w:rsidRPr="00F15EBF" w:rsidRDefault="00C603DA" w:rsidP="00D72B4B">
            <w:pPr>
              <w:pStyle w:val="TAC"/>
            </w:pPr>
            <w:r w:rsidRPr="00F15EBF">
              <w:t>3788.7</w:t>
            </w:r>
          </w:p>
        </w:tc>
        <w:tc>
          <w:tcPr>
            <w:tcW w:w="992" w:type="dxa"/>
            <w:gridSpan w:val="2"/>
            <w:tcBorders>
              <w:right w:val="single" w:sz="4" w:space="0" w:color="auto"/>
            </w:tcBorders>
            <w:shd w:val="clear" w:color="auto" w:fill="auto"/>
          </w:tcPr>
          <w:p w:rsidR="00C603DA" w:rsidRPr="00F15EBF" w:rsidRDefault="00C603DA" w:rsidP="00D72B4B">
            <w:pPr>
              <w:pStyle w:val="TAC"/>
            </w:pPr>
            <w:r w:rsidRPr="00F15EBF">
              <w:t>652580</w:t>
            </w:r>
          </w:p>
        </w:tc>
        <w:tc>
          <w:tcPr>
            <w:tcW w:w="993" w:type="dxa"/>
            <w:gridSpan w:val="2"/>
            <w:tcBorders>
              <w:right w:val="single" w:sz="4" w:space="0" w:color="auto"/>
            </w:tcBorders>
            <w:shd w:val="clear" w:color="auto" w:fill="auto"/>
          </w:tcPr>
          <w:p w:rsidR="00C603DA" w:rsidRPr="00F15EBF" w:rsidRDefault="00C603DA" w:rsidP="00D72B4B">
            <w:pPr>
              <w:pStyle w:val="TAC"/>
            </w:pPr>
            <w:r w:rsidRPr="00F15EBF">
              <w:t>504</w:t>
            </w:r>
          </w:p>
        </w:tc>
        <w:tc>
          <w:tcPr>
            <w:tcW w:w="993" w:type="dxa"/>
            <w:gridSpan w:val="2"/>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3" w:type="dxa"/>
            <w:gridSpan w:val="2"/>
            <w:tcBorders>
              <w:left w:val="single" w:sz="4" w:space="0" w:color="auto"/>
            </w:tcBorders>
          </w:tcPr>
          <w:p w:rsidR="00C603DA" w:rsidRPr="00F15EBF" w:rsidRDefault="00C603DA" w:rsidP="00D72B4B">
            <w:pPr>
              <w:pStyle w:val="TAC"/>
            </w:pPr>
            <w:r w:rsidRPr="00F15EBF">
              <w:t>-</w:t>
            </w:r>
          </w:p>
        </w:tc>
        <w:tc>
          <w:tcPr>
            <w:tcW w:w="993" w:type="dxa"/>
            <w:gridSpan w:val="2"/>
            <w:tcBorders>
              <w:right w:val="single" w:sz="4" w:space="0" w:color="auto"/>
            </w:tcBorders>
          </w:tcPr>
          <w:p w:rsidR="00C603DA" w:rsidRPr="00F15EBF" w:rsidRDefault="00C603DA" w:rsidP="00D72B4B">
            <w:pPr>
              <w:pStyle w:val="TAC"/>
            </w:pPr>
            <w:r w:rsidRPr="00F15EBF">
              <w:t>677012</w:t>
            </w:r>
          </w:p>
        </w:tc>
      </w:tr>
      <w:tr w:rsidR="00C603DA" w:rsidRPr="00F15EBF" w:rsidTr="00D72B4B">
        <w:trPr>
          <w:gridAfter w:val="1"/>
          <w:wAfter w:w="113" w:type="dxa"/>
          <w:jc w:val="center"/>
        </w:trPr>
        <w:tc>
          <w:tcPr>
            <w:tcW w:w="1219" w:type="dxa"/>
            <w:gridSpan w:val="2"/>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60</w:t>
            </w:r>
          </w:p>
        </w:tc>
        <w:tc>
          <w:tcPr>
            <w:tcW w:w="1275" w:type="dxa"/>
            <w:gridSpan w:val="2"/>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79</w:t>
            </w:r>
          </w:p>
        </w:tc>
        <w:tc>
          <w:tcPr>
            <w:tcW w:w="993" w:type="dxa"/>
            <w:gridSpan w:val="2"/>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8" w:type="dxa"/>
            <w:gridSpan w:val="2"/>
            <w:tcBorders>
              <w:left w:val="single" w:sz="4" w:space="0" w:color="auto"/>
            </w:tcBorders>
            <w:shd w:val="clear" w:color="auto" w:fill="auto"/>
          </w:tcPr>
          <w:p w:rsidR="00C603DA" w:rsidRPr="00F15EBF" w:rsidRDefault="00C603DA" w:rsidP="00D72B4B">
            <w:pPr>
              <w:pStyle w:val="TAC"/>
            </w:pPr>
            <w:r w:rsidRPr="00F15EBF">
              <w:t>Low</w:t>
            </w:r>
          </w:p>
        </w:tc>
        <w:tc>
          <w:tcPr>
            <w:tcW w:w="993" w:type="dxa"/>
            <w:gridSpan w:val="2"/>
            <w:shd w:val="clear" w:color="auto" w:fill="auto"/>
          </w:tcPr>
          <w:p w:rsidR="00C603DA" w:rsidRPr="00F15EBF" w:rsidRDefault="00C603DA" w:rsidP="00D72B4B">
            <w:pPr>
              <w:pStyle w:val="TAC"/>
            </w:pPr>
            <w:r w:rsidRPr="00F15EBF">
              <w:t>3330</w:t>
            </w:r>
          </w:p>
        </w:tc>
        <w:tc>
          <w:tcPr>
            <w:tcW w:w="992" w:type="dxa"/>
            <w:gridSpan w:val="2"/>
          </w:tcPr>
          <w:p w:rsidR="00C603DA" w:rsidRPr="00F15EBF" w:rsidRDefault="00C603DA" w:rsidP="00D72B4B">
            <w:pPr>
              <w:pStyle w:val="TAC"/>
            </w:pPr>
            <w:r w:rsidRPr="00F15EBF">
              <w:t>622000</w:t>
            </w:r>
          </w:p>
        </w:tc>
        <w:tc>
          <w:tcPr>
            <w:tcW w:w="907" w:type="dxa"/>
            <w:gridSpan w:val="2"/>
            <w:shd w:val="clear" w:color="auto" w:fill="auto"/>
          </w:tcPr>
          <w:p w:rsidR="00C603DA" w:rsidRPr="00F15EBF" w:rsidRDefault="00C603DA" w:rsidP="00D72B4B">
            <w:pPr>
              <w:pStyle w:val="TAC"/>
            </w:pPr>
            <w:r w:rsidRPr="00F15EBF">
              <w:t>3301.56</w:t>
            </w:r>
          </w:p>
        </w:tc>
        <w:tc>
          <w:tcPr>
            <w:tcW w:w="992" w:type="dxa"/>
            <w:gridSpan w:val="2"/>
            <w:tcBorders>
              <w:right w:val="single" w:sz="4" w:space="0" w:color="auto"/>
            </w:tcBorders>
            <w:shd w:val="clear" w:color="auto" w:fill="auto"/>
          </w:tcPr>
          <w:p w:rsidR="00C603DA" w:rsidRPr="00F15EBF" w:rsidRDefault="00C603DA" w:rsidP="00D72B4B">
            <w:pPr>
              <w:pStyle w:val="TAC"/>
            </w:pPr>
            <w:r w:rsidRPr="00F15EBF">
              <w:t>620104</w:t>
            </w:r>
          </w:p>
        </w:tc>
        <w:tc>
          <w:tcPr>
            <w:tcW w:w="993" w:type="dxa"/>
            <w:gridSpan w:val="2"/>
            <w:tcBorders>
              <w:right w:val="single" w:sz="4" w:space="0" w:color="auto"/>
            </w:tcBorders>
            <w:shd w:val="clear" w:color="auto" w:fill="auto"/>
          </w:tcPr>
          <w:p w:rsidR="00C603DA" w:rsidRPr="00F15EBF" w:rsidRDefault="00C603DA" w:rsidP="00D72B4B">
            <w:pPr>
              <w:pStyle w:val="TAC"/>
            </w:pPr>
            <w:r w:rsidRPr="00F15EBF">
              <w:t>0</w:t>
            </w:r>
          </w:p>
        </w:tc>
        <w:tc>
          <w:tcPr>
            <w:tcW w:w="993" w:type="dxa"/>
            <w:gridSpan w:val="2"/>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30</w:t>
            </w:r>
          </w:p>
        </w:tc>
        <w:tc>
          <w:tcPr>
            <w:tcW w:w="993" w:type="dxa"/>
            <w:gridSpan w:val="2"/>
            <w:tcBorders>
              <w:left w:val="single" w:sz="4" w:space="0" w:color="auto"/>
            </w:tcBorders>
          </w:tcPr>
          <w:p w:rsidR="00C603DA" w:rsidRPr="00F15EBF" w:rsidRDefault="00C603DA" w:rsidP="00D72B4B">
            <w:pPr>
              <w:pStyle w:val="TAC"/>
            </w:pPr>
            <w:r w:rsidRPr="00F15EBF">
              <w:t>-</w:t>
            </w:r>
          </w:p>
        </w:tc>
        <w:tc>
          <w:tcPr>
            <w:tcW w:w="993" w:type="dxa"/>
            <w:gridSpan w:val="2"/>
            <w:tcBorders>
              <w:right w:val="single" w:sz="4" w:space="0" w:color="auto"/>
            </w:tcBorders>
          </w:tcPr>
          <w:p w:rsidR="00C603DA" w:rsidRPr="00F15EBF" w:rsidRDefault="00C603DA" w:rsidP="00D72B4B">
            <w:pPr>
              <w:pStyle w:val="TAC"/>
            </w:pPr>
            <w:r w:rsidRPr="00F15EBF">
              <w:t>620344</w:t>
            </w:r>
          </w:p>
        </w:tc>
      </w:tr>
      <w:tr w:rsidR="00C603DA" w:rsidRPr="00F15EBF" w:rsidTr="00D72B4B">
        <w:trPr>
          <w:gridAfter w:val="1"/>
          <w:wAfter w:w="113" w:type="dxa"/>
          <w:jc w:val="center"/>
        </w:trPr>
        <w:tc>
          <w:tcPr>
            <w:tcW w:w="1219" w:type="dxa"/>
            <w:gridSpan w:val="2"/>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gridSpan w:val="2"/>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gridSpan w:val="2"/>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8" w:type="dxa"/>
            <w:gridSpan w:val="2"/>
            <w:tcBorders>
              <w:left w:val="single" w:sz="4" w:space="0" w:color="auto"/>
            </w:tcBorders>
            <w:shd w:val="clear" w:color="auto" w:fill="auto"/>
          </w:tcPr>
          <w:p w:rsidR="00C603DA" w:rsidRPr="00F15EBF" w:rsidRDefault="00C603DA" w:rsidP="00D72B4B">
            <w:pPr>
              <w:pStyle w:val="TAC"/>
            </w:pPr>
            <w:r w:rsidRPr="00F15EBF">
              <w:t>Mid</w:t>
            </w:r>
          </w:p>
        </w:tc>
        <w:tc>
          <w:tcPr>
            <w:tcW w:w="993" w:type="dxa"/>
            <w:gridSpan w:val="2"/>
            <w:shd w:val="clear" w:color="auto" w:fill="auto"/>
          </w:tcPr>
          <w:p w:rsidR="00C603DA" w:rsidRPr="00F15EBF" w:rsidRDefault="00C603DA" w:rsidP="00D72B4B">
            <w:pPr>
              <w:pStyle w:val="TAC"/>
            </w:pPr>
            <w:r w:rsidRPr="00F15EBF">
              <w:t>3750</w:t>
            </w:r>
          </w:p>
        </w:tc>
        <w:tc>
          <w:tcPr>
            <w:tcW w:w="992" w:type="dxa"/>
            <w:gridSpan w:val="2"/>
          </w:tcPr>
          <w:p w:rsidR="00C603DA" w:rsidRPr="00F15EBF" w:rsidRDefault="00C603DA" w:rsidP="00D72B4B">
            <w:pPr>
              <w:pStyle w:val="TAC"/>
            </w:pPr>
            <w:r w:rsidRPr="00F15EBF">
              <w:t>650000</w:t>
            </w:r>
          </w:p>
        </w:tc>
        <w:tc>
          <w:tcPr>
            <w:tcW w:w="907" w:type="dxa"/>
            <w:gridSpan w:val="2"/>
            <w:shd w:val="clear" w:color="auto" w:fill="auto"/>
          </w:tcPr>
          <w:p w:rsidR="00C603DA" w:rsidRPr="00F15EBF" w:rsidRDefault="00C603DA" w:rsidP="00D72B4B">
            <w:pPr>
              <w:pStyle w:val="TAC"/>
            </w:pPr>
            <w:r w:rsidRPr="00F15EBF">
              <w:t>3648.12</w:t>
            </w:r>
          </w:p>
        </w:tc>
        <w:tc>
          <w:tcPr>
            <w:tcW w:w="992" w:type="dxa"/>
            <w:gridSpan w:val="2"/>
            <w:tcBorders>
              <w:right w:val="single" w:sz="4" w:space="0" w:color="auto"/>
            </w:tcBorders>
            <w:shd w:val="clear" w:color="auto" w:fill="auto"/>
          </w:tcPr>
          <w:p w:rsidR="00C603DA" w:rsidRPr="00F15EBF" w:rsidRDefault="00C603DA" w:rsidP="00D72B4B">
            <w:pPr>
              <w:pStyle w:val="TAC"/>
            </w:pPr>
            <w:r w:rsidRPr="00F15EBF">
              <w:t>643208</w:t>
            </w:r>
          </w:p>
        </w:tc>
        <w:tc>
          <w:tcPr>
            <w:tcW w:w="993" w:type="dxa"/>
            <w:gridSpan w:val="2"/>
            <w:tcBorders>
              <w:right w:val="single" w:sz="4" w:space="0" w:color="auto"/>
            </w:tcBorders>
            <w:shd w:val="clear" w:color="auto" w:fill="auto"/>
          </w:tcPr>
          <w:p w:rsidR="00C603DA" w:rsidRPr="00F15EBF" w:rsidRDefault="00C603DA" w:rsidP="00D72B4B">
            <w:pPr>
              <w:pStyle w:val="TAC"/>
            </w:pPr>
            <w:r w:rsidRPr="00F15EBF">
              <w:t>102</w:t>
            </w:r>
          </w:p>
        </w:tc>
        <w:tc>
          <w:tcPr>
            <w:tcW w:w="993" w:type="dxa"/>
            <w:gridSpan w:val="2"/>
            <w:tcBorders>
              <w:top w:val="nil"/>
              <w:left w:val="single" w:sz="4" w:space="0" w:color="auto"/>
              <w:bottom w:val="nil"/>
              <w:right w:val="single" w:sz="4" w:space="0" w:color="auto"/>
            </w:tcBorders>
          </w:tcPr>
          <w:p w:rsidR="00C603DA" w:rsidRPr="00F15EBF" w:rsidRDefault="00C603DA" w:rsidP="00D72B4B">
            <w:pPr>
              <w:pStyle w:val="TAC"/>
            </w:pPr>
          </w:p>
        </w:tc>
        <w:tc>
          <w:tcPr>
            <w:tcW w:w="993" w:type="dxa"/>
            <w:gridSpan w:val="2"/>
            <w:tcBorders>
              <w:left w:val="single" w:sz="4" w:space="0" w:color="auto"/>
            </w:tcBorders>
          </w:tcPr>
          <w:p w:rsidR="00C603DA" w:rsidRPr="00F15EBF" w:rsidRDefault="00C603DA" w:rsidP="00D72B4B">
            <w:pPr>
              <w:pStyle w:val="TAC"/>
            </w:pPr>
            <w:r w:rsidRPr="00F15EBF">
              <w:t>-</w:t>
            </w:r>
          </w:p>
        </w:tc>
        <w:tc>
          <w:tcPr>
            <w:tcW w:w="993" w:type="dxa"/>
            <w:gridSpan w:val="2"/>
            <w:tcBorders>
              <w:right w:val="single" w:sz="4" w:space="0" w:color="auto"/>
            </w:tcBorders>
          </w:tcPr>
          <w:p w:rsidR="00C603DA" w:rsidRPr="00F15EBF" w:rsidRDefault="00C603DA" w:rsidP="00D72B4B">
            <w:pPr>
              <w:pStyle w:val="TAC"/>
            </w:pPr>
            <w:r w:rsidRPr="00F15EBF">
              <w:t>648344</w:t>
            </w:r>
          </w:p>
        </w:tc>
      </w:tr>
      <w:tr w:rsidR="00C603DA" w:rsidRPr="00F15EBF" w:rsidTr="00D72B4B">
        <w:trPr>
          <w:gridAfter w:val="1"/>
          <w:wAfter w:w="113" w:type="dxa"/>
          <w:jc w:val="center"/>
        </w:trPr>
        <w:tc>
          <w:tcPr>
            <w:tcW w:w="1219" w:type="dxa"/>
            <w:gridSpan w:val="2"/>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gridSpan w:val="2"/>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gridSpan w:val="2"/>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8" w:type="dxa"/>
            <w:gridSpan w:val="2"/>
            <w:tcBorders>
              <w:left w:val="single" w:sz="4" w:space="0" w:color="auto"/>
            </w:tcBorders>
            <w:shd w:val="clear" w:color="auto" w:fill="auto"/>
          </w:tcPr>
          <w:p w:rsidR="00C603DA" w:rsidRPr="00F15EBF" w:rsidRDefault="00C603DA" w:rsidP="00D72B4B">
            <w:pPr>
              <w:pStyle w:val="TAC"/>
            </w:pPr>
            <w:r w:rsidRPr="00F15EBF">
              <w:t>High</w:t>
            </w:r>
          </w:p>
        </w:tc>
        <w:tc>
          <w:tcPr>
            <w:tcW w:w="993" w:type="dxa"/>
            <w:gridSpan w:val="2"/>
            <w:shd w:val="clear" w:color="auto" w:fill="auto"/>
          </w:tcPr>
          <w:p w:rsidR="00C603DA" w:rsidRPr="00F15EBF" w:rsidRDefault="00C603DA" w:rsidP="00D72B4B">
            <w:pPr>
              <w:pStyle w:val="TAC"/>
            </w:pPr>
            <w:r w:rsidRPr="00F15EBF">
              <w:t>4170</w:t>
            </w:r>
          </w:p>
        </w:tc>
        <w:tc>
          <w:tcPr>
            <w:tcW w:w="992" w:type="dxa"/>
            <w:gridSpan w:val="2"/>
          </w:tcPr>
          <w:p w:rsidR="00C603DA" w:rsidRPr="00F15EBF" w:rsidRDefault="00C603DA" w:rsidP="00D72B4B">
            <w:pPr>
              <w:pStyle w:val="TAC"/>
            </w:pPr>
            <w:r w:rsidRPr="00F15EBF">
              <w:t>678000</w:t>
            </w:r>
          </w:p>
        </w:tc>
        <w:tc>
          <w:tcPr>
            <w:tcW w:w="907" w:type="dxa"/>
            <w:gridSpan w:val="2"/>
            <w:shd w:val="clear" w:color="auto" w:fill="auto"/>
          </w:tcPr>
          <w:p w:rsidR="00C603DA" w:rsidRPr="00F15EBF" w:rsidRDefault="00C603DA" w:rsidP="00D72B4B">
            <w:pPr>
              <w:pStyle w:val="TAC"/>
            </w:pPr>
            <w:r w:rsidRPr="00F15EBF">
              <w:t>3778.68</w:t>
            </w:r>
          </w:p>
        </w:tc>
        <w:tc>
          <w:tcPr>
            <w:tcW w:w="992" w:type="dxa"/>
            <w:gridSpan w:val="2"/>
            <w:tcBorders>
              <w:right w:val="single" w:sz="4" w:space="0" w:color="auto"/>
            </w:tcBorders>
            <w:shd w:val="clear" w:color="auto" w:fill="auto"/>
          </w:tcPr>
          <w:p w:rsidR="00C603DA" w:rsidRPr="00F15EBF" w:rsidRDefault="00C603DA" w:rsidP="00D72B4B">
            <w:pPr>
              <w:pStyle w:val="TAC"/>
            </w:pPr>
            <w:r w:rsidRPr="00F15EBF">
              <w:t>651912</w:t>
            </w:r>
          </w:p>
        </w:tc>
        <w:tc>
          <w:tcPr>
            <w:tcW w:w="993" w:type="dxa"/>
            <w:gridSpan w:val="2"/>
            <w:tcBorders>
              <w:right w:val="single" w:sz="4" w:space="0" w:color="auto"/>
            </w:tcBorders>
            <w:shd w:val="clear" w:color="auto" w:fill="auto"/>
          </w:tcPr>
          <w:p w:rsidR="00C603DA" w:rsidRPr="00F15EBF" w:rsidRDefault="00C603DA" w:rsidP="00D72B4B">
            <w:pPr>
              <w:pStyle w:val="TAC"/>
            </w:pPr>
            <w:r w:rsidRPr="00F15EBF">
              <w:t>504</w:t>
            </w:r>
          </w:p>
        </w:tc>
        <w:tc>
          <w:tcPr>
            <w:tcW w:w="993" w:type="dxa"/>
            <w:gridSpan w:val="2"/>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3" w:type="dxa"/>
            <w:gridSpan w:val="2"/>
            <w:tcBorders>
              <w:left w:val="single" w:sz="4" w:space="0" w:color="auto"/>
            </w:tcBorders>
          </w:tcPr>
          <w:p w:rsidR="00C603DA" w:rsidRPr="00F15EBF" w:rsidRDefault="00C603DA" w:rsidP="00D72B4B">
            <w:pPr>
              <w:pStyle w:val="TAC"/>
            </w:pPr>
            <w:r w:rsidRPr="00F15EBF">
              <w:t>-</w:t>
            </w:r>
          </w:p>
        </w:tc>
        <w:tc>
          <w:tcPr>
            <w:tcW w:w="993" w:type="dxa"/>
            <w:gridSpan w:val="2"/>
            <w:tcBorders>
              <w:right w:val="single" w:sz="4" w:space="0" w:color="auto"/>
            </w:tcBorders>
          </w:tcPr>
          <w:p w:rsidR="00C603DA" w:rsidRPr="00F15EBF" w:rsidRDefault="00C603DA" w:rsidP="00D72B4B">
            <w:pPr>
              <w:pStyle w:val="TAC"/>
            </w:pPr>
            <w:r w:rsidRPr="00F15EBF">
              <w:t>676344</w:t>
            </w:r>
          </w:p>
        </w:tc>
      </w:tr>
      <w:tr w:rsidR="00C603DA" w:rsidRPr="008714F2" w:rsidTr="00D72B4B">
        <w:trPr>
          <w:gridBefore w:val="1"/>
          <w:wBefore w:w="113" w:type="dxa"/>
          <w:jc w:val="center"/>
        </w:trPr>
        <w:tc>
          <w:tcPr>
            <w:tcW w:w="1219" w:type="dxa"/>
            <w:gridSpan w:val="2"/>
            <w:tcBorders>
              <w:top w:val="single" w:sz="4" w:space="0" w:color="auto"/>
              <w:left w:val="single" w:sz="4" w:space="0" w:color="auto"/>
              <w:bottom w:val="nil"/>
              <w:right w:val="single" w:sz="4" w:space="0" w:color="auto"/>
            </w:tcBorders>
            <w:shd w:val="clear" w:color="auto" w:fill="auto"/>
          </w:tcPr>
          <w:p w:rsidR="00C603DA" w:rsidRPr="008714F2" w:rsidRDefault="00C603DA" w:rsidP="00D72B4B">
            <w:pPr>
              <w:keepNext/>
              <w:keepLines/>
              <w:spacing w:after="0"/>
              <w:jc w:val="center"/>
              <w:rPr>
                <w:rFonts w:ascii="Arial" w:hAnsi="Arial"/>
                <w:sz w:val="18"/>
              </w:rPr>
            </w:pPr>
            <w:r w:rsidRPr="008714F2">
              <w:rPr>
                <w:rFonts w:ascii="Arial" w:hAnsi="Arial"/>
                <w:sz w:val="18"/>
              </w:rPr>
              <w:t>70</w:t>
            </w:r>
          </w:p>
        </w:tc>
        <w:tc>
          <w:tcPr>
            <w:tcW w:w="1275" w:type="dxa"/>
            <w:gridSpan w:val="2"/>
            <w:tcBorders>
              <w:top w:val="single" w:sz="4" w:space="0" w:color="auto"/>
              <w:left w:val="single" w:sz="4" w:space="0" w:color="auto"/>
              <w:bottom w:val="nil"/>
              <w:right w:val="single" w:sz="4" w:space="0" w:color="auto"/>
            </w:tcBorders>
            <w:shd w:val="clear" w:color="auto" w:fill="auto"/>
          </w:tcPr>
          <w:p w:rsidR="00C603DA" w:rsidRPr="008714F2" w:rsidRDefault="00C603DA" w:rsidP="00D72B4B">
            <w:pPr>
              <w:keepNext/>
              <w:keepLines/>
              <w:spacing w:after="0"/>
              <w:jc w:val="center"/>
              <w:rPr>
                <w:rFonts w:ascii="Arial" w:hAnsi="Arial"/>
                <w:sz w:val="18"/>
              </w:rPr>
            </w:pPr>
            <w:r w:rsidRPr="008714F2">
              <w:rPr>
                <w:rFonts w:ascii="Arial" w:hAnsi="Arial"/>
                <w:sz w:val="18"/>
              </w:rPr>
              <w:t>93</w:t>
            </w:r>
          </w:p>
        </w:tc>
        <w:tc>
          <w:tcPr>
            <w:tcW w:w="993" w:type="dxa"/>
            <w:gridSpan w:val="2"/>
            <w:tcBorders>
              <w:top w:val="single" w:sz="4" w:space="0" w:color="auto"/>
              <w:left w:val="single" w:sz="4" w:space="0" w:color="auto"/>
              <w:bottom w:val="nil"/>
              <w:right w:val="single" w:sz="4" w:space="0" w:color="auto"/>
            </w:tcBorders>
            <w:shd w:val="clear" w:color="auto" w:fill="auto"/>
          </w:tcPr>
          <w:p w:rsidR="00C603DA" w:rsidRPr="008714F2" w:rsidRDefault="00C603DA" w:rsidP="00D72B4B">
            <w:pPr>
              <w:keepNext/>
              <w:keepLines/>
              <w:spacing w:after="0"/>
              <w:jc w:val="center"/>
              <w:rPr>
                <w:rFonts w:ascii="Arial" w:hAnsi="Arial"/>
                <w:sz w:val="18"/>
              </w:rPr>
            </w:pPr>
            <w:r w:rsidRPr="008714F2">
              <w:rPr>
                <w:rFonts w:ascii="Arial" w:hAnsi="Arial"/>
                <w:sz w:val="18"/>
              </w:rPr>
              <w:t>Downlink</w:t>
            </w:r>
          </w:p>
        </w:tc>
        <w:tc>
          <w:tcPr>
            <w:tcW w:w="708" w:type="dxa"/>
            <w:gridSpan w:val="2"/>
            <w:tcBorders>
              <w:left w:val="single" w:sz="4" w:space="0" w:color="auto"/>
            </w:tcBorders>
            <w:shd w:val="clear" w:color="auto" w:fill="auto"/>
          </w:tcPr>
          <w:p w:rsidR="00C603DA" w:rsidRPr="008714F2" w:rsidRDefault="00C603DA" w:rsidP="00D72B4B">
            <w:pPr>
              <w:keepNext/>
              <w:keepLines/>
              <w:spacing w:after="0"/>
              <w:jc w:val="center"/>
              <w:rPr>
                <w:rFonts w:ascii="Arial" w:hAnsi="Arial"/>
                <w:sz w:val="18"/>
              </w:rPr>
            </w:pPr>
            <w:r w:rsidRPr="008714F2">
              <w:rPr>
                <w:rFonts w:ascii="Arial" w:hAnsi="Arial"/>
                <w:sz w:val="18"/>
              </w:rPr>
              <w:t>Low</w:t>
            </w:r>
          </w:p>
        </w:tc>
        <w:tc>
          <w:tcPr>
            <w:tcW w:w="993" w:type="dxa"/>
            <w:gridSpan w:val="2"/>
            <w:shd w:val="clear" w:color="auto" w:fill="auto"/>
          </w:tcPr>
          <w:p w:rsidR="00C603DA" w:rsidRPr="008714F2" w:rsidRDefault="00C603DA" w:rsidP="00D72B4B">
            <w:pPr>
              <w:keepNext/>
              <w:keepLines/>
              <w:spacing w:after="0"/>
              <w:jc w:val="center"/>
              <w:rPr>
                <w:rFonts w:ascii="Arial" w:hAnsi="Arial"/>
                <w:sz w:val="18"/>
              </w:rPr>
            </w:pPr>
            <w:r w:rsidRPr="008714F2">
              <w:rPr>
                <w:rFonts w:ascii="Arial" w:hAnsi="Arial"/>
                <w:sz w:val="18"/>
              </w:rPr>
              <w:t>3335.01</w:t>
            </w:r>
          </w:p>
        </w:tc>
        <w:tc>
          <w:tcPr>
            <w:tcW w:w="992" w:type="dxa"/>
            <w:gridSpan w:val="2"/>
          </w:tcPr>
          <w:p w:rsidR="00C603DA" w:rsidRPr="008714F2" w:rsidRDefault="00C603DA" w:rsidP="00D72B4B">
            <w:pPr>
              <w:keepNext/>
              <w:keepLines/>
              <w:spacing w:after="0"/>
              <w:jc w:val="center"/>
              <w:rPr>
                <w:rFonts w:ascii="Arial" w:hAnsi="Arial"/>
                <w:sz w:val="18"/>
              </w:rPr>
            </w:pPr>
            <w:r w:rsidRPr="008714F2">
              <w:rPr>
                <w:rFonts w:ascii="Arial" w:hAnsi="Arial"/>
                <w:sz w:val="18"/>
              </w:rPr>
              <w:t>622334</w:t>
            </w:r>
          </w:p>
        </w:tc>
        <w:tc>
          <w:tcPr>
            <w:tcW w:w="907" w:type="dxa"/>
            <w:gridSpan w:val="2"/>
            <w:shd w:val="clear" w:color="auto" w:fill="auto"/>
          </w:tcPr>
          <w:p w:rsidR="00C603DA" w:rsidRPr="008714F2" w:rsidRDefault="00C603DA" w:rsidP="00D72B4B">
            <w:pPr>
              <w:keepNext/>
              <w:keepLines/>
              <w:spacing w:after="0"/>
              <w:jc w:val="center"/>
              <w:rPr>
                <w:rFonts w:ascii="Arial" w:hAnsi="Arial"/>
                <w:sz w:val="18"/>
              </w:rPr>
            </w:pPr>
            <w:r w:rsidRPr="008714F2">
              <w:rPr>
                <w:rFonts w:ascii="Arial" w:hAnsi="Arial"/>
                <w:sz w:val="18"/>
              </w:rPr>
              <w:t>3301.53</w:t>
            </w:r>
          </w:p>
        </w:tc>
        <w:tc>
          <w:tcPr>
            <w:tcW w:w="992" w:type="dxa"/>
            <w:gridSpan w:val="2"/>
            <w:tcBorders>
              <w:right w:val="single" w:sz="4" w:space="0" w:color="auto"/>
            </w:tcBorders>
            <w:shd w:val="clear" w:color="auto" w:fill="auto"/>
          </w:tcPr>
          <w:p w:rsidR="00C603DA" w:rsidRPr="008714F2" w:rsidRDefault="00C603DA" w:rsidP="00D72B4B">
            <w:pPr>
              <w:keepNext/>
              <w:keepLines/>
              <w:spacing w:after="0"/>
              <w:jc w:val="center"/>
              <w:rPr>
                <w:rFonts w:ascii="Arial" w:hAnsi="Arial"/>
                <w:sz w:val="18"/>
              </w:rPr>
            </w:pPr>
            <w:r w:rsidRPr="008714F2">
              <w:rPr>
                <w:rFonts w:ascii="Arial" w:hAnsi="Arial"/>
                <w:sz w:val="18"/>
              </w:rPr>
              <w:t>620102</w:t>
            </w:r>
          </w:p>
        </w:tc>
        <w:tc>
          <w:tcPr>
            <w:tcW w:w="993" w:type="dxa"/>
            <w:gridSpan w:val="2"/>
            <w:tcBorders>
              <w:right w:val="single" w:sz="4" w:space="0" w:color="auto"/>
            </w:tcBorders>
            <w:shd w:val="clear" w:color="auto" w:fill="auto"/>
          </w:tcPr>
          <w:p w:rsidR="00C603DA" w:rsidRPr="008714F2" w:rsidRDefault="00C603DA" w:rsidP="00D72B4B">
            <w:pPr>
              <w:keepNext/>
              <w:keepLines/>
              <w:spacing w:after="0"/>
              <w:jc w:val="center"/>
              <w:rPr>
                <w:rFonts w:ascii="Arial" w:hAnsi="Arial"/>
                <w:sz w:val="18"/>
              </w:rPr>
            </w:pPr>
            <w:r w:rsidRPr="008714F2">
              <w:rPr>
                <w:rFonts w:ascii="Arial" w:hAnsi="Arial"/>
                <w:sz w:val="18"/>
              </w:rPr>
              <w:t>0</w:t>
            </w:r>
          </w:p>
        </w:tc>
        <w:tc>
          <w:tcPr>
            <w:tcW w:w="993" w:type="dxa"/>
            <w:gridSpan w:val="2"/>
            <w:tcBorders>
              <w:top w:val="single" w:sz="4" w:space="0" w:color="auto"/>
              <w:left w:val="single" w:sz="4" w:space="0" w:color="auto"/>
              <w:bottom w:val="nil"/>
              <w:right w:val="single" w:sz="4" w:space="0" w:color="auto"/>
            </w:tcBorders>
          </w:tcPr>
          <w:p w:rsidR="00C603DA" w:rsidRPr="008714F2" w:rsidRDefault="00C603DA" w:rsidP="00D72B4B">
            <w:pPr>
              <w:keepNext/>
              <w:keepLines/>
              <w:spacing w:after="0"/>
              <w:jc w:val="center"/>
              <w:rPr>
                <w:rFonts w:ascii="Arial" w:hAnsi="Arial"/>
                <w:sz w:val="18"/>
              </w:rPr>
            </w:pPr>
            <w:r w:rsidRPr="008714F2">
              <w:rPr>
                <w:rFonts w:ascii="Arial" w:hAnsi="Arial"/>
                <w:sz w:val="18"/>
              </w:rPr>
              <w:t>30</w:t>
            </w:r>
          </w:p>
        </w:tc>
        <w:tc>
          <w:tcPr>
            <w:tcW w:w="993" w:type="dxa"/>
            <w:gridSpan w:val="2"/>
            <w:tcBorders>
              <w:left w:val="single" w:sz="4" w:space="0" w:color="auto"/>
            </w:tcBorders>
          </w:tcPr>
          <w:p w:rsidR="00C603DA" w:rsidRPr="008714F2" w:rsidRDefault="00C603DA" w:rsidP="00D72B4B">
            <w:pPr>
              <w:keepNext/>
              <w:keepLines/>
              <w:spacing w:after="0"/>
              <w:jc w:val="center"/>
              <w:rPr>
                <w:rFonts w:ascii="Arial" w:hAnsi="Arial"/>
                <w:sz w:val="18"/>
              </w:rPr>
            </w:pPr>
            <w:r w:rsidRPr="008714F2">
              <w:rPr>
                <w:rFonts w:ascii="Arial" w:hAnsi="Arial"/>
                <w:sz w:val="18"/>
              </w:rPr>
              <w:t>-</w:t>
            </w:r>
          </w:p>
        </w:tc>
        <w:tc>
          <w:tcPr>
            <w:tcW w:w="993" w:type="dxa"/>
            <w:gridSpan w:val="2"/>
            <w:tcBorders>
              <w:right w:val="single" w:sz="4" w:space="0" w:color="auto"/>
            </w:tcBorders>
          </w:tcPr>
          <w:p w:rsidR="00C603DA" w:rsidRPr="008714F2" w:rsidRDefault="00C603DA" w:rsidP="00D72B4B">
            <w:pPr>
              <w:keepNext/>
              <w:keepLines/>
              <w:spacing w:after="0"/>
              <w:jc w:val="center"/>
              <w:rPr>
                <w:rFonts w:ascii="Arial" w:hAnsi="Arial"/>
                <w:sz w:val="18"/>
              </w:rPr>
            </w:pPr>
            <w:r w:rsidRPr="008714F2">
              <w:rPr>
                <w:rFonts w:ascii="Arial" w:hAnsi="Arial"/>
                <w:sz w:val="18"/>
              </w:rPr>
              <w:t>620342</w:t>
            </w:r>
          </w:p>
        </w:tc>
      </w:tr>
      <w:tr w:rsidR="00C603DA" w:rsidRPr="008714F2" w:rsidTr="00D72B4B">
        <w:trPr>
          <w:gridBefore w:val="1"/>
          <w:wBefore w:w="113" w:type="dxa"/>
          <w:jc w:val="center"/>
        </w:trPr>
        <w:tc>
          <w:tcPr>
            <w:tcW w:w="1219" w:type="dxa"/>
            <w:gridSpan w:val="2"/>
            <w:tcBorders>
              <w:top w:val="nil"/>
              <w:left w:val="single" w:sz="4" w:space="0" w:color="auto"/>
              <w:bottom w:val="nil"/>
              <w:right w:val="single" w:sz="4" w:space="0" w:color="auto"/>
            </w:tcBorders>
            <w:shd w:val="clear" w:color="auto" w:fill="auto"/>
          </w:tcPr>
          <w:p w:rsidR="00C603DA" w:rsidRPr="008714F2" w:rsidRDefault="00C603DA" w:rsidP="00D72B4B">
            <w:pPr>
              <w:keepNext/>
              <w:keepLines/>
              <w:spacing w:after="0"/>
              <w:jc w:val="center"/>
              <w:rPr>
                <w:rFonts w:ascii="Arial" w:hAnsi="Arial"/>
                <w:sz w:val="18"/>
              </w:rPr>
            </w:pPr>
          </w:p>
        </w:tc>
        <w:tc>
          <w:tcPr>
            <w:tcW w:w="1275" w:type="dxa"/>
            <w:gridSpan w:val="2"/>
            <w:tcBorders>
              <w:top w:val="nil"/>
              <w:left w:val="single" w:sz="4" w:space="0" w:color="auto"/>
              <w:bottom w:val="nil"/>
              <w:right w:val="single" w:sz="4" w:space="0" w:color="auto"/>
            </w:tcBorders>
            <w:shd w:val="clear" w:color="auto" w:fill="auto"/>
          </w:tcPr>
          <w:p w:rsidR="00C603DA" w:rsidRPr="008714F2" w:rsidRDefault="00C603DA" w:rsidP="00D72B4B">
            <w:pPr>
              <w:keepNext/>
              <w:keepLines/>
              <w:spacing w:after="0"/>
              <w:jc w:val="center"/>
              <w:rPr>
                <w:rFonts w:ascii="Arial" w:hAnsi="Arial"/>
                <w:sz w:val="18"/>
              </w:rPr>
            </w:pPr>
          </w:p>
        </w:tc>
        <w:tc>
          <w:tcPr>
            <w:tcW w:w="993" w:type="dxa"/>
            <w:gridSpan w:val="2"/>
            <w:tcBorders>
              <w:top w:val="nil"/>
              <w:left w:val="single" w:sz="4" w:space="0" w:color="auto"/>
              <w:bottom w:val="nil"/>
              <w:right w:val="single" w:sz="4" w:space="0" w:color="auto"/>
            </w:tcBorders>
            <w:shd w:val="clear" w:color="auto" w:fill="auto"/>
          </w:tcPr>
          <w:p w:rsidR="00C603DA" w:rsidRPr="008714F2" w:rsidRDefault="00C603DA" w:rsidP="00D72B4B">
            <w:pPr>
              <w:keepNext/>
              <w:keepLines/>
              <w:spacing w:after="0"/>
              <w:jc w:val="center"/>
              <w:rPr>
                <w:rFonts w:ascii="Arial" w:hAnsi="Arial"/>
                <w:sz w:val="18"/>
              </w:rPr>
            </w:pPr>
            <w:r w:rsidRPr="008714F2">
              <w:rPr>
                <w:rFonts w:ascii="Arial" w:hAnsi="Arial"/>
                <w:sz w:val="18"/>
              </w:rPr>
              <w:t>&amp;</w:t>
            </w:r>
          </w:p>
        </w:tc>
        <w:tc>
          <w:tcPr>
            <w:tcW w:w="708" w:type="dxa"/>
            <w:gridSpan w:val="2"/>
            <w:tcBorders>
              <w:left w:val="single" w:sz="4" w:space="0" w:color="auto"/>
            </w:tcBorders>
            <w:shd w:val="clear" w:color="auto" w:fill="auto"/>
          </w:tcPr>
          <w:p w:rsidR="00C603DA" w:rsidRPr="008714F2" w:rsidRDefault="00C603DA" w:rsidP="00D72B4B">
            <w:pPr>
              <w:keepNext/>
              <w:keepLines/>
              <w:spacing w:after="0"/>
              <w:jc w:val="center"/>
              <w:rPr>
                <w:rFonts w:ascii="Arial" w:hAnsi="Arial"/>
                <w:sz w:val="18"/>
              </w:rPr>
            </w:pPr>
            <w:r w:rsidRPr="008714F2">
              <w:rPr>
                <w:rFonts w:ascii="Arial" w:hAnsi="Arial"/>
                <w:sz w:val="18"/>
              </w:rPr>
              <w:t>Mid</w:t>
            </w:r>
          </w:p>
        </w:tc>
        <w:tc>
          <w:tcPr>
            <w:tcW w:w="993" w:type="dxa"/>
            <w:gridSpan w:val="2"/>
            <w:shd w:val="clear" w:color="auto" w:fill="auto"/>
          </w:tcPr>
          <w:p w:rsidR="00C603DA" w:rsidRPr="008714F2" w:rsidRDefault="00C603DA" w:rsidP="00D72B4B">
            <w:pPr>
              <w:keepNext/>
              <w:keepLines/>
              <w:spacing w:after="0"/>
              <w:jc w:val="center"/>
              <w:rPr>
                <w:rFonts w:ascii="Arial" w:hAnsi="Arial"/>
                <w:sz w:val="18"/>
              </w:rPr>
            </w:pPr>
            <w:r w:rsidRPr="008714F2">
              <w:rPr>
                <w:rFonts w:ascii="Arial" w:hAnsi="Arial"/>
                <w:sz w:val="18"/>
              </w:rPr>
              <w:t>3750</w:t>
            </w:r>
          </w:p>
        </w:tc>
        <w:tc>
          <w:tcPr>
            <w:tcW w:w="992" w:type="dxa"/>
            <w:gridSpan w:val="2"/>
          </w:tcPr>
          <w:p w:rsidR="00C603DA" w:rsidRPr="008714F2" w:rsidRDefault="00C603DA" w:rsidP="00D72B4B">
            <w:pPr>
              <w:keepNext/>
              <w:keepLines/>
              <w:spacing w:after="0"/>
              <w:jc w:val="center"/>
              <w:rPr>
                <w:rFonts w:ascii="Arial" w:hAnsi="Arial"/>
                <w:sz w:val="18"/>
              </w:rPr>
            </w:pPr>
            <w:r w:rsidRPr="008714F2">
              <w:rPr>
                <w:rFonts w:ascii="Arial" w:hAnsi="Arial"/>
                <w:sz w:val="18"/>
              </w:rPr>
              <w:t>650000</w:t>
            </w:r>
          </w:p>
        </w:tc>
        <w:tc>
          <w:tcPr>
            <w:tcW w:w="907" w:type="dxa"/>
            <w:gridSpan w:val="2"/>
            <w:shd w:val="clear" w:color="auto" w:fill="auto"/>
          </w:tcPr>
          <w:p w:rsidR="00C603DA" w:rsidRPr="008714F2" w:rsidRDefault="00C603DA" w:rsidP="00D72B4B">
            <w:pPr>
              <w:keepNext/>
              <w:keepLines/>
              <w:spacing w:after="0"/>
              <w:jc w:val="center"/>
              <w:rPr>
                <w:rFonts w:ascii="Arial" w:hAnsi="Arial"/>
                <w:sz w:val="18"/>
              </w:rPr>
            </w:pPr>
            <w:r w:rsidRPr="008714F2">
              <w:rPr>
                <w:rFonts w:ascii="Arial" w:hAnsi="Arial"/>
                <w:sz w:val="18"/>
              </w:rPr>
              <w:t>3643.08</w:t>
            </w:r>
          </w:p>
        </w:tc>
        <w:tc>
          <w:tcPr>
            <w:tcW w:w="992" w:type="dxa"/>
            <w:gridSpan w:val="2"/>
            <w:tcBorders>
              <w:right w:val="single" w:sz="4" w:space="0" w:color="auto"/>
            </w:tcBorders>
            <w:shd w:val="clear" w:color="auto" w:fill="auto"/>
          </w:tcPr>
          <w:p w:rsidR="00C603DA" w:rsidRPr="008714F2" w:rsidRDefault="00C603DA" w:rsidP="00D72B4B">
            <w:pPr>
              <w:keepNext/>
              <w:keepLines/>
              <w:spacing w:after="0"/>
              <w:jc w:val="center"/>
              <w:rPr>
                <w:rFonts w:ascii="Arial" w:hAnsi="Arial"/>
                <w:sz w:val="18"/>
              </w:rPr>
            </w:pPr>
            <w:r w:rsidRPr="008714F2">
              <w:rPr>
                <w:rFonts w:ascii="Arial" w:hAnsi="Arial"/>
                <w:sz w:val="18"/>
              </w:rPr>
              <w:t>642872</w:t>
            </w:r>
          </w:p>
        </w:tc>
        <w:tc>
          <w:tcPr>
            <w:tcW w:w="993" w:type="dxa"/>
            <w:gridSpan w:val="2"/>
            <w:tcBorders>
              <w:right w:val="single" w:sz="4" w:space="0" w:color="auto"/>
            </w:tcBorders>
            <w:shd w:val="clear" w:color="auto" w:fill="auto"/>
          </w:tcPr>
          <w:p w:rsidR="00C603DA" w:rsidRPr="008714F2" w:rsidRDefault="00C603DA" w:rsidP="00D72B4B">
            <w:pPr>
              <w:keepNext/>
              <w:keepLines/>
              <w:spacing w:after="0"/>
              <w:jc w:val="center"/>
              <w:rPr>
                <w:rFonts w:ascii="Arial" w:hAnsi="Arial"/>
                <w:sz w:val="18"/>
              </w:rPr>
            </w:pPr>
            <w:r w:rsidRPr="008714F2">
              <w:rPr>
                <w:rFonts w:ascii="Arial" w:hAnsi="Arial"/>
                <w:sz w:val="18"/>
              </w:rPr>
              <w:t>102</w:t>
            </w:r>
          </w:p>
        </w:tc>
        <w:tc>
          <w:tcPr>
            <w:tcW w:w="993" w:type="dxa"/>
            <w:gridSpan w:val="2"/>
            <w:tcBorders>
              <w:top w:val="nil"/>
              <w:left w:val="single" w:sz="4" w:space="0" w:color="auto"/>
              <w:bottom w:val="nil"/>
              <w:right w:val="single" w:sz="4" w:space="0" w:color="auto"/>
            </w:tcBorders>
          </w:tcPr>
          <w:p w:rsidR="00C603DA" w:rsidRPr="008714F2" w:rsidRDefault="00C603DA" w:rsidP="00D72B4B">
            <w:pPr>
              <w:keepNext/>
              <w:keepLines/>
              <w:spacing w:after="0"/>
              <w:jc w:val="center"/>
              <w:rPr>
                <w:rFonts w:ascii="Arial" w:hAnsi="Arial"/>
                <w:sz w:val="18"/>
              </w:rPr>
            </w:pPr>
          </w:p>
        </w:tc>
        <w:tc>
          <w:tcPr>
            <w:tcW w:w="993" w:type="dxa"/>
            <w:gridSpan w:val="2"/>
            <w:tcBorders>
              <w:left w:val="single" w:sz="4" w:space="0" w:color="auto"/>
            </w:tcBorders>
          </w:tcPr>
          <w:p w:rsidR="00C603DA" w:rsidRPr="008714F2" w:rsidRDefault="00C603DA" w:rsidP="00D72B4B">
            <w:pPr>
              <w:keepNext/>
              <w:keepLines/>
              <w:spacing w:after="0"/>
              <w:jc w:val="center"/>
              <w:rPr>
                <w:rFonts w:ascii="Arial" w:hAnsi="Arial"/>
                <w:sz w:val="18"/>
              </w:rPr>
            </w:pPr>
            <w:r w:rsidRPr="008714F2">
              <w:rPr>
                <w:rFonts w:ascii="Arial" w:hAnsi="Arial"/>
                <w:sz w:val="18"/>
              </w:rPr>
              <w:t>-</w:t>
            </w:r>
          </w:p>
        </w:tc>
        <w:tc>
          <w:tcPr>
            <w:tcW w:w="993" w:type="dxa"/>
            <w:gridSpan w:val="2"/>
            <w:tcBorders>
              <w:right w:val="single" w:sz="4" w:space="0" w:color="auto"/>
            </w:tcBorders>
          </w:tcPr>
          <w:p w:rsidR="00C603DA" w:rsidRPr="008714F2" w:rsidRDefault="00C603DA" w:rsidP="00D72B4B">
            <w:pPr>
              <w:keepNext/>
              <w:keepLines/>
              <w:spacing w:after="0"/>
              <w:jc w:val="center"/>
              <w:rPr>
                <w:rFonts w:ascii="Arial" w:hAnsi="Arial"/>
                <w:sz w:val="18"/>
              </w:rPr>
            </w:pPr>
            <w:r w:rsidRPr="008714F2">
              <w:rPr>
                <w:rFonts w:ascii="Arial" w:hAnsi="Arial"/>
                <w:sz w:val="18"/>
              </w:rPr>
              <w:t>648008</w:t>
            </w:r>
          </w:p>
        </w:tc>
      </w:tr>
      <w:tr w:rsidR="00C603DA" w:rsidRPr="008714F2" w:rsidTr="00D72B4B">
        <w:trPr>
          <w:gridBefore w:val="1"/>
          <w:wBefore w:w="113" w:type="dxa"/>
          <w:jc w:val="center"/>
        </w:trPr>
        <w:tc>
          <w:tcPr>
            <w:tcW w:w="1219" w:type="dxa"/>
            <w:gridSpan w:val="2"/>
            <w:tcBorders>
              <w:top w:val="nil"/>
              <w:left w:val="single" w:sz="4" w:space="0" w:color="auto"/>
              <w:bottom w:val="nil"/>
              <w:right w:val="single" w:sz="4" w:space="0" w:color="auto"/>
            </w:tcBorders>
            <w:shd w:val="clear" w:color="auto" w:fill="auto"/>
          </w:tcPr>
          <w:p w:rsidR="00C603DA" w:rsidRPr="008714F2" w:rsidRDefault="00C603DA" w:rsidP="00D72B4B">
            <w:pPr>
              <w:keepNext/>
              <w:keepLines/>
              <w:spacing w:after="0"/>
              <w:jc w:val="center"/>
              <w:rPr>
                <w:rFonts w:ascii="Arial" w:hAnsi="Arial"/>
                <w:sz w:val="18"/>
              </w:rPr>
            </w:pPr>
          </w:p>
        </w:tc>
        <w:tc>
          <w:tcPr>
            <w:tcW w:w="1275" w:type="dxa"/>
            <w:gridSpan w:val="2"/>
            <w:tcBorders>
              <w:top w:val="nil"/>
              <w:left w:val="single" w:sz="4" w:space="0" w:color="auto"/>
              <w:bottom w:val="nil"/>
              <w:right w:val="single" w:sz="4" w:space="0" w:color="auto"/>
            </w:tcBorders>
            <w:shd w:val="clear" w:color="auto" w:fill="auto"/>
          </w:tcPr>
          <w:p w:rsidR="00C603DA" w:rsidRPr="008714F2" w:rsidRDefault="00C603DA" w:rsidP="00D72B4B">
            <w:pPr>
              <w:keepNext/>
              <w:keepLines/>
              <w:spacing w:after="0"/>
              <w:jc w:val="center"/>
              <w:rPr>
                <w:rFonts w:ascii="Arial" w:hAnsi="Arial"/>
                <w:sz w:val="18"/>
              </w:rPr>
            </w:pPr>
          </w:p>
        </w:tc>
        <w:tc>
          <w:tcPr>
            <w:tcW w:w="993" w:type="dxa"/>
            <w:gridSpan w:val="2"/>
            <w:tcBorders>
              <w:top w:val="nil"/>
              <w:left w:val="single" w:sz="4" w:space="0" w:color="auto"/>
              <w:bottom w:val="single" w:sz="4" w:space="0" w:color="auto"/>
              <w:right w:val="single" w:sz="4" w:space="0" w:color="auto"/>
            </w:tcBorders>
            <w:shd w:val="clear" w:color="auto" w:fill="auto"/>
          </w:tcPr>
          <w:p w:rsidR="00C603DA" w:rsidRPr="008714F2" w:rsidRDefault="00C603DA" w:rsidP="00D72B4B">
            <w:pPr>
              <w:keepNext/>
              <w:keepLines/>
              <w:spacing w:after="0"/>
              <w:jc w:val="center"/>
              <w:rPr>
                <w:rFonts w:ascii="Arial" w:hAnsi="Arial"/>
                <w:sz w:val="18"/>
              </w:rPr>
            </w:pPr>
            <w:r w:rsidRPr="008714F2">
              <w:rPr>
                <w:rFonts w:ascii="Arial" w:hAnsi="Arial"/>
                <w:sz w:val="18"/>
              </w:rPr>
              <w:t>Uplink</w:t>
            </w:r>
          </w:p>
        </w:tc>
        <w:tc>
          <w:tcPr>
            <w:tcW w:w="708" w:type="dxa"/>
            <w:gridSpan w:val="2"/>
            <w:tcBorders>
              <w:left w:val="single" w:sz="4" w:space="0" w:color="auto"/>
            </w:tcBorders>
            <w:shd w:val="clear" w:color="auto" w:fill="auto"/>
          </w:tcPr>
          <w:p w:rsidR="00C603DA" w:rsidRPr="008714F2" w:rsidRDefault="00C603DA" w:rsidP="00D72B4B">
            <w:pPr>
              <w:keepNext/>
              <w:keepLines/>
              <w:spacing w:after="0"/>
              <w:jc w:val="center"/>
              <w:rPr>
                <w:rFonts w:ascii="Arial" w:hAnsi="Arial"/>
                <w:sz w:val="18"/>
              </w:rPr>
            </w:pPr>
            <w:r w:rsidRPr="008714F2">
              <w:rPr>
                <w:rFonts w:ascii="Arial" w:hAnsi="Arial"/>
                <w:sz w:val="18"/>
              </w:rPr>
              <w:t>High</w:t>
            </w:r>
          </w:p>
        </w:tc>
        <w:tc>
          <w:tcPr>
            <w:tcW w:w="993" w:type="dxa"/>
            <w:gridSpan w:val="2"/>
            <w:shd w:val="clear" w:color="auto" w:fill="auto"/>
          </w:tcPr>
          <w:p w:rsidR="00C603DA" w:rsidRPr="008714F2" w:rsidRDefault="00C603DA" w:rsidP="00D72B4B">
            <w:pPr>
              <w:keepNext/>
              <w:keepLines/>
              <w:spacing w:after="0"/>
              <w:jc w:val="center"/>
              <w:rPr>
                <w:rFonts w:ascii="Arial" w:hAnsi="Arial"/>
                <w:sz w:val="18"/>
              </w:rPr>
            </w:pPr>
            <w:r w:rsidRPr="008714F2">
              <w:rPr>
                <w:rFonts w:ascii="Arial" w:hAnsi="Arial"/>
                <w:sz w:val="18"/>
              </w:rPr>
              <w:t>4164.99</w:t>
            </w:r>
          </w:p>
        </w:tc>
        <w:tc>
          <w:tcPr>
            <w:tcW w:w="992" w:type="dxa"/>
            <w:gridSpan w:val="2"/>
          </w:tcPr>
          <w:p w:rsidR="00C603DA" w:rsidRPr="008714F2" w:rsidRDefault="00C603DA" w:rsidP="00D72B4B">
            <w:pPr>
              <w:keepNext/>
              <w:keepLines/>
              <w:spacing w:after="0"/>
              <w:jc w:val="center"/>
              <w:rPr>
                <w:rFonts w:ascii="Arial" w:hAnsi="Arial"/>
                <w:sz w:val="18"/>
              </w:rPr>
            </w:pPr>
            <w:r w:rsidRPr="008714F2">
              <w:rPr>
                <w:rFonts w:ascii="Arial" w:hAnsi="Arial"/>
                <w:sz w:val="18"/>
              </w:rPr>
              <w:t>677666</w:t>
            </w:r>
          </w:p>
        </w:tc>
        <w:tc>
          <w:tcPr>
            <w:tcW w:w="907" w:type="dxa"/>
            <w:gridSpan w:val="2"/>
            <w:shd w:val="clear" w:color="auto" w:fill="auto"/>
          </w:tcPr>
          <w:p w:rsidR="00C603DA" w:rsidRPr="008714F2" w:rsidRDefault="00C603DA" w:rsidP="00D72B4B">
            <w:pPr>
              <w:keepNext/>
              <w:keepLines/>
              <w:spacing w:after="0"/>
              <w:jc w:val="center"/>
              <w:rPr>
                <w:rFonts w:ascii="Arial" w:hAnsi="Arial"/>
                <w:sz w:val="18"/>
              </w:rPr>
            </w:pPr>
            <w:r w:rsidRPr="008714F2">
              <w:rPr>
                <w:rFonts w:ascii="Arial" w:hAnsi="Arial"/>
                <w:sz w:val="18"/>
              </w:rPr>
              <w:t>3768.63</w:t>
            </w:r>
          </w:p>
        </w:tc>
        <w:tc>
          <w:tcPr>
            <w:tcW w:w="992" w:type="dxa"/>
            <w:gridSpan w:val="2"/>
            <w:tcBorders>
              <w:right w:val="single" w:sz="4" w:space="0" w:color="auto"/>
            </w:tcBorders>
            <w:shd w:val="clear" w:color="auto" w:fill="auto"/>
          </w:tcPr>
          <w:p w:rsidR="00C603DA" w:rsidRPr="008714F2" w:rsidRDefault="00C603DA" w:rsidP="00D72B4B">
            <w:pPr>
              <w:keepNext/>
              <w:keepLines/>
              <w:spacing w:after="0"/>
              <w:jc w:val="center"/>
              <w:rPr>
                <w:rFonts w:ascii="Arial" w:hAnsi="Arial"/>
                <w:sz w:val="18"/>
              </w:rPr>
            </w:pPr>
            <w:r w:rsidRPr="008714F2">
              <w:rPr>
                <w:rFonts w:ascii="Arial" w:hAnsi="Arial"/>
                <w:sz w:val="18"/>
              </w:rPr>
              <w:t>651242</w:t>
            </w:r>
          </w:p>
        </w:tc>
        <w:tc>
          <w:tcPr>
            <w:tcW w:w="993" w:type="dxa"/>
            <w:gridSpan w:val="2"/>
            <w:tcBorders>
              <w:right w:val="single" w:sz="4" w:space="0" w:color="auto"/>
            </w:tcBorders>
            <w:shd w:val="clear" w:color="auto" w:fill="auto"/>
          </w:tcPr>
          <w:p w:rsidR="00C603DA" w:rsidRPr="008714F2" w:rsidRDefault="00C603DA" w:rsidP="00D72B4B">
            <w:pPr>
              <w:keepNext/>
              <w:keepLines/>
              <w:spacing w:after="0"/>
              <w:jc w:val="center"/>
              <w:rPr>
                <w:rFonts w:ascii="Arial" w:hAnsi="Arial"/>
                <w:sz w:val="18"/>
              </w:rPr>
            </w:pPr>
            <w:r w:rsidRPr="008714F2">
              <w:rPr>
                <w:rFonts w:ascii="Arial" w:hAnsi="Arial"/>
                <w:sz w:val="18"/>
              </w:rPr>
              <w:t>504</w:t>
            </w:r>
          </w:p>
        </w:tc>
        <w:tc>
          <w:tcPr>
            <w:tcW w:w="993" w:type="dxa"/>
            <w:gridSpan w:val="2"/>
            <w:tcBorders>
              <w:top w:val="nil"/>
              <w:left w:val="single" w:sz="4" w:space="0" w:color="auto"/>
              <w:bottom w:val="single" w:sz="4" w:space="0" w:color="auto"/>
              <w:right w:val="single" w:sz="4" w:space="0" w:color="auto"/>
            </w:tcBorders>
          </w:tcPr>
          <w:p w:rsidR="00C603DA" w:rsidRPr="008714F2" w:rsidRDefault="00C603DA" w:rsidP="00D72B4B">
            <w:pPr>
              <w:keepNext/>
              <w:keepLines/>
              <w:spacing w:after="0"/>
              <w:jc w:val="center"/>
              <w:rPr>
                <w:rFonts w:ascii="Arial" w:hAnsi="Arial"/>
                <w:sz w:val="18"/>
              </w:rPr>
            </w:pPr>
          </w:p>
        </w:tc>
        <w:tc>
          <w:tcPr>
            <w:tcW w:w="993" w:type="dxa"/>
            <w:gridSpan w:val="2"/>
            <w:tcBorders>
              <w:left w:val="single" w:sz="4" w:space="0" w:color="auto"/>
            </w:tcBorders>
          </w:tcPr>
          <w:p w:rsidR="00C603DA" w:rsidRPr="008714F2" w:rsidRDefault="00C603DA" w:rsidP="00D72B4B">
            <w:pPr>
              <w:keepNext/>
              <w:keepLines/>
              <w:spacing w:after="0"/>
              <w:jc w:val="center"/>
              <w:rPr>
                <w:rFonts w:ascii="Arial" w:hAnsi="Arial"/>
                <w:sz w:val="18"/>
              </w:rPr>
            </w:pPr>
            <w:r w:rsidRPr="008714F2">
              <w:rPr>
                <w:rFonts w:ascii="Arial" w:hAnsi="Arial"/>
                <w:sz w:val="18"/>
              </w:rPr>
              <w:t>-</w:t>
            </w:r>
          </w:p>
        </w:tc>
        <w:tc>
          <w:tcPr>
            <w:tcW w:w="993" w:type="dxa"/>
            <w:gridSpan w:val="2"/>
            <w:tcBorders>
              <w:right w:val="single" w:sz="4" w:space="0" w:color="auto"/>
            </w:tcBorders>
          </w:tcPr>
          <w:p w:rsidR="00C603DA" w:rsidRPr="008714F2" w:rsidRDefault="00C603DA" w:rsidP="00D72B4B">
            <w:pPr>
              <w:keepNext/>
              <w:keepLines/>
              <w:spacing w:after="0"/>
              <w:jc w:val="center"/>
              <w:rPr>
                <w:rFonts w:ascii="Arial" w:hAnsi="Arial"/>
                <w:sz w:val="18"/>
              </w:rPr>
            </w:pPr>
            <w:r w:rsidRPr="008714F2">
              <w:rPr>
                <w:rFonts w:ascii="Arial" w:hAnsi="Arial"/>
                <w:sz w:val="18"/>
              </w:rPr>
              <w:t>675674</w:t>
            </w:r>
          </w:p>
        </w:tc>
      </w:tr>
      <w:tr w:rsidR="00C603DA" w:rsidRPr="00F15EBF" w:rsidTr="00D72B4B">
        <w:trPr>
          <w:gridAfter w:val="1"/>
          <w:wAfter w:w="113" w:type="dxa"/>
          <w:jc w:val="center"/>
        </w:trPr>
        <w:tc>
          <w:tcPr>
            <w:tcW w:w="1219" w:type="dxa"/>
            <w:gridSpan w:val="2"/>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80</w:t>
            </w:r>
          </w:p>
        </w:tc>
        <w:tc>
          <w:tcPr>
            <w:tcW w:w="1275" w:type="dxa"/>
            <w:gridSpan w:val="2"/>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107</w:t>
            </w:r>
          </w:p>
        </w:tc>
        <w:tc>
          <w:tcPr>
            <w:tcW w:w="993" w:type="dxa"/>
            <w:gridSpan w:val="2"/>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8" w:type="dxa"/>
            <w:gridSpan w:val="2"/>
            <w:tcBorders>
              <w:left w:val="single" w:sz="4" w:space="0" w:color="auto"/>
            </w:tcBorders>
            <w:shd w:val="clear" w:color="auto" w:fill="auto"/>
          </w:tcPr>
          <w:p w:rsidR="00C603DA" w:rsidRPr="00F15EBF" w:rsidRDefault="00C603DA" w:rsidP="00D72B4B">
            <w:pPr>
              <w:pStyle w:val="TAC"/>
            </w:pPr>
            <w:r w:rsidRPr="00F15EBF">
              <w:t>Low</w:t>
            </w:r>
          </w:p>
        </w:tc>
        <w:tc>
          <w:tcPr>
            <w:tcW w:w="993" w:type="dxa"/>
            <w:gridSpan w:val="2"/>
            <w:shd w:val="clear" w:color="auto" w:fill="auto"/>
          </w:tcPr>
          <w:p w:rsidR="00C603DA" w:rsidRPr="00F15EBF" w:rsidRDefault="00C603DA" w:rsidP="00D72B4B">
            <w:pPr>
              <w:pStyle w:val="TAC"/>
            </w:pPr>
            <w:r w:rsidRPr="00F15EBF">
              <w:t>3340.02</w:t>
            </w:r>
          </w:p>
        </w:tc>
        <w:tc>
          <w:tcPr>
            <w:tcW w:w="992" w:type="dxa"/>
            <w:gridSpan w:val="2"/>
          </w:tcPr>
          <w:p w:rsidR="00C603DA" w:rsidRPr="00F15EBF" w:rsidRDefault="00C603DA" w:rsidP="00D72B4B">
            <w:pPr>
              <w:pStyle w:val="TAC"/>
            </w:pPr>
            <w:r w:rsidRPr="00F15EBF">
              <w:t>622668</w:t>
            </w:r>
          </w:p>
        </w:tc>
        <w:tc>
          <w:tcPr>
            <w:tcW w:w="907" w:type="dxa"/>
            <w:gridSpan w:val="2"/>
            <w:shd w:val="clear" w:color="auto" w:fill="auto"/>
          </w:tcPr>
          <w:p w:rsidR="00C603DA" w:rsidRPr="00F15EBF" w:rsidRDefault="00C603DA" w:rsidP="00D72B4B">
            <w:pPr>
              <w:pStyle w:val="TAC"/>
            </w:pPr>
            <w:r w:rsidRPr="00F15EBF">
              <w:t>3301.5</w:t>
            </w:r>
          </w:p>
        </w:tc>
        <w:tc>
          <w:tcPr>
            <w:tcW w:w="992" w:type="dxa"/>
            <w:gridSpan w:val="2"/>
            <w:tcBorders>
              <w:right w:val="single" w:sz="4" w:space="0" w:color="auto"/>
            </w:tcBorders>
            <w:shd w:val="clear" w:color="auto" w:fill="auto"/>
          </w:tcPr>
          <w:p w:rsidR="00C603DA" w:rsidRPr="00F15EBF" w:rsidRDefault="00C603DA" w:rsidP="00D72B4B">
            <w:pPr>
              <w:pStyle w:val="TAC"/>
            </w:pPr>
            <w:r w:rsidRPr="00F15EBF">
              <w:t>620100</w:t>
            </w:r>
          </w:p>
        </w:tc>
        <w:tc>
          <w:tcPr>
            <w:tcW w:w="993" w:type="dxa"/>
            <w:gridSpan w:val="2"/>
            <w:tcBorders>
              <w:right w:val="single" w:sz="4" w:space="0" w:color="auto"/>
            </w:tcBorders>
            <w:shd w:val="clear" w:color="auto" w:fill="auto"/>
          </w:tcPr>
          <w:p w:rsidR="00C603DA" w:rsidRPr="00F15EBF" w:rsidRDefault="00C603DA" w:rsidP="00D72B4B">
            <w:pPr>
              <w:pStyle w:val="TAC"/>
            </w:pPr>
            <w:r w:rsidRPr="00F15EBF">
              <w:t>0</w:t>
            </w:r>
          </w:p>
        </w:tc>
        <w:tc>
          <w:tcPr>
            <w:tcW w:w="993" w:type="dxa"/>
            <w:gridSpan w:val="2"/>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30</w:t>
            </w:r>
          </w:p>
        </w:tc>
        <w:tc>
          <w:tcPr>
            <w:tcW w:w="993" w:type="dxa"/>
            <w:gridSpan w:val="2"/>
            <w:tcBorders>
              <w:left w:val="single" w:sz="4" w:space="0" w:color="auto"/>
            </w:tcBorders>
          </w:tcPr>
          <w:p w:rsidR="00C603DA" w:rsidRPr="00F15EBF" w:rsidRDefault="00C603DA" w:rsidP="00D72B4B">
            <w:pPr>
              <w:pStyle w:val="TAC"/>
            </w:pPr>
            <w:r w:rsidRPr="00F15EBF">
              <w:t>-</w:t>
            </w:r>
          </w:p>
        </w:tc>
        <w:tc>
          <w:tcPr>
            <w:tcW w:w="993" w:type="dxa"/>
            <w:gridSpan w:val="2"/>
            <w:tcBorders>
              <w:right w:val="single" w:sz="4" w:space="0" w:color="auto"/>
            </w:tcBorders>
          </w:tcPr>
          <w:p w:rsidR="00C603DA" w:rsidRPr="00F15EBF" w:rsidRDefault="00C603DA" w:rsidP="00D72B4B">
            <w:pPr>
              <w:pStyle w:val="TAC"/>
            </w:pPr>
            <w:r w:rsidRPr="00F15EBF">
              <w:t>620340</w:t>
            </w:r>
          </w:p>
        </w:tc>
      </w:tr>
      <w:tr w:rsidR="00C603DA" w:rsidRPr="00F15EBF" w:rsidTr="00D72B4B">
        <w:trPr>
          <w:gridAfter w:val="1"/>
          <w:wAfter w:w="113" w:type="dxa"/>
          <w:jc w:val="center"/>
        </w:trPr>
        <w:tc>
          <w:tcPr>
            <w:tcW w:w="1219" w:type="dxa"/>
            <w:gridSpan w:val="2"/>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gridSpan w:val="2"/>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gridSpan w:val="2"/>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8" w:type="dxa"/>
            <w:gridSpan w:val="2"/>
            <w:tcBorders>
              <w:left w:val="single" w:sz="4" w:space="0" w:color="auto"/>
            </w:tcBorders>
            <w:shd w:val="clear" w:color="auto" w:fill="auto"/>
          </w:tcPr>
          <w:p w:rsidR="00C603DA" w:rsidRPr="00F15EBF" w:rsidRDefault="00C603DA" w:rsidP="00D72B4B">
            <w:pPr>
              <w:pStyle w:val="TAC"/>
            </w:pPr>
            <w:r w:rsidRPr="00F15EBF">
              <w:t>Mid</w:t>
            </w:r>
          </w:p>
        </w:tc>
        <w:tc>
          <w:tcPr>
            <w:tcW w:w="993" w:type="dxa"/>
            <w:gridSpan w:val="2"/>
            <w:shd w:val="clear" w:color="auto" w:fill="auto"/>
          </w:tcPr>
          <w:p w:rsidR="00C603DA" w:rsidRPr="00F15EBF" w:rsidRDefault="00C603DA" w:rsidP="00D72B4B">
            <w:pPr>
              <w:pStyle w:val="TAC"/>
            </w:pPr>
            <w:r w:rsidRPr="00F15EBF">
              <w:t>3750</w:t>
            </w:r>
          </w:p>
        </w:tc>
        <w:tc>
          <w:tcPr>
            <w:tcW w:w="992" w:type="dxa"/>
            <w:gridSpan w:val="2"/>
          </w:tcPr>
          <w:p w:rsidR="00C603DA" w:rsidRPr="00F15EBF" w:rsidRDefault="00C603DA" w:rsidP="00D72B4B">
            <w:pPr>
              <w:pStyle w:val="TAC"/>
            </w:pPr>
            <w:r w:rsidRPr="00F15EBF">
              <w:t>650000</w:t>
            </w:r>
          </w:p>
        </w:tc>
        <w:tc>
          <w:tcPr>
            <w:tcW w:w="907" w:type="dxa"/>
            <w:gridSpan w:val="2"/>
            <w:shd w:val="clear" w:color="auto" w:fill="auto"/>
          </w:tcPr>
          <w:p w:rsidR="00C603DA" w:rsidRPr="00F15EBF" w:rsidRDefault="00C603DA" w:rsidP="00D72B4B">
            <w:pPr>
              <w:pStyle w:val="TAC"/>
            </w:pPr>
            <w:r w:rsidRPr="00F15EBF">
              <w:t>3638.04</w:t>
            </w:r>
          </w:p>
        </w:tc>
        <w:tc>
          <w:tcPr>
            <w:tcW w:w="992" w:type="dxa"/>
            <w:gridSpan w:val="2"/>
            <w:tcBorders>
              <w:right w:val="single" w:sz="4" w:space="0" w:color="auto"/>
            </w:tcBorders>
            <w:shd w:val="clear" w:color="auto" w:fill="auto"/>
          </w:tcPr>
          <w:p w:rsidR="00C603DA" w:rsidRPr="00F15EBF" w:rsidRDefault="00C603DA" w:rsidP="00D72B4B">
            <w:pPr>
              <w:pStyle w:val="TAC"/>
            </w:pPr>
            <w:r w:rsidRPr="00F15EBF">
              <w:t>642536</w:t>
            </w:r>
          </w:p>
        </w:tc>
        <w:tc>
          <w:tcPr>
            <w:tcW w:w="993" w:type="dxa"/>
            <w:gridSpan w:val="2"/>
            <w:tcBorders>
              <w:right w:val="single" w:sz="4" w:space="0" w:color="auto"/>
            </w:tcBorders>
            <w:shd w:val="clear" w:color="auto" w:fill="auto"/>
          </w:tcPr>
          <w:p w:rsidR="00C603DA" w:rsidRPr="00F15EBF" w:rsidRDefault="00C603DA" w:rsidP="00D72B4B">
            <w:pPr>
              <w:pStyle w:val="TAC"/>
            </w:pPr>
            <w:r w:rsidRPr="00F15EBF">
              <w:t>102</w:t>
            </w:r>
          </w:p>
        </w:tc>
        <w:tc>
          <w:tcPr>
            <w:tcW w:w="993" w:type="dxa"/>
            <w:gridSpan w:val="2"/>
            <w:tcBorders>
              <w:top w:val="nil"/>
              <w:left w:val="single" w:sz="4" w:space="0" w:color="auto"/>
              <w:bottom w:val="nil"/>
              <w:right w:val="single" w:sz="4" w:space="0" w:color="auto"/>
            </w:tcBorders>
          </w:tcPr>
          <w:p w:rsidR="00C603DA" w:rsidRPr="00F15EBF" w:rsidRDefault="00C603DA" w:rsidP="00D72B4B">
            <w:pPr>
              <w:pStyle w:val="TAC"/>
            </w:pPr>
          </w:p>
        </w:tc>
        <w:tc>
          <w:tcPr>
            <w:tcW w:w="993" w:type="dxa"/>
            <w:gridSpan w:val="2"/>
            <w:tcBorders>
              <w:left w:val="single" w:sz="4" w:space="0" w:color="auto"/>
            </w:tcBorders>
          </w:tcPr>
          <w:p w:rsidR="00C603DA" w:rsidRPr="00F15EBF" w:rsidRDefault="00C603DA" w:rsidP="00D72B4B">
            <w:pPr>
              <w:pStyle w:val="TAC"/>
            </w:pPr>
            <w:r w:rsidRPr="00F15EBF">
              <w:t>-</w:t>
            </w:r>
          </w:p>
        </w:tc>
        <w:tc>
          <w:tcPr>
            <w:tcW w:w="993" w:type="dxa"/>
            <w:gridSpan w:val="2"/>
            <w:tcBorders>
              <w:right w:val="single" w:sz="4" w:space="0" w:color="auto"/>
            </w:tcBorders>
          </w:tcPr>
          <w:p w:rsidR="00C603DA" w:rsidRPr="00F15EBF" w:rsidRDefault="00C603DA" w:rsidP="00D72B4B">
            <w:pPr>
              <w:pStyle w:val="TAC"/>
            </w:pPr>
            <w:r w:rsidRPr="00F15EBF">
              <w:t>647672</w:t>
            </w:r>
          </w:p>
        </w:tc>
      </w:tr>
      <w:tr w:rsidR="00C603DA" w:rsidRPr="00F15EBF" w:rsidTr="00D72B4B">
        <w:trPr>
          <w:gridAfter w:val="1"/>
          <w:wAfter w:w="113" w:type="dxa"/>
          <w:jc w:val="center"/>
        </w:trPr>
        <w:tc>
          <w:tcPr>
            <w:tcW w:w="1219" w:type="dxa"/>
            <w:gridSpan w:val="2"/>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gridSpan w:val="2"/>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gridSpan w:val="2"/>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8" w:type="dxa"/>
            <w:gridSpan w:val="2"/>
            <w:tcBorders>
              <w:left w:val="single" w:sz="4" w:space="0" w:color="auto"/>
            </w:tcBorders>
            <w:shd w:val="clear" w:color="auto" w:fill="auto"/>
          </w:tcPr>
          <w:p w:rsidR="00C603DA" w:rsidRPr="00F15EBF" w:rsidRDefault="00C603DA" w:rsidP="00D72B4B">
            <w:pPr>
              <w:pStyle w:val="TAC"/>
            </w:pPr>
            <w:r w:rsidRPr="00F15EBF">
              <w:t>High</w:t>
            </w:r>
          </w:p>
        </w:tc>
        <w:tc>
          <w:tcPr>
            <w:tcW w:w="993" w:type="dxa"/>
            <w:gridSpan w:val="2"/>
            <w:shd w:val="clear" w:color="auto" w:fill="auto"/>
          </w:tcPr>
          <w:p w:rsidR="00C603DA" w:rsidRPr="00F15EBF" w:rsidRDefault="00C603DA" w:rsidP="00D72B4B">
            <w:pPr>
              <w:pStyle w:val="TAC"/>
            </w:pPr>
            <w:r w:rsidRPr="00F15EBF">
              <w:t>4159.98</w:t>
            </w:r>
          </w:p>
        </w:tc>
        <w:tc>
          <w:tcPr>
            <w:tcW w:w="992" w:type="dxa"/>
            <w:gridSpan w:val="2"/>
          </w:tcPr>
          <w:p w:rsidR="00C603DA" w:rsidRPr="00F15EBF" w:rsidRDefault="00C603DA" w:rsidP="00D72B4B">
            <w:pPr>
              <w:pStyle w:val="TAC"/>
            </w:pPr>
            <w:r w:rsidRPr="00F15EBF">
              <w:t>677332</w:t>
            </w:r>
          </w:p>
        </w:tc>
        <w:tc>
          <w:tcPr>
            <w:tcW w:w="907" w:type="dxa"/>
            <w:gridSpan w:val="2"/>
            <w:shd w:val="clear" w:color="auto" w:fill="auto"/>
          </w:tcPr>
          <w:p w:rsidR="00C603DA" w:rsidRPr="00F15EBF" w:rsidRDefault="00C603DA" w:rsidP="00D72B4B">
            <w:pPr>
              <w:pStyle w:val="TAC"/>
            </w:pPr>
            <w:r w:rsidRPr="00F15EBF">
              <w:t>3758.58</w:t>
            </w:r>
          </w:p>
        </w:tc>
        <w:tc>
          <w:tcPr>
            <w:tcW w:w="992" w:type="dxa"/>
            <w:gridSpan w:val="2"/>
            <w:tcBorders>
              <w:right w:val="single" w:sz="4" w:space="0" w:color="auto"/>
            </w:tcBorders>
            <w:shd w:val="clear" w:color="auto" w:fill="auto"/>
          </w:tcPr>
          <w:p w:rsidR="00C603DA" w:rsidRPr="00F15EBF" w:rsidRDefault="00C603DA" w:rsidP="00D72B4B">
            <w:pPr>
              <w:pStyle w:val="TAC"/>
            </w:pPr>
            <w:r w:rsidRPr="00F15EBF">
              <w:t>650572</w:t>
            </w:r>
          </w:p>
        </w:tc>
        <w:tc>
          <w:tcPr>
            <w:tcW w:w="993" w:type="dxa"/>
            <w:gridSpan w:val="2"/>
            <w:tcBorders>
              <w:right w:val="single" w:sz="4" w:space="0" w:color="auto"/>
            </w:tcBorders>
            <w:shd w:val="clear" w:color="auto" w:fill="auto"/>
          </w:tcPr>
          <w:p w:rsidR="00C603DA" w:rsidRPr="00F15EBF" w:rsidRDefault="00C603DA" w:rsidP="00D72B4B">
            <w:pPr>
              <w:pStyle w:val="TAC"/>
            </w:pPr>
            <w:r w:rsidRPr="00F15EBF">
              <w:t>504</w:t>
            </w:r>
          </w:p>
        </w:tc>
        <w:tc>
          <w:tcPr>
            <w:tcW w:w="993" w:type="dxa"/>
            <w:gridSpan w:val="2"/>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3" w:type="dxa"/>
            <w:gridSpan w:val="2"/>
            <w:tcBorders>
              <w:left w:val="single" w:sz="4" w:space="0" w:color="auto"/>
            </w:tcBorders>
          </w:tcPr>
          <w:p w:rsidR="00C603DA" w:rsidRPr="00F15EBF" w:rsidRDefault="00C603DA" w:rsidP="00D72B4B">
            <w:pPr>
              <w:pStyle w:val="TAC"/>
            </w:pPr>
            <w:r w:rsidRPr="00F15EBF">
              <w:t>-</w:t>
            </w:r>
          </w:p>
        </w:tc>
        <w:tc>
          <w:tcPr>
            <w:tcW w:w="993" w:type="dxa"/>
            <w:gridSpan w:val="2"/>
            <w:tcBorders>
              <w:right w:val="single" w:sz="4" w:space="0" w:color="auto"/>
            </w:tcBorders>
          </w:tcPr>
          <w:p w:rsidR="00C603DA" w:rsidRPr="00F15EBF" w:rsidRDefault="00C603DA" w:rsidP="00D72B4B">
            <w:pPr>
              <w:pStyle w:val="TAC"/>
            </w:pPr>
            <w:r w:rsidRPr="00F15EBF">
              <w:t>675004</w:t>
            </w:r>
          </w:p>
        </w:tc>
      </w:tr>
      <w:tr w:rsidR="00C603DA" w:rsidRPr="00F15EBF" w:rsidTr="00D72B4B">
        <w:trPr>
          <w:gridAfter w:val="1"/>
          <w:wAfter w:w="113" w:type="dxa"/>
          <w:jc w:val="center"/>
        </w:trPr>
        <w:tc>
          <w:tcPr>
            <w:tcW w:w="1219" w:type="dxa"/>
            <w:gridSpan w:val="2"/>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90</w:t>
            </w:r>
          </w:p>
        </w:tc>
        <w:tc>
          <w:tcPr>
            <w:tcW w:w="1275" w:type="dxa"/>
            <w:gridSpan w:val="2"/>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121</w:t>
            </w:r>
          </w:p>
        </w:tc>
        <w:tc>
          <w:tcPr>
            <w:tcW w:w="993" w:type="dxa"/>
            <w:gridSpan w:val="2"/>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8" w:type="dxa"/>
            <w:gridSpan w:val="2"/>
            <w:tcBorders>
              <w:left w:val="single" w:sz="4" w:space="0" w:color="auto"/>
            </w:tcBorders>
            <w:shd w:val="clear" w:color="auto" w:fill="auto"/>
          </w:tcPr>
          <w:p w:rsidR="00C603DA" w:rsidRPr="00F15EBF" w:rsidRDefault="00C603DA" w:rsidP="00D72B4B">
            <w:pPr>
              <w:pStyle w:val="TAC"/>
            </w:pPr>
            <w:r w:rsidRPr="00F15EBF">
              <w:t>Low</w:t>
            </w:r>
          </w:p>
        </w:tc>
        <w:tc>
          <w:tcPr>
            <w:tcW w:w="993" w:type="dxa"/>
            <w:gridSpan w:val="2"/>
            <w:shd w:val="clear" w:color="auto" w:fill="auto"/>
          </w:tcPr>
          <w:p w:rsidR="00C603DA" w:rsidRPr="00F15EBF" w:rsidRDefault="00C603DA" w:rsidP="00D72B4B">
            <w:pPr>
              <w:pStyle w:val="TAC"/>
            </w:pPr>
            <w:r w:rsidRPr="00F15EBF">
              <w:t>3345</w:t>
            </w:r>
          </w:p>
        </w:tc>
        <w:tc>
          <w:tcPr>
            <w:tcW w:w="992" w:type="dxa"/>
            <w:gridSpan w:val="2"/>
          </w:tcPr>
          <w:p w:rsidR="00C603DA" w:rsidRPr="00F15EBF" w:rsidRDefault="00C603DA" w:rsidP="00D72B4B">
            <w:pPr>
              <w:pStyle w:val="TAC"/>
            </w:pPr>
            <w:r w:rsidRPr="00F15EBF">
              <w:t>623000</w:t>
            </w:r>
          </w:p>
        </w:tc>
        <w:tc>
          <w:tcPr>
            <w:tcW w:w="907" w:type="dxa"/>
            <w:gridSpan w:val="2"/>
            <w:shd w:val="clear" w:color="auto" w:fill="auto"/>
          </w:tcPr>
          <w:p w:rsidR="00C603DA" w:rsidRPr="00F15EBF" w:rsidRDefault="00C603DA" w:rsidP="00D72B4B">
            <w:pPr>
              <w:pStyle w:val="TAC"/>
            </w:pPr>
            <w:r w:rsidRPr="00F15EBF">
              <w:t>3301.44</w:t>
            </w:r>
          </w:p>
        </w:tc>
        <w:tc>
          <w:tcPr>
            <w:tcW w:w="992" w:type="dxa"/>
            <w:gridSpan w:val="2"/>
            <w:tcBorders>
              <w:right w:val="single" w:sz="4" w:space="0" w:color="auto"/>
            </w:tcBorders>
            <w:shd w:val="clear" w:color="auto" w:fill="auto"/>
          </w:tcPr>
          <w:p w:rsidR="00C603DA" w:rsidRPr="00F15EBF" w:rsidRDefault="00C603DA" w:rsidP="00D72B4B">
            <w:pPr>
              <w:pStyle w:val="TAC"/>
            </w:pPr>
            <w:r w:rsidRPr="00F15EBF">
              <w:t>620096</w:t>
            </w:r>
          </w:p>
        </w:tc>
        <w:tc>
          <w:tcPr>
            <w:tcW w:w="993" w:type="dxa"/>
            <w:gridSpan w:val="2"/>
            <w:tcBorders>
              <w:right w:val="single" w:sz="4" w:space="0" w:color="auto"/>
            </w:tcBorders>
            <w:shd w:val="clear" w:color="auto" w:fill="auto"/>
          </w:tcPr>
          <w:p w:rsidR="00C603DA" w:rsidRPr="00F15EBF" w:rsidRDefault="00C603DA" w:rsidP="00D72B4B">
            <w:pPr>
              <w:pStyle w:val="TAC"/>
            </w:pPr>
            <w:r w:rsidRPr="00F15EBF">
              <w:t>0</w:t>
            </w:r>
          </w:p>
        </w:tc>
        <w:tc>
          <w:tcPr>
            <w:tcW w:w="993" w:type="dxa"/>
            <w:gridSpan w:val="2"/>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30</w:t>
            </w:r>
          </w:p>
        </w:tc>
        <w:tc>
          <w:tcPr>
            <w:tcW w:w="993" w:type="dxa"/>
            <w:gridSpan w:val="2"/>
            <w:tcBorders>
              <w:left w:val="single" w:sz="4" w:space="0" w:color="auto"/>
            </w:tcBorders>
          </w:tcPr>
          <w:p w:rsidR="00C603DA" w:rsidRPr="00F15EBF" w:rsidRDefault="00C603DA" w:rsidP="00D72B4B">
            <w:pPr>
              <w:pStyle w:val="TAC"/>
            </w:pPr>
            <w:r w:rsidRPr="00F15EBF">
              <w:t>-</w:t>
            </w:r>
          </w:p>
        </w:tc>
        <w:tc>
          <w:tcPr>
            <w:tcW w:w="993" w:type="dxa"/>
            <w:gridSpan w:val="2"/>
            <w:tcBorders>
              <w:right w:val="single" w:sz="4" w:space="0" w:color="auto"/>
            </w:tcBorders>
          </w:tcPr>
          <w:p w:rsidR="00C603DA" w:rsidRPr="00F15EBF" w:rsidRDefault="00C603DA" w:rsidP="00D72B4B">
            <w:pPr>
              <w:pStyle w:val="TAC"/>
            </w:pPr>
            <w:r w:rsidRPr="00F15EBF">
              <w:t>620336</w:t>
            </w:r>
          </w:p>
        </w:tc>
      </w:tr>
      <w:tr w:rsidR="00C603DA" w:rsidRPr="00F15EBF" w:rsidTr="00D72B4B">
        <w:trPr>
          <w:gridAfter w:val="1"/>
          <w:wAfter w:w="113" w:type="dxa"/>
          <w:jc w:val="center"/>
        </w:trPr>
        <w:tc>
          <w:tcPr>
            <w:tcW w:w="1219" w:type="dxa"/>
            <w:gridSpan w:val="2"/>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gridSpan w:val="2"/>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gridSpan w:val="2"/>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8" w:type="dxa"/>
            <w:gridSpan w:val="2"/>
            <w:tcBorders>
              <w:left w:val="single" w:sz="4" w:space="0" w:color="auto"/>
            </w:tcBorders>
            <w:shd w:val="clear" w:color="auto" w:fill="auto"/>
          </w:tcPr>
          <w:p w:rsidR="00C603DA" w:rsidRPr="00F15EBF" w:rsidRDefault="00C603DA" w:rsidP="00D72B4B">
            <w:pPr>
              <w:pStyle w:val="TAC"/>
            </w:pPr>
            <w:r w:rsidRPr="00F15EBF">
              <w:t>Mid</w:t>
            </w:r>
          </w:p>
        </w:tc>
        <w:tc>
          <w:tcPr>
            <w:tcW w:w="993" w:type="dxa"/>
            <w:gridSpan w:val="2"/>
            <w:shd w:val="clear" w:color="auto" w:fill="auto"/>
          </w:tcPr>
          <w:p w:rsidR="00C603DA" w:rsidRPr="00F15EBF" w:rsidRDefault="00C603DA" w:rsidP="00D72B4B">
            <w:pPr>
              <w:pStyle w:val="TAC"/>
            </w:pPr>
            <w:r w:rsidRPr="00F15EBF">
              <w:t>3750</w:t>
            </w:r>
          </w:p>
        </w:tc>
        <w:tc>
          <w:tcPr>
            <w:tcW w:w="992" w:type="dxa"/>
            <w:gridSpan w:val="2"/>
          </w:tcPr>
          <w:p w:rsidR="00C603DA" w:rsidRPr="00F15EBF" w:rsidRDefault="00C603DA" w:rsidP="00D72B4B">
            <w:pPr>
              <w:pStyle w:val="TAC"/>
            </w:pPr>
            <w:r w:rsidRPr="00F15EBF">
              <w:t>650000</w:t>
            </w:r>
          </w:p>
        </w:tc>
        <w:tc>
          <w:tcPr>
            <w:tcW w:w="907" w:type="dxa"/>
            <w:gridSpan w:val="2"/>
            <w:shd w:val="clear" w:color="auto" w:fill="auto"/>
          </w:tcPr>
          <w:p w:rsidR="00C603DA" w:rsidRPr="00F15EBF" w:rsidRDefault="00C603DA" w:rsidP="00D72B4B">
            <w:pPr>
              <w:pStyle w:val="TAC"/>
            </w:pPr>
            <w:r w:rsidRPr="00F15EBF">
              <w:t>3633</w:t>
            </w:r>
          </w:p>
        </w:tc>
        <w:tc>
          <w:tcPr>
            <w:tcW w:w="992" w:type="dxa"/>
            <w:gridSpan w:val="2"/>
            <w:tcBorders>
              <w:right w:val="single" w:sz="4" w:space="0" w:color="auto"/>
            </w:tcBorders>
            <w:shd w:val="clear" w:color="auto" w:fill="auto"/>
          </w:tcPr>
          <w:p w:rsidR="00C603DA" w:rsidRPr="00F15EBF" w:rsidRDefault="00C603DA" w:rsidP="00D72B4B">
            <w:pPr>
              <w:pStyle w:val="TAC"/>
            </w:pPr>
            <w:r w:rsidRPr="00F15EBF">
              <w:t>642200</w:t>
            </w:r>
          </w:p>
        </w:tc>
        <w:tc>
          <w:tcPr>
            <w:tcW w:w="993" w:type="dxa"/>
            <w:gridSpan w:val="2"/>
            <w:tcBorders>
              <w:right w:val="single" w:sz="4" w:space="0" w:color="auto"/>
            </w:tcBorders>
            <w:shd w:val="clear" w:color="auto" w:fill="auto"/>
          </w:tcPr>
          <w:p w:rsidR="00C603DA" w:rsidRPr="00F15EBF" w:rsidRDefault="00C603DA" w:rsidP="00D72B4B">
            <w:pPr>
              <w:pStyle w:val="TAC"/>
            </w:pPr>
            <w:r w:rsidRPr="00F15EBF">
              <w:t>102</w:t>
            </w:r>
          </w:p>
        </w:tc>
        <w:tc>
          <w:tcPr>
            <w:tcW w:w="993" w:type="dxa"/>
            <w:gridSpan w:val="2"/>
            <w:tcBorders>
              <w:top w:val="nil"/>
              <w:left w:val="single" w:sz="4" w:space="0" w:color="auto"/>
              <w:bottom w:val="nil"/>
              <w:right w:val="single" w:sz="4" w:space="0" w:color="auto"/>
            </w:tcBorders>
          </w:tcPr>
          <w:p w:rsidR="00C603DA" w:rsidRPr="00F15EBF" w:rsidRDefault="00C603DA" w:rsidP="00D72B4B">
            <w:pPr>
              <w:pStyle w:val="TAC"/>
            </w:pPr>
          </w:p>
        </w:tc>
        <w:tc>
          <w:tcPr>
            <w:tcW w:w="993" w:type="dxa"/>
            <w:gridSpan w:val="2"/>
            <w:tcBorders>
              <w:left w:val="single" w:sz="4" w:space="0" w:color="auto"/>
            </w:tcBorders>
          </w:tcPr>
          <w:p w:rsidR="00C603DA" w:rsidRPr="00F15EBF" w:rsidRDefault="00C603DA" w:rsidP="00D72B4B">
            <w:pPr>
              <w:pStyle w:val="TAC"/>
            </w:pPr>
            <w:r w:rsidRPr="00F15EBF">
              <w:t>-</w:t>
            </w:r>
          </w:p>
        </w:tc>
        <w:tc>
          <w:tcPr>
            <w:tcW w:w="993" w:type="dxa"/>
            <w:gridSpan w:val="2"/>
            <w:tcBorders>
              <w:right w:val="single" w:sz="4" w:space="0" w:color="auto"/>
            </w:tcBorders>
          </w:tcPr>
          <w:p w:rsidR="00C603DA" w:rsidRPr="00F15EBF" w:rsidRDefault="00C603DA" w:rsidP="00D72B4B">
            <w:pPr>
              <w:pStyle w:val="TAC"/>
            </w:pPr>
            <w:r w:rsidRPr="00F15EBF">
              <w:t>647336</w:t>
            </w:r>
          </w:p>
        </w:tc>
      </w:tr>
      <w:tr w:rsidR="00C603DA" w:rsidRPr="00F15EBF" w:rsidTr="00D72B4B">
        <w:trPr>
          <w:gridAfter w:val="1"/>
          <w:wAfter w:w="113" w:type="dxa"/>
          <w:jc w:val="center"/>
        </w:trPr>
        <w:tc>
          <w:tcPr>
            <w:tcW w:w="1219" w:type="dxa"/>
            <w:gridSpan w:val="2"/>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gridSpan w:val="2"/>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gridSpan w:val="2"/>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8" w:type="dxa"/>
            <w:gridSpan w:val="2"/>
            <w:tcBorders>
              <w:left w:val="single" w:sz="4" w:space="0" w:color="auto"/>
            </w:tcBorders>
            <w:shd w:val="clear" w:color="auto" w:fill="auto"/>
          </w:tcPr>
          <w:p w:rsidR="00C603DA" w:rsidRPr="00F15EBF" w:rsidRDefault="00C603DA" w:rsidP="00D72B4B">
            <w:pPr>
              <w:pStyle w:val="TAC"/>
            </w:pPr>
            <w:r w:rsidRPr="00F15EBF">
              <w:t>High</w:t>
            </w:r>
          </w:p>
        </w:tc>
        <w:tc>
          <w:tcPr>
            <w:tcW w:w="993" w:type="dxa"/>
            <w:gridSpan w:val="2"/>
            <w:shd w:val="clear" w:color="auto" w:fill="auto"/>
          </w:tcPr>
          <w:p w:rsidR="00C603DA" w:rsidRPr="00F15EBF" w:rsidRDefault="00C603DA" w:rsidP="00D72B4B">
            <w:pPr>
              <w:pStyle w:val="TAC"/>
            </w:pPr>
            <w:r w:rsidRPr="00F15EBF">
              <w:t>4155</w:t>
            </w:r>
          </w:p>
        </w:tc>
        <w:tc>
          <w:tcPr>
            <w:tcW w:w="992" w:type="dxa"/>
            <w:gridSpan w:val="2"/>
          </w:tcPr>
          <w:p w:rsidR="00C603DA" w:rsidRPr="00F15EBF" w:rsidRDefault="00C603DA" w:rsidP="00D72B4B">
            <w:pPr>
              <w:pStyle w:val="TAC"/>
            </w:pPr>
            <w:r w:rsidRPr="00F15EBF">
              <w:t>677000</w:t>
            </w:r>
          </w:p>
        </w:tc>
        <w:tc>
          <w:tcPr>
            <w:tcW w:w="907" w:type="dxa"/>
            <w:gridSpan w:val="2"/>
            <w:shd w:val="clear" w:color="auto" w:fill="auto"/>
          </w:tcPr>
          <w:p w:rsidR="00C603DA" w:rsidRPr="00F15EBF" w:rsidRDefault="00C603DA" w:rsidP="00D72B4B">
            <w:pPr>
              <w:pStyle w:val="TAC"/>
            </w:pPr>
            <w:r w:rsidRPr="00F15EBF">
              <w:t>3748.56</w:t>
            </w:r>
          </w:p>
        </w:tc>
        <w:tc>
          <w:tcPr>
            <w:tcW w:w="992" w:type="dxa"/>
            <w:gridSpan w:val="2"/>
            <w:tcBorders>
              <w:right w:val="single" w:sz="4" w:space="0" w:color="auto"/>
            </w:tcBorders>
            <w:shd w:val="clear" w:color="auto" w:fill="auto"/>
          </w:tcPr>
          <w:p w:rsidR="00C603DA" w:rsidRPr="00F15EBF" w:rsidRDefault="00C603DA" w:rsidP="00D72B4B">
            <w:pPr>
              <w:pStyle w:val="TAC"/>
            </w:pPr>
            <w:r w:rsidRPr="00F15EBF">
              <w:t>649904</w:t>
            </w:r>
          </w:p>
        </w:tc>
        <w:tc>
          <w:tcPr>
            <w:tcW w:w="993" w:type="dxa"/>
            <w:gridSpan w:val="2"/>
            <w:tcBorders>
              <w:right w:val="single" w:sz="4" w:space="0" w:color="auto"/>
            </w:tcBorders>
            <w:shd w:val="clear" w:color="auto" w:fill="auto"/>
          </w:tcPr>
          <w:p w:rsidR="00C603DA" w:rsidRPr="00F15EBF" w:rsidRDefault="00C603DA" w:rsidP="00D72B4B">
            <w:pPr>
              <w:pStyle w:val="TAC"/>
            </w:pPr>
            <w:r w:rsidRPr="00F15EBF">
              <w:t>504</w:t>
            </w:r>
          </w:p>
        </w:tc>
        <w:tc>
          <w:tcPr>
            <w:tcW w:w="993" w:type="dxa"/>
            <w:gridSpan w:val="2"/>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3" w:type="dxa"/>
            <w:gridSpan w:val="2"/>
            <w:tcBorders>
              <w:left w:val="single" w:sz="4" w:space="0" w:color="auto"/>
            </w:tcBorders>
          </w:tcPr>
          <w:p w:rsidR="00C603DA" w:rsidRPr="00F15EBF" w:rsidRDefault="00C603DA" w:rsidP="00D72B4B">
            <w:pPr>
              <w:pStyle w:val="TAC"/>
            </w:pPr>
            <w:r w:rsidRPr="00F15EBF">
              <w:t>-</w:t>
            </w:r>
          </w:p>
        </w:tc>
        <w:tc>
          <w:tcPr>
            <w:tcW w:w="993" w:type="dxa"/>
            <w:gridSpan w:val="2"/>
            <w:tcBorders>
              <w:right w:val="single" w:sz="4" w:space="0" w:color="auto"/>
            </w:tcBorders>
          </w:tcPr>
          <w:p w:rsidR="00C603DA" w:rsidRPr="00F15EBF" w:rsidRDefault="00C603DA" w:rsidP="00D72B4B">
            <w:pPr>
              <w:pStyle w:val="TAC"/>
            </w:pPr>
            <w:r w:rsidRPr="00F15EBF">
              <w:t>674336</w:t>
            </w:r>
          </w:p>
        </w:tc>
      </w:tr>
      <w:tr w:rsidR="00C603DA" w:rsidRPr="00F15EBF" w:rsidTr="00D72B4B">
        <w:trPr>
          <w:gridAfter w:val="1"/>
          <w:wAfter w:w="113" w:type="dxa"/>
          <w:jc w:val="center"/>
        </w:trPr>
        <w:tc>
          <w:tcPr>
            <w:tcW w:w="1219" w:type="dxa"/>
            <w:gridSpan w:val="2"/>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100</w:t>
            </w:r>
          </w:p>
        </w:tc>
        <w:tc>
          <w:tcPr>
            <w:tcW w:w="1275" w:type="dxa"/>
            <w:gridSpan w:val="2"/>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135</w:t>
            </w:r>
          </w:p>
        </w:tc>
        <w:tc>
          <w:tcPr>
            <w:tcW w:w="993" w:type="dxa"/>
            <w:gridSpan w:val="2"/>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8" w:type="dxa"/>
            <w:gridSpan w:val="2"/>
            <w:tcBorders>
              <w:left w:val="single" w:sz="4" w:space="0" w:color="auto"/>
            </w:tcBorders>
            <w:shd w:val="clear" w:color="auto" w:fill="auto"/>
          </w:tcPr>
          <w:p w:rsidR="00C603DA" w:rsidRPr="00F15EBF" w:rsidRDefault="00C603DA" w:rsidP="00D72B4B">
            <w:pPr>
              <w:pStyle w:val="TAC"/>
            </w:pPr>
            <w:r w:rsidRPr="00F15EBF">
              <w:t>Low</w:t>
            </w:r>
          </w:p>
        </w:tc>
        <w:tc>
          <w:tcPr>
            <w:tcW w:w="993" w:type="dxa"/>
            <w:gridSpan w:val="2"/>
            <w:shd w:val="clear" w:color="auto" w:fill="auto"/>
          </w:tcPr>
          <w:p w:rsidR="00C603DA" w:rsidRPr="00F15EBF" w:rsidRDefault="00C603DA" w:rsidP="00D72B4B">
            <w:pPr>
              <w:pStyle w:val="TAC"/>
            </w:pPr>
            <w:r w:rsidRPr="00F15EBF">
              <w:t>3350.01</w:t>
            </w:r>
          </w:p>
        </w:tc>
        <w:tc>
          <w:tcPr>
            <w:tcW w:w="992" w:type="dxa"/>
            <w:gridSpan w:val="2"/>
          </w:tcPr>
          <w:p w:rsidR="00C603DA" w:rsidRPr="00F15EBF" w:rsidRDefault="00C603DA" w:rsidP="00D72B4B">
            <w:pPr>
              <w:pStyle w:val="TAC"/>
            </w:pPr>
            <w:r w:rsidRPr="00F15EBF">
              <w:t>623334</w:t>
            </w:r>
          </w:p>
        </w:tc>
        <w:tc>
          <w:tcPr>
            <w:tcW w:w="907" w:type="dxa"/>
            <w:gridSpan w:val="2"/>
            <w:shd w:val="clear" w:color="auto" w:fill="auto"/>
          </w:tcPr>
          <w:p w:rsidR="00C603DA" w:rsidRPr="00F15EBF" w:rsidRDefault="00C603DA" w:rsidP="00D72B4B">
            <w:pPr>
              <w:pStyle w:val="TAC"/>
            </w:pPr>
            <w:r w:rsidRPr="00F15EBF">
              <w:t>3301.41</w:t>
            </w:r>
          </w:p>
        </w:tc>
        <w:tc>
          <w:tcPr>
            <w:tcW w:w="992" w:type="dxa"/>
            <w:gridSpan w:val="2"/>
            <w:tcBorders>
              <w:right w:val="single" w:sz="4" w:space="0" w:color="auto"/>
            </w:tcBorders>
            <w:shd w:val="clear" w:color="auto" w:fill="auto"/>
          </w:tcPr>
          <w:p w:rsidR="00C603DA" w:rsidRPr="00F15EBF" w:rsidRDefault="00C603DA" w:rsidP="00D72B4B">
            <w:pPr>
              <w:pStyle w:val="TAC"/>
            </w:pPr>
            <w:r w:rsidRPr="00F15EBF">
              <w:t>620094</w:t>
            </w:r>
          </w:p>
        </w:tc>
        <w:tc>
          <w:tcPr>
            <w:tcW w:w="993" w:type="dxa"/>
            <w:gridSpan w:val="2"/>
            <w:tcBorders>
              <w:right w:val="single" w:sz="4" w:space="0" w:color="auto"/>
            </w:tcBorders>
            <w:shd w:val="clear" w:color="auto" w:fill="auto"/>
          </w:tcPr>
          <w:p w:rsidR="00C603DA" w:rsidRPr="00F15EBF" w:rsidRDefault="00C603DA" w:rsidP="00D72B4B">
            <w:pPr>
              <w:pStyle w:val="TAC"/>
            </w:pPr>
            <w:r w:rsidRPr="00F15EBF">
              <w:t>0</w:t>
            </w:r>
          </w:p>
        </w:tc>
        <w:tc>
          <w:tcPr>
            <w:tcW w:w="993" w:type="dxa"/>
            <w:gridSpan w:val="2"/>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30</w:t>
            </w:r>
          </w:p>
        </w:tc>
        <w:tc>
          <w:tcPr>
            <w:tcW w:w="993" w:type="dxa"/>
            <w:gridSpan w:val="2"/>
            <w:tcBorders>
              <w:left w:val="single" w:sz="4" w:space="0" w:color="auto"/>
            </w:tcBorders>
          </w:tcPr>
          <w:p w:rsidR="00C603DA" w:rsidRPr="00F15EBF" w:rsidRDefault="00C603DA" w:rsidP="00D72B4B">
            <w:pPr>
              <w:pStyle w:val="TAC"/>
            </w:pPr>
            <w:r w:rsidRPr="00F15EBF">
              <w:t>-</w:t>
            </w:r>
          </w:p>
        </w:tc>
        <w:tc>
          <w:tcPr>
            <w:tcW w:w="993" w:type="dxa"/>
            <w:gridSpan w:val="2"/>
            <w:tcBorders>
              <w:right w:val="single" w:sz="4" w:space="0" w:color="auto"/>
            </w:tcBorders>
          </w:tcPr>
          <w:p w:rsidR="00C603DA" w:rsidRPr="00F15EBF" w:rsidRDefault="00C603DA" w:rsidP="00D72B4B">
            <w:pPr>
              <w:pStyle w:val="TAC"/>
            </w:pPr>
            <w:r w:rsidRPr="00F15EBF">
              <w:t>620334</w:t>
            </w:r>
          </w:p>
        </w:tc>
      </w:tr>
      <w:tr w:rsidR="00C603DA" w:rsidRPr="00F15EBF" w:rsidTr="00D72B4B">
        <w:trPr>
          <w:gridAfter w:val="1"/>
          <w:wAfter w:w="113" w:type="dxa"/>
          <w:jc w:val="center"/>
        </w:trPr>
        <w:tc>
          <w:tcPr>
            <w:tcW w:w="1219" w:type="dxa"/>
            <w:gridSpan w:val="2"/>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gridSpan w:val="2"/>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gridSpan w:val="2"/>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8" w:type="dxa"/>
            <w:gridSpan w:val="2"/>
            <w:tcBorders>
              <w:left w:val="single" w:sz="4" w:space="0" w:color="auto"/>
            </w:tcBorders>
            <w:shd w:val="clear" w:color="auto" w:fill="auto"/>
          </w:tcPr>
          <w:p w:rsidR="00C603DA" w:rsidRPr="00F15EBF" w:rsidRDefault="00C603DA" w:rsidP="00D72B4B">
            <w:pPr>
              <w:pStyle w:val="TAC"/>
            </w:pPr>
            <w:r w:rsidRPr="00F15EBF">
              <w:t>Mid</w:t>
            </w:r>
          </w:p>
        </w:tc>
        <w:tc>
          <w:tcPr>
            <w:tcW w:w="993" w:type="dxa"/>
            <w:gridSpan w:val="2"/>
            <w:shd w:val="clear" w:color="auto" w:fill="auto"/>
          </w:tcPr>
          <w:p w:rsidR="00C603DA" w:rsidRPr="00F15EBF" w:rsidRDefault="00C603DA" w:rsidP="00D72B4B">
            <w:pPr>
              <w:pStyle w:val="TAC"/>
            </w:pPr>
            <w:r w:rsidRPr="00F15EBF">
              <w:t>3750</w:t>
            </w:r>
          </w:p>
        </w:tc>
        <w:tc>
          <w:tcPr>
            <w:tcW w:w="992" w:type="dxa"/>
            <w:gridSpan w:val="2"/>
          </w:tcPr>
          <w:p w:rsidR="00C603DA" w:rsidRPr="00F15EBF" w:rsidRDefault="00C603DA" w:rsidP="00D72B4B">
            <w:pPr>
              <w:pStyle w:val="TAC"/>
            </w:pPr>
            <w:r w:rsidRPr="00F15EBF">
              <w:t>650000</w:t>
            </w:r>
          </w:p>
        </w:tc>
        <w:tc>
          <w:tcPr>
            <w:tcW w:w="907" w:type="dxa"/>
            <w:gridSpan w:val="2"/>
            <w:shd w:val="clear" w:color="auto" w:fill="auto"/>
          </w:tcPr>
          <w:p w:rsidR="00C603DA" w:rsidRPr="00F15EBF" w:rsidRDefault="00C603DA" w:rsidP="00D72B4B">
            <w:pPr>
              <w:pStyle w:val="TAC"/>
            </w:pPr>
            <w:r w:rsidRPr="00F15EBF">
              <w:t>3627.96</w:t>
            </w:r>
          </w:p>
        </w:tc>
        <w:tc>
          <w:tcPr>
            <w:tcW w:w="992" w:type="dxa"/>
            <w:gridSpan w:val="2"/>
            <w:tcBorders>
              <w:right w:val="single" w:sz="4" w:space="0" w:color="auto"/>
            </w:tcBorders>
            <w:shd w:val="clear" w:color="auto" w:fill="auto"/>
          </w:tcPr>
          <w:p w:rsidR="00C603DA" w:rsidRPr="00F15EBF" w:rsidRDefault="00C603DA" w:rsidP="00D72B4B">
            <w:pPr>
              <w:pStyle w:val="TAC"/>
            </w:pPr>
            <w:r w:rsidRPr="00F15EBF">
              <w:t>641864</w:t>
            </w:r>
          </w:p>
        </w:tc>
        <w:tc>
          <w:tcPr>
            <w:tcW w:w="993" w:type="dxa"/>
            <w:gridSpan w:val="2"/>
            <w:tcBorders>
              <w:right w:val="single" w:sz="4" w:space="0" w:color="auto"/>
            </w:tcBorders>
            <w:shd w:val="clear" w:color="auto" w:fill="auto"/>
          </w:tcPr>
          <w:p w:rsidR="00C603DA" w:rsidRPr="00F15EBF" w:rsidRDefault="00C603DA" w:rsidP="00D72B4B">
            <w:pPr>
              <w:pStyle w:val="TAC"/>
            </w:pPr>
            <w:r w:rsidRPr="00F15EBF">
              <w:t>102</w:t>
            </w:r>
          </w:p>
        </w:tc>
        <w:tc>
          <w:tcPr>
            <w:tcW w:w="993" w:type="dxa"/>
            <w:gridSpan w:val="2"/>
            <w:tcBorders>
              <w:top w:val="nil"/>
              <w:left w:val="single" w:sz="4" w:space="0" w:color="auto"/>
              <w:bottom w:val="nil"/>
              <w:right w:val="single" w:sz="4" w:space="0" w:color="auto"/>
            </w:tcBorders>
          </w:tcPr>
          <w:p w:rsidR="00C603DA" w:rsidRPr="00F15EBF" w:rsidRDefault="00C603DA" w:rsidP="00D72B4B">
            <w:pPr>
              <w:pStyle w:val="TAC"/>
            </w:pPr>
          </w:p>
        </w:tc>
        <w:tc>
          <w:tcPr>
            <w:tcW w:w="993" w:type="dxa"/>
            <w:gridSpan w:val="2"/>
            <w:tcBorders>
              <w:left w:val="single" w:sz="4" w:space="0" w:color="auto"/>
            </w:tcBorders>
          </w:tcPr>
          <w:p w:rsidR="00C603DA" w:rsidRPr="00F15EBF" w:rsidRDefault="00C603DA" w:rsidP="00D72B4B">
            <w:pPr>
              <w:pStyle w:val="TAC"/>
            </w:pPr>
            <w:r w:rsidRPr="00F15EBF">
              <w:t>-</w:t>
            </w:r>
          </w:p>
        </w:tc>
        <w:tc>
          <w:tcPr>
            <w:tcW w:w="993" w:type="dxa"/>
            <w:gridSpan w:val="2"/>
            <w:tcBorders>
              <w:right w:val="single" w:sz="4" w:space="0" w:color="auto"/>
            </w:tcBorders>
          </w:tcPr>
          <w:p w:rsidR="00C603DA" w:rsidRPr="00F15EBF" w:rsidRDefault="00C603DA" w:rsidP="00D72B4B">
            <w:pPr>
              <w:pStyle w:val="TAC"/>
            </w:pPr>
            <w:r w:rsidRPr="00F15EBF">
              <w:t>647000</w:t>
            </w:r>
          </w:p>
        </w:tc>
      </w:tr>
      <w:tr w:rsidR="00C603DA" w:rsidRPr="00F15EBF" w:rsidTr="00D72B4B">
        <w:trPr>
          <w:gridAfter w:val="1"/>
          <w:wAfter w:w="113" w:type="dxa"/>
          <w:jc w:val="center"/>
        </w:trPr>
        <w:tc>
          <w:tcPr>
            <w:tcW w:w="1219" w:type="dxa"/>
            <w:gridSpan w:val="2"/>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275" w:type="dxa"/>
            <w:gridSpan w:val="2"/>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993" w:type="dxa"/>
            <w:gridSpan w:val="2"/>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8" w:type="dxa"/>
            <w:gridSpan w:val="2"/>
            <w:tcBorders>
              <w:left w:val="single" w:sz="4" w:space="0" w:color="auto"/>
            </w:tcBorders>
            <w:shd w:val="clear" w:color="auto" w:fill="auto"/>
          </w:tcPr>
          <w:p w:rsidR="00C603DA" w:rsidRPr="00F15EBF" w:rsidRDefault="00C603DA" w:rsidP="00D72B4B">
            <w:pPr>
              <w:pStyle w:val="TAC"/>
            </w:pPr>
            <w:r w:rsidRPr="00F15EBF">
              <w:t>High</w:t>
            </w:r>
          </w:p>
        </w:tc>
        <w:tc>
          <w:tcPr>
            <w:tcW w:w="993" w:type="dxa"/>
            <w:gridSpan w:val="2"/>
            <w:shd w:val="clear" w:color="auto" w:fill="auto"/>
          </w:tcPr>
          <w:p w:rsidR="00C603DA" w:rsidRPr="00F15EBF" w:rsidRDefault="00C603DA" w:rsidP="00D72B4B">
            <w:pPr>
              <w:pStyle w:val="TAC"/>
            </w:pPr>
            <w:r w:rsidRPr="00F15EBF">
              <w:t>4149.99</w:t>
            </w:r>
          </w:p>
        </w:tc>
        <w:tc>
          <w:tcPr>
            <w:tcW w:w="992" w:type="dxa"/>
            <w:gridSpan w:val="2"/>
          </w:tcPr>
          <w:p w:rsidR="00C603DA" w:rsidRPr="00F15EBF" w:rsidRDefault="00C603DA" w:rsidP="00D72B4B">
            <w:pPr>
              <w:pStyle w:val="TAC"/>
            </w:pPr>
            <w:r w:rsidRPr="00F15EBF">
              <w:t>676666</w:t>
            </w:r>
          </w:p>
        </w:tc>
        <w:tc>
          <w:tcPr>
            <w:tcW w:w="907" w:type="dxa"/>
            <w:gridSpan w:val="2"/>
            <w:shd w:val="clear" w:color="auto" w:fill="auto"/>
          </w:tcPr>
          <w:p w:rsidR="00C603DA" w:rsidRPr="00F15EBF" w:rsidRDefault="00C603DA" w:rsidP="00D72B4B">
            <w:pPr>
              <w:pStyle w:val="TAC"/>
            </w:pPr>
            <w:r w:rsidRPr="00F15EBF">
              <w:t>3738.51</w:t>
            </w:r>
          </w:p>
        </w:tc>
        <w:tc>
          <w:tcPr>
            <w:tcW w:w="992" w:type="dxa"/>
            <w:gridSpan w:val="2"/>
            <w:tcBorders>
              <w:right w:val="single" w:sz="4" w:space="0" w:color="auto"/>
            </w:tcBorders>
            <w:shd w:val="clear" w:color="auto" w:fill="auto"/>
          </w:tcPr>
          <w:p w:rsidR="00C603DA" w:rsidRPr="00F15EBF" w:rsidRDefault="00C603DA" w:rsidP="00D72B4B">
            <w:pPr>
              <w:pStyle w:val="TAC"/>
            </w:pPr>
            <w:r w:rsidRPr="00F15EBF">
              <w:t>649234</w:t>
            </w:r>
          </w:p>
        </w:tc>
        <w:tc>
          <w:tcPr>
            <w:tcW w:w="993" w:type="dxa"/>
            <w:gridSpan w:val="2"/>
            <w:tcBorders>
              <w:right w:val="single" w:sz="4" w:space="0" w:color="auto"/>
            </w:tcBorders>
            <w:shd w:val="clear" w:color="auto" w:fill="auto"/>
          </w:tcPr>
          <w:p w:rsidR="00C603DA" w:rsidRPr="00F15EBF" w:rsidRDefault="00C603DA" w:rsidP="00D72B4B">
            <w:pPr>
              <w:pStyle w:val="TAC"/>
            </w:pPr>
            <w:r w:rsidRPr="00F15EBF">
              <w:t>504</w:t>
            </w:r>
          </w:p>
        </w:tc>
        <w:tc>
          <w:tcPr>
            <w:tcW w:w="993" w:type="dxa"/>
            <w:gridSpan w:val="2"/>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93" w:type="dxa"/>
            <w:gridSpan w:val="2"/>
            <w:tcBorders>
              <w:left w:val="single" w:sz="4" w:space="0" w:color="auto"/>
            </w:tcBorders>
          </w:tcPr>
          <w:p w:rsidR="00C603DA" w:rsidRPr="00F15EBF" w:rsidRDefault="00C603DA" w:rsidP="00D72B4B">
            <w:pPr>
              <w:pStyle w:val="TAC"/>
            </w:pPr>
            <w:r w:rsidRPr="00F15EBF">
              <w:t>-</w:t>
            </w:r>
          </w:p>
        </w:tc>
        <w:tc>
          <w:tcPr>
            <w:tcW w:w="993" w:type="dxa"/>
            <w:gridSpan w:val="2"/>
            <w:tcBorders>
              <w:right w:val="single" w:sz="4" w:space="0" w:color="auto"/>
            </w:tcBorders>
          </w:tcPr>
          <w:p w:rsidR="00C603DA" w:rsidRPr="00F15EBF" w:rsidRDefault="00C603DA" w:rsidP="00D72B4B">
            <w:pPr>
              <w:pStyle w:val="TAC"/>
            </w:pPr>
            <w:r w:rsidRPr="00F15EBF">
              <w:t>673666</w:t>
            </w:r>
          </w:p>
        </w:tc>
      </w:tr>
      <w:tr w:rsidR="00C603DA" w:rsidRPr="00F15EBF" w:rsidTr="00D72B4B">
        <w:trPr>
          <w:gridAfter w:val="1"/>
          <w:wAfter w:w="113" w:type="dxa"/>
          <w:jc w:val="center"/>
        </w:trPr>
        <w:tc>
          <w:tcPr>
            <w:tcW w:w="12051" w:type="dxa"/>
            <w:gridSpan w:val="24"/>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N"/>
            </w:pPr>
            <w:r w:rsidRPr="00F15EBF">
              <w:t>Note:</w:t>
            </w:r>
            <w:r w:rsidRPr="00F15EBF">
              <w:tab/>
              <w:t xml:space="preserve">FR1 carrier without CORESET#0 is indicated in the MIB by setting </w:t>
            </w:r>
            <w:r w:rsidRPr="00F15EBF">
              <w:rPr>
                <w:position w:val="-10"/>
              </w:rPr>
              <w:object w:dxaOrig="420" w:dyaOrig="300">
                <v:shape id="_x0000_i1093" type="#_x0000_t75" style="width:22pt;height:16pt" o:ole="">
                  <v:imagedata r:id="rId13" o:title=""/>
                </v:shape>
                <o:OLEObject Type="Embed" ProgID="Equation.3" ShapeID="_x0000_i1093" DrawAspect="Content" ObjectID="_1704625284" r:id="rId82"/>
              </w:object>
            </w:r>
            <w:r w:rsidRPr="00F15EBF">
              <w:t xml:space="preserve">=31, </w:t>
            </w:r>
            <w:proofErr w:type="spellStart"/>
            <w:r w:rsidRPr="00F15EBF">
              <w:rPr>
                <w:i/>
                <w:iCs/>
              </w:rPr>
              <w:t>controlResourceSetZero</w:t>
            </w:r>
            <w:proofErr w:type="spellEnd"/>
            <w:r w:rsidRPr="00F15EBF">
              <w:t xml:space="preserve">=0 and </w:t>
            </w:r>
            <w:proofErr w:type="spellStart"/>
            <w:r w:rsidRPr="00F15EBF">
              <w:rPr>
                <w:i/>
                <w:iCs/>
              </w:rPr>
              <w:t>searchSpaceZero</w:t>
            </w:r>
            <w:proofErr w:type="spellEnd"/>
            <w:r w:rsidRPr="00F15EBF">
              <w:rPr>
                <w:i/>
                <w:iCs/>
              </w:rPr>
              <w:t xml:space="preserve"> = 0</w:t>
            </w:r>
            <w:r w:rsidRPr="00F15EBF">
              <w:t xml:space="preserve"> (TS </w:t>
            </w:r>
            <w:r w:rsidRPr="00F15EBF">
              <w:lastRenderedPageBreak/>
              <w:t>38.213 [22], clause 13).</w:t>
            </w:r>
          </w:p>
        </w:tc>
      </w:tr>
    </w:tbl>
    <w:p w:rsidR="00C603DA" w:rsidRPr="00F15EBF" w:rsidRDefault="00C603DA" w:rsidP="00C603DA"/>
    <w:p w:rsidR="00C603DA" w:rsidRPr="00F15EBF" w:rsidRDefault="00C603DA" w:rsidP="00C603DA">
      <w:pPr>
        <w:pStyle w:val="6"/>
      </w:pPr>
      <w:bookmarkStart w:id="87" w:name="_Toc77005760"/>
      <w:bookmarkStart w:id="88" w:name="_Toc84849664"/>
      <w:bookmarkStart w:id="89" w:name="_Toc92808391"/>
      <w:r w:rsidRPr="00F15EBF">
        <w:t>4.3.1.1.1.78</w:t>
      </w:r>
      <w:r w:rsidRPr="00F15EBF">
        <w:tab/>
        <w:t>Reference test frequencies for NR operating band n78</w:t>
      </w:r>
      <w:bookmarkEnd w:id="87"/>
      <w:bookmarkEnd w:id="88"/>
      <w:bookmarkEnd w:id="89"/>
    </w:p>
    <w:p w:rsidR="00C603DA" w:rsidRPr="00F15EBF" w:rsidRDefault="00C603DA" w:rsidP="00C603DA">
      <w:pPr>
        <w:pStyle w:val="TH"/>
      </w:pPr>
      <w:r w:rsidRPr="00F15EBF">
        <w:t>Table 4.3.1.1.1.78-1: Test frequencies for NR operating band n78, SCS 15 kHz and ΔF</w:t>
      </w:r>
      <w:r w:rsidRPr="00F15EBF">
        <w:rPr>
          <w:vertAlign w:val="subscript"/>
        </w:rPr>
        <w:t>Raster</w:t>
      </w:r>
      <w:r w:rsidRPr="00F15EBF">
        <w:t xml:space="preserve"> 15 </w:t>
      </w:r>
      <w:r>
        <w:t>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9"/>
        <w:gridCol w:w="850"/>
        <w:gridCol w:w="1134"/>
        <w:gridCol w:w="709"/>
        <w:gridCol w:w="992"/>
        <w:gridCol w:w="992"/>
        <w:gridCol w:w="993"/>
        <w:gridCol w:w="992"/>
        <w:gridCol w:w="992"/>
        <w:gridCol w:w="851"/>
        <w:gridCol w:w="850"/>
        <w:gridCol w:w="992"/>
        <w:gridCol w:w="709"/>
        <w:gridCol w:w="851"/>
        <w:gridCol w:w="850"/>
        <w:gridCol w:w="992"/>
      </w:tblGrid>
      <w:tr w:rsidR="00C603DA" w:rsidRPr="00F15EBF" w:rsidTr="00D72B4B">
        <w:tc>
          <w:tcPr>
            <w:tcW w:w="789" w:type="dxa"/>
            <w:tcBorders>
              <w:top w:val="single" w:sz="4" w:space="0" w:color="auto"/>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CBW [MHz]</w:t>
            </w:r>
          </w:p>
        </w:tc>
        <w:tc>
          <w:tcPr>
            <w:tcW w:w="850"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i/>
                <w:sz w:val="18"/>
              </w:rPr>
            </w:pPr>
            <w:r w:rsidRPr="00F15EBF">
              <w:rPr>
                <w:rFonts w:ascii="Arial" w:hAnsi="Arial"/>
                <w:b/>
                <w:i/>
                <w:sz w:val="18"/>
              </w:rPr>
              <w:t>carrierBandwidth</w:t>
            </w:r>
          </w:p>
          <w:p w:rsidR="00C603DA" w:rsidRPr="00F15EBF" w:rsidRDefault="00C603DA" w:rsidP="00D72B4B">
            <w:pPr>
              <w:keepNext/>
              <w:keepLines/>
              <w:spacing w:after="0"/>
              <w:jc w:val="center"/>
              <w:rPr>
                <w:rFonts w:ascii="Arial" w:hAnsi="Arial"/>
                <w:b/>
                <w:sz w:val="18"/>
              </w:rPr>
            </w:pPr>
            <w:r w:rsidRPr="00F15EBF">
              <w:rPr>
                <w:rFonts w:ascii="Arial" w:hAnsi="Arial"/>
                <w:b/>
                <w:sz w:val="18"/>
              </w:rPr>
              <w:t>[PRBs]</w:t>
            </w:r>
          </w:p>
        </w:tc>
        <w:tc>
          <w:tcPr>
            <w:tcW w:w="1843" w:type="dxa"/>
            <w:gridSpan w:val="2"/>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Range</w:t>
            </w:r>
          </w:p>
        </w:tc>
        <w:tc>
          <w:tcPr>
            <w:tcW w:w="992" w:type="dxa"/>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Carrier centre</w:t>
            </w:r>
          </w:p>
          <w:p w:rsidR="00C603DA" w:rsidRPr="00F15EBF" w:rsidRDefault="00C603DA" w:rsidP="00D72B4B">
            <w:pPr>
              <w:keepNext/>
              <w:keepLines/>
              <w:spacing w:after="0"/>
              <w:jc w:val="center"/>
              <w:rPr>
                <w:rFonts w:ascii="Arial" w:hAnsi="Arial"/>
                <w:b/>
                <w:sz w:val="18"/>
              </w:rPr>
            </w:pPr>
            <w:r w:rsidRPr="00F15EBF">
              <w:rPr>
                <w:rFonts w:ascii="Arial" w:hAnsi="Arial"/>
                <w:b/>
                <w:sz w:val="18"/>
              </w:rPr>
              <w:t>[MHz]</w:t>
            </w:r>
          </w:p>
        </w:tc>
        <w:tc>
          <w:tcPr>
            <w:tcW w:w="992" w:type="dxa"/>
          </w:tcPr>
          <w:p w:rsidR="00C603DA" w:rsidRPr="00F15EBF" w:rsidRDefault="00C603DA" w:rsidP="00D72B4B">
            <w:pPr>
              <w:keepNext/>
              <w:keepLines/>
              <w:spacing w:after="0"/>
              <w:jc w:val="center"/>
              <w:rPr>
                <w:rFonts w:ascii="Arial" w:hAnsi="Arial"/>
                <w:b/>
                <w:sz w:val="18"/>
              </w:rPr>
            </w:pPr>
            <w:r w:rsidRPr="00F15EBF">
              <w:rPr>
                <w:rFonts w:ascii="Arial" w:hAnsi="Arial"/>
                <w:b/>
                <w:sz w:val="18"/>
              </w:rPr>
              <w:t>Carrier centre</w:t>
            </w:r>
          </w:p>
          <w:p w:rsidR="00C603DA" w:rsidRPr="00F15EBF" w:rsidRDefault="00C603DA" w:rsidP="00D72B4B">
            <w:pPr>
              <w:keepNext/>
              <w:keepLines/>
              <w:spacing w:after="0"/>
              <w:jc w:val="center"/>
              <w:rPr>
                <w:rFonts w:ascii="Arial" w:hAnsi="Arial"/>
                <w:b/>
                <w:sz w:val="18"/>
              </w:rPr>
            </w:pPr>
            <w:r w:rsidRPr="00F15EBF">
              <w:rPr>
                <w:rFonts w:ascii="Arial" w:hAnsi="Arial"/>
                <w:b/>
                <w:sz w:val="18"/>
              </w:rPr>
              <w:t>[ARFCN]</w:t>
            </w:r>
          </w:p>
        </w:tc>
        <w:tc>
          <w:tcPr>
            <w:tcW w:w="993" w:type="dxa"/>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point A</w:t>
            </w:r>
            <w:r w:rsidRPr="00F15EBF">
              <w:rPr>
                <w:rFonts w:ascii="Arial" w:hAnsi="Arial"/>
                <w:b/>
                <w:sz w:val="18"/>
              </w:rPr>
              <w:br/>
              <w:t>[MHz]</w:t>
            </w:r>
          </w:p>
        </w:tc>
        <w:tc>
          <w:tcPr>
            <w:tcW w:w="992" w:type="dxa"/>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i/>
                <w:sz w:val="18"/>
              </w:rPr>
              <w:t>absoluteFrequencyPointA</w:t>
            </w:r>
            <w:r w:rsidRPr="00F15EBF">
              <w:rPr>
                <w:rFonts w:ascii="Arial" w:hAnsi="Arial"/>
                <w:b/>
                <w:sz w:val="18"/>
              </w:rPr>
              <w:br/>
              <w:t>[ARFCN]</w:t>
            </w:r>
          </w:p>
        </w:tc>
        <w:tc>
          <w:tcPr>
            <w:tcW w:w="992" w:type="dxa"/>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i/>
                <w:sz w:val="18"/>
              </w:rPr>
              <w:t xml:space="preserve">offsetToCarrier </w:t>
            </w:r>
            <w:r w:rsidRPr="00F15EBF">
              <w:rPr>
                <w:rFonts w:ascii="Arial" w:hAnsi="Arial"/>
                <w:b/>
                <w:sz w:val="18"/>
              </w:rPr>
              <w:t>[Carrier PRBs]</w:t>
            </w:r>
          </w:p>
        </w:tc>
        <w:tc>
          <w:tcPr>
            <w:tcW w:w="851"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SS block SCS</w:t>
            </w:r>
          </w:p>
          <w:p w:rsidR="00C603DA" w:rsidRPr="00F15EBF" w:rsidRDefault="00C603DA" w:rsidP="00D72B4B">
            <w:pPr>
              <w:keepNext/>
              <w:keepLines/>
              <w:spacing w:after="0"/>
              <w:jc w:val="center"/>
              <w:rPr>
                <w:rFonts w:ascii="Arial" w:hAnsi="Arial"/>
                <w:b/>
                <w:sz w:val="18"/>
              </w:rPr>
            </w:pPr>
            <w:r w:rsidRPr="00F15EBF">
              <w:rPr>
                <w:rFonts w:ascii="Arial" w:hAnsi="Arial"/>
                <w:b/>
                <w:sz w:val="18"/>
              </w:rPr>
              <w:t>[kHz]</w:t>
            </w:r>
          </w:p>
        </w:tc>
        <w:tc>
          <w:tcPr>
            <w:tcW w:w="850"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GSCN</w:t>
            </w:r>
          </w:p>
        </w:tc>
        <w:tc>
          <w:tcPr>
            <w:tcW w:w="992"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i/>
                <w:sz w:val="18"/>
              </w:rPr>
            </w:pPr>
            <w:r w:rsidRPr="00F15EBF">
              <w:rPr>
                <w:rFonts w:ascii="Arial" w:hAnsi="Arial"/>
                <w:b/>
                <w:i/>
                <w:sz w:val="18"/>
              </w:rPr>
              <w:t>absoluteFrequencySSB</w:t>
            </w:r>
          </w:p>
          <w:p w:rsidR="00C603DA" w:rsidRPr="00F15EBF" w:rsidRDefault="00C603DA" w:rsidP="00D72B4B">
            <w:pPr>
              <w:keepNext/>
              <w:keepLines/>
              <w:spacing w:after="0"/>
              <w:jc w:val="center"/>
              <w:rPr>
                <w:rFonts w:ascii="Arial" w:hAnsi="Arial"/>
                <w:b/>
                <w:sz w:val="18"/>
              </w:rPr>
            </w:pPr>
            <w:r w:rsidRPr="00F15EBF">
              <w:rPr>
                <w:rFonts w:ascii="Arial" w:hAnsi="Arial"/>
                <w:b/>
                <w:sz w:val="18"/>
              </w:rPr>
              <w:t>[ARFCN]</w:t>
            </w:r>
          </w:p>
        </w:tc>
        <w:tc>
          <w:tcPr>
            <w:tcW w:w="709"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position w:val="-10"/>
                <w:sz w:val="18"/>
              </w:rPr>
              <w:object w:dxaOrig="420" w:dyaOrig="300">
                <v:shape id="_x0000_i1094" type="#_x0000_t75" style="width:22pt;height:16pt" o:ole="">
                  <v:imagedata r:id="rId13" o:title=""/>
                </v:shape>
                <o:OLEObject Type="Embed" ProgID="Equation.3" ShapeID="_x0000_i1094" DrawAspect="Content" ObjectID="_1704625285" r:id="rId83"/>
              </w:object>
            </w:r>
          </w:p>
        </w:tc>
        <w:tc>
          <w:tcPr>
            <w:tcW w:w="851"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Offset Carrier CORESET#0</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keepNext/>
              <w:keepLines/>
              <w:spacing w:after="0"/>
              <w:jc w:val="center"/>
              <w:rPr>
                <w:rFonts w:ascii="Arial" w:hAnsi="Arial"/>
                <w:b/>
                <w:sz w:val="18"/>
              </w:rPr>
            </w:pPr>
            <w:r w:rsidRPr="00F15EBF">
              <w:rPr>
                <w:rFonts w:ascii="Arial" w:hAnsi="Arial"/>
                <w:b/>
                <w:sz w:val="18"/>
              </w:rPr>
              <w:t>Note 2</w:t>
            </w:r>
          </w:p>
        </w:tc>
        <w:tc>
          <w:tcPr>
            <w:tcW w:w="850" w:type="dxa"/>
            <w:tcBorders>
              <w:bottom w:val="single" w:sz="4" w:space="0" w:color="auto"/>
            </w:tcBorders>
          </w:tcPr>
          <w:p w:rsidR="00C603DA" w:rsidRPr="00F15EBF" w:rsidRDefault="00C603DA" w:rsidP="00D72B4B">
            <w:pPr>
              <w:keepNext/>
              <w:keepLines/>
              <w:spacing w:after="0"/>
              <w:jc w:val="center"/>
              <w:rPr>
                <w:rFonts w:ascii="Arial" w:hAnsi="Arial"/>
                <w:b/>
                <w:sz w:val="18"/>
              </w:rPr>
            </w:pPr>
            <w:r w:rsidRPr="00F15EBF">
              <w:rPr>
                <w:rFonts w:ascii="Arial" w:hAnsi="Arial"/>
                <w:b/>
                <w:sz w:val="18"/>
              </w:rPr>
              <w:t>CORESET#0 Index (Offset</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keepNext/>
              <w:keepLines/>
              <w:spacing w:after="0"/>
              <w:jc w:val="center"/>
              <w:rPr>
                <w:rFonts w:ascii="Arial" w:hAnsi="Arial"/>
                <w:b/>
                <w:sz w:val="18"/>
              </w:rPr>
            </w:pPr>
            <w:r w:rsidRPr="00F15EBF">
              <w:rPr>
                <w:rFonts w:ascii="Arial" w:hAnsi="Arial"/>
                <w:b/>
                <w:sz w:val="18"/>
              </w:rPr>
              <w:t>Note 1</w:t>
            </w:r>
          </w:p>
        </w:tc>
        <w:tc>
          <w:tcPr>
            <w:tcW w:w="992" w:type="dxa"/>
            <w:tcBorders>
              <w:bottom w:val="single" w:sz="4" w:space="0" w:color="auto"/>
            </w:tcBorders>
          </w:tcPr>
          <w:p w:rsidR="00C603DA" w:rsidRPr="00F15EBF" w:rsidRDefault="00C603DA" w:rsidP="00D72B4B">
            <w:pPr>
              <w:keepNext/>
              <w:keepLines/>
              <w:spacing w:after="0"/>
              <w:jc w:val="center"/>
              <w:rPr>
                <w:rFonts w:ascii="Arial" w:hAnsi="Arial"/>
                <w:b/>
                <w:sz w:val="18"/>
              </w:rPr>
            </w:pPr>
            <w:r w:rsidRPr="00F15EBF">
              <w:rPr>
                <w:rFonts w:ascii="Arial" w:hAnsi="Arial"/>
                <w:b/>
                <w:sz w:val="18"/>
              </w:rPr>
              <w:t>offsetToPointA</w:t>
            </w:r>
            <w:r w:rsidRPr="00F15EBF">
              <w:rPr>
                <w:rFonts w:ascii="Arial" w:hAnsi="Arial"/>
                <w:b/>
                <w:sz w:val="18"/>
              </w:rPr>
              <w:br/>
              <w:t>(SIB1)</w:t>
            </w:r>
          </w:p>
          <w:p w:rsidR="00C603DA" w:rsidRPr="00F15EBF" w:rsidRDefault="00C603DA" w:rsidP="00D72B4B">
            <w:pPr>
              <w:keepNext/>
              <w:keepLines/>
              <w:spacing w:after="0"/>
              <w:jc w:val="center"/>
              <w:rPr>
                <w:rFonts w:ascii="Arial" w:hAnsi="Arial"/>
                <w:b/>
                <w:sz w:val="18"/>
              </w:rPr>
            </w:pPr>
            <w:r w:rsidRPr="00F15EBF">
              <w:rPr>
                <w:rFonts w:ascii="Arial" w:hAnsi="Arial"/>
                <w:b/>
                <w:sz w:val="18"/>
              </w:rPr>
              <w:t>[PRBs]</w:t>
            </w:r>
          </w:p>
          <w:p w:rsidR="00C603DA" w:rsidRPr="00F15EBF" w:rsidRDefault="00C603DA" w:rsidP="00D72B4B">
            <w:pPr>
              <w:keepNext/>
              <w:keepLines/>
              <w:spacing w:after="0"/>
              <w:jc w:val="center"/>
              <w:rPr>
                <w:rFonts w:ascii="Arial" w:hAnsi="Arial"/>
                <w:b/>
                <w:sz w:val="18"/>
              </w:rPr>
            </w:pPr>
            <w:r w:rsidRPr="00F15EBF">
              <w:rPr>
                <w:rFonts w:ascii="Arial" w:hAnsi="Arial"/>
                <w:b/>
                <w:sz w:val="18"/>
              </w:rPr>
              <w:t>Note 1</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3305.01</w:t>
            </w:r>
          </w:p>
        </w:tc>
        <w:tc>
          <w:tcPr>
            <w:tcW w:w="992" w:type="dxa"/>
          </w:tcPr>
          <w:p w:rsidR="00C603DA" w:rsidRPr="00F15EBF" w:rsidRDefault="00C603DA" w:rsidP="00D72B4B">
            <w:pPr>
              <w:pStyle w:val="TAC"/>
            </w:pPr>
            <w:r w:rsidRPr="00F15EBF">
              <w:t>620334</w:t>
            </w:r>
          </w:p>
        </w:tc>
        <w:tc>
          <w:tcPr>
            <w:tcW w:w="993" w:type="dxa"/>
            <w:shd w:val="clear" w:color="auto" w:fill="auto"/>
          </w:tcPr>
          <w:p w:rsidR="00C603DA" w:rsidRPr="00F15EBF" w:rsidRDefault="00C603DA" w:rsidP="00D72B4B">
            <w:pPr>
              <w:pStyle w:val="TAC"/>
            </w:pPr>
            <w:r w:rsidRPr="00F15EBF">
              <w:t>3300.33</w:t>
            </w:r>
          </w:p>
        </w:tc>
        <w:tc>
          <w:tcPr>
            <w:tcW w:w="992" w:type="dxa"/>
            <w:tcBorders>
              <w:right w:val="single" w:sz="4" w:space="0" w:color="auto"/>
            </w:tcBorders>
            <w:shd w:val="clear" w:color="auto" w:fill="auto"/>
          </w:tcPr>
          <w:p w:rsidR="00C603DA" w:rsidRPr="00F15EBF" w:rsidRDefault="00C603DA" w:rsidP="00D72B4B">
            <w:pPr>
              <w:pStyle w:val="TAC"/>
            </w:pPr>
            <w:r w:rsidRPr="00F15EBF">
              <w:t>620022</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7</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3549.99</w:t>
            </w:r>
          </w:p>
        </w:tc>
        <w:tc>
          <w:tcPr>
            <w:tcW w:w="992" w:type="dxa"/>
          </w:tcPr>
          <w:p w:rsidR="00C603DA" w:rsidRPr="00F15EBF" w:rsidRDefault="00C603DA" w:rsidP="00D72B4B">
            <w:pPr>
              <w:pStyle w:val="TAC"/>
            </w:pPr>
            <w:r w:rsidRPr="00F15EBF">
              <w:t>636666</w:t>
            </w:r>
          </w:p>
        </w:tc>
        <w:tc>
          <w:tcPr>
            <w:tcW w:w="993" w:type="dxa"/>
            <w:shd w:val="clear" w:color="auto" w:fill="auto"/>
          </w:tcPr>
          <w:p w:rsidR="00C603DA" w:rsidRPr="00F15EBF" w:rsidRDefault="00C603DA" w:rsidP="00D72B4B">
            <w:pPr>
              <w:pStyle w:val="TAC"/>
            </w:pPr>
            <w:r w:rsidRPr="00F15EBF">
              <w:t>3526.95</w:t>
            </w:r>
          </w:p>
        </w:tc>
        <w:tc>
          <w:tcPr>
            <w:tcW w:w="992" w:type="dxa"/>
            <w:tcBorders>
              <w:right w:val="single" w:sz="4" w:space="0" w:color="auto"/>
            </w:tcBorders>
            <w:shd w:val="clear" w:color="auto" w:fill="auto"/>
          </w:tcPr>
          <w:p w:rsidR="00C603DA" w:rsidRPr="00F15EBF" w:rsidRDefault="00C603DA" w:rsidP="00D72B4B">
            <w:pPr>
              <w:pStyle w:val="TAC"/>
            </w:pPr>
            <w:r w:rsidRPr="00F15EBF">
              <w:t>635130</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7881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636672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108</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3795</w:t>
            </w:r>
          </w:p>
        </w:tc>
        <w:tc>
          <w:tcPr>
            <w:tcW w:w="992" w:type="dxa"/>
          </w:tcPr>
          <w:p w:rsidR="00C603DA" w:rsidRPr="00F15EBF" w:rsidRDefault="00C603DA" w:rsidP="00D72B4B">
            <w:pPr>
              <w:pStyle w:val="TAC"/>
            </w:pPr>
            <w:r w:rsidRPr="00F15EBF">
              <w:t>653000</w:t>
            </w:r>
          </w:p>
        </w:tc>
        <w:tc>
          <w:tcPr>
            <w:tcW w:w="993" w:type="dxa"/>
            <w:shd w:val="clear" w:color="auto" w:fill="auto"/>
          </w:tcPr>
          <w:p w:rsidR="00C603DA" w:rsidRPr="00F15EBF" w:rsidRDefault="00C603DA" w:rsidP="00D72B4B">
            <w:pPr>
              <w:pStyle w:val="TAC"/>
            </w:pPr>
            <w:r w:rsidRPr="00F15EBF">
              <w:t>3699.6</w:t>
            </w:r>
          </w:p>
        </w:tc>
        <w:tc>
          <w:tcPr>
            <w:tcW w:w="992" w:type="dxa"/>
            <w:tcBorders>
              <w:right w:val="single" w:sz="4" w:space="0" w:color="auto"/>
            </w:tcBorders>
            <w:shd w:val="clear" w:color="auto" w:fill="auto"/>
          </w:tcPr>
          <w:p w:rsidR="00C603DA" w:rsidRPr="00F15EBF" w:rsidRDefault="00C603DA" w:rsidP="00D72B4B">
            <w:pPr>
              <w:pStyle w:val="TAC"/>
            </w:pPr>
            <w:r w:rsidRPr="00F15EBF">
              <w:t>646640</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8051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652992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509</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3307.5</w:t>
            </w:r>
          </w:p>
        </w:tc>
        <w:tc>
          <w:tcPr>
            <w:tcW w:w="992" w:type="dxa"/>
          </w:tcPr>
          <w:p w:rsidR="00C603DA" w:rsidRPr="00F15EBF" w:rsidRDefault="00C603DA" w:rsidP="00D72B4B">
            <w:pPr>
              <w:pStyle w:val="TAC"/>
            </w:pPr>
            <w:r w:rsidRPr="00F15EBF">
              <w:t>620500</w:t>
            </w:r>
          </w:p>
        </w:tc>
        <w:tc>
          <w:tcPr>
            <w:tcW w:w="993" w:type="dxa"/>
            <w:shd w:val="clear" w:color="auto" w:fill="auto"/>
          </w:tcPr>
          <w:p w:rsidR="00C603DA" w:rsidRPr="00F15EBF" w:rsidRDefault="00C603DA" w:rsidP="00D72B4B">
            <w:pPr>
              <w:pStyle w:val="TAC"/>
            </w:pPr>
            <w:r w:rsidRPr="00F15EBF">
              <w:t>3300.39</w:t>
            </w:r>
          </w:p>
        </w:tc>
        <w:tc>
          <w:tcPr>
            <w:tcW w:w="992" w:type="dxa"/>
            <w:tcBorders>
              <w:right w:val="single" w:sz="4" w:space="0" w:color="auto"/>
            </w:tcBorders>
            <w:shd w:val="clear" w:color="auto" w:fill="auto"/>
          </w:tcPr>
          <w:p w:rsidR="00C603DA" w:rsidRPr="00F15EBF" w:rsidRDefault="00C603DA" w:rsidP="00D72B4B">
            <w:pPr>
              <w:pStyle w:val="TAC"/>
            </w:pPr>
            <w:r w:rsidRPr="00F15EBF">
              <w:t>620026</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7</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3549.99</w:t>
            </w:r>
          </w:p>
        </w:tc>
        <w:tc>
          <w:tcPr>
            <w:tcW w:w="992" w:type="dxa"/>
          </w:tcPr>
          <w:p w:rsidR="00C603DA" w:rsidRPr="00F15EBF" w:rsidRDefault="00C603DA" w:rsidP="00D72B4B">
            <w:pPr>
              <w:pStyle w:val="TAC"/>
            </w:pPr>
            <w:r w:rsidRPr="00F15EBF">
              <w:t>636666</w:t>
            </w:r>
          </w:p>
        </w:tc>
        <w:tc>
          <w:tcPr>
            <w:tcW w:w="993" w:type="dxa"/>
            <w:shd w:val="clear" w:color="auto" w:fill="auto"/>
          </w:tcPr>
          <w:p w:rsidR="00C603DA" w:rsidRPr="00F15EBF" w:rsidRDefault="00C603DA" w:rsidP="00D72B4B">
            <w:pPr>
              <w:pStyle w:val="TAC"/>
            </w:pPr>
            <w:r w:rsidRPr="00F15EBF">
              <w:t>3524.52</w:t>
            </w:r>
          </w:p>
        </w:tc>
        <w:tc>
          <w:tcPr>
            <w:tcW w:w="992" w:type="dxa"/>
            <w:tcBorders>
              <w:right w:val="single" w:sz="4" w:space="0" w:color="auto"/>
            </w:tcBorders>
            <w:shd w:val="clear" w:color="auto" w:fill="auto"/>
          </w:tcPr>
          <w:p w:rsidR="00C603DA" w:rsidRPr="00F15EBF" w:rsidRDefault="00C603DA" w:rsidP="00D72B4B">
            <w:pPr>
              <w:pStyle w:val="TAC"/>
            </w:pPr>
            <w:r w:rsidRPr="00F15EBF">
              <w:t>634968</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7879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636480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106</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3792.48</w:t>
            </w:r>
          </w:p>
        </w:tc>
        <w:tc>
          <w:tcPr>
            <w:tcW w:w="992" w:type="dxa"/>
          </w:tcPr>
          <w:p w:rsidR="00C603DA" w:rsidRPr="00F15EBF" w:rsidRDefault="00C603DA" w:rsidP="00D72B4B">
            <w:pPr>
              <w:pStyle w:val="TAC"/>
            </w:pPr>
            <w:r w:rsidRPr="00F15EBF">
              <w:t>652832</w:t>
            </w:r>
          </w:p>
        </w:tc>
        <w:tc>
          <w:tcPr>
            <w:tcW w:w="993" w:type="dxa"/>
            <w:shd w:val="clear" w:color="auto" w:fill="auto"/>
          </w:tcPr>
          <w:p w:rsidR="00C603DA" w:rsidRPr="00F15EBF" w:rsidRDefault="00C603DA" w:rsidP="00D72B4B">
            <w:pPr>
              <w:pStyle w:val="TAC"/>
            </w:pPr>
            <w:r w:rsidRPr="00F15EBF">
              <w:t>3694.65</w:t>
            </w:r>
          </w:p>
        </w:tc>
        <w:tc>
          <w:tcPr>
            <w:tcW w:w="992" w:type="dxa"/>
            <w:tcBorders>
              <w:right w:val="single" w:sz="4" w:space="0" w:color="auto"/>
            </w:tcBorders>
            <w:shd w:val="clear" w:color="auto" w:fill="auto"/>
          </w:tcPr>
          <w:p w:rsidR="00C603DA" w:rsidRPr="00F15EBF" w:rsidRDefault="00C603DA" w:rsidP="00D72B4B">
            <w:pPr>
              <w:pStyle w:val="TAC"/>
            </w:pPr>
            <w:r w:rsidRPr="00F15EBF">
              <w:t>646310</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8048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652704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512</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3310.02</w:t>
            </w:r>
          </w:p>
        </w:tc>
        <w:tc>
          <w:tcPr>
            <w:tcW w:w="992" w:type="dxa"/>
          </w:tcPr>
          <w:p w:rsidR="00C603DA" w:rsidRPr="00F15EBF" w:rsidRDefault="00C603DA" w:rsidP="00D72B4B">
            <w:pPr>
              <w:pStyle w:val="TAC"/>
            </w:pPr>
            <w:r w:rsidRPr="00F15EBF">
              <w:t>620668</w:t>
            </w:r>
          </w:p>
        </w:tc>
        <w:tc>
          <w:tcPr>
            <w:tcW w:w="993" w:type="dxa"/>
            <w:shd w:val="clear" w:color="auto" w:fill="auto"/>
          </w:tcPr>
          <w:p w:rsidR="00C603DA" w:rsidRPr="00F15EBF" w:rsidRDefault="00C603DA" w:rsidP="00D72B4B">
            <w:pPr>
              <w:pStyle w:val="TAC"/>
            </w:pPr>
            <w:r w:rsidRPr="00F15EBF">
              <w:t>3300.48</w:t>
            </w:r>
          </w:p>
        </w:tc>
        <w:tc>
          <w:tcPr>
            <w:tcW w:w="992" w:type="dxa"/>
            <w:tcBorders>
              <w:right w:val="single" w:sz="4" w:space="0" w:color="auto"/>
            </w:tcBorders>
            <w:shd w:val="clear" w:color="auto" w:fill="auto"/>
          </w:tcPr>
          <w:p w:rsidR="00C603DA" w:rsidRPr="00F15EBF" w:rsidRDefault="00C603DA" w:rsidP="00D72B4B">
            <w:pPr>
              <w:pStyle w:val="TAC"/>
            </w:pPr>
            <w:r w:rsidRPr="00F15EBF">
              <w:t>620032</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3549.99</w:t>
            </w:r>
          </w:p>
        </w:tc>
        <w:tc>
          <w:tcPr>
            <w:tcW w:w="992" w:type="dxa"/>
          </w:tcPr>
          <w:p w:rsidR="00C603DA" w:rsidRPr="00F15EBF" w:rsidRDefault="00C603DA" w:rsidP="00D72B4B">
            <w:pPr>
              <w:pStyle w:val="TAC"/>
            </w:pPr>
            <w:r w:rsidRPr="00F15EBF">
              <w:t>636666</w:t>
            </w:r>
          </w:p>
        </w:tc>
        <w:tc>
          <w:tcPr>
            <w:tcW w:w="993" w:type="dxa"/>
            <w:shd w:val="clear" w:color="auto" w:fill="auto"/>
          </w:tcPr>
          <w:p w:rsidR="00C603DA" w:rsidRPr="00F15EBF" w:rsidRDefault="00C603DA" w:rsidP="00D72B4B">
            <w:pPr>
              <w:pStyle w:val="TAC"/>
            </w:pPr>
            <w:r w:rsidRPr="00F15EBF">
              <w:t>3522.09</w:t>
            </w:r>
          </w:p>
        </w:tc>
        <w:tc>
          <w:tcPr>
            <w:tcW w:w="992" w:type="dxa"/>
            <w:tcBorders>
              <w:right w:val="single" w:sz="4" w:space="0" w:color="auto"/>
            </w:tcBorders>
            <w:shd w:val="clear" w:color="auto" w:fill="auto"/>
          </w:tcPr>
          <w:p w:rsidR="00C603DA" w:rsidRPr="00F15EBF" w:rsidRDefault="00C603DA" w:rsidP="00D72B4B">
            <w:pPr>
              <w:pStyle w:val="TAC"/>
            </w:pPr>
            <w:r w:rsidRPr="00F15EBF">
              <w:t>634806</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7878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636384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111</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3789.99</w:t>
            </w:r>
          </w:p>
        </w:tc>
        <w:tc>
          <w:tcPr>
            <w:tcW w:w="992" w:type="dxa"/>
          </w:tcPr>
          <w:p w:rsidR="00C603DA" w:rsidRPr="00F15EBF" w:rsidRDefault="00C603DA" w:rsidP="00D72B4B">
            <w:pPr>
              <w:pStyle w:val="TAC"/>
            </w:pPr>
            <w:r w:rsidRPr="00F15EBF">
              <w:t>652666</w:t>
            </w:r>
          </w:p>
        </w:tc>
        <w:tc>
          <w:tcPr>
            <w:tcW w:w="993" w:type="dxa"/>
            <w:shd w:val="clear" w:color="auto" w:fill="auto"/>
          </w:tcPr>
          <w:p w:rsidR="00C603DA" w:rsidRPr="00F15EBF" w:rsidRDefault="00C603DA" w:rsidP="00D72B4B">
            <w:pPr>
              <w:pStyle w:val="TAC"/>
            </w:pPr>
            <w:r w:rsidRPr="00F15EBF">
              <w:t>3689.73</w:t>
            </w:r>
          </w:p>
        </w:tc>
        <w:tc>
          <w:tcPr>
            <w:tcW w:w="992" w:type="dxa"/>
            <w:tcBorders>
              <w:right w:val="single" w:sz="4" w:space="0" w:color="auto"/>
            </w:tcBorders>
            <w:shd w:val="clear" w:color="auto" w:fill="auto"/>
          </w:tcPr>
          <w:p w:rsidR="00C603DA" w:rsidRPr="00F15EBF" w:rsidRDefault="00C603DA" w:rsidP="00D72B4B">
            <w:pPr>
              <w:pStyle w:val="TAC"/>
            </w:pPr>
            <w:r w:rsidRPr="00F15EBF">
              <w:t>645982</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8044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652320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508</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Pr>
                <w:rFonts w:cs="Arial"/>
                <w:color w:val="000000"/>
              </w:rPr>
              <w:t>25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Pr>
                <w:rFonts w:cs="Arial"/>
                <w:color w:val="000000"/>
              </w:rPr>
              <w:t>133</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Pr>
                <w:rFonts w:cs="Arial"/>
                <w:color w:val="000000"/>
              </w:rPr>
              <w:t>Downlink</w:t>
            </w:r>
          </w:p>
        </w:tc>
        <w:tc>
          <w:tcPr>
            <w:tcW w:w="709" w:type="dxa"/>
            <w:tcBorders>
              <w:left w:val="single" w:sz="4" w:space="0" w:color="auto"/>
            </w:tcBorders>
            <w:shd w:val="clear" w:color="auto" w:fill="auto"/>
          </w:tcPr>
          <w:p w:rsidR="00C603DA" w:rsidRPr="00F15EBF" w:rsidRDefault="00C603DA" w:rsidP="00D72B4B">
            <w:pPr>
              <w:pStyle w:val="TAC"/>
            </w:pPr>
            <w:r>
              <w:rPr>
                <w:rFonts w:cs="Arial"/>
                <w:color w:val="000000"/>
              </w:rPr>
              <w:t>Low</w:t>
            </w:r>
          </w:p>
        </w:tc>
        <w:tc>
          <w:tcPr>
            <w:tcW w:w="992" w:type="dxa"/>
            <w:shd w:val="clear" w:color="auto" w:fill="auto"/>
          </w:tcPr>
          <w:p w:rsidR="00C603DA" w:rsidRPr="00F15EBF" w:rsidRDefault="00C603DA" w:rsidP="00D72B4B">
            <w:pPr>
              <w:pStyle w:val="TAC"/>
            </w:pPr>
            <w:r>
              <w:rPr>
                <w:rFonts w:cs="Arial"/>
                <w:color w:val="000000"/>
              </w:rPr>
              <w:t>3312.51</w:t>
            </w:r>
          </w:p>
        </w:tc>
        <w:tc>
          <w:tcPr>
            <w:tcW w:w="992" w:type="dxa"/>
          </w:tcPr>
          <w:p w:rsidR="00C603DA" w:rsidRPr="00F15EBF" w:rsidRDefault="00C603DA" w:rsidP="00D72B4B">
            <w:pPr>
              <w:pStyle w:val="TAC"/>
            </w:pPr>
            <w:r>
              <w:rPr>
                <w:rFonts w:cs="Arial"/>
                <w:color w:val="000000"/>
              </w:rPr>
              <w:t>620834</w:t>
            </w:r>
          </w:p>
        </w:tc>
        <w:tc>
          <w:tcPr>
            <w:tcW w:w="993" w:type="dxa"/>
            <w:shd w:val="clear" w:color="auto" w:fill="auto"/>
          </w:tcPr>
          <w:p w:rsidR="00C603DA" w:rsidRPr="00F15EBF" w:rsidRDefault="00C603DA" w:rsidP="00D72B4B">
            <w:pPr>
              <w:pStyle w:val="TAC"/>
            </w:pPr>
            <w:r>
              <w:rPr>
                <w:rFonts w:cs="Arial"/>
                <w:color w:val="000000"/>
              </w:rPr>
              <w:t>3300.54</w:t>
            </w:r>
          </w:p>
        </w:tc>
        <w:tc>
          <w:tcPr>
            <w:tcW w:w="992" w:type="dxa"/>
            <w:tcBorders>
              <w:right w:val="single" w:sz="4" w:space="0" w:color="auto"/>
            </w:tcBorders>
            <w:shd w:val="clear" w:color="auto" w:fill="auto"/>
          </w:tcPr>
          <w:p w:rsidR="00C603DA" w:rsidRPr="00F15EBF" w:rsidRDefault="00C603DA" w:rsidP="00D72B4B">
            <w:pPr>
              <w:pStyle w:val="TAC"/>
            </w:pPr>
            <w:r>
              <w:rPr>
                <w:rFonts w:cs="Arial"/>
                <w:color w:val="000000"/>
              </w:rPr>
              <w:t>620036</w:t>
            </w:r>
          </w:p>
        </w:tc>
        <w:tc>
          <w:tcPr>
            <w:tcW w:w="992" w:type="dxa"/>
            <w:tcBorders>
              <w:right w:val="single" w:sz="4" w:space="0" w:color="auto"/>
            </w:tcBorders>
            <w:shd w:val="clear" w:color="auto" w:fill="auto"/>
          </w:tcPr>
          <w:p w:rsidR="00C603DA" w:rsidRPr="00F15EBF" w:rsidRDefault="00C603DA" w:rsidP="00D72B4B">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Pr>
                <w:rFonts w:cs="Arial"/>
                <w:color w:val="000000"/>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Pr>
                <w:rFonts w:cs="Arial"/>
                <w:color w:val="000000"/>
              </w:rPr>
              <w:t>1 (6)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Pr>
                <w:rFonts w:cs="Arial"/>
                <w:color w:val="000000"/>
              </w:rPr>
              <w:t>6</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Pr>
                <w:rFonts w:cs="Arial"/>
                <w:color w:val="000000"/>
              </w:rPr>
              <w:t>&amp;</w:t>
            </w:r>
          </w:p>
        </w:tc>
        <w:tc>
          <w:tcPr>
            <w:tcW w:w="709" w:type="dxa"/>
            <w:tcBorders>
              <w:left w:val="single" w:sz="4" w:space="0" w:color="auto"/>
            </w:tcBorders>
            <w:shd w:val="clear" w:color="auto" w:fill="auto"/>
          </w:tcPr>
          <w:p w:rsidR="00C603DA" w:rsidRPr="00F15EBF" w:rsidRDefault="00C603DA" w:rsidP="00D72B4B">
            <w:pPr>
              <w:pStyle w:val="TAC"/>
            </w:pPr>
            <w:r>
              <w:rPr>
                <w:rFonts w:cs="Arial"/>
                <w:color w:val="000000"/>
              </w:rPr>
              <w:t>Mid</w:t>
            </w:r>
          </w:p>
        </w:tc>
        <w:tc>
          <w:tcPr>
            <w:tcW w:w="992" w:type="dxa"/>
            <w:shd w:val="clear" w:color="auto" w:fill="auto"/>
          </w:tcPr>
          <w:p w:rsidR="00C603DA" w:rsidRPr="00F15EBF" w:rsidRDefault="00C603DA" w:rsidP="00D72B4B">
            <w:pPr>
              <w:pStyle w:val="TAC"/>
            </w:pPr>
            <w:r>
              <w:rPr>
                <w:rFonts w:cs="Arial"/>
                <w:color w:val="000000"/>
              </w:rPr>
              <w:t>3549.99</w:t>
            </w:r>
          </w:p>
        </w:tc>
        <w:tc>
          <w:tcPr>
            <w:tcW w:w="992" w:type="dxa"/>
          </w:tcPr>
          <w:p w:rsidR="00C603DA" w:rsidRPr="00F15EBF" w:rsidRDefault="00C603DA" w:rsidP="00D72B4B">
            <w:pPr>
              <w:pStyle w:val="TAC"/>
            </w:pPr>
            <w:r>
              <w:rPr>
                <w:rFonts w:cs="Arial"/>
                <w:color w:val="000000"/>
              </w:rPr>
              <w:t>636666</w:t>
            </w:r>
          </w:p>
        </w:tc>
        <w:tc>
          <w:tcPr>
            <w:tcW w:w="993" w:type="dxa"/>
            <w:shd w:val="clear" w:color="auto" w:fill="auto"/>
          </w:tcPr>
          <w:p w:rsidR="00C603DA" w:rsidRPr="00F15EBF" w:rsidRDefault="00C603DA" w:rsidP="00D72B4B">
            <w:pPr>
              <w:pStyle w:val="TAC"/>
            </w:pPr>
            <w:r>
              <w:rPr>
                <w:rFonts w:cs="Arial"/>
                <w:color w:val="000000"/>
              </w:rPr>
              <w:t>3519.66</w:t>
            </w:r>
          </w:p>
        </w:tc>
        <w:tc>
          <w:tcPr>
            <w:tcW w:w="992" w:type="dxa"/>
            <w:tcBorders>
              <w:right w:val="single" w:sz="4" w:space="0" w:color="auto"/>
            </w:tcBorders>
            <w:shd w:val="clear" w:color="auto" w:fill="auto"/>
          </w:tcPr>
          <w:p w:rsidR="00C603DA" w:rsidRPr="00F15EBF" w:rsidRDefault="00C603DA" w:rsidP="00D72B4B">
            <w:pPr>
              <w:pStyle w:val="TAC"/>
            </w:pPr>
            <w:r>
              <w:rPr>
                <w:rFonts w:cs="Arial"/>
                <w:color w:val="000000"/>
              </w:rPr>
              <w:t>634644</w:t>
            </w:r>
          </w:p>
        </w:tc>
        <w:tc>
          <w:tcPr>
            <w:tcW w:w="992" w:type="dxa"/>
            <w:tcBorders>
              <w:right w:val="single" w:sz="4" w:space="0" w:color="auto"/>
            </w:tcBorders>
            <w:shd w:val="clear" w:color="auto" w:fill="auto"/>
          </w:tcPr>
          <w:p w:rsidR="00C603DA" w:rsidRPr="00F15EBF" w:rsidRDefault="00C603DA" w:rsidP="00D72B4B">
            <w:pPr>
              <w:pStyle w:val="TAC"/>
            </w:pPr>
            <w:r>
              <w:rPr>
                <w:rFonts w:cs="Arial"/>
                <w:color w:val="000000"/>
              </w:rPr>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7876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636192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Pr>
                <w:rFonts w:cs="Arial"/>
                <w:color w:val="000000"/>
              </w:rPr>
              <w:t>1 (6)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Pr>
                <w:rFonts w:cs="Arial"/>
                <w:color w:val="000000"/>
              </w:rPr>
              <w:t>109</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Uplink</w:t>
            </w:r>
          </w:p>
        </w:tc>
        <w:tc>
          <w:tcPr>
            <w:tcW w:w="709" w:type="dxa"/>
            <w:tcBorders>
              <w:left w:val="single" w:sz="4" w:space="0" w:color="auto"/>
            </w:tcBorders>
            <w:shd w:val="clear" w:color="auto" w:fill="auto"/>
          </w:tcPr>
          <w:p w:rsidR="00C603DA" w:rsidRPr="00F15EBF" w:rsidRDefault="00C603DA" w:rsidP="00D72B4B">
            <w:pPr>
              <w:pStyle w:val="TAC"/>
            </w:pPr>
            <w:r>
              <w:rPr>
                <w:rFonts w:cs="Arial"/>
                <w:color w:val="000000"/>
              </w:rPr>
              <w:t>High</w:t>
            </w:r>
          </w:p>
        </w:tc>
        <w:tc>
          <w:tcPr>
            <w:tcW w:w="992" w:type="dxa"/>
            <w:shd w:val="clear" w:color="auto" w:fill="auto"/>
          </w:tcPr>
          <w:p w:rsidR="00C603DA" w:rsidRPr="00F15EBF" w:rsidRDefault="00C603DA" w:rsidP="00D72B4B">
            <w:pPr>
              <w:pStyle w:val="TAC"/>
            </w:pPr>
            <w:r>
              <w:rPr>
                <w:rFonts w:cs="Arial"/>
                <w:color w:val="000000"/>
              </w:rPr>
              <w:t>3787.5</w:t>
            </w:r>
          </w:p>
        </w:tc>
        <w:tc>
          <w:tcPr>
            <w:tcW w:w="992" w:type="dxa"/>
          </w:tcPr>
          <w:p w:rsidR="00C603DA" w:rsidRPr="00F15EBF" w:rsidRDefault="00C603DA" w:rsidP="00D72B4B">
            <w:pPr>
              <w:pStyle w:val="TAC"/>
            </w:pPr>
            <w:r>
              <w:rPr>
                <w:rFonts w:cs="Arial"/>
                <w:color w:val="000000"/>
              </w:rPr>
              <w:t>652500</w:t>
            </w:r>
          </w:p>
        </w:tc>
        <w:tc>
          <w:tcPr>
            <w:tcW w:w="993" w:type="dxa"/>
            <w:shd w:val="clear" w:color="auto" w:fill="auto"/>
          </w:tcPr>
          <w:p w:rsidR="00C603DA" w:rsidRPr="00F15EBF" w:rsidRDefault="00C603DA" w:rsidP="00D72B4B">
            <w:pPr>
              <w:pStyle w:val="TAC"/>
            </w:pPr>
            <w:r>
              <w:rPr>
                <w:rFonts w:cs="Arial"/>
                <w:color w:val="000000"/>
              </w:rPr>
              <w:t>3684.81</w:t>
            </w:r>
          </w:p>
        </w:tc>
        <w:tc>
          <w:tcPr>
            <w:tcW w:w="992" w:type="dxa"/>
            <w:tcBorders>
              <w:right w:val="single" w:sz="4" w:space="0" w:color="auto"/>
            </w:tcBorders>
            <w:shd w:val="clear" w:color="auto" w:fill="auto"/>
          </w:tcPr>
          <w:p w:rsidR="00C603DA" w:rsidRPr="00F15EBF" w:rsidRDefault="00C603DA" w:rsidP="00D72B4B">
            <w:pPr>
              <w:pStyle w:val="TAC"/>
            </w:pPr>
            <w:r>
              <w:rPr>
                <w:rFonts w:cs="Arial"/>
                <w:color w:val="000000"/>
              </w:rPr>
              <w:t>645654</w:t>
            </w:r>
          </w:p>
        </w:tc>
        <w:tc>
          <w:tcPr>
            <w:tcW w:w="992" w:type="dxa"/>
            <w:tcBorders>
              <w:right w:val="single" w:sz="4" w:space="0" w:color="auto"/>
            </w:tcBorders>
            <w:shd w:val="clear" w:color="auto" w:fill="auto"/>
          </w:tcPr>
          <w:p w:rsidR="00C603DA" w:rsidRPr="00F15EBF" w:rsidRDefault="00C603DA" w:rsidP="00D72B4B">
            <w:pPr>
              <w:pStyle w:val="TAC"/>
            </w:pPr>
            <w:r>
              <w:rPr>
                <w:rFonts w:cs="Arial"/>
                <w:color w:val="000000"/>
              </w:rPr>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8041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652032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Pr>
                <w:rFonts w:cs="Arial"/>
                <w:color w:val="000000"/>
              </w:rPr>
              <w:t>1 (6)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Pr>
                <w:rFonts w:cs="Arial"/>
                <w:color w:val="000000"/>
              </w:rPr>
              <w:t>511</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Pr>
                <w:rFonts w:cs="Arial"/>
                <w:color w:val="000000"/>
              </w:rPr>
              <w:t>30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Pr>
                <w:rFonts w:cs="Arial"/>
                <w:color w:val="000000"/>
              </w:rPr>
              <w:t>160</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Pr>
                <w:rFonts w:cs="Arial"/>
                <w:color w:val="000000"/>
              </w:rPr>
              <w:t>Downlink</w:t>
            </w:r>
          </w:p>
        </w:tc>
        <w:tc>
          <w:tcPr>
            <w:tcW w:w="709" w:type="dxa"/>
            <w:tcBorders>
              <w:left w:val="single" w:sz="4" w:space="0" w:color="auto"/>
            </w:tcBorders>
            <w:shd w:val="clear" w:color="auto" w:fill="auto"/>
          </w:tcPr>
          <w:p w:rsidR="00C603DA" w:rsidRPr="00F15EBF" w:rsidRDefault="00C603DA" w:rsidP="00D72B4B">
            <w:pPr>
              <w:pStyle w:val="TAC"/>
            </w:pPr>
            <w:r>
              <w:rPr>
                <w:rFonts w:cs="Arial"/>
                <w:color w:val="000000"/>
              </w:rPr>
              <w:t>Low</w:t>
            </w:r>
          </w:p>
        </w:tc>
        <w:tc>
          <w:tcPr>
            <w:tcW w:w="992" w:type="dxa"/>
            <w:shd w:val="clear" w:color="auto" w:fill="auto"/>
          </w:tcPr>
          <w:p w:rsidR="00C603DA" w:rsidRPr="00F15EBF" w:rsidRDefault="00C603DA" w:rsidP="00D72B4B">
            <w:pPr>
              <w:pStyle w:val="TAC"/>
            </w:pPr>
            <w:r>
              <w:rPr>
                <w:rFonts w:cs="Arial"/>
                <w:color w:val="000000"/>
              </w:rPr>
              <w:t>3315</w:t>
            </w:r>
          </w:p>
        </w:tc>
        <w:tc>
          <w:tcPr>
            <w:tcW w:w="992" w:type="dxa"/>
          </w:tcPr>
          <w:p w:rsidR="00C603DA" w:rsidRPr="00F15EBF" w:rsidRDefault="00C603DA" w:rsidP="00D72B4B">
            <w:pPr>
              <w:pStyle w:val="TAC"/>
            </w:pPr>
            <w:r>
              <w:rPr>
                <w:rFonts w:cs="Arial"/>
                <w:color w:val="000000"/>
              </w:rPr>
              <w:t>621000</w:t>
            </w:r>
          </w:p>
        </w:tc>
        <w:tc>
          <w:tcPr>
            <w:tcW w:w="993" w:type="dxa"/>
            <w:shd w:val="clear" w:color="auto" w:fill="auto"/>
          </w:tcPr>
          <w:p w:rsidR="00C603DA" w:rsidRPr="00F15EBF" w:rsidRDefault="00C603DA" w:rsidP="00D72B4B">
            <w:pPr>
              <w:pStyle w:val="TAC"/>
            </w:pPr>
            <w:r>
              <w:rPr>
                <w:rFonts w:cs="Arial"/>
                <w:color w:val="000000"/>
              </w:rPr>
              <w:t>3300.6</w:t>
            </w:r>
          </w:p>
        </w:tc>
        <w:tc>
          <w:tcPr>
            <w:tcW w:w="992" w:type="dxa"/>
            <w:tcBorders>
              <w:right w:val="single" w:sz="4" w:space="0" w:color="auto"/>
            </w:tcBorders>
            <w:shd w:val="clear" w:color="auto" w:fill="auto"/>
          </w:tcPr>
          <w:p w:rsidR="00C603DA" w:rsidRPr="00F15EBF" w:rsidRDefault="00C603DA" w:rsidP="00D72B4B">
            <w:pPr>
              <w:pStyle w:val="TAC"/>
            </w:pPr>
            <w:r>
              <w:rPr>
                <w:rFonts w:cs="Arial"/>
                <w:color w:val="000000"/>
              </w:rPr>
              <w:t>620040</w:t>
            </w:r>
          </w:p>
        </w:tc>
        <w:tc>
          <w:tcPr>
            <w:tcW w:w="992" w:type="dxa"/>
            <w:tcBorders>
              <w:right w:val="single" w:sz="4" w:space="0" w:color="auto"/>
            </w:tcBorders>
            <w:shd w:val="clear" w:color="auto" w:fill="auto"/>
          </w:tcPr>
          <w:p w:rsidR="00C603DA" w:rsidRPr="00F15EBF" w:rsidRDefault="00C603DA" w:rsidP="00D72B4B">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Pr>
                <w:rFonts w:cs="Arial"/>
                <w:color w:val="000000"/>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Pr>
                <w:rFonts w:cs="Arial"/>
                <w:color w:val="000000"/>
              </w:rPr>
              <w:t>1 (6)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Pr>
                <w:rFonts w:cs="Arial"/>
                <w:color w:val="000000"/>
              </w:rPr>
              <w:t>6</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Pr>
                <w:rFonts w:cs="Arial"/>
                <w:color w:val="000000"/>
              </w:rPr>
              <w:t>&amp;</w:t>
            </w:r>
          </w:p>
        </w:tc>
        <w:tc>
          <w:tcPr>
            <w:tcW w:w="709" w:type="dxa"/>
            <w:tcBorders>
              <w:left w:val="single" w:sz="4" w:space="0" w:color="auto"/>
            </w:tcBorders>
            <w:shd w:val="clear" w:color="auto" w:fill="auto"/>
          </w:tcPr>
          <w:p w:rsidR="00C603DA" w:rsidRPr="00F15EBF" w:rsidRDefault="00C603DA" w:rsidP="00D72B4B">
            <w:pPr>
              <w:pStyle w:val="TAC"/>
            </w:pPr>
            <w:r>
              <w:rPr>
                <w:rFonts w:cs="Arial"/>
                <w:color w:val="000000"/>
              </w:rPr>
              <w:t>Mid</w:t>
            </w:r>
          </w:p>
        </w:tc>
        <w:tc>
          <w:tcPr>
            <w:tcW w:w="992" w:type="dxa"/>
            <w:shd w:val="clear" w:color="auto" w:fill="auto"/>
          </w:tcPr>
          <w:p w:rsidR="00C603DA" w:rsidRPr="00F15EBF" w:rsidRDefault="00C603DA" w:rsidP="00D72B4B">
            <w:pPr>
              <w:pStyle w:val="TAC"/>
            </w:pPr>
            <w:r>
              <w:rPr>
                <w:rFonts w:cs="Arial"/>
                <w:color w:val="000000"/>
              </w:rPr>
              <w:t>3549.99</w:t>
            </w:r>
          </w:p>
        </w:tc>
        <w:tc>
          <w:tcPr>
            <w:tcW w:w="992" w:type="dxa"/>
          </w:tcPr>
          <w:p w:rsidR="00C603DA" w:rsidRPr="00F15EBF" w:rsidRDefault="00C603DA" w:rsidP="00D72B4B">
            <w:pPr>
              <w:pStyle w:val="TAC"/>
            </w:pPr>
            <w:r>
              <w:rPr>
                <w:rFonts w:cs="Arial"/>
                <w:color w:val="000000"/>
              </w:rPr>
              <w:t>636666</w:t>
            </w:r>
          </w:p>
        </w:tc>
        <w:tc>
          <w:tcPr>
            <w:tcW w:w="993" w:type="dxa"/>
            <w:shd w:val="clear" w:color="auto" w:fill="auto"/>
          </w:tcPr>
          <w:p w:rsidR="00C603DA" w:rsidRPr="00F15EBF" w:rsidRDefault="00C603DA" w:rsidP="00D72B4B">
            <w:pPr>
              <w:pStyle w:val="TAC"/>
            </w:pPr>
            <w:r>
              <w:rPr>
                <w:rFonts w:cs="Arial"/>
                <w:color w:val="000000"/>
              </w:rPr>
              <w:t>3517.23</w:t>
            </w:r>
          </w:p>
        </w:tc>
        <w:tc>
          <w:tcPr>
            <w:tcW w:w="992" w:type="dxa"/>
            <w:tcBorders>
              <w:right w:val="single" w:sz="4" w:space="0" w:color="auto"/>
            </w:tcBorders>
            <w:shd w:val="clear" w:color="auto" w:fill="auto"/>
          </w:tcPr>
          <w:p w:rsidR="00C603DA" w:rsidRPr="00F15EBF" w:rsidRDefault="00C603DA" w:rsidP="00D72B4B">
            <w:pPr>
              <w:pStyle w:val="TAC"/>
            </w:pPr>
            <w:r>
              <w:rPr>
                <w:rFonts w:cs="Arial"/>
                <w:color w:val="000000"/>
              </w:rPr>
              <w:t>634482</w:t>
            </w:r>
          </w:p>
        </w:tc>
        <w:tc>
          <w:tcPr>
            <w:tcW w:w="992" w:type="dxa"/>
            <w:tcBorders>
              <w:right w:val="single" w:sz="4" w:space="0" w:color="auto"/>
            </w:tcBorders>
            <w:shd w:val="clear" w:color="auto" w:fill="auto"/>
          </w:tcPr>
          <w:p w:rsidR="00C603DA" w:rsidRPr="00F15EBF" w:rsidRDefault="00C603DA" w:rsidP="00D72B4B">
            <w:pPr>
              <w:pStyle w:val="TAC"/>
            </w:pPr>
            <w:r>
              <w:rPr>
                <w:rFonts w:cs="Arial"/>
                <w:color w:val="000000"/>
              </w:rPr>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7874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636000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2</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Pr>
                <w:rFonts w:cs="Arial"/>
                <w:color w:val="000000"/>
              </w:rPr>
              <w:t>0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Pr>
                <w:rFonts w:cs="Arial"/>
                <w:color w:val="000000"/>
              </w:rPr>
              <w:t>106</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Uplink</w:t>
            </w:r>
          </w:p>
        </w:tc>
        <w:tc>
          <w:tcPr>
            <w:tcW w:w="709" w:type="dxa"/>
            <w:tcBorders>
              <w:left w:val="single" w:sz="4" w:space="0" w:color="auto"/>
            </w:tcBorders>
            <w:shd w:val="clear" w:color="auto" w:fill="auto"/>
          </w:tcPr>
          <w:p w:rsidR="00C603DA" w:rsidRPr="00F15EBF" w:rsidRDefault="00C603DA" w:rsidP="00D72B4B">
            <w:pPr>
              <w:pStyle w:val="TAC"/>
            </w:pPr>
            <w:r>
              <w:rPr>
                <w:rFonts w:cs="Arial"/>
                <w:color w:val="000000"/>
              </w:rPr>
              <w:t>High</w:t>
            </w:r>
          </w:p>
        </w:tc>
        <w:tc>
          <w:tcPr>
            <w:tcW w:w="992" w:type="dxa"/>
            <w:shd w:val="clear" w:color="auto" w:fill="auto"/>
          </w:tcPr>
          <w:p w:rsidR="00C603DA" w:rsidRPr="00F15EBF" w:rsidRDefault="00C603DA" w:rsidP="00D72B4B">
            <w:pPr>
              <w:pStyle w:val="TAC"/>
            </w:pPr>
            <w:r>
              <w:rPr>
                <w:rFonts w:cs="Arial"/>
                <w:color w:val="000000"/>
              </w:rPr>
              <w:t>3784.98</w:t>
            </w:r>
          </w:p>
        </w:tc>
        <w:tc>
          <w:tcPr>
            <w:tcW w:w="992" w:type="dxa"/>
          </w:tcPr>
          <w:p w:rsidR="00C603DA" w:rsidRPr="00F15EBF" w:rsidRDefault="00C603DA" w:rsidP="00D72B4B">
            <w:pPr>
              <w:pStyle w:val="TAC"/>
            </w:pPr>
            <w:r>
              <w:rPr>
                <w:rFonts w:cs="Arial"/>
                <w:color w:val="000000"/>
              </w:rPr>
              <w:t>652332</w:t>
            </w:r>
          </w:p>
        </w:tc>
        <w:tc>
          <w:tcPr>
            <w:tcW w:w="993" w:type="dxa"/>
            <w:shd w:val="clear" w:color="auto" w:fill="auto"/>
          </w:tcPr>
          <w:p w:rsidR="00C603DA" w:rsidRPr="00F15EBF" w:rsidRDefault="00C603DA" w:rsidP="00D72B4B">
            <w:pPr>
              <w:pStyle w:val="TAC"/>
            </w:pPr>
            <w:r>
              <w:rPr>
                <w:rFonts w:cs="Arial"/>
                <w:color w:val="000000"/>
              </w:rPr>
              <w:t>3679.86</w:t>
            </w:r>
          </w:p>
        </w:tc>
        <w:tc>
          <w:tcPr>
            <w:tcW w:w="992" w:type="dxa"/>
            <w:tcBorders>
              <w:right w:val="single" w:sz="4" w:space="0" w:color="auto"/>
            </w:tcBorders>
            <w:shd w:val="clear" w:color="auto" w:fill="auto"/>
          </w:tcPr>
          <w:p w:rsidR="00C603DA" w:rsidRPr="00F15EBF" w:rsidRDefault="00C603DA" w:rsidP="00D72B4B">
            <w:pPr>
              <w:pStyle w:val="TAC"/>
            </w:pPr>
            <w:r>
              <w:rPr>
                <w:rFonts w:cs="Arial"/>
                <w:color w:val="000000"/>
              </w:rPr>
              <w:t>645324</w:t>
            </w:r>
          </w:p>
        </w:tc>
        <w:tc>
          <w:tcPr>
            <w:tcW w:w="992" w:type="dxa"/>
            <w:tcBorders>
              <w:right w:val="single" w:sz="4" w:space="0" w:color="auto"/>
            </w:tcBorders>
            <w:shd w:val="clear" w:color="auto" w:fill="auto"/>
          </w:tcPr>
          <w:p w:rsidR="00C603DA" w:rsidRPr="00F15EBF" w:rsidRDefault="00C603DA" w:rsidP="00D72B4B">
            <w:pPr>
              <w:pStyle w:val="TAC"/>
            </w:pPr>
            <w:r>
              <w:rPr>
                <w:rFonts w:cs="Arial"/>
                <w:color w:val="000000"/>
              </w:rPr>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8037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651648</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Pr>
                <w:rFonts w:cs="Arial"/>
                <w:color w:val="000000"/>
              </w:rPr>
              <w:t>0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Pr>
                <w:rFonts w:cs="Arial"/>
                <w:color w:val="000000"/>
              </w:rPr>
              <w:t>507</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216</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3320.01</w:t>
            </w:r>
          </w:p>
        </w:tc>
        <w:tc>
          <w:tcPr>
            <w:tcW w:w="992" w:type="dxa"/>
          </w:tcPr>
          <w:p w:rsidR="00C603DA" w:rsidRPr="00F15EBF" w:rsidRDefault="00C603DA" w:rsidP="00D72B4B">
            <w:pPr>
              <w:pStyle w:val="TAC"/>
            </w:pPr>
            <w:r w:rsidRPr="00F15EBF">
              <w:t>621334</w:t>
            </w:r>
          </w:p>
        </w:tc>
        <w:tc>
          <w:tcPr>
            <w:tcW w:w="993" w:type="dxa"/>
            <w:shd w:val="clear" w:color="auto" w:fill="auto"/>
          </w:tcPr>
          <w:p w:rsidR="00C603DA" w:rsidRPr="00F15EBF" w:rsidRDefault="00C603DA" w:rsidP="00D72B4B">
            <w:pPr>
              <w:pStyle w:val="TAC"/>
            </w:pPr>
            <w:r w:rsidRPr="00F15EBF">
              <w:t>3300.57</w:t>
            </w:r>
          </w:p>
        </w:tc>
        <w:tc>
          <w:tcPr>
            <w:tcW w:w="992" w:type="dxa"/>
            <w:tcBorders>
              <w:right w:val="single" w:sz="4" w:space="0" w:color="auto"/>
            </w:tcBorders>
            <w:shd w:val="clear" w:color="auto" w:fill="auto"/>
          </w:tcPr>
          <w:p w:rsidR="00C603DA" w:rsidRPr="00F15EBF" w:rsidRDefault="00C603DA" w:rsidP="00D72B4B">
            <w:pPr>
              <w:pStyle w:val="TAC"/>
            </w:pPr>
            <w:r w:rsidRPr="00F15EBF">
              <w:t>620038</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6</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3549.99</w:t>
            </w:r>
          </w:p>
        </w:tc>
        <w:tc>
          <w:tcPr>
            <w:tcW w:w="992" w:type="dxa"/>
          </w:tcPr>
          <w:p w:rsidR="00C603DA" w:rsidRPr="00F15EBF" w:rsidRDefault="00C603DA" w:rsidP="00D72B4B">
            <w:pPr>
              <w:pStyle w:val="TAC"/>
            </w:pPr>
            <w:r w:rsidRPr="00F15EBF">
              <w:t>636666</w:t>
            </w:r>
          </w:p>
        </w:tc>
        <w:tc>
          <w:tcPr>
            <w:tcW w:w="993" w:type="dxa"/>
            <w:shd w:val="clear" w:color="auto" w:fill="auto"/>
          </w:tcPr>
          <w:p w:rsidR="00C603DA" w:rsidRPr="00F15EBF" w:rsidRDefault="00C603DA" w:rsidP="00D72B4B">
            <w:pPr>
              <w:pStyle w:val="TAC"/>
            </w:pPr>
            <w:r w:rsidRPr="00F15EBF">
              <w:t>3512.19</w:t>
            </w:r>
          </w:p>
        </w:tc>
        <w:tc>
          <w:tcPr>
            <w:tcW w:w="992" w:type="dxa"/>
            <w:tcBorders>
              <w:right w:val="single" w:sz="4" w:space="0" w:color="auto"/>
            </w:tcBorders>
            <w:shd w:val="clear" w:color="auto" w:fill="auto"/>
          </w:tcPr>
          <w:p w:rsidR="00C603DA" w:rsidRPr="00F15EBF" w:rsidRDefault="00C603DA" w:rsidP="00D72B4B">
            <w:pPr>
              <w:pStyle w:val="TAC"/>
            </w:pPr>
            <w:r w:rsidRPr="00F15EBF">
              <w:t>634146</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7871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635712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110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3780</w:t>
            </w:r>
          </w:p>
        </w:tc>
        <w:tc>
          <w:tcPr>
            <w:tcW w:w="992" w:type="dxa"/>
          </w:tcPr>
          <w:p w:rsidR="00C603DA" w:rsidRPr="00F15EBF" w:rsidRDefault="00C603DA" w:rsidP="00D72B4B">
            <w:pPr>
              <w:pStyle w:val="TAC"/>
            </w:pPr>
            <w:r w:rsidRPr="00F15EBF">
              <w:t>652000</w:t>
            </w:r>
          </w:p>
        </w:tc>
        <w:tc>
          <w:tcPr>
            <w:tcW w:w="993" w:type="dxa"/>
            <w:shd w:val="clear" w:color="auto" w:fill="auto"/>
          </w:tcPr>
          <w:p w:rsidR="00C603DA" w:rsidRPr="00F15EBF" w:rsidRDefault="00C603DA" w:rsidP="00D72B4B">
            <w:pPr>
              <w:pStyle w:val="TAC"/>
            </w:pPr>
            <w:r w:rsidRPr="00F15EBF">
              <w:t>3669.84</w:t>
            </w:r>
          </w:p>
        </w:tc>
        <w:tc>
          <w:tcPr>
            <w:tcW w:w="992" w:type="dxa"/>
            <w:tcBorders>
              <w:right w:val="single" w:sz="4" w:space="0" w:color="auto"/>
            </w:tcBorders>
            <w:shd w:val="clear" w:color="auto" w:fill="auto"/>
          </w:tcPr>
          <w:p w:rsidR="00C603DA" w:rsidRPr="00F15EBF" w:rsidRDefault="00C603DA" w:rsidP="00D72B4B">
            <w:pPr>
              <w:pStyle w:val="TAC"/>
            </w:pPr>
            <w:r w:rsidRPr="00F15EBF">
              <w:t>644656</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8030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650976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506</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270</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3325.02</w:t>
            </w:r>
          </w:p>
        </w:tc>
        <w:tc>
          <w:tcPr>
            <w:tcW w:w="992" w:type="dxa"/>
          </w:tcPr>
          <w:p w:rsidR="00C603DA" w:rsidRPr="00F15EBF" w:rsidRDefault="00C603DA" w:rsidP="00D72B4B">
            <w:pPr>
              <w:pStyle w:val="TAC"/>
            </w:pPr>
            <w:r w:rsidRPr="00F15EBF">
              <w:t>621668</w:t>
            </w:r>
          </w:p>
        </w:tc>
        <w:tc>
          <w:tcPr>
            <w:tcW w:w="993" w:type="dxa"/>
            <w:shd w:val="clear" w:color="auto" w:fill="auto"/>
          </w:tcPr>
          <w:p w:rsidR="00C603DA" w:rsidRPr="00F15EBF" w:rsidRDefault="00C603DA" w:rsidP="00D72B4B">
            <w:pPr>
              <w:pStyle w:val="TAC"/>
            </w:pPr>
            <w:r w:rsidRPr="00F15EBF">
              <w:t>3300.72</w:t>
            </w:r>
          </w:p>
        </w:tc>
        <w:tc>
          <w:tcPr>
            <w:tcW w:w="992" w:type="dxa"/>
            <w:tcBorders>
              <w:right w:val="single" w:sz="4" w:space="0" w:color="auto"/>
            </w:tcBorders>
            <w:shd w:val="clear" w:color="auto" w:fill="auto"/>
          </w:tcPr>
          <w:p w:rsidR="00C603DA" w:rsidRPr="00F15EBF" w:rsidRDefault="00C603DA" w:rsidP="00D72B4B">
            <w:pPr>
              <w:pStyle w:val="TAC"/>
            </w:pPr>
            <w:r w:rsidRPr="00F15EBF">
              <w:t>620048</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3549.99</w:t>
            </w:r>
          </w:p>
        </w:tc>
        <w:tc>
          <w:tcPr>
            <w:tcW w:w="992" w:type="dxa"/>
          </w:tcPr>
          <w:p w:rsidR="00C603DA" w:rsidRPr="00F15EBF" w:rsidRDefault="00C603DA" w:rsidP="00D72B4B">
            <w:pPr>
              <w:pStyle w:val="TAC"/>
            </w:pPr>
            <w:r w:rsidRPr="00F15EBF">
              <w:t>636666</w:t>
            </w:r>
          </w:p>
        </w:tc>
        <w:tc>
          <w:tcPr>
            <w:tcW w:w="993" w:type="dxa"/>
            <w:shd w:val="clear" w:color="auto" w:fill="auto"/>
          </w:tcPr>
          <w:p w:rsidR="00C603DA" w:rsidRPr="00F15EBF" w:rsidRDefault="00C603DA" w:rsidP="00D72B4B">
            <w:pPr>
              <w:pStyle w:val="TAC"/>
            </w:pPr>
            <w:r w:rsidRPr="00F15EBF">
              <w:t>3507.33</w:t>
            </w:r>
          </w:p>
        </w:tc>
        <w:tc>
          <w:tcPr>
            <w:tcW w:w="992" w:type="dxa"/>
            <w:tcBorders>
              <w:right w:val="single" w:sz="4" w:space="0" w:color="auto"/>
            </w:tcBorders>
            <w:shd w:val="clear" w:color="auto" w:fill="auto"/>
          </w:tcPr>
          <w:p w:rsidR="00C603DA" w:rsidRPr="00F15EBF" w:rsidRDefault="00C603DA" w:rsidP="00D72B4B">
            <w:pPr>
              <w:pStyle w:val="TAC"/>
            </w:pPr>
            <w:r w:rsidRPr="00F15EBF">
              <w:t>633822</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7867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635328</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105</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3774.99</w:t>
            </w:r>
          </w:p>
        </w:tc>
        <w:tc>
          <w:tcPr>
            <w:tcW w:w="992" w:type="dxa"/>
          </w:tcPr>
          <w:p w:rsidR="00C603DA" w:rsidRPr="00F15EBF" w:rsidRDefault="00C603DA" w:rsidP="00D72B4B">
            <w:pPr>
              <w:pStyle w:val="TAC"/>
            </w:pPr>
            <w:r w:rsidRPr="00F15EBF">
              <w:t>651666</w:t>
            </w:r>
          </w:p>
        </w:tc>
        <w:tc>
          <w:tcPr>
            <w:tcW w:w="993" w:type="dxa"/>
            <w:shd w:val="clear" w:color="auto" w:fill="auto"/>
          </w:tcPr>
          <w:p w:rsidR="00C603DA" w:rsidRPr="00F15EBF" w:rsidRDefault="00C603DA" w:rsidP="00D72B4B">
            <w:pPr>
              <w:pStyle w:val="TAC"/>
            </w:pPr>
            <w:r w:rsidRPr="00F15EBF">
              <w:t>3659.97</w:t>
            </w:r>
          </w:p>
        </w:tc>
        <w:tc>
          <w:tcPr>
            <w:tcW w:w="992" w:type="dxa"/>
            <w:tcBorders>
              <w:right w:val="single" w:sz="4" w:space="0" w:color="auto"/>
            </w:tcBorders>
            <w:shd w:val="clear" w:color="auto" w:fill="auto"/>
          </w:tcPr>
          <w:p w:rsidR="00C603DA" w:rsidRPr="00F15EBF" w:rsidRDefault="00C603DA" w:rsidP="00D72B4B">
            <w:pPr>
              <w:pStyle w:val="TAC"/>
            </w:pPr>
            <w:r w:rsidRPr="00F15EBF">
              <w:t>643998</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8024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650400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513</w:t>
            </w:r>
          </w:p>
        </w:tc>
      </w:tr>
      <w:tr w:rsidR="00C603DA" w:rsidRPr="00F15EBF" w:rsidTr="00D72B4B">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ind w:left="851" w:hanging="851"/>
              <w:rPr>
                <w:rFonts w:ascii="Arial" w:hAnsi="Arial"/>
                <w:sz w:val="18"/>
              </w:rPr>
            </w:pPr>
            <w:r w:rsidRPr="00F15EBF">
              <w:rPr>
                <w:rFonts w:ascii="Arial" w:hAnsi="Arial"/>
                <w:sz w:val="18"/>
              </w:rPr>
              <w:t>Note 1:</w:t>
            </w:r>
            <w:r w:rsidRPr="00F15EBF">
              <w:rPr>
                <w:rFonts w:ascii="Arial" w:hAnsi="Arial"/>
                <w:sz w:val="18"/>
              </w:rPr>
              <w:tab/>
              <w:t>The CORESET#0 Index and the associated CORESET#0 Offset refers to Table 13-3 in TS 38.213 [22]. The value of CORESET#0 Index is signalled in controlResourceSetZero (pdcch-ConfigSIB1) in the MIB. The offsetToPointA IE is expressed in units of resource blocks assuming 15 kHz subcarrier spacing for FR1 and 60 kHz subcarrier spacing for FR2.</w:t>
            </w:r>
          </w:p>
          <w:p w:rsidR="00C603DA" w:rsidRPr="00F15EBF" w:rsidRDefault="00C603DA" w:rsidP="00D72B4B">
            <w:pPr>
              <w:keepNext/>
              <w:keepLines/>
              <w:spacing w:after="0"/>
              <w:ind w:left="851" w:hanging="851"/>
              <w:rPr>
                <w:rFonts w:ascii="Arial" w:hAnsi="Arial"/>
                <w:sz w:val="18"/>
              </w:rPr>
            </w:pPr>
            <w:r w:rsidRPr="00F15EBF">
              <w:rPr>
                <w:rFonts w:ascii="Arial" w:hAnsi="Arial"/>
                <w:sz w:val="18"/>
              </w:rPr>
              <w:t xml:space="preserve">Note </w:t>
            </w:r>
            <w:r w:rsidRPr="00F15EBF">
              <w:t>2</w:t>
            </w:r>
            <w:r w:rsidRPr="00F15EBF">
              <w:rPr>
                <w:rFonts w:ascii="Arial" w:hAnsi="Arial"/>
                <w:sz w:val="18"/>
              </w:rPr>
              <w:t>:</w:t>
            </w:r>
            <w:r w:rsidRPr="00F15EBF">
              <w:rPr>
                <w:rFonts w:ascii="Arial" w:hAnsi="Arial"/>
                <w:sz w:val="18"/>
              </w:rPr>
              <w:tab/>
              <w:t xml:space="preserve">The parameter Offset Carrier CORESET#0 specifies the offset from the lowest subcarrier of the carrier and the lowest subcarrier of CORESET#0. It corresponds to the parameter </w:t>
            </w:r>
            <w:r w:rsidRPr="00F15EBF">
              <w:t>ΔF</w:t>
            </w:r>
            <w:r w:rsidRPr="00F15EBF">
              <w:rPr>
                <w:vertAlign w:val="subscript"/>
              </w:rPr>
              <w:t>OffsetCORESET-0-Carrier</w:t>
            </w:r>
            <w:r w:rsidRPr="00F15EBF">
              <w:t xml:space="preserve"> </w:t>
            </w:r>
            <w:r w:rsidRPr="00F15EBF">
              <w:rPr>
                <w:rFonts w:ascii="Arial" w:hAnsi="Arial"/>
                <w:sz w:val="18"/>
              </w:rPr>
              <w:t>in Annex C expressed in number of common RBs.</w:t>
            </w:r>
          </w:p>
        </w:tc>
      </w:tr>
    </w:tbl>
    <w:p w:rsidR="00C603DA" w:rsidRPr="00F15EBF" w:rsidRDefault="00C603DA" w:rsidP="00C603DA"/>
    <w:p w:rsidR="00C603DA" w:rsidRPr="00F15EBF" w:rsidRDefault="00C603DA" w:rsidP="00C603DA">
      <w:pPr>
        <w:pStyle w:val="TH"/>
      </w:pPr>
      <w:r w:rsidRPr="00F15EBF">
        <w:lastRenderedPageBreak/>
        <w:t>Table 4.3.1.1.1.78-2: Test frequencies for NR operating band n78, SCS 30 kHz and ΔF</w:t>
      </w:r>
      <w:r w:rsidRPr="00F15EBF">
        <w:rPr>
          <w:vertAlign w:val="subscript"/>
        </w:rPr>
        <w:t>Raster</w:t>
      </w:r>
      <w:r w:rsidRPr="00F15EBF">
        <w:t xml:space="preserve"> 30 </w:t>
      </w:r>
      <w:r>
        <w:t>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9"/>
        <w:gridCol w:w="850"/>
        <w:gridCol w:w="1134"/>
        <w:gridCol w:w="709"/>
        <w:gridCol w:w="992"/>
        <w:gridCol w:w="992"/>
        <w:gridCol w:w="993"/>
        <w:gridCol w:w="992"/>
        <w:gridCol w:w="992"/>
        <w:gridCol w:w="851"/>
        <w:gridCol w:w="850"/>
        <w:gridCol w:w="992"/>
        <w:gridCol w:w="709"/>
        <w:gridCol w:w="851"/>
        <w:gridCol w:w="850"/>
        <w:gridCol w:w="992"/>
      </w:tblGrid>
      <w:tr w:rsidR="00C603DA" w:rsidRPr="00F15EBF" w:rsidTr="00D72B4B">
        <w:tc>
          <w:tcPr>
            <w:tcW w:w="789" w:type="dxa"/>
            <w:tcBorders>
              <w:top w:val="single" w:sz="4" w:space="0" w:color="auto"/>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CBW [MHz]</w:t>
            </w:r>
          </w:p>
        </w:tc>
        <w:tc>
          <w:tcPr>
            <w:tcW w:w="850"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i/>
                <w:sz w:val="18"/>
              </w:rPr>
            </w:pPr>
            <w:r w:rsidRPr="00F15EBF">
              <w:rPr>
                <w:rFonts w:ascii="Arial" w:hAnsi="Arial"/>
                <w:b/>
                <w:i/>
                <w:sz w:val="18"/>
              </w:rPr>
              <w:t>carrierBandwidth</w:t>
            </w:r>
          </w:p>
          <w:p w:rsidR="00C603DA" w:rsidRPr="00F15EBF" w:rsidRDefault="00C603DA" w:rsidP="00D72B4B">
            <w:pPr>
              <w:keepNext/>
              <w:keepLines/>
              <w:spacing w:after="0"/>
              <w:jc w:val="center"/>
              <w:rPr>
                <w:rFonts w:ascii="Arial" w:hAnsi="Arial"/>
                <w:b/>
                <w:sz w:val="18"/>
              </w:rPr>
            </w:pPr>
            <w:r w:rsidRPr="00F15EBF">
              <w:rPr>
                <w:rFonts w:ascii="Arial" w:hAnsi="Arial"/>
                <w:b/>
                <w:sz w:val="18"/>
              </w:rPr>
              <w:t>[PRBs]</w:t>
            </w:r>
          </w:p>
        </w:tc>
        <w:tc>
          <w:tcPr>
            <w:tcW w:w="1843" w:type="dxa"/>
            <w:gridSpan w:val="2"/>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Range</w:t>
            </w:r>
          </w:p>
        </w:tc>
        <w:tc>
          <w:tcPr>
            <w:tcW w:w="992" w:type="dxa"/>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Carrier centre</w:t>
            </w:r>
          </w:p>
          <w:p w:rsidR="00C603DA" w:rsidRPr="00F15EBF" w:rsidRDefault="00C603DA" w:rsidP="00D72B4B">
            <w:pPr>
              <w:keepNext/>
              <w:keepLines/>
              <w:spacing w:after="0"/>
              <w:jc w:val="center"/>
              <w:rPr>
                <w:rFonts w:ascii="Arial" w:hAnsi="Arial"/>
                <w:b/>
                <w:sz w:val="18"/>
              </w:rPr>
            </w:pPr>
            <w:r w:rsidRPr="00F15EBF">
              <w:rPr>
                <w:rFonts w:ascii="Arial" w:hAnsi="Arial"/>
                <w:b/>
                <w:sz w:val="18"/>
              </w:rPr>
              <w:t>[MHz]</w:t>
            </w:r>
          </w:p>
        </w:tc>
        <w:tc>
          <w:tcPr>
            <w:tcW w:w="992" w:type="dxa"/>
          </w:tcPr>
          <w:p w:rsidR="00C603DA" w:rsidRPr="00F15EBF" w:rsidRDefault="00C603DA" w:rsidP="00D72B4B">
            <w:pPr>
              <w:keepNext/>
              <w:keepLines/>
              <w:spacing w:after="0"/>
              <w:jc w:val="center"/>
              <w:rPr>
                <w:rFonts w:ascii="Arial" w:hAnsi="Arial"/>
                <w:b/>
                <w:sz w:val="18"/>
              </w:rPr>
            </w:pPr>
            <w:r w:rsidRPr="00F15EBF">
              <w:rPr>
                <w:rFonts w:ascii="Arial" w:hAnsi="Arial"/>
                <w:b/>
                <w:sz w:val="18"/>
              </w:rPr>
              <w:t>Carrier centre</w:t>
            </w:r>
          </w:p>
          <w:p w:rsidR="00C603DA" w:rsidRPr="00F15EBF" w:rsidRDefault="00C603DA" w:rsidP="00D72B4B">
            <w:pPr>
              <w:keepNext/>
              <w:keepLines/>
              <w:spacing w:after="0"/>
              <w:jc w:val="center"/>
              <w:rPr>
                <w:rFonts w:ascii="Arial" w:hAnsi="Arial"/>
                <w:b/>
                <w:sz w:val="18"/>
              </w:rPr>
            </w:pPr>
            <w:r w:rsidRPr="00F15EBF">
              <w:rPr>
                <w:rFonts w:ascii="Arial" w:hAnsi="Arial"/>
                <w:b/>
                <w:sz w:val="18"/>
              </w:rPr>
              <w:t>[ARFCN]</w:t>
            </w:r>
          </w:p>
        </w:tc>
        <w:tc>
          <w:tcPr>
            <w:tcW w:w="993" w:type="dxa"/>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point A</w:t>
            </w:r>
            <w:r w:rsidRPr="00F15EBF">
              <w:rPr>
                <w:rFonts w:ascii="Arial" w:hAnsi="Arial"/>
                <w:b/>
                <w:sz w:val="18"/>
              </w:rPr>
              <w:br/>
              <w:t>[MHz]</w:t>
            </w:r>
          </w:p>
        </w:tc>
        <w:tc>
          <w:tcPr>
            <w:tcW w:w="992" w:type="dxa"/>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i/>
                <w:sz w:val="18"/>
              </w:rPr>
              <w:t>absoluteFrequencyPointA</w:t>
            </w:r>
            <w:r w:rsidRPr="00F15EBF">
              <w:rPr>
                <w:rFonts w:ascii="Arial" w:hAnsi="Arial"/>
                <w:b/>
                <w:sz w:val="18"/>
              </w:rPr>
              <w:br/>
              <w:t>[ARFCN]</w:t>
            </w:r>
          </w:p>
        </w:tc>
        <w:tc>
          <w:tcPr>
            <w:tcW w:w="992" w:type="dxa"/>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i/>
                <w:sz w:val="18"/>
              </w:rPr>
              <w:t xml:space="preserve">offsetToCarrier </w:t>
            </w:r>
            <w:r w:rsidRPr="00F15EBF">
              <w:rPr>
                <w:rFonts w:ascii="Arial" w:hAnsi="Arial"/>
                <w:b/>
                <w:sz w:val="18"/>
              </w:rPr>
              <w:t>[Carrier PRBs]</w:t>
            </w:r>
          </w:p>
        </w:tc>
        <w:tc>
          <w:tcPr>
            <w:tcW w:w="851"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SS block SCS</w:t>
            </w:r>
          </w:p>
          <w:p w:rsidR="00C603DA" w:rsidRPr="00F15EBF" w:rsidRDefault="00C603DA" w:rsidP="00D72B4B">
            <w:pPr>
              <w:keepNext/>
              <w:keepLines/>
              <w:spacing w:after="0"/>
              <w:jc w:val="center"/>
              <w:rPr>
                <w:rFonts w:ascii="Arial" w:hAnsi="Arial"/>
                <w:b/>
                <w:sz w:val="18"/>
              </w:rPr>
            </w:pPr>
            <w:r w:rsidRPr="00F15EBF">
              <w:rPr>
                <w:rFonts w:ascii="Arial" w:hAnsi="Arial"/>
                <w:b/>
                <w:sz w:val="18"/>
              </w:rPr>
              <w:t>[kHz]</w:t>
            </w:r>
          </w:p>
        </w:tc>
        <w:tc>
          <w:tcPr>
            <w:tcW w:w="850"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GSCN</w:t>
            </w:r>
          </w:p>
        </w:tc>
        <w:tc>
          <w:tcPr>
            <w:tcW w:w="992"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i/>
                <w:sz w:val="18"/>
              </w:rPr>
            </w:pPr>
            <w:r w:rsidRPr="00F15EBF">
              <w:rPr>
                <w:rFonts w:ascii="Arial" w:hAnsi="Arial"/>
                <w:b/>
                <w:i/>
                <w:sz w:val="18"/>
              </w:rPr>
              <w:t>absoluteFrequencySSB</w:t>
            </w:r>
          </w:p>
          <w:p w:rsidR="00C603DA" w:rsidRPr="00F15EBF" w:rsidRDefault="00C603DA" w:rsidP="00D72B4B">
            <w:pPr>
              <w:keepNext/>
              <w:keepLines/>
              <w:spacing w:after="0"/>
              <w:jc w:val="center"/>
              <w:rPr>
                <w:rFonts w:ascii="Arial" w:hAnsi="Arial"/>
                <w:b/>
                <w:sz w:val="18"/>
              </w:rPr>
            </w:pPr>
            <w:r w:rsidRPr="00F15EBF">
              <w:rPr>
                <w:rFonts w:ascii="Arial" w:hAnsi="Arial"/>
                <w:b/>
                <w:sz w:val="18"/>
              </w:rPr>
              <w:t>[ARFCN]</w:t>
            </w:r>
          </w:p>
        </w:tc>
        <w:tc>
          <w:tcPr>
            <w:tcW w:w="709"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position w:val="-10"/>
                <w:sz w:val="18"/>
              </w:rPr>
              <w:object w:dxaOrig="420" w:dyaOrig="300">
                <v:shape id="_x0000_i1095" type="#_x0000_t75" style="width:22pt;height:16pt" o:ole="">
                  <v:imagedata r:id="rId13" o:title=""/>
                </v:shape>
                <o:OLEObject Type="Embed" ProgID="Equation.3" ShapeID="_x0000_i1095" DrawAspect="Content" ObjectID="_1704625286" r:id="rId84"/>
              </w:object>
            </w:r>
          </w:p>
        </w:tc>
        <w:tc>
          <w:tcPr>
            <w:tcW w:w="851"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Offset Carrier CORESET#0</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keepNext/>
              <w:keepLines/>
              <w:spacing w:after="0"/>
              <w:jc w:val="center"/>
              <w:rPr>
                <w:rFonts w:ascii="Arial" w:hAnsi="Arial"/>
                <w:b/>
                <w:sz w:val="18"/>
              </w:rPr>
            </w:pPr>
            <w:r w:rsidRPr="00F15EBF">
              <w:rPr>
                <w:rFonts w:ascii="Arial" w:hAnsi="Arial"/>
                <w:b/>
                <w:sz w:val="18"/>
              </w:rPr>
              <w:t>Note 2</w:t>
            </w:r>
          </w:p>
        </w:tc>
        <w:tc>
          <w:tcPr>
            <w:tcW w:w="850" w:type="dxa"/>
            <w:tcBorders>
              <w:bottom w:val="single" w:sz="4" w:space="0" w:color="auto"/>
            </w:tcBorders>
          </w:tcPr>
          <w:p w:rsidR="00C603DA" w:rsidRPr="00F15EBF" w:rsidRDefault="00C603DA" w:rsidP="00D72B4B">
            <w:pPr>
              <w:keepNext/>
              <w:keepLines/>
              <w:spacing w:after="0"/>
              <w:jc w:val="center"/>
              <w:rPr>
                <w:rFonts w:ascii="Arial" w:hAnsi="Arial"/>
                <w:b/>
                <w:sz w:val="18"/>
              </w:rPr>
            </w:pPr>
            <w:r w:rsidRPr="00F15EBF">
              <w:rPr>
                <w:rFonts w:ascii="Arial" w:hAnsi="Arial"/>
                <w:b/>
                <w:sz w:val="18"/>
              </w:rPr>
              <w:t>CORESET#0 Index (Offset</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keepNext/>
              <w:keepLines/>
              <w:spacing w:after="0"/>
              <w:jc w:val="center"/>
              <w:rPr>
                <w:rFonts w:ascii="Arial" w:hAnsi="Arial"/>
                <w:b/>
                <w:sz w:val="18"/>
              </w:rPr>
            </w:pPr>
            <w:r w:rsidRPr="00F15EBF">
              <w:rPr>
                <w:rFonts w:ascii="Arial" w:hAnsi="Arial"/>
                <w:b/>
                <w:sz w:val="18"/>
              </w:rPr>
              <w:t>Note 1</w:t>
            </w:r>
          </w:p>
        </w:tc>
        <w:tc>
          <w:tcPr>
            <w:tcW w:w="992" w:type="dxa"/>
            <w:tcBorders>
              <w:bottom w:val="single" w:sz="4" w:space="0" w:color="auto"/>
            </w:tcBorders>
          </w:tcPr>
          <w:p w:rsidR="00C603DA" w:rsidRPr="00F15EBF" w:rsidRDefault="00C603DA" w:rsidP="00D72B4B">
            <w:pPr>
              <w:keepNext/>
              <w:keepLines/>
              <w:spacing w:after="0"/>
              <w:jc w:val="center"/>
              <w:rPr>
                <w:rFonts w:ascii="Arial" w:hAnsi="Arial"/>
                <w:b/>
                <w:sz w:val="18"/>
              </w:rPr>
            </w:pPr>
            <w:r w:rsidRPr="00F15EBF">
              <w:rPr>
                <w:rFonts w:ascii="Arial" w:hAnsi="Arial"/>
                <w:b/>
                <w:sz w:val="18"/>
              </w:rPr>
              <w:t>offsetToPointA</w:t>
            </w:r>
            <w:r w:rsidRPr="00F15EBF">
              <w:rPr>
                <w:rFonts w:ascii="Arial" w:hAnsi="Arial"/>
                <w:b/>
                <w:sz w:val="18"/>
              </w:rPr>
              <w:br/>
              <w:t>(SIB1)</w:t>
            </w:r>
          </w:p>
          <w:p w:rsidR="00C603DA" w:rsidRPr="00F15EBF" w:rsidRDefault="00C603DA" w:rsidP="00D72B4B">
            <w:pPr>
              <w:keepNext/>
              <w:keepLines/>
              <w:spacing w:after="0"/>
              <w:jc w:val="center"/>
              <w:rPr>
                <w:rFonts w:ascii="Arial" w:hAnsi="Arial"/>
                <w:b/>
                <w:sz w:val="18"/>
              </w:rPr>
            </w:pPr>
            <w:r w:rsidRPr="00F15EBF">
              <w:rPr>
                <w:rFonts w:ascii="Arial" w:hAnsi="Arial"/>
                <w:b/>
                <w:sz w:val="18"/>
              </w:rPr>
              <w:t>[PRBs]</w:t>
            </w:r>
          </w:p>
          <w:p w:rsidR="00C603DA" w:rsidRPr="00F15EBF" w:rsidRDefault="00C603DA" w:rsidP="00D72B4B">
            <w:pPr>
              <w:keepNext/>
              <w:keepLines/>
              <w:spacing w:after="0"/>
              <w:jc w:val="center"/>
              <w:rPr>
                <w:rFonts w:ascii="Arial" w:hAnsi="Arial"/>
                <w:b/>
                <w:sz w:val="18"/>
              </w:rPr>
            </w:pPr>
            <w:r w:rsidRPr="00F15EBF">
              <w:rPr>
                <w:rFonts w:ascii="Arial" w:hAnsi="Arial"/>
                <w:b/>
                <w:sz w:val="18"/>
              </w:rPr>
              <w:t>Note 1</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24</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Downlink</w:t>
            </w:r>
          </w:p>
        </w:tc>
        <w:tc>
          <w:tcPr>
            <w:tcW w:w="709"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Low</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3305.01</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620334</w:t>
            </w:r>
          </w:p>
        </w:tc>
        <w:tc>
          <w:tcPr>
            <w:tcW w:w="993"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3300.69</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620046</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rPr>
                <w:rFonts w:ascii="Arial" w:hAnsi="Arial"/>
                <w:sz w:val="18"/>
              </w:rPr>
              <w:t>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&amp;</w:t>
            </w:r>
          </w:p>
        </w:tc>
        <w:tc>
          <w:tcPr>
            <w:tcW w:w="709"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Mid</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3549.99</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636666</w:t>
            </w:r>
          </w:p>
        </w:tc>
        <w:tc>
          <w:tcPr>
            <w:tcW w:w="993"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3508.95</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633930</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7881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636672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rPr>
                <w:rFonts w:ascii="Arial" w:hAnsi="Arial"/>
                <w:sz w:val="18"/>
              </w:rPr>
              <w:t>208</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Uplink</w:t>
            </w:r>
          </w:p>
        </w:tc>
        <w:tc>
          <w:tcPr>
            <w:tcW w:w="709"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High</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3795</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653000</w:t>
            </w:r>
          </w:p>
        </w:tc>
        <w:tc>
          <w:tcPr>
            <w:tcW w:w="993"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3609.24</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640616</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8051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652992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t>1 (1)</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rPr>
                <w:rFonts w:ascii="Arial" w:hAnsi="Arial"/>
                <w:sz w:val="18"/>
              </w:rPr>
              <w:t>1010</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38</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Downlink</w:t>
            </w:r>
          </w:p>
        </w:tc>
        <w:tc>
          <w:tcPr>
            <w:tcW w:w="709"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Low</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3307.5</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620500</w:t>
            </w:r>
          </w:p>
        </w:tc>
        <w:tc>
          <w:tcPr>
            <w:tcW w:w="993"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3300.66</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620044</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rPr>
                <w:rFonts w:ascii="Arial" w:hAnsi="Arial"/>
                <w:sz w:val="18"/>
              </w:rPr>
              <w:t>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&amp;</w:t>
            </w:r>
          </w:p>
        </w:tc>
        <w:tc>
          <w:tcPr>
            <w:tcW w:w="709"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Mid</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3549.99</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636666</w:t>
            </w:r>
          </w:p>
        </w:tc>
        <w:tc>
          <w:tcPr>
            <w:tcW w:w="993"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3506.43</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633762</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7879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636480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t>1 (1)</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rPr>
                <w:rFonts w:ascii="Arial" w:hAnsi="Arial"/>
                <w:sz w:val="18"/>
              </w:rPr>
              <w:t>206</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Uplink</w:t>
            </w:r>
          </w:p>
        </w:tc>
        <w:tc>
          <w:tcPr>
            <w:tcW w:w="709"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High</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3792.48</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652832</w:t>
            </w:r>
          </w:p>
        </w:tc>
        <w:tc>
          <w:tcPr>
            <w:tcW w:w="993"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3604.2</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640280</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8048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652704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t>3 (3)</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rPr>
                <w:rFonts w:ascii="Arial" w:hAnsi="Arial"/>
                <w:sz w:val="18"/>
              </w:rPr>
              <w:t>1014</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20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51</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Downlink</w:t>
            </w:r>
          </w:p>
        </w:tc>
        <w:tc>
          <w:tcPr>
            <w:tcW w:w="709"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Low</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3310.02</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620668</w:t>
            </w:r>
          </w:p>
        </w:tc>
        <w:tc>
          <w:tcPr>
            <w:tcW w:w="993"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3300.84</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620056</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rPr>
                <w:rFonts w:ascii="Arial" w:hAnsi="Arial"/>
                <w:sz w:val="18"/>
              </w:rPr>
              <w:t>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&amp;</w:t>
            </w:r>
          </w:p>
        </w:tc>
        <w:tc>
          <w:tcPr>
            <w:tcW w:w="709"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Mid</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3549.99</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636666</w:t>
            </w:r>
          </w:p>
        </w:tc>
        <w:tc>
          <w:tcPr>
            <w:tcW w:w="993"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3504.09</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633606</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7878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636384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t>3 (3)</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rPr>
                <w:rFonts w:ascii="Arial" w:hAnsi="Arial"/>
                <w:sz w:val="18"/>
              </w:rPr>
              <w:t>210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Uplink</w:t>
            </w:r>
          </w:p>
        </w:tc>
        <w:tc>
          <w:tcPr>
            <w:tcW w:w="709"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High</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3789.99</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652666</w:t>
            </w:r>
          </w:p>
        </w:tc>
        <w:tc>
          <w:tcPr>
            <w:tcW w:w="993"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3599.37</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639958</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8044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652320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t>1 (1)</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rPr>
                <w:rFonts w:ascii="Arial" w:hAnsi="Arial"/>
                <w:sz w:val="18"/>
              </w:rPr>
              <w:t>1010</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25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65</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Downlink</w:t>
            </w:r>
          </w:p>
        </w:tc>
        <w:tc>
          <w:tcPr>
            <w:tcW w:w="709"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Low</w:t>
            </w:r>
          </w:p>
        </w:tc>
        <w:tc>
          <w:tcPr>
            <w:tcW w:w="992" w:type="dxa"/>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3312.51</w:t>
            </w:r>
          </w:p>
        </w:tc>
        <w:tc>
          <w:tcPr>
            <w:tcW w:w="992" w:type="dxa"/>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620834</w:t>
            </w:r>
          </w:p>
        </w:tc>
        <w:tc>
          <w:tcPr>
            <w:tcW w:w="993" w:type="dxa"/>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3300.81</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620054</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2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&amp;</w:t>
            </w:r>
          </w:p>
        </w:tc>
        <w:tc>
          <w:tcPr>
            <w:tcW w:w="709"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Mid</w:t>
            </w:r>
          </w:p>
        </w:tc>
        <w:tc>
          <w:tcPr>
            <w:tcW w:w="992" w:type="dxa"/>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3549.99</w:t>
            </w:r>
          </w:p>
        </w:tc>
        <w:tc>
          <w:tcPr>
            <w:tcW w:w="992" w:type="dxa"/>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636666</w:t>
            </w:r>
          </w:p>
        </w:tc>
        <w:tc>
          <w:tcPr>
            <w:tcW w:w="993" w:type="dxa"/>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3501.57</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633438</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7876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636192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2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208</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Uplink</w:t>
            </w:r>
          </w:p>
        </w:tc>
        <w:tc>
          <w:tcPr>
            <w:tcW w:w="709"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High</w:t>
            </w:r>
          </w:p>
        </w:tc>
        <w:tc>
          <w:tcPr>
            <w:tcW w:w="992" w:type="dxa"/>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3787.5</w:t>
            </w:r>
          </w:p>
        </w:tc>
        <w:tc>
          <w:tcPr>
            <w:tcW w:w="992" w:type="dxa"/>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652500</w:t>
            </w:r>
          </w:p>
        </w:tc>
        <w:tc>
          <w:tcPr>
            <w:tcW w:w="993" w:type="dxa"/>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3594.36</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639624</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8041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652032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3 (3)</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1014</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30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78</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Downlink</w:t>
            </w:r>
          </w:p>
        </w:tc>
        <w:tc>
          <w:tcPr>
            <w:tcW w:w="709"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Low</w:t>
            </w:r>
          </w:p>
        </w:tc>
        <w:tc>
          <w:tcPr>
            <w:tcW w:w="992" w:type="dxa"/>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3315</w:t>
            </w:r>
          </w:p>
        </w:tc>
        <w:tc>
          <w:tcPr>
            <w:tcW w:w="992" w:type="dxa"/>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621000</w:t>
            </w:r>
          </w:p>
        </w:tc>
        <w:tc>
          <w:tcPr>
            <w:tcW w:w="993" w:type="dxa"/>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3300.96</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620064</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2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&amp;</w:t>
            </w:r>
          </w:p>
        </w:tc>
        <w:tc>
          <w:tcPr>
            <w:tcW w:w="709"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Mid</w:t>
            </w:r>
          </w:p>
        </w:tc>
        <w:tc>
          <w:tcPr>
            <w:tcW w:w="992" w:type="dxa"/>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3549.99</w:t>
            </w:r>
          </w:p>
        </w:tc>
        <w:tc>
          <w:tcPr>
            <w:tcW w:w="992" w:type="dxa"/>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636666</w:t>
            </w:r>
          </w:p>
        </w:tc>
        <w:tc>
          <w:tcPr>
            <w:tcW w:w="993" w:type="dxa"/>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3499.23</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633282</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7874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636000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1 (1)</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206</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Uplink</w:t>
            </w:r>
          </w:p>
        </w:tc>
        <w:tc>
          <w:tcPr>
            <w:tcW w:w="709"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High</w:t>
            </w:r>
          </w:p>
        </w:tc>
        <w:tc>
          <w:tcPr>
            <w:tcW w:w="992" w:type="dxa"/>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3784.98</w:t>
            </w:r>
          </w:p>
        </w:tc>
        <w:tc>
          <w:tcPr>
            <w:tcW w:w="992" w:type="dxa"/>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652332</w:t>
            </w:r>
          </w:p>
        </w:tc>
        <w:tc>
          <w:tcPr>
            <w:tcW w:w="993" w:type="dxa"/>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3589.5</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639300</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8037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651648</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Pr>
                <w:rFonts w:ascii="Arial" w:hAnsi="Arial" w:cs="Arial"/>
                <w:color w:val="000000"/>
                <w:sz w:val="18"/>
                <w:szCs w:val="18"/>
              </w:rPr>
              <w:t>1008</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40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106</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Downlink</w:t>
            </w:r>
          </w:p>
        </w:tc>
        <w:tc>
          <w:tcPr>
            <w:tcW w:w="709"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Low</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3320.01</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621334</w:t>
            </w:r>
          </w:p>
        </w:tc>
        <w:tc>
          <w:tcPr>
            <w:tcW w:w="993"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3300.93</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620062</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rPr>
                <w:rFonts w:ascii="Arial" w:hAnsi="Arial"/>
                <w:sz w:val="18"/>
              </w:rPr>
              <w:t>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&amp;</w:t>
            </w:r>
          </w:p>
        </w:tc>
        <w:tc>
          <w:tcPr>
            <w:tcW w:w="709"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Mid</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3549.99</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636666</w:t>
            </w:r>
          </w:p>
        </w:tc>
        <w:tc>
          <w:tcPr>
            <w:tcW w:w="993"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3494.19</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632946</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7871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635712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t>3 (3)</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rPr>
                <w:rFonts w:ascii="Arial" w:hAnsi="Arial"/>
                <w:sz w:val="18"/>
              </w:rPr>
              <w:t>210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Uplink</w:t>
            </w:r>
          </w:p>
        </w:tc>
        <w:tc>
          <w:tcPr>
            <w:tcW w:w="709"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High</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3780</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652000</w:t>
            </w:r>
          </w:p>
        </w:tc>
        <w:tc>
          <w:tcPr>
            <w:tcW w:w="993"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3579.48</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638632</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8030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650976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rPr>
                <w:rFonts w:ascii="Arial" w:hAnsi="Arial"/>
                <w:sz w:val="18"/>
              </w:rPr>
              <w:t>1008</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50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133</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Downlink</w:t>
            </w:r>
          </w:p>
        </w:tc>
        <w:tc>
          <w:tcPr>
            <w:tcW w:w="709"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Low</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3325.02</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621668</w:t>
            </w:r>
          </w:p>
        </w:tc>
        <w:tc>
          <w:tcPr>
            <w:tcW w:w="993"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3301.08</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620072</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t>1 (1)</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rPr>
                <w:rFonts w:ascii="Arial" w:hAnsi="Arial"/>
                <w:sz w:val="18"/>
              </w:rPr>
              <w:t>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&amp;</w:t>
            </w:r>
          </w:p>
        </w:tc>
        <w:tc>
          <w:tcPr>
            <w:tcW w:w="709"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Mid</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3549.99</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636666</w:t>
            </w:r>
          </w:p>
        </w:tc>
        <w:tc>
          <w:tcPr>
            <w:tcW w:w="993"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3489.33</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632622</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7867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635328</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rPr>
                <w:rFonts w:ascii="Arial" w:hAnsi="Arial"/>
                <w:sz w:val="18"/>
              </w:rPr>
              <w:t>204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Uplink</w:t>
            </w:r>
          </w:p>
        </w:tc>
        <w:tc>
          <w:tcPr>
            <w:tcW w:w="709"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High</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3774.99</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651666</w:t>
            </w:r>
          </w:p>
        </w:tc>
        <w:tc>
          <w:tcPr>
            <w:tcW w:w="993"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3569.61</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637974</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8024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650400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t>3 (3)</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rPr>
                <w:rFonts w:ascii="Arial" w:hAnsi="Arial"/>
                <w:sz w:val="18"/>
              </w:rPr>
              <w:t>1014</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162</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Downlink</w:t>
            </w:r>
          </w:p>
        </w:tc>
        <w:tc>
          <w:tcPr>
            <w:tcW w:w="709"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Low</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3330</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622000</w:t>
            </w:r>
          </w:p>
        </w:tc>
        <w:tc>
          <w:tcPr>
            <w:tcW w:w="993"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3300.84</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620056</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rPr>
                <w:rFonts w:ascii="Arial" w:hAnsi="Arial"/>
                <w:sz w:val="18"/>
              </w:rPr>
              <w:t>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&amp;</w:t>
            </w:r>
          </w:p>
        </w:tc>
        <w:tc>
          <w:tcPr>
            <w:tcW w:w="709"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Mid</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3549.99</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636666</w:t>
            </w:r>
          </w:p>
        </w:tc>
        <w:tc>
          <w:tcPr>
            <w:tcW w:w="993"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3484.11</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632274</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7864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635040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t>3 (3)</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rPr>
                <w:rFonts w:ascii="Arial" w:hAnsi="Arial"/>
                <w:sz w:val="18"/>
              </w:rPr>
              <w:t>210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Uplink</w:t>
            </w:r>
          </w:p>
        </w:tc>
        <w:tc>
          <w:tcPr>
            <w:tcW w:w="709"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High</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3769.98</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651332</w:t>
            </w:r>
          </w:p>
        </w:tc>
        <w:tc>
          <w:tcPr>
            <w:tcW w:w="993"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3559.38</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637292</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8016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649632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rPr>
                <w:rFonts w:ascii="Arial" w:hAnsi="Arial"/>
                <w:sz w:val="18"/>
              </w:rPr>
              <w:t>1008</w:t>
            </w:r>
          </w:p>
        </w:tc>
      </w:tr>
      <w:tr w:rsidR="00C603DA" w:rsidRPr="00F15EBF" w:rsidTr="00D72B4B">
        <w:tc>
          <w:tcPr>
            <w:tcW w:w="789" w:type="dxa"/>
            <w:vMerge w:val="restart"/>
            <w:tcBorders>
              <w:top w:val="single" w:sz="4" w:space="0" w:color="auto"/>
              <w:left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585BFD">
              <w:t>70</w:t>
            </w:r>
          </w:p>
          <w:p w:rsidR="00C603DA" w:rsidRPr="00F15EBF" w:rsidRDefault="00C603DA" w:rsidP="00D72B4B">
            <w:pPr>
              <w:keepNext/>
              <w:keepLines/>
              <w:spacing w:after="0"/>
              <w:jc w:val="center"/>
              <w:rPr>
                <w:rFonts w:ascii="Arial" w:hAnsi="Arial"/>
                <w:sz w:val="18"/>
              </w:rPr>
            </w:pPr>
          </w:p>
        </w:tc>
        <w:tc>
          <w:tcPr>
            <w:tcW w:w="850" w:type="dxa"/>
            <w:vMerge w:val="restart"/>
            <w:tcBorders>
              <w:top w:val="single" w:sz="4" w:space="0" w:color="auto"/>
              <w:left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585BFD">
              <w:t>189</w:t>
            </w:r>
          </w:p>
          <w:p w:rsidR="00C603DA" w:rsidRPr="00F15EBF" w:rsidRDefault="00C603DA" w:rsidP="00D72B4B">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585BFD">
              <w:t>Downlink</w:t>
            </w:r>
          </w:p>
        </w:tc>
        <w:tc>
          <w:tcPr>
            <w:tcW w:w="709"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585BFD">
              <w:t>Low</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585BFD">
              <w:t>3335.01</w:t>
            </w:r>
          </w:p>
        </w:tc>
        <w:tc>
          <w:tcPr>
            <w:tcW w:w="992" w:type="dxa"/>
          </w:tcPr>
          <w:p w:rsidR="00C603DA" w:rsidRPr="00F15EBF" w:rsidRDefault="00C603DA" w:rsidP="00D72B4B">
            <w:pPr>
              <w:keepNext/>
              <w:keepLines/>
              <w:spacing w:after="0"/>
              <w:jc w:val="center"/>
              <w:rPr>
                <w:rFonts w:ascii="Arial" w:hAnsi="Arial"/>
                <w:sz w:val="18"/>
              </w:rPr>
            </w:pPr>
            <w:r w:rsidRPr="00585BFD">
              <w:t>622334</w:t>
            </w:r>
          </w:p>
        </w:tc>
        <w:tc>
          <w:tcPr>
            <w:tcW w:w="993" w:type="dxa"/>
            <w:shd w:val="clear" w:color="auto" w:fill="auto"/>
          </w:tcPr>
          <w:p w:rsidR="00C603DA" w:rsidRPr="00F15EBF" w:rsidRDefault="00C603DA" w:rsidP="00D72B4B">
            <w:pPr>
              <w:keepNext/>
              <w:keepLines/>
              <w:spacing w:after="0"/>
              <w:jc w:val="center"/>
              <w:rPr>
                <w:rFonts w:ascii="Arial" w:hAnsi="Arial"/>
                <w:sz w:val="18"/>
              </w:rPr>
            </w:pPr>
            <w:r w:rsidRPr="00585BFD">
              <w:t>3300.99</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585BFD">
              <w:t>620066</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585BFD">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585BFD">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585BFD">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585BFD">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585BFD">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pPr>
            <w:r w:rsidRPr="00585BFD">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pPr>
            <w:r w:rsidRPr="00585BFD">
              <w:t>1 (1)</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585BFD">
              <w:t>2</w:t>
            </w:r>
          </w:p>
        </w:tc>
      </w:tr>
      <w:tr w:rsidR="00C603DA" w:rsidRPr="00F15EBF" w:rsidTr="00D72B4B">
        <w:tc>
          <w:tcPr>
            <w:tcW w:w="789" w:type="dxa"/>
            <w:vMerge/>
            <w:tcBorders>
              <w:left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vMerge/>
            <w:tcBorders>
              <w:left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585BFD">
              <w:t>&amp;</w:t>
            </w:r>
          </w:p>
        </w:tc>
        <w:tc>
          <w:tcPr>
            <w:tcW w:w="709"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585BFD">
              <w:t>Mid</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585BFD">
              <w:t>3549.99</w:t>
            </w:r>
          </w:p>
        </w:tc>
        <w:tc>
          <w:tcPr>
            <w:tcW w:w="992" w:type="dxa"/>
          </w:tcPr>
          <w:p w:rsidR="00C603DA" w:rsidRPr="00F15EBF" w:rsidRDefault="00C603DA" w:rsidP="00D72B4B">
            <w:pPr>
              <w:keepNext/>
              <w:keepLines/>
              <w:spacing w:after="0"/>
              <w:jc w:val="center"/>
              <w:rPr>
                <w:rFonts w:ascii="Arial" w:hAnsi="Arial"/>
                <w:sz w:val="18"/>
              </w:rPr>
            </w:pPr>
            <w:r w:rsidRPr="00585BFD">
              <w:t>636666</w:t>
            </w:r>
          </w:p>
        </w:tc>
        <w:tc>
          <w:tcPr>
            <w:tcW w:w="993" w:type="dxa"/>
            <w:shd w:val="clear" w:color="auto" w:fill="auto"/>
          </w:tcPr>
          <w:p w:rsidR="00C603DA" w:rsidRPr="00F15EBF" w:rsidRDefault="00C603DA" w:rsidP="00D72B4B">
            <w:pPr>
              <w:keepNext/>
              <w:keepLines/>
              <w:spacing w:after="0"/>
              <w:jc w:val="center"/>
              <w:rPr>
                <w:rFonts w:ascii="Arial" w:hAnsi="Arial"/>
                <w:sz w:val="18"/>
              </w:rPr>
            </w:pPr>
            <w:r w:rsidRPr="00585BFD">
              <w:t>3479.25</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585BFD">
              <w:t>631950</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585BFD">
              <w:t>102</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585BFD">
              <w:t>7860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585BFD">
              <w:t>634656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585BFD">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pPr>
            <w:r w:rsidRPr="00585BFD">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pPr>
            <w:r w:rsidRPr="00585BFD">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585BFD">
              <w:t>204</w:t>
            </w:r>
          </w:p>
        </w:tc>
      </w:tr>
      <w:tr w:rsidR="00C603DA" w:rsidRPr="00F15EBF" w:rsidTr="00D72B4B">
        <w:tc>
          <w:tcPr>
            <w:tcW w:w="789" w:type="dxa"/>
            <w:vMerge/>
            <w:tcBorders>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vMerge/>
            <w:tcBorders>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585BFD">
              <w:t>Uplink</w:t>
            </w:r>
          </w:p>
        </w:tc>
        <w:tc>
          <w:tcPr>
            <w:tcW w:w="709"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585BFD">
              <w:t>High</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585BFD">
              <w:t>3765</w:t>
            </w:r>
          </w:p>
        </w:tc>
        <w:tc>
          <w:tcPr>
            <w:tcW w:w="992" w:type="dxa"/>
          </w:tcPr>
          <w:p w:rsidR="00C603DA" w:rsidRPr="00F15EBF" w:rsidRDefault="00C603DA" w:rsidP="00D72B4B">
            <w:pPr>
              <w:keepNext/>
              <w:keepLines/>
              <w:spacing w:after="0"/>
              <w:jc w:val="center"/>
              <w:rPr>
                <w:rFonts w:ascii="Arial" w:hAnsi="Arial"/>
                <w:sz w:val="18"/>
              </w:rPr>
            </w:pPr>
            <w:r w:rsidRPr="00585BFD">
              <w:t>651000</w:t>
            </w:r>
          </w:p>
        </w:tc>
        <w:tc>
          <w:tcPr>
            <w:tcW w:w="993" w:type="dxa"/>
            <w:shd w:val="clear" w:color="auto" w:fill="auto"/>
          </w:tcPr>
          <w:p w:rsidR="00C603DA" w:rsidRPr="00F15EBF" w:rsidRDefault="00C603DA" w:rsidP="00D72B4B">
            <w:pPr>
              <w:keepNext/>
              <w:keepLines/>
              <w:spacing w:after="0"/>
              <w:jc w:val="center"/>
              <w:rPr>
                <w:rFonts w:ascii="Arial" w:hAnsi="Arial"/>
                <w:sz w:val="18"/>
              </w:rPr>
            </w:pPr>
            <w:r w:rsidRPr="00585BFD">
              <w:t>3549.54</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585BFD">
              <w:t>636636</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585BFD">
              <w:t>504</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585BFD">
              <w:t>8010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585BFD">
              <w:t>649056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585BFD">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pPr>
            <w:r w:rsidRPr="00585BFD">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pPr>
            <w:r w:rsidRPr="00585BFD">
              <w:t>3 (3)</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585BFD">
              <w:t>1014</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80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217</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Downlink</w:t>
            </w:r>
          </w:p>
        </w:tc>
        <w:tc>
          <w:tcPr>
            <w:tcW w:w="709"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Low</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3340.02</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622668</w:t>
            </w:r>
          </w:p>
        </w:tc>
        <w:tc>
          <w:tcPr>
            <w:tcW w:w="993"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3300.96</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620064</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rPr>
                <w:rFonts w:ascii="Arial" w:hAnsi="Arial"/>
                <w:sz w:val="18"/>
              </w:rPr>
              <w:t>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&amp;</w:t>
            </w:r>
          </w:p>
        </w:tc>
        <w:tc>
          <w:tcPr>
            <w:tcW w:w="709"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Mid</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3549.99</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636666</w:t>
            </w:r>
          </w:p>
        </w:tc>
        <w:tc>
          <w:tcPr>
            <w:tcW w:w="993"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3474.21</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631614</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7857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634368</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rPr>
                <w:rFonts w:ascii="Arial" w:hAnsi="Arial"/>
                <w:sz w:val="18"/>
              </w:rPr>
              <w:t>208</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Uplink</w:t>
            </w:r>
          </w:p>
        </w:tc>
        <w:tc>
          <w:tcPr>
            <w:tcW w:w="709"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High</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3759.99</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650666</w:t>
            </w:r>
          </w:p>
        </w:tc>
        <w:tc>
          <w:tcPr>
            <w:tcW w:w="993"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3539.49</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635966</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8003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648384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t>3 (3)</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rPr>
                <w:rFonts w:ascii="Arial" w:hAnsi="Arial"/>
                <w:sz w:val="18"/>
              </w:rPr>
              <w:t>1014</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90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245</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Downlink</w:t>
            </w:r>
          </w:p>
        </w:tc>
        <w:tc>
          <w:tcPr>
            <w:tcW w:w="709"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Low</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3345</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623000</w:t>
            </w:r>
          </w:p>
        </w:tc>
        <w:tc>
          <w:tcPr>
            <w:tcW w:w="993"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3300.9</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620060</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rPr>
                <w:rFonts w:ascii="Arial" w:hAnsi="Arial"/>
                <w:sz w:val="18"/>
              </w:rPr>
              <w:t>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&amp;</w:t>
            </w:r>
          </w:p>
        </w:tc>
        <w:tc>
          <w:tcPr>
            <w:tcW w:w="709"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Mid</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3549.99</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636666</w:t>
            </w:r>
          </w:p>
        </w:tc>
        <w:tc>
          <w:tcPr>
            <w:tcW w:w="993"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3469.17</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631278</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7853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633984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rPr>
                <w:rFonts w:ascii="Arial" w:hAnsi="Arial"/>
                <w:sz w:val="18"/>
              </w:rPr>
              <w:t>204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Uplink</w:t>
            </w:r>
          </w:p>
        </w:tc>
        <w:tc>
          <w:tcPr>
            <w:tcW w:w="709"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High</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3754.98</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650332</w:t>
            </w:r>
          </w:p>
        </w:tc>
        <w:tc>
          <w:tcPr>
            <w:tcW w:w="993"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3529.44</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635296</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7996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647712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t>3 (3)</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rPr>
                <w:rFonts w:ascii="Arial" w:hAnsi="Arial"/>
                <w:sz w:val="18"/>
              </w:rPr>
              <w:t>1014</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lastRenderedPageBreak/>
              <w:t>100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273</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Downlink</w:t>
            </w:r>
          </w:p>
        </w:tc>
        <w:tc>
          <w:tcPr>
            <w:tcW w:w="709"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Low</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3350.01</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623334</w:t>
            </w:r>
          </w:p>
        </w:tc>
        <w:tc>
          <w:tcPr>
            <w:tcW w:w="993"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3300.87</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620058</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rPr>
                <w:rFonts w:ascii="Arial" w:hAnsi="Arial"/>
                <w:sz w:val="18"/>
              </w:rPr>
              <w:t>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&amp;</w:t>
            </w:r>
          </w:p>
        </w:tc>
        <w:tc>
          <w:tcPr>
            <w:tcW w:w="709"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Mid</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3549.99</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636666</w:t>
            </w:r>
          </w:p>
        </w:tc>
        <w:tc>
          <w:tcPr>
            <w:tcW w:w="993"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3464.13</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630942</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7850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633696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rPr>
                <w:rFonts w:ascii="Arial" w:hAnsi="Arial"/>
                <w:sz w:val="18"/>
              </w:rPr>
              <w:t>208</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Uplink</w:t>
            </w:r>
          </w:p>
        </w:tc>
        <w:tc>
          <w:tcPr>
            <w:tcW w:w="709" w:type="dxa"/>
            <w:tcBorders>
              <w:lef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High</w:t>
            </w:r>
          </w:p>
        </w:tc>
        <w:tc>
          <w:tcPr>
            <w:tcW w:w="992"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3750</w:t>
            </w:r>
          </w:p>
        </w:tc>
        <w:tc>
          <w:tcPr>
            <w:tcW w:w="992" w:type="dxa"/>
          </w:tcPr>
          <w:p w:rsidR="00C603DA" w:rsidRPr="00F15EBF" w:rsidRDefault="00C603DA" w:rsidP="00D72B4B">
            <w:pPr>
              <w:keepNext/>
              <w:keepLines/>
              <w:spacing w:after="0"/>
              <w:jc w:val="center"/>
              <w:rPr>
                <w:rFonts w:ascii="Arial" w:hAnsi="Arial"/>
                <w:sz w:val="18"/>
              </w:rPr>
            </w:pPr>
            <w:r w:rsidRPr="00F15EBF">
              <w:rPr>
                <w:rFonts w:ascii="Arial" w:hAnsi="Arial"/>
                <w:sz w:val="18"/>
              </w:rPr>
              <w:t>650000</w:t>
            </w:r>
          </w:p>
        </w:tc>
        <w:tc>
          <w:tcPr>
            <w:tcW w:w="993" w:type="dxa"/>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3519.42</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634628</w:t>
            </w:r>
          </w:p>
        </w:tc>
        <w:tc>
          <w:tcPr>
            <w:tcW w:w="992" w:type="dxa"/>
            <w:tcBorders>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7989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647040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t>3 (3)</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keepNext/>
              <w:keepLines/>
              <w:spacing w:after="0"/>
              <w:jc w:val="center"/>
              <w:rPr>
                <w:rFonts w:ascii="Arial" w:hAnsi="Arial"/>
                <w:sz w:val="18"/>
              </w:rPr>
            </w:pPr>
            <w:r w:rsidRPr="00F15EBF">
              <w:rPr>
                <w:rFonts w:ascii="Arial" w:hAnsi="Arial"/>
                <w:sz w:val="18"/>
              </w:rPr>
              <w:t>1014</w:t>
            </w:r>
          </w:p>
        </w:tc>
      </w:tr>
      <w:tr w:rsidR="00C603DA" w:rsidRPr="00F15EBF" w:rsidTr="00D72B4B">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ind w:left="851" w:hanging="851"/>
              <w:rPr>
                <w:rFonts w:ascii="Arial" w:hAnsi="Arial"/>
                <w:sz w:val="18"/>
              </w:rPr>
            </w:pPr>
            <w:r w:rsidRPr="00F15EBF">
              <w:rPr>
                <w:rFonts w:ascii="Arial" w:hAnsi="Arial"/>
                <w:sz w:val="18"/>
              </w:rPr>
              <w:t>Note 1:</w:t>
            </w:r>
            <w:r w:rsidRPr="00F15EBF">
              <w:rPr>
                <w:rFonts w:ascii="Arial" w:hAnsi="Arial"/>
                <w:sz w:val="18"/>
              </w:rPr>
              <w:tab/>
              <w:t>The CORESET#0 Index and the associated CORESET#0 Offset refers to Table 13-4 in TS 38.213 [22]. The value of CORESET#0 Index is signalled in controlResourceSetZero (pdcch-ConfigSIB1) in the MIB. The offsetToPointA IE is expressed in units of resource blocks assuming 15 kHz subcarrier spacing for FR1 and 60 kHz subcarrier spacing for FR2.</w:t>
            </w:r>
          </w:p>
          <w:p w:rsidR="00C603DA" w:rsidRPr="00F15EBF" w:rsidRDefault="00C603DA" w:rsidP="00D72B4B">
            <w:pPr>
              <w:keepNext/>
              <w:keepLines/>
              <w:spacing w:after="0"/>
              <w:ind w:left="851" w:hanging="851"/>
              <w:rPr>
                <w:rFonts w:ascii="Arial" w:hAnsi="Arial"/>
                <w:sz w:val="18"/>
              </w:rPr>
            </w:pPr>
            <w:r w:rsidRPr="00F15EBF">
              <w:rPr>
                <w:rFonts w:ascii="Arial" w:hAnsi="Arial"/>
                <w:sz w:val="18"/>
              </w:rPr>
              <w:t xml:space="preserve">Note </w:t>
            </w:r>
            <w:r w:rsidRPr="00F15EBF">
              <w:t>2</w:t>
            </w:r>
            <w:r w:rsidRPr="00F15EBF">
              <w:rPr>
                <w:rFonts w:ascii="Arial" w:hAnsi="Arial"/>
                <w:sz w:val="18"/>
              </w:rPr>
              <w:t>:</w:t>
            </w:r>
            <w:r w:rsidRPr="00F15EBF">
              <w:rPr>
                <w:rFonts w:ascii="Arial" w:hAnsi="Arial"/>
                <w:sz w:val="18"/>
              </w:rPr>
              <w:tab/>
              <w:t xml:space="preserve">The parameter Offset Carrier CORESET#0 specifies the offset from the lowest subcarrier of the carrier and the lowest subcarrier of CORESET#0. It corresponds to the parameter </w:t>
            </w:r>
            <w:r w:rsidRPr="00F15EBF">
              <w:t>ΔF</w:t>
            </w:r>
            <w:r w:rsidRPr="00F15EBF">
              <w:rPr>
                <w:vertAlign w:val="subscript"/>
              </w:rPr>
              <w:t>OffsetCORESET-0-Carrier</w:t>
            </w:r>
            <w:r w:rsidRPr="00F15EBF">
              <w:t xml:space="preserve"> </w:t>
            </w:r>
            <w:r w:rsidRPr="00F15EBF">
              <w:rPr>
                <w:rFonts w:ascii="Arial" w:hAnsi="Arial"/>
                <w:sz w:val="18"/>
              </w:rPr>
              <w:t>in Annex C expressed in number of common RBs.</w:t>
            </w:r>
          </w:p>
        </w:tc>
      </w:tr>
    </w:tbl>
    <w:p w:rsidR="00C603DA" w:rsidRPr="00F15EBF" w:rsidRDefault="00C603DA" w:rsidP="00C603DA"/>
    <w:p w:rsidR="00C603DA" w:rsidRPr="00F15EBF" w:rsidRDefault="00C603DA" w:rsidP="00C603DA">
      <w:pPr>
        <w:pStyle w:val="TH"/>
      </w:pPr>
      <w:r w:rsidRPr="00F15EBF">
        <w:lastRenderedPageBreak/>
        <w:t>Table 4.3.1.1.1.78-3: Test frequencies for NR operating band n78, SCS 60 kHz and ΔF</w:t>
      </w:r>
      <w:r w:rsidRPr="00F15EBF">
        <w:rPr>
          <w:vertAlign w:val="subscript"/>
        </w:rPr>
        <w:t>Raster</w:t>
      </w:r>
      <w:r w:rsidRPr="00F15EBF">
        <w:t xml:space="preserve"> 30 kHz without CORESET#0.</w:t>
      </w:r>
    </w:p>
    <w:tbl>
      <w:tblPr>
        <w:tblW w:w="12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19"/>
        <w:gridCol w:w="1275"/>
        <w:gridCol w:w="993"/>
        <w:gridCol w:w="708"/>
        <w:gridCol w:w="993"/>
        <w:gridCol w:w="992"/>
        <w:gridCol w:w="1012"/>
        <w:gridCol w:w="1227"/>
        <w:gridCol w:w="978"/>
        <w:gridCol w:w="978"/>
        <w:gridCol w:w="978"/>
        <w:gridCol w:w="978"/>
      </w:tblGrid>
      <w:tr w:rsidR="00C603DA" w:rsidRPr="00F15EBF" w:rsidTr="00D72B4B">
        <w:trPr>
          <w:jc w:val="center"/>
        </w:trPr>
        <w:tc>
          <w:tcPr>
            <w:tcW w:w="1219" w:type="dxa"/>
            <w:tcBorders>
              <w:top w:val="single" w:sz="4" w:space="0" w:color="auto"/>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CBW [MHz]</w:t>
            </w:r>
          </w:p>
        </w:tc>
        <w:tc>
          <w:tcPr>
            <w:tcW w:w="1275"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i/>
                <w:sz w:val="18"/>
              </w:rPr>
            </w:pPr>
            <w:r w:rsidRPr="00F15EBF">
              <w:rPr>
                <w:rFonts w:ascii="Arial" w:hAnsi="Arial"/>
                <w:b/>
                <w:i/>
                <w:sz w:val="18"/>
              </w:rPr>
              <w:t>carrierBandwidth</w:t>
            </w:r>
          </w:p>
          <w:p w:rsidR="00C603DA" w:rsidRPr="00F15EBF" w:rsidRDefault="00C603DA" w:rsidP="00D72B4B">
            <w:pPr>
              <w:keepNext/>
              <w:keepLines/>
              <w:spacing w:after="0"/>
              <w:jc w:val="center"/>
              <w:rPr>
                <w:rFonts w:ascii="Arial" w:hAnsi="Arial"/>
                <w:b/>
                <w:sz w:val="18"/>
              </w:rPr>
            </w:pPr>
            <w:r w:rsidRPr="00F15EBF">
              <w:rPr>
                <w:rFonts w:ascii="Arial" w:hAnsi="Arial"/>
                <w:b/>
                <w:sz w:val="18"/>
              </w:rPr>
              <w:t>[PRBs]</w:t>
            </w:r>
          </w:p>
        </w:tc>
        <w:tc>
          <w:tcPr>
            <w:tcW w:w="1701" w:type="dxa"/>
            <w:gridSpan w:val="2"/>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Range</w:t>
            </w:r>
          </w:p>
        </w:tc>
        <w:tc>
          <w:tcPr>
            <w:tcW w:w="993" w:type="dxa"/>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Carrier centre</w:t>
            </w:r>
          </w:p>
          <w:p w:rsidR="00C603DA" w:rsidRPr="00F15EBF" w:rsidRDefault="00C603DA" w:rsidP="00D72B4B">
            <w:pPr>
              <w:keepNext/>
              <w:keepLines/>
              <w:spacing w:after="0"/>
              <w:jc w:val="center"/>
              <w:rPr>
                <w:rFonts w:ascii="Arial" w:hAnsi="Arial"/>
                <w:b/>
                <w:sz w:val="18"/>
              </w:rPr>
            </w:pPr>
            <w:r w:rsidRPr="00F15EBF">
              <w:rPr>
                <w:rFonts w:ascii="Arial" w:hAnsi="Arial"/>
                <w:b/>
                <w:sz w:val="18"/>
              </w:rPr>
              <w:t>[MHz]</w:t>
            </w:r>
          </w:p>
        </w:tc>
        <w:tc>
          <w:tcPr>
            <w:tcW w:w="992" w:type="dxa"/>
          </w:tcPr>
          <w:p w:rsidR="00C603DA" w:rsidRPr="00F15EBF" w:rsidRDefault="00C603DA" w:rsidP="00D72B4B">
            <w:pPr>
              <w:keepNext/>
              <w:keepLines/>
              <w:spacing w:after="0"/>
              <w:jc w:val="center"/>
              <w:rPr>
                <w:rFonts w:ascii="Arial" w:hAnsi="Arial"/>
                <w:b/>
                <w:sz w:val="18"/>
              </w:rPr>
            </w:pPr>
            <w:r w:rsidRPr="00F15EBF">
              <w:rPr>
                <w:rFonts w:ascii="Arial" w:hAnsi="Arial"/>
                <w:b/>
                <w:sz w:val="18"/>
              </w:rPr>
              <w:t>Carrier centre</w:t>
            </w:r>
          </w:p>
          <w:p w:rsidR="00C603DA" w:rsidRPr="00F15EBF" w:rsidRDefault="00C603DA" w:rsidP="00D72B4B">
            <w:pPr>
              <w:keepNext/>
              <w:keepLines/>
              <w:spacing w:after="0"/>
              <w:jc w:val="center"/>
              <w:rPr>
                <w:rFonts w:ascii="Arial" w:hAnsi="Arial"/>
                <w:b/>
                <w:sz w:val="18"/>
              </w:rPr>
            </w:pPr>
            <w:r w:rsidRPr="00F15EBF">
              <w:rPr>
                <w:rFonts w:ascii="Arial" w:hAnsi="Arial"/>
                <w:b/>
                <w:sz w:val="18"/>
              </w:rPr>
              <w:t>[ARFCN]</w:t>
            </w:r>
          </w:p>
        </w:tc>
        <w:tc>
          <w:tcPr>
            <w:tcW w:w="1012" w:type="dxa"/>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point A</w:t>
            </w:r>
            <w:r w:rsidRPr="00F15EBF">
              <w:rPr>
                <w:rFonts w:ascii="Arial" w:hAnsi="Arial"/>
                <w:b/>
                <w:sz w:val="18"/>
              </w:rPr>
              <w:br/>
              <w:t>[MHz]</w:t>
            </w:r>
          </w:p>
        </w:tc>
        <w:tc>
          <w:tcPr>
            <w:tcW w:w="1227" w:type="dxa"/>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i/>
                <w:sz w:val="18"/>
              </w:rPr>
              <w:t>absoluteFrequencyPointA</w:t>
            </w:r>
            <w:r w:rsidRPr="00F15EBF">
              <w:rPr>
                <w:rFonts w:ascii="Arial" w:hAnsi="Arial"/>
                <w:b/>
                <w:sz w:val="18"/>
              </w:rPr>
              <w:br/>
              <w:t>[ARFCN]</w:t>
            </w:r>
          </w:p>
        </w:tc>
        <w:tc>
          <w:tcPr>
            <w:tcW w:w="978" w:type="dxa"/>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i/>
                <w:sz w:val="18"/>
              </w:rPr>
              <w:t xml:space="preserve">offsetToCarrier </w:t>
            </w:r>
            <w:r w:rsidRPr="00F15EBF">
              <w:rPr>
                <w:rFonts w:ascii="Arial" w:hAnsi="Arial"/>
                <w:b/>
                <w:sz w:val="18"/>
              </w:rPr>
              <w:t>[PRBs]</w:t>
            </w:r>
          </w:p>
        </w:tc>
        <w:tc>
          <w:tcPr>
            <w:tcW w:w="978" w:type="dxa"/>
            <w:tcBorders>
              <w:bottom w:val="single" w:sz="4" w:space="0" w:color="auto"/>
            </w:tcBorders>
          </w:tcPr>
          <w:p w:rsidR="00C603DA" w:rsidRPr="00F15EBF" w:rsidRDefault="00C603DA" w:rsidP="00D72B4B">
            <w:pPr>
              <w:keepNext/>
              <w:keepLines/>
              <w:spacing w:after="0"/>
              <w:jc w:val="center"/>
              <w:rPr>
                <w:rFonts w:ascii="Arial" w:hAnsi="Arial"/>
                <w:b/>
                <w:sz w:val="18"/>
              </w:rPr>
            </w:pPr>
            <w:r w:rsidRPr="00F15EBF">
              <w:rPr>
                <w:rFonts w:ascii="Arial" w:hAnsi="Arial"/>
                <w:b/>
                <w:sz w:val="18"/>
              </w:rPr>
              <w:t>SS block SCS</w:t>
            </w:r>
          </w:p>
          <w:p w:rsidR="00C603DA" w:rsidRPr="00F15EBF" w:rsidRDefault="00C603DA" w:rsidP="00D72B4B">
            <w:pPr>
              <w:keepNext/>
              <w:keepLines/>
              <w:spacing w:after="0"/>
              <w:jc w:val="center"/>
              <w:rPr>
                <w:rFonts w:ascii="Arial" w:hAnsi="Arial"/>
                <w:b/>
                <w:i/>
                <w:sz w:val="18"/>
              </w:rPr>
            </w:pPr>
            <w:r w:rsidRPr="00F15EBF">
              <w:rPr>
                <w:rFonts w:ascii="Arial" w:hAnsi="Arial"/>
                <w:b/>
                <w:sz w:val="18"/>
              </w:rPr>
              <w:t>[kHz]</w:t>
            </w:r>
          </w:p>
        </w:tc>
        <w:tc>
          <w:tcPr>
            <w:tcW w:w="978" w:type="dxa"/>
          </w:tcPr>
          <w:p w:rsidR="00C603DA" w:rsidRPr="00F15EBF" w:rsidRDefault="00C603DA" w:rsidP="00D72B4B">
            <w:pPr>
              <w:keepNext/>
              <w:keepLines/>
              <w:spacing w:after="0"/>
              <w:jc w:val="center"/>
              <w:rPr>
                <w:rFonts w:ascii="Arial" w:hAnsi="Arial"/>
                <w:b/>
                <w:i/>
                <w:sz w:val="18"/>
              </w:rPr>
            </w:pPr>
            <w:r w:rsidRPr="00F15EBF">
              <w:rPr>
                <w:rFonts w:ascii="Arial" w:hAnsi="Arial"/>
                <w:b/>
                <w:sz w:val="18"/>
              </w:rPr>
              <w:t>GSCN</w:t>
            </w:r>
          </w:p>
        </w:tc>
        <w:tc>
          <w:tcPr>
            <w:tcW w:w="978" w:type="dxa"/>
          </w:tcPr>
          <w:p w:rsidR="00C603DA" w:rsidRPr="00F15EBF" w:rsidRDefault="00C603DA" w:rsidP="00D72B4B">
            <w:pPr>
              <w:keepNext/>
              <w:keepLines/>
              <w:spacing w:after="0"/>
              <w:jc w:val="center"/>
              <w:rPr>
                <w:rFonts w:ascii="Arial" w:hAnsi="Arial"/>
                <w:b/>
                <w:i/>
                <w:sz w:val="18"/>
              </w:rPr>
            </w:pPr>
            <w:r w:rsidRPr="00F15EBF">
              <w:rPr>
                <w:rFonts w:ascii="Arial" w:hAnsi="Arial"/>
                <w:b/>
                <w:i/>
                <w:sz w:val="18"/>
              </w:rPr>
              <w:t>absoluteFrequencySSB</w:t>
            </w:r>
          </w:p>
          <w:p w:rsidR="00C603DA" w:rsidRPr="00F15EBF" w:rsidRDefault="00C603DA" w:rsidP="00D72B4B">
            <w:pPr>
              <w:keepNext/>
              <w:keepLines/>
              <w:spacing w:after="0"/>
              <w:jc w:val="center"/>
              <w:rPr>
                <w:rFonts w:ascii="Arial" w:hAnsi="Arial"/>
                <w:b/>
                <w:i/>
                <w:sz w:val="18"/>
              </w:rPr>
            </w:pPr>
            <w:r w:rsidRPr="00F15EBF">
              <w:rPr>
                <w:rFonts w:ascii="Arial" w:hAnsi="Arial"/>
                <w:b/>
                <w:sz w:val="18"/>
              </w:rPr>
              <w:t>[ARFCN]</w:t>
            </w:r>
          </w:p>
        </w:tc>
      </w:tr>
      <w:tr w:rsidR="00C603DA" w:rsidRPr="00F15EBF" w:rsidTr="00D72B4B">
        <w:trPr>
          <w:jc w:val="center"/>
        </w:trPr>
        <w:tc>
          <w:tcPr>
            <w:tcW w:w="121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w:t>
            </w:r>
          </w:p>
        </w:tc>
        <w:tc>
          <w:tcPr>
            <w:tcW w:w="1275"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11</w:t>
            </w:r>
          </w:p>
        </w:tc>
        <w:tc>
          <w:tcPr>
            <w:tcW w:w="993"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8" w:type="dxa"/>
            <w:tcBorders>
              <w:left w:val="single" w:sz="4" w:space="0" w:color="auto"/>
            </w:tcBorders>
            <w:shd w:val="clear" w:color="auto" w:fill="auto"/>
          </w:tcPr>
          <w:p w:rsidR="00C603DA" w:rsidRPr="00F15EBF" w:rsidRDefault="00C603DA" w:rsidP="00D72B4B">
            <w:pPr>
              <w:pStyle w:val="TAC"/>
            </w:pPr>
            <w:r w:rsidRPr="00F15EBF">
              <w:t>Low</w:t>
            </w:r>
          </w:p>
        </w:tc>
        <w:tc>
          <w:tcPr>
            <w:tcW w:w="993" w:type="dxa"/>
            <w:shd w:val="clear" w:color="auto" w:fill="auto"/>
          </w:tcPr>
          <w:p w:rsidR="00C603DA" w:rsidRPr="00F15EBF" w:rsidRDefault="00C603DA" w:rsidP="00D72B4B">
            <w:pPr>
              <w:pStyle w:val="TAC"/>
            </w:pPr>
            <w:r w:rsidRPr="00F15EBF">
              <w:t>3305.01</w:t>
            </w:r>
          </w:p>
        </w:tc>
        <w:tc>
          <w:tcPr>
            <w:tcW w:w="992" w:type="dxa"/>
          </w:tcPr>
          <w:p w:rsidR="00C603DA" w:rsidRPr="00F15EBF" w:rsidRDefault="00C603DA" w:rsidP="00D72B4B">
            <w:pPr>
              <w:pStyle w:val="TAC"/>
            </w:pPr>
            <w:r w:rsidRPr="00F15EBF">
              <w:t>620334</w:t>
            </w:r>
          </w:p>
        </w:tc>
        <w:tc>
          <w:tcPr>
            <w:tcW w:w="1012" w:type="dxa"/>
            <w:shd w:val="clear" w:color="auto" w:fill="auto"/>
          </w:tcPr>
          <w:p w:rsidR="00C603DA" w:rsidRPr="00F15EBF" w:rsidRDefault="00C603DA" w:rsidP="00D72B4B">
            <w:pPr>
              <w:pStyle w:val="TAC"/>
            </w:pPr>
            <w:r w:rsidRPr="00F15EBF">
              <w:t>3301.05</w:t>
            </w:r>
          </w:p>
        </w:tc>
        <w:tc>
          <w:tcPr>
            <w:tcW w:w="1227" w:type="dxa"/>
            <w:tcBorders>
              <w:right w:val="single" w:sz="4" w:space="0" w:color="auto"/>
            </w:tcBorders>
            <w:shd w:val="clear" w:color="auto" w:fill="auto"/>
          </w:tcPr>
          <w:p w:rsidR="00C603DA" w:rsidRPr="00F15EBF" w:rsidRDefault="00C603DA" w:rsidP="00D72B4B">
            <w:pPr>
              <w:pStyle w:val="TAC"/>
            </w:pPr>
            <w:r w:rsidRPr="00F15EBF">
              <w:t>620070</w:t>
            </w:r>
          </w:p>
        </w:tc>
        <w:tc>
          <w:tcPr>
            <w:tcW w:w="978" w:type="dxa"/>
            <w:tcBorders>
              <w:right w:val="single" w:sz="4" w:space="0" w:color="auto"/>
            </w:tcBorders>
            <w:shd w:val="clear" w:color="auto" w:fill="auto"/>
          </w:tcPr>
          <w:p w:rsidR="00C603DA" w:rsidRPr="00F15EBF" w:rsidRDefault="00C603DA" w:rsidP="00D72B4B">
            <w:pPr>
              <w:pStyle w:val="TAC"/>
            </w:pPr>
            <w:r w:rsidRPr="00F15EBF">
              <w:t>0</w:t>
            </w:r>
          </w:p>
        </w:tc>
        <w:tc>
          <w:tcPr>
            <w:tcW w:w="978"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30</w:t>
            </w:r>
          </w:p>
        </w:tc>
        <w:tc>
          <w:tcPr>
            <w:tcW w:w="978" w:type="dxa"/>
            <w:tcBorders>
              <w:left w:val="single" w:sz="4" w:space="0" w:color="auto"/>
            </w:tcBorders>
          </w:tcPr>
          <w:p w:rsidR="00C603DA" w:rsidRPr="00F15EBF" w:rsidRDefault="00C603DA" w:rsidP="00D72B4B">
            <w:pPr>
              <w:pStyle w:val="TAC"/>
            </w:pPr>
            <w:r w:rsidRPr="00F15EBF">
              <w:t>-</w:t>
            </w:r>
          </w:p>
        </w:tc>
        <w:tc>
          <w:tcPr>
            <w:tcW w:w="978" w:type="dxa"/>
            <w:tcBorders>
              <w:right w:val="single" w:sz="4" w:space="0" w:color="auto"/>
            </w:tcBorders>
          </w:tcPr>
          <w:p w:rsidR="00C603DA" w:rsidRPr="00F15EBF" w:rsidRDefault="00C603DA" w:rsidP="00D72B4B">
            <w:pPr>
              <w:pStyle w:val="TAC"/>
            </w:pPr>
            <w:r w:rsidRPr="00F15EBF">
              <w:t>620310</w:t>
            </w:r>
          </w:p>
        </w:tc>
      </w:tr>
      <w:tr w:rsidR="00C603DA" w:rsidRPr="00F15EBF" w:rsidTr="00D72B4B">
        <w:trPr>
          <w:jc w:val="center"/>
        </w:trPr>
        <w:tc>
          <w:tcPr>
            <w:tcW w:w="121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8" w:type="dxa"/>
            <w:tcBorders>
              <w:left w:val="single" w:sz="4" w:space="0" w:color="auto"/>
            </w:tcBorders>
            <w:shd w:val="clear" w:color="auto" w:fill="auto"/>
          </w:tcPr>
          <w:p w:rsidR="00C603DA" w:rsidRPr="00F15EBF" w:rsidRDefault="00C603DA" w:rsidP="00D72B4B">
            <w:pPr>
              <w:pStyle w:val="TAC"/>
            </w:pPr>
            <w:r w:rsidRPr="00F15EBF">
              <w:t>Mid</w:t>
            </w:r>
          </w:p>
        </w:tc>
        <w:tc>
          <w:tcPr>
            <w:tcW w:w="993" w:type="dxa"/>
            <w:shd w:val="clear" w:color="auto" w:fill="auto"/>
          </w:tcPr>
          <w:p w:rsidR="00C603DA" w:rsidRPr="00F15EBF" w:rsidRDefault="00C603DA" w:rsidP="00D72B4B">
            <w:pPr>
              <w:pStyle w:val="TAC"/>
            </w:pPr>
            <w:r w:rsidRPr="00F15EBF">
              <w:t>3549.99</w:t>
            </w:r>
          </w:p>
        </w:tc>
        <w:tc>
          <w:tcPr>
            <w:tcW w:w="992" w:type="dxa"/>
          </w:tcPr>
          <w:p w:rsidR="00C603DA" w:rsidRPr="00F15EBF" w:rsidRDefault="00C603DA" w:rsidP="00D72B4B">
            <w:pPr>
              <w:pStyle w:val="TAC"/>
            </w:pPr>
            <w:r w:rsidRPr="00F15EBF">
              <w:t>636666</w:t>
            </w:r>
          </w:p>
        </w:tc>
        <w:tc>
          <w:tcPr>
            <w:tcW w:w="1012" w:type="dxa"/>
            <w:shd w:val="clear" w:color="auto" w:fill="auto"/>
          </w:tcPr>
          <w:p w:rsidR="00C603DA" w:rsidRPr="00F15EBF" w:rsidRDefault="00C603DA" w:rsidP="00D72B4B">
            <w:pPr>
              <w:pStyle w:val="TAC"/>
            </w:pPr>
            <w:r w:rsidRPr="00F15EBF">
              <w:t>3472.59</w:t>
            </w:r>
          </w:p>
        </w:tc>
        <w:tc>
          <w:tcPr>
            <w:tcW w:w="1227" w:type="dxa"/>
            <w:tcBorders>
              <w:right w:val="single" w:sz="4" w:space="0" w:color="auto"/>
            </w:tcBorders>
            <w:shd w:val="clear" w:color="auto" w:fill="auto"/>
          </w:tcPr>
          <w:p w:rsidR="00C603DA" w:rsidRPr="00F15EBF" w:rsidRDefault="00C603DA" w:rsidP="00D72B4B">
            <w:pPr>
              <w:pStyle w:val="TAC"/>
            </w:pPr>
            <w:r w:rsidRPr="00F15EBF">
              <w:t>631506</w:t>
            </w:r>
          </w:p>
        </w:tc>
        <w:tc>
          <w:tcPr>
            <w:tcW w:w="978" w:type="dxa"/>
            <w:tcBorders>
              <w:right w:val="single" w:sz="4" w:space="0" w:color="auto"/>
            </w:tcBorders>
            <w:shd w:val="clear" w:color="auto" w:fill="auto"/>
          </w:tcPr>
          <w:p w:rsidR="00C603DA" w:rsidRPr="00F15EBF" w:rsidRDefault="00C603DA" w:rsidP="00D72B4B">
            <w:pPr>
              <w:pStyle w:val="TAC"/>
            </w:pPr>
            <w:r w:rsidRPr="00F15EBF">
              <w:t>102</w:t>
            </w:r>
          </w:p>
        </w:tc>
        <w:tc>
          <w:tcPr>
            <w:tcW w:w="978" w:type="dxa"/>
            <w:tcBorders>
              <w:top w:val="nil"/>
              <w:left w:val="single" w:sz="4" w:space="0" w:color="auto"/>
              <w:bottom w:val="nil"/>
              <w:right w:val="single" w:sz="4" w:space="0" w:color="auto"/>
            </w:tcBorders>
          </w:tcPr>
          <w:p w:rsidR="00C603DA" w:rsidRPr="00F15EBF" w:rsidRDefault="00C603DA" w:rsidP="00D72B4B">
            <w:pPr>
              <w:pStyle w:val="TAC"/>
            </w:pPr>
          </w:p>
        </w:tc>
        <w:tc>
          <w:tcPr>
            <w:tcW w:w="978" w:type="dxa"/>
            <w:tcBorders>
              <w:left w:val="single" w:sz="4" w:space="0" w:color="auto"/>
            </w:tcBorders>
          </w:tcPr>
          <w:p w:rsidR="00C603DA" w:rsidRPr="00F15EBF" w:rsidRDefault="00C603DA" w:rsidP="00D72B4B">
            <w:pPr>
              <w:pStyle w:val="TAC"/>
            </w:pPr>
            <w:r w:rsidRPr="00F15EBF">
              <w:t>-</w:t>
            </w:r>
          </w:p>
        </w:tc>
        <w:tc>
          <w:tcPr>
            <w:tcW w:w="978" w:type="dxa"/>
            <w:tcBorders>
              <w:right w:val="single" w:sz="4" w:space="0" w:color="auto"/>
            </w:tcBorders>
          </w:tcPr>
          <w:p w:rsidR="00C603DA" w:rsidRPr="00F15EBF" w:rsidRDefault="00C603DA" w:rsidP="00D72B4B">
            <w:pPr>
              <w:pStyle w:val="TAC"/>
            </w:pPr>
            <w:r w:rsidRPr="00F15EBF">
              <w:t>636642</w:t>
            </w:r>
          </w:p>
        </w:tc>
      </w:tr>
      <w:tr w:rsidR="00C603DA" w:rsidRPr="00F15EBF" w:rsidTr="00D72B4B">
        <w:trPr>
          <w:jc w:val="center"/>
        </w:trPr>
        <w:tc>
          <w:tcPr>
            <w:tcW w:w="121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8" w:type="dxa"/>
            <w:tcBorders>
              <w:left w:val="single" w:sz="4" w:space="0" w:color="auto"/>
            </w:tcBorders>
            <w:shd w:val="clear" w:color="auto" w:fill="auto"/>
          </w:tcPr>
          <w:p w:rsidR="00C603DA" w:rsidRPr="00F15EBF" w:rsidRDefault="00C603DA" w:rsidP="00D72B4B">
            <w:pPr>
              <w:pStyle w:val="TAC"/>
            </w:pPr>
            <w:r w:rsidRPr="00F15EBF">
              <w:t>High</w:t>
            </w:r>
          </w:p>
        </w:tc>
        <w:tc>
          <w:tcPr>
            <w:tcW w:w="993" w:type="dxa"/>
            <w:shd w:val="clear" w:color="auto" w:fill="auto"/>
          </w:tcPr>
          <w:p w:rsidR="00C603DA" w:rsidRPr="00F15EBF" w:rsidRDefault="00C603DA" w:rsidP="00D72B4B">
            <w:pPr>
              <w:pStyle w:val="TAC"/>
            </w:pPr>
            <w:r w:rsidRPr="00F15EBF">
              <w:t>3795</w:t>
            </w:r>
          </w:p>
        </w:tc>
        <w:tc>
          <w:tcPr>
            <w:tcW w:w="992" w:type="dxa"/>
          </w:tcPr>
          <w:p w:rsidR="00C603DA" w:rsidRPr="00F15EBF" w:rsidRDefault="00C603DA" w:rsidP="00D72B4B">
            <w:pPr>
              <w:pStyle w:val="TAC"/>
            </w:pPr>
            <w:r w:rsidRPr="00F15EBF">
              <w:t>653000</w:t>
            </w:r>
          </w:p>
        </w:tc>
        <w:tc>
          <w:tcPr>
            <w:tcW w:w="1012" w:type="dxa"/>
            <w:shd w:val="clear" w:color="auto" w:fill="auto"/>
          </w:tcPr>
          <w:p w:rsidR="00C603DA" w:rsidRPr="00F15EBF" w:rsidRDefault="00C603DA" w:rsidP="00D72B4B">
            <w:pPr>
              <w:pStyle w:val="TAC"/>
            </w:pPr>
            <w:r w:rsidRPr="00F15EBF">
              <w:t>3428.16</w:t>
            </w:r>
          </w:p>
        </w:tc>
        <w:tc>
          <w:tcPr>
            <w:tcW w:w="1227" w:type="dxa"/>
            <w:tcBorders>
              <w:right w:val="single" w:sz="4" w:space="0" w:color="auto"/>
            </w:tcBorders>
            <w:shd w:val="clear" w:color="auto" w:fill="auto"/>
          </w:tcPr>
          <w:p w:rsidR="00C603DA" w:rsidRPr="00F15EBF" w:rsidRDefault="00C603DA" w:rsidP="00D72B4B">
            <w:pPr>
              <w:pStyle w:val="TAC"/>
            </w:pPr>
            <w:r w:rsidRPr="00F15EBF">
              <w:t>628544</w:t>
            </w:r>
          </w:p>
        </w:tc>
        <w:tc>
          <w:tcPr>
            <w:tcW w:w="978" w:type="dxa"/>
            <w:tcBorders>
              <w:right w:val="single" w:sz="4" w:space="0" w:color="auto"/>
            </w:tcBorders>
            <w:shd w:val="clear" w:color="auto" w:fill="auto"/>
          </w:tcPr>
          <w:p w:rsidR="00C603DA" w:rsidRPr="00F15EBF" w:rsidRDefault="00C603DA" w:rsidP="00D72B4B">
            <w:pPr>
              <w:pStyle w:val="TAC"/>
            </w:pPr>
            <w:r w:rsidRPr="00F15EBF">
              <w:t>504</w:t>
            </w:r>
          </w:p>
        </w:tc>
        <w:tc>
          <w:tcPr>
            <w:tcW w:w="978"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78" w:type="dxa"/>
            <w:tcBorders>
              <w:left w:val="single" w:sz="4" w:space="0" w:color="auto"/>
            </w:tcBorders>
          </w:tcPr>
          <w:p w:rsidR="00C603DA" w:rsidRPr="00F15EBF" w:rsidRDefault="00C603DA" w:rsidP="00D72B4B">
            <w:pPr>
              <w:pStyle w:val="TAC"/>
            </w:pPr>
            <w:r w:rsidRPr="00F15EBF">
              <w:t>-</w:t>
            </w:r>
          </w:p>
        </w:tc>
        <w:tc>
          <w:tcPr>
            <w:tcW w:w="978" w:type="dxa"/>
            <w:tcBorders>
              <w:right w:val="single" w:sz="4" w:space="0" w:color="auto"/>
            </w:tcBorders>
          </w:tcPr>
          <w:p w:rsidR="00C603DA" w:rsidRPr="00F15EBF" w:rsidRDefault="00C603DA" w:rsidP="00D72B4B">
            <w:pPr>
              <w:pStyle w:val="TAC"/>
            </w:pPr>
            <w:r w:rsidRPr="00F15EBF">
              <w:t>652976</w:t>
            </w:r>
          </w:p>
        </w:tc>
      </w:tr>
      <w:tr w:rsidR="00C603DA" w:rsidRPr="00F15EBF" w:rsidTr="00D72B4B">
        <w:trPr>
          <w:jc w:val="center"/>
        </w:trPr>
        <w:tc>
          <w:tcPr>
            <w:tcW w:w="121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1275"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18</w:t>
            </w:r>
          </w:p>
        </w:tc>
        <w:tc>
          <w:tcPr>
            <w:tcW w:w="993"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8" w:type="dxa"/>
            <w:tcBorders>
              <w:left w:val="single" w:sz="4" w:space="0" w:color="auto"/>
            </w:tcBorders>
            <w:shd w:val="clear" w:color="auto" w:fill="auto"/>
          </w:tcPr>
          <w:p w:rsidR="00C603DA" w:rsidRPr="00F15EBF" w:rsidRDefault="00C603DA" w:rsidP="00D72B4B">
            <w:pPr>
              <w:pStyle w:val="TAC"/>
            </w:pPr>
            <w:r w:rsidRPr="00F15EBF">
              <w:t>Low</w:t>
            </w:r>
          </w:p>
        </w:tc>
        <w:tc>
          <w:tcPr>
            <w:tcW w:w="993" w:type="dxa"/>
            <w:shd w:val="clear" w:color="auto" w:fill="auto"/>
          </w:tcPr>
          <w:p w:rsidR="00C603DA" w:rsidRPr="00F15EBF" w:rsidRDefault="00C603DA" w:rsidP="00D72B4B">
            <w:pPr>
              <w:pStyle w:val="TAC"/>
            </w:pPr>
            <w:r w:rsidRPr="00F15EBF">
              <w:t>3307.5</w:t>
            </w:r>
          </w:p>
        </w:tc>
        <w:tc>
          <w:tcPr>
            <w:tcW w:w="992" w:type="dxa"/>
          </w:tcPr>
          <w:p w:rsidR="00C603DA" w:rsidRPr="00F15EBF" w:rsidRDefault="00C603DA" w:rsidP="00D72B4B">
            <w:pPr>
              <w:pStyle w:val="TAC"/>
            </w:pPr>
            <w:r w:rsidRPr="00F15EBF">
              <w:t>620500</w:t>
            </w:r>
          </w:p>
        </w:tc>
        <w:tc>
          <w:tcPr>
            <w:tcW w:w="1012" w:type="dxa"/>
            <w:shd w:val="clear" w:color="auto" w:fill="auto"/>
          </w:tcPr>
          <w:p w:rsidR="00C603DA" w:rsidRPr="00F15EBF" w:rsidRDefault="00C603DA" w:rsidP="00D72B4B">
            <w:pPr>
              <w:pStyle w:val="TAC"/>
            </w:pPr>
            <w:r w:rsidRPr="00F15EBF">
              <w:t>3301.02</w:t>
            </w:r>
          </w:p>
        </w:tc>
        <w:tc>
          <w:tcPr>
            <w:tcW w:w="1227" w:type="dxa"/>
            <w:tcBorders>
              <w:right w:val="single" w:sz="4" w:space="0" w:color="auto"/>
            </w:tcBorders>
            <w:shd w:val="clear" w:color="auto" w:fill="auto"/>
          </w:tcPr>
          <w:p w:rsidR="00C603DA" w:rsidRPr="00F15EBF" w:rsidRDefault="00C603DA" w:rsidP="00D72B4B">
            <w:pPr>
              <w:pStyle w:val="TAC"/>
            </w:pPr>
            <w:r w:rsidRPr="00F15EBF">
              <w:t>620068</w:t>
            </w:r>
          </w:p>
        </w:tc>
        <w:tc>
          <w:tcPr>
            <w:tcW w:w="978" w:type="dxa"/>
            <w:tcBorders>
              <w:right w:val="single" w:sz="4" w:space="0" w:color="auto"/>
            </w:tcBorders>
            <w:shd w:val="clear" w:color="auto" w:fill="auto"/>
          </w:tcPr>
          <w:p w:rsidR="00C603DA" w:rsidRPr="00F15EBF" w:rsidRDefault="00C603DA" w:rsidP="00D72B4B">
            <w:pPr>
              <w:pStyle w:val="TAC"/>
            </w:pPr>
            <w:r w:rsidRPr="00F15EBF">
              <w:t>0</w:t>
            </w:r>
          </w:p>
        </w:tc>
        <w:tc>
          <w:tcPr>
            <w:tcW w:w="978"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30</w:t>
            </w:r>
          </w:p>
        </w:tc>
        <w:tc>
          <w:tcPr>
            <w:tcW w:w="978" w:type="dxa"/>
            <w:tcBorders>
              <w:left w:val="single" w:sz="4" w:space="0" w:color="auto"/>
            </w:tcBorders>
          </w:tcPr>
          <w:p w:rsidR="00C603DA" w:rsidRPr="00F15EBF" w:rsidRDefault="00C603DA" w:rsidP="00D72B4B">
            <w:pPr>
              <w:pStyle w:val="TAC"/>
            </w:pPr>
            <w:r w:rsidRPr="00F15EBF">
              <w:t>-</w:t>
            </w:r>
          </w:p>
        </w:tc>
        <w:tc>
          <w:tcPr>
            <w:tcW w:w="978" w:type="dxa"/>
            <w:tcBorders>
              <w:right w:val="single" w:sz="4" w:space="0" w:color="auto"/>
            </w:tcBorders>
          </w:tcPr>
          <w:p w:rsidR="00C603DA" w:rsidRPr="00F15EBF" w:rsidRDefault="00C603DA" w:rsidP="00D72B4B">
            <w:pPr>
              <w:pStyle w:val="TAC"/>
            </w:pPr>
            <w:r w:rsidRPr="00F15EBF">
              <w:t>620308</w:t>
            </w:r>
          </w:p>
        </w:tc>
      </w:tr>
      <w:tr w:rsidR="00C603DA" w:rsidRPr="00F15EBF" w:rsidTr="00D72B4B">
        <w:trPr>
          <w:jc w:val="center"/>
        </w:trPr>
        <w:tc>
          <w:tcPr>
            <w:tcW w:w="121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8" w:type="dxa"/>
            <w:tcBorders>
              <w:left w:val="single" w:sz="4" w:space="0" w:color="auto"/>
            </w:tcBorders>
            <w:shd w:val="clear" w:color="auto" w:fill="auto"/>
          </w:tcPr>
          <w:p w:rsidR="00C603DA" w:rsidRPr="00F15EBF" w:rsidRDefault="00C603DA" w:rsidP="00D72B4B">
            <w:pPr>
              <w:pStyle w:val="TAC"/>
            </w:pPr>
            <w:r w:rsidRPr="00F15EBF">
              <w:t>Mid</w:t>
            </w:r>
          </w:p>
        </w:tc>
        <w:tc>
          <w:tcPr>
            <w:tcW w:w="993" w:type="dxa"/>
            <w:shd w:val="clear" w:color="auto" w:fill="auto"/>
          </w:tcPr>
          <w:p w:rsidR="00C603DA" w:rsidRPr="00F15EBF" w:rsidRDefault="00C603DA" w:rsidP="00D72B4B">
            <w:pPr>
              <w:pStyle w:val="TAC"/>
            </w:pPr>
            <w:r w:rsidRPr="00F15EBF">
              <w:t>3549.99</w:t>
            </w:r>
          </w:p>
        </w:tc>
        <w:tc>
          <w:tcPr>
            <w:tcW w:w="992" w:type="dxa"/>
          </w:tcPr>
          <w:p w:rsidR="00C603DA" w:rsidRPr="00F15EBF" w:rsidRDefault="00C603DA" w:rsidP="00D72B4B">
            <w:pPr>
              <w:pStyle w:val="TAC"/>
            </w:pPr>
            <w:r w:rsidRPr="00F15EBF">
              <w:t>636666</w:t>
            </w:r>
          </w:p>
        </w:tc>
        <w:tc>
          <w:tcPr>
            <w:tcW w:w="1012" w:type="dxa"/>
            <w:shd w:val="clear" w:color="auto" w:fill="auto"/>
          </w:tcPr>
          <w:p w:rsidR="00C603DA" w:rsidRPr="00F15EBF" w:rsidRDefault="00C603DA" w:rsidP="00D72B4B">
            <w:pPr>
              <w:pStyle w:val="TAC"/>
            </w:pPr>
            <w:r w:rsidRPr="00F15EBF">
              <w:t>3470.07</w:t>
            </w:r>
          </w:p>
        </w:tc>
        <w:tc>
          <w:tcPr>
            <w:tcW w:w="1227" w:type="dxa"/>
            <w:tcBorders>
              <w:right w:val="single" w:sz="4" w:space="0" w:color="auto"/>
            </w:tcBorders>
            <w:shd w:val="clear" w:color="auto" w:fill="auto"/>
          </w:tcPr>
          <w:p w:rsidR="00C603DA" w:rsidRPr="00F15EBF" w:rsidRDefault="00C603DA" w:rsidP="00D72B4B">
            <w:pPr>
              <w:pStyle w:val="TAC"/>
            </w:pPr>
            <w:r w:rsidRPr="00F15EBF">
              <w:t>631338</w:t>
            </w:r>
          </w:p>
        </w:tc>
        <w:tc>
          <w:tcPr>
            <w:tcW w:w="978" w:type="dxa"/>
            <w:tcBorders>
              <w:right w:val="single" w:sz="4" w:space="0" w:color="auto"/>
            </w:tcBorders>
            <w:shd w:val="clear" w:color="auto" w:fill="auto"/>
          </w:tcPr>
          <w:p w:rsidR="00C603DA" w:rsidRPr="00F15EBF" w:rsidRDefault="00C603DA" w:rsidP="00D72B4B">
            <w:pPr>
              <w:pStyle w:val="TAC"/>
            </w:pPr>
            <w:r w:rsidRPr="00F15EBF">
              <w:t>102</w:t>
            </w:r>
          </w:p>
        </w:tc>
        <w:tc>
          <w:tcPr>
            <w:tcW w:w="978" w:type="dxa"/>
            <w:tcBorders>
              <w:top w:val="nil"/>
              <w:left w:val="single" w:sz="4" w:space="0" w:color="auto"/>
              <w:bottom w:val="nil"/>
              <w:right w:val="single" w:sz="4" w:space="0" w:color="auto"/>
            </w:tcBorders>
          </w:tcPr>
          <w:p w:rsidR="00C603DA" w:rsidRPr="00F15EBF" w:rsidRDefault="00C603DA" w:rsidP="00D72B4B">
            <w:pPr>
              <w:pStyle w:val="TAC"/>
            </w:pPr>
          </w:p>
        </w:tc>
        <w:tc>
          <w:tcPr>
            <w:tcW w:w="978" w:type="dxa"/>
            <w:tcBorders>
              <w:left w:val="single" w:sz="4" w:space="0" w:color="auto"/>
            </w:tcBorders>
          </w:tcPr>
          <w:p w:rsidR="00C603DA" w:rsidRPr="00F15EBF" w:rsidRDefault="00C603DA" w:rsidP="00D72B4B">
            <w:pPr>
              <w:pStyle w:val="TAC"/>
            </w:pPr>
            <w:r w:rsidRPr="00F15EBF">
              <w:t>-</w:t>
            </w:r>
          </w:p>
        </w:tc>
        <w:tc>
          <w:tcPr>
            <w:tcW w:w="978" w:type="dxa"/>
            <w:tcBorders>
              <w:right w:val="single" w:sz="4" w:space="0" w:color="auto"/>
            </w:tcBorders>
          </w:tcPr>
          <w:p w:rsidR="00C603DA" w:rsidRPr="00F15EBF" w:rsidRDefault="00C603DA" w:rsidP="00D72B4B">
            <w:pPr>
              <w:pStyle w:val="TAC"/>
            </w:pPr>
            <w:r w:rsidRPr="00F15EBF">
              <w:t>636474</w:t>
            </w:r>
          </w:p>
        </w:tc>
      </w:tr>
      <w:tr w:rsidR="00C603DA" w:rsidRPr="00F15EBF" w:rsidTr="00D72B4B">
        <w:trPr>
          <w:jc w:val="center"/>
        </w:trPr>
        <w:tc>
          <w:tcPr>
            <w:tcW w:w="121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8" w:type="dxa"/>
            <w:tcBorders>
              <w:left w:val="single" w:sz="4" w:space="0" w:color="auto"/>
            </w:tcBorders>
            <w:shd w:val="clear" w:color="auto" w:fill="auto"/>
          </w:tcPr>
          <w:p w:rsidR="00C603DA" w:rsidRPr="00F15EBF" w:rsidRDefault="00C603DA" w:rsidP="00D72B4B">
            <w:pPr>
              <w:pStyle w:val="TAC"/>
            </w:pPr>
            <w:r w:rsidRPr="00F15EBF">
              <w:t>High</w:t>
            </w:r>
          </w:p>
        </w:tc>
        <w:tc>
          <w:tcPr>
            <w:tcW w:w="993" w:type="dxa"/>
            <w:shd w:val="clear" w:color="auto" w:fill="auto"/>
          </w:tcPr>
          <w:p w:rsidR="00C603DA" w:rsidRPr="00F15EBF" w:rsidRDefault="00C603DA" w:rsidP="00D72B4B">
            <w:pPr>
              <w:pStyle w:val="TAC"/>
            </w:pPr>
            <w:r w:rsidRPr="00F15EBF">
              <w:t>3792.48</w:t>
            </w:r>
          </w:p>
        </w:tc>
        <w:tc>
          <w:tcPr>
            <w:tcW w:w="992" w:type="dxa"/>
          </w:tcPr>
          <w:p w:rsidR="00C603DA" w:rsidRPr="00F15EBF" w:rsidRDefault="00C603DA" w:rsidP="00D72B4B">
            <w:pPr>
              <w:pStyle w:val="TAC"/>
            </w:pPr>
            <w:r w:rsidRPr="00F15EBF">
              <w:t>652832</w:t>
            </w:r>
          </w:p>
        </w:tc>
        <w:tc>
          <w:tcPr>
            <w:tcW w:w="1012" w:type="dxa"/>
            <w:shd w:val="clear" w:color="auto" w:fill="auto"/>
          </w:tcPr>
          <w:p w:rsidR="00C603DA" w:rsidRPr="00F15EBF" w:rsidRDefault="00C603DA" w:rsidP="00D72B4B">
            <w:pPr>
              <w:pStyle w:val="TAC"/>
            </w:pPr>
            <w:r w:rsidRPr="00F15EBF">
              <w:t>3423.12</w:t>
            </w:r>
          </w:p>
        </w:tc>
        <w:tc>
          <w:tcPr>
            <w:tcW w:w="1227" w:type="dxa"/>
            <w:tcBorders>
              <w:right w:val="single" w:sz="4" w:space="0" w:color="auto"/>
            </w:tcBorders>
            <w:shd w:val="clear" w:color="auto" w:fill="auto"/>
          </w:tcPr>
          <w:p w:rsidR="00C603DA" w:rsidRPr="00F15EBF" w:rsidRDefault="00C603DA" w:rsidP="00D72B4B">
            <w:pPr>
              <w:pStyle w:val="TAC"/>
            </w:pPr>
            <w:r w:rsidRPr="00F15EBF">
              <w:t>628208</w:t>
            </w:r>
          </w:p>
        </w:tc>
        <w:tc>
          <w:tcPr>
            <w:tcW w:w="978" w:type="dxa"/>
            <w:tcBorders>
              <w:right w:val="single" w:sz="4" w:space="0" w:color="auto"/>
            </w:tcBorders>
            <w:shd w:val="clear" w:color="auto" w:fill="auto"/>
          </w:tcPr>
          <w:p w:rsidR="00C603DA" w:rsidRPr="00F15EBF" w:rsidRDefault="00C603DA" w:rsidP="00D72B4B">
            <w:pPr>
              <w:pStyle w:val="TAC"/>
            </w:pPr>
            <w:r w:rsidRPr="00F15EBF">
              <w:t>504</w:t>
            </w:r>
          </w:p>
        </w:tc>
        <w:tc>
          <w:tcPr>
            <w:tcW w:w="978"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78" w:type="dxa"/>
            <w:tcBorders>
              <w:left w:val="single" w:sz="4" w:space="0" w:color="auto"/>
            </w:tcBorders>
          </w:tcPr>
          <w:p w:rsidR="00C603DA" w:rsidRPr="00F15EBF" w:rsidRDefault="00C603DA" w:rsidP="00D72B4B">
            <w:pPr>
              <w:pStyle w:val="TAC"/>
            </w:pPr>
            <w:r w:rsidRPr="00F15EBF">
              <w:t>-</w:t>
            </w:r>
          </w:p>
        </w:tc>
        <w:tc>
          <w:tcPr>
            <w:tcW w:w="978" w:type="dxa"/>
            <w:tcBorders>
              <w:right w:val="single" w:sz="4" w:space="0" w:color="auto"/>
            </w:tcBorders>
          </w:tcPr>
          <w:p w:rsidR="00C603DA" w:rsidRPr="00F15EBF" w:rsidRDefault="00C603DA" w:rsidP="00D72B4B">
            <w:pPr>
              <w:pStyle w:val="TAC"/>
            </w:pPr>
            <w:r w:rsidRPr="00F15EBF">
              <w:t>652640</w:t>
            </w:r>
          </w:p>
        </w:tc>
      </w:tr>
      <w:tr w:rsidR="00C603DA" w:rsidRPr="00F15EBF" w:rsidTr="00D72B4B">
        <w:trPr>
          <w:jc w:val="center"/>
        </w:trPr>
        <w:tc>
          <w:tcPr>
            <w:tcW w:w="121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20</w:t>
            </w:r>
          </w:p>
        </w:tc>
        <w:tc>
          <w:tcPr>
            <w:tcW w:w="1275"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24</w:t>
            </w:r>
          </w:p>
        </w:tc>
        <w:tc>
          <w:tcPr>
            <w:tcW w:w="993"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8" w:type="dxa"/>
            <w:tcBorders>
              <w:left w:val="single" w:sz="4" w:space="0" w:color="auto"/>
            </w:tcBorders>
            <w:shd w:val="clear" w:color="auto" w:fill="auto"/>
          </w:tcPr>
          <w:p w:rsidR="00C603DA" w:rsidRPr="00F15EBF" w:rsidRDefault="00C603DA" w:rsidP="00D72B4B">
            <w:pPr>
              <w:pStyle w:val="TAC"/>
            </w:pPr>
            <w:r w:rsidRPr="00F15EBF">
              <w:t>Low</w:t>
            </w:r>
          </w:p>
        </w:tc>
        <w:tc>
          <w:tcPr>
            <w:tcW w:w="993" w:type="dxa"/>
            <w:shd w:val="clear" w:color="auto" w:fill="auto"/>
          </w:tcPr>
          <w:p w:rsidR="00C603DA" w:rsidRPr="00F15EBF" w:rsidRDefault="00C603DA" w:rsidP="00D72B4B">
            <w:pPr>
              <w:pStyle w:val="TAC"/>
            </w:pPr>
            <w:r w:rsidRPr="00F15EBF">
              <w:t>3310.02</w:t>
            </w:r>
          </w:p>
        </w:tc>
        <w:tc>
          <w:tcPr>
            <w:tcW w:w="992" w:type="dxa"/>
          </w:tcPr>
          <w:p w:rsidR="00C603DA" w:rsidRPr="00F15EBF" w:rsidRDefault="00C603DA" w:rsidP="00D72B4B">
            <w:pPr>
              <w:pStyle w:val="TAC"/>
            </w:pPr>
            <w:r w:rsidRPr="00F15EBF">
              <w:t>620668</w:t>
            </w:r>
          </w:p>
        </w:tc>
        <w:tc>
          <w:tcPr>
            <w:tcW w:w="1012" w:type="dxa"/>
            <w:shd w:val="clear" w:color="auto" w:fill="auto"/>
          </w:tcPr>
          <w:p w:rsidR="00C603DA" w:rsidRPr="00F15EBF" w:rsidRDefault="00C603DA" w:rsidP="00D72B4B">
            <w:pPr>
              <w:pStyle w:val="TAC"/>
            </w:pPr>
            <w:r w:rsidRPr="00F15EBF">
              <w:t>3301.38</w:t>
            </w:r>
          </w:p>
        </w:tc>
        <w:tc>
          <w:tcPr>
            <w:tcW w:w="1227" w:type="dxa"/>
            <w:tcBorders>
              <w:right w:val="single" w:sz="4" w:space="0" w:color="auto"/>
            </w:tcBorders>
            <w:shd w:val="clear" w:color="auto" w:fill="auto"/>
          </w:tcPr>
          <w:p w:rsidR="00C603DA" w:rsidRPr="00F15EBF" w:rsidRDefault="00C603DA" w:rsidP="00D72B4B">
            <w:pPr>
              <w:pStyle w:val="TAC"/>
            </w:pPr>
            <w:r w:rsidRPr="00F15EBF">
              <w:t>620092</w:t>
            </w:r>
          </w:p>
        </w:tc>
        <w:tc>
          <w:tcPr>
            <w:tcW w:w="978" w:type="dxa"/>
            <w:tcBorders>
              <w:right w:val="single" w:sz="4" w:space="0" w:color="auto"/>
            </w:tcBorders>
            <w:shd w:val="clear" w:color="auto" w:fill="auto"/>
          </w:tcPr>
          <w:p w:rsidR="00C603DA" w:rsidRPr="00F15EBF" w:rsidRDefault="00C603DA" w:rsidP="00D72B4B">
            <w:pPr>
              <w:pStyle w:val="TAC"/>
            </w:pPr>
            <w:r w:rsidRPr="00F15EBF">
              <w:t>0</w:t>
            </w:r>
          </w:p>
        </w:tc>
        <w:tc>
          <w:tcPr>
            <w:tcW w:w="978"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30</w:t>
            </w:r>
          </w:p>
        </w:tc>
        <w:tc>
          <w:tcPr>
            <w:tcW w:w="978" w:type="dxa"/>
            <w:tcBorders>
              <w:left w:val="single" w:sz="4" w:space="0" w:color="auto"/>
            </w:tcBorders>
          </w:tcPr>
          <w:p w:rsidR="00C603DA" w:rsidRPr="00F15EBF" w:rsidRDefault="00C603DA" w:rsidP="00D72B4B">
            <w:pPr>
              <w:pStyle w:val="TAC"/>
            </w:pPr>
            <w:r w:rsidRPr="00F15EBF">
              <w:t>-</w:t>
            </w:r>
          </w:p>
        </w:tc>
        <w:tc>
          <w:tcPr>
            <w:tcW w:w="978" w:type="dxa"/>
            <w:tcBorders>
              <w:right w:val="single" w:sz="4" w:space="0" w:color="auto"/>
            </w:tcBorders>
          </w:tcPr>
          <w:p w:rsidR="00C603DA" w:rsidRPr="00F15EBF" w:rsidRDefault="00C603DA" w:rsidP="00D72B4B">
            <w:pPr>
              <w:pStyle w:val="TAC"/>
            </w:pPr>
            <w:r w:rsidRPr="00F15EBF">
              <w:t>620332</w:t>
            </w:r>
          </w:p>
        </w:tc>
      </w:tr>
      <w:tr w:rsidR="00C603DA" w:rsidRPr="00F15EBF" w:rsidTr="00D72B4B">
        <w:trPr>
          <w:jc w:val="center"/>
        </w:trPr>
        <w:tc>
          <w:tcPr>
            <w:tcW w:w="121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8" w:type="dxa"/>
            <w:tcBorders>
              <w:left w:val="single" w:sz="4" w:space="0" w:color="auto"/>
            </w:tcBorders>
            <w:shd w:val="clear" w:color="auto" w:fill="auto"/>
          </w:tcPr>
          <w:p w:rsidR="00C603DA" w:rsidRPr="00F15EBF" w:rsidRDefault="00C603DA" w:rsidP="00D72B4B">
            <w:pPr>
              <w:pStyle w:val="TAC"/>
            </w:pPr>
            <w:r w:rsidRPr="00F15EBF">
              <w:t>Mid</w:t>
            </w:r>
          </w:p>
        </w:tc>
        <w:tc>
          <w:tcPr>
            <w:tcW w:w="993" w:type="dxa"/>
            <w:shd w:val="clear" w:color="auto" w:fill="auto"/>
          </w:tcPr>
          <w:p w:rsidR="00C603DA" w:rsidRPr="00F15EBF" w:rsidRDefault="00C603DA" w:rsidP="00D72B4B">
            <w:pPr>
              <w:pStyle w:val="TAC"/>
            </w:pPr>
            <w:r w:rsidRPr="00F15EBF">
              <w:t>3549.99</w:t>
            </w:r>
          </w:p>
        </w:tc>
        <w:tc>
          <w:tcPr>
            <w:tcW w:w="992" w:type="dxa"/>
          </w:tcPr>
          <w:p w:rsidR="00C603DA" w:rsidRPr="00F15EBF" w:rsidRDefault="00C603DA" w:rsidP="00D72B4B">
            <w:pPr>
              <w:pStyle w:val="TAC"/>
            </w:pPr>
            <w:r w:rsidRPr="00F15EBF">
              <w:t>636666</w:t>
            </w:r>
          </w:p>
        </w:tc>
        <w:tc>
          <w:tcPr>
            <w:tcW w:w="1012" w:type="dxa"/>
            <w:shd w:val="clear" w:color="auto" w:fill="auto"/>
          </w:tcPr>
          <w:p w:rsidR="00C603DA" w:rsidRPr="00F15EBF" w:rsidRDefault="00C603DA" w:rsidP="00D72B4B">
            <w:pPr>
              <w:pStyle w:val="TAC"/>
            </w:pPr>
            <w:r w:rsidRPr="00F15EBF">
              <w:t>3467.91</w:t>
            </w:r>
          </w:p>
        </w:tc>
        <w:tc>
          <w:tcPr>
            <w:tcW w:w="1227" w:type="dxa"/>
            <w:tcBorders>
              <w:right w:val="single" w:sz="4" w:space="0" w:color="auto"/>
            </w:tcBorders>
            <w:shd w:val="clear" w:color="auto" w:fill="auto"/>
          </w:tcPr>
          <w:p w:rsidR="00C603DA" w:rsidRPr="00F15EBF" w:rsidRDefault="00C603DA" w:rsidP="00D72B4B">
            <w:pPr>
              <w:pStyle w:val="TAC"/>
            </w:pPr>
            <w:r w:rsidRPr="00F15EBF">
              <w:t>631194</w:t>
            </w:r>
          </w:p>
        </w:tc>
        <w:tc>
          <w:tcPr>
            <w:tcW w:w="978" w:type="dxa"/>
            <w:tcBorders>
              <w:right w:val="single" w:sz="4" w:space="0" w:color="auto"/>
            </w:tcBorders>
            <w:shd w:val="clear" w:color="auto" w:fill="auto"/>
          </w:tcPr>
          <w:p w:rsidR="00C603DA" w:rsidRPr="00F15EBF" w:rsidRDefault="00C603DA" w:rsidP="00D72B4B">
            <w:pPr>
              <w:pStyle w:val="TAC"/>
            </w:pPr>
            <w:r w:rsidRPr="00F15EBF">
              <w:t>102</w:t>
            </w:r>
          </w:p>
        </w:tc>
        <w:tc>
          <w:tcPr>
            <w:tcW w:w="978" w:type="dxa"/>
            <w:tcBorders>
              <w:top w:val="nil"/>
              <w:left w:val="single" w:sz="4" w:space="0" w:color="auto"/>
              <w:bottom w:val="nil"/>
              <w:right w:val="single" w:sz="4" w:space="0" w:color="auto"/>
            </w:tcBorders>
          </w:tcPr>
          <w:p w:rsidR="00C603DA" w:rsidRPr="00F15EBF" w:rsidRDefault="00C603DA" w:rsidP="00D72B4B">
            <w:pPr>
              <w:pStyle w:val="TAC"/>
            </w:pPr>
          </w:p>
        </w:tc>
        <w:tc>
          <w:tcPr>
            <w:tcW w:w="978" w:type="dxa"/>
            <w:tcBorders>
              <w:left w:val="single" w:sz="4" w:space="0" w:color="auto"/>
            </w:tcBorders>
          </w:tcPr>
          <w:p w:rsidR="00C603DA" w:rsidRPr="00F15EBF" w:rsidRDefault="00C603DA" w:rsidP="00D72B4B">
            <w:pPr>
              <w:pStyle w:val="TAC"/>
            </w:pPr>
            <w:r w:rsidRPr="00F15EBF">
              <w:t>-</w:t>
            </w:r>
          </w:p>
        </w:tc>
        <w:tc>
          <w:tcPr>
            <w:tcW w:w="978" w:type="dxa"/>
            <w:tcBorders>
              <w:right w:val="single" w:sz="4" w:space="0" w:color="auto"/>
            </w:tcBorders>
          </w:tcPr>
          <w:p w:rsidR="00C603DA" w:rsidRPr="00F15EBF" w:rsidRDefault="00C603DA" w:rsidP="00D72B4B">
            <w:pPr>
              <w:pStyle w:val="TAC"/>
            </w:pPr>
            <w:r w:rsidRPr="00F15EBF">
              <w:t>636330</w:t>
            </w:r>
          </w:p>
        </w:tc>
      </w:tr>
      <w:tr w:rsidR="00C603DA" w:rsidRPr="00F15EBF" w:rsidTr="00D72B4B">
        <w:trPr>
          <w:jc w:val="center"/>
        </w:trPr>
        <w:tc>
          <w:tcPr>
            <w:tcW w:w="121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8" w:type="dxa"/>
            <w:tcBorders>
              <w:left w:val="single" w:sz="4" w:space="0" w:color="auto"/>
            </w:tcBorders>
            <w:shd w:val="clear" w:color="auto" w:fill="auto"/>
          </w:tcPr>
          <w:p w:rsidR="00C603DA" w:rsidRPr="00F15EBF" w:rsidRDefault="00C603DA" w:rsidP="00D72B4B">
            <w:pPr>
              <w:pStyle w:val="TAC"/>
            </w:pPr>
            <w:r w:rsidRPr="00F15EBF">
              <w:t>High</w:t>
            </w:r>
          </w:p>
        </w:tc>
        <w:tc>
          <w:tcPr>
            <w:tcW w:w="993" w:type="dxa"/>
            <w:shd w:val="clear" w:color="auto" w:fill="auto"/>
          </w:tcPr>
          <w:p w:rsidR="00C603DA" w:rsidRPr="00F15EBF" w:rsidRDefault="00C603DA" w:rsidP="00D72B4B">
            <w:pPr>
              <w:pStyle w:val="TAC"/>
            </w:pPr>
            <w:r w:rsidRPr="00F15EBF">
              <w:t>3789.99</w:t>
            </w:r>
          </w:p>
        </w:tc>
        <w:tc>
          <w:tcPr>
            <w:tcW w:w="992" w:type="dxa"/>
          </w:tcPr>
          <w:p w:rsidR="00C603DA" w:rsidRPr="00F15EBF" w:rsidRDefault="00C603DA" w:rsidP="00D72B4B">
            <w:pPr>
              <w:pStyle w:val="TAC"/>
            </w:pPr>
            <w:r w:rsidRPr="00F15EBF">
              <w:t>652666</w:t>
            </w:r>
          </w:p>
        </w:tc>
        <w:tc>
          <w:tcPr>
            <w:tcW w:w="1012" w:type="dxa"/>
            <w:shd w:val="clear" w:color="auto" w:fill="auto"/>
          </w:tcPr>
          <w:p w:rsidR="00C603DA" w:rsidRPr="00F15EBF" w:rsidRDefault="00C603DA" w:rsidP="00D72B4B">
            <w:pPr>
              <w:pStyle w:val="TAC"/>
            </w:pPr>
            <w:r w:rsidRPr="00F15EBF">
              <w:t>3418.47</w:t>
            </w:r>
          </w:p>
        </w:tc>
        <w:tc>
          <w:tcPr>
            <w:tcW w:w="1227" w:type="dxa"/>
            <w:tcBorders>
              <w:right w:val="single" w:sz="4" w:space="0" w:color="auto"/>
            </w:tcBorders>
            <w:shd w:val="clear" w:color="auto" w:fill="auto"/>
          </w:tcPr>
          <w:p w:rsidR="00C603DA" w:rsidRPr="00F15EBF" w:rsidRDefault="00C603DA" w:rsidP="00D72B4B">
            <w:pPr>
              <w:pStyle w:val="TAC"/>
            </w:pPr>
            <w:r w:rsidRPr="00F15EBF">
              <w:t>627898</w:t>
            </w:r>
          </w:p>
        </w:tc>
        <w:tc>
          <w:tcPr>
            <w:tcW w:w="978" w:type="dxa"/>
            <w:tcBorders>
              <w:right w:val="single" w:sz="4" w:space="0" w:color="auto"/>
            </w:tcBorders>
            <w:shd w:val="clear" w:color="auto" w:fill="auto"/>
          </w:tcPr>
          <w:p w:rsidR="00C603DA" w:rsidRPr="00F15EBF" w:rsidRDefault="00C603DA" w:rsidP="00D72B4B">
            <w:pPr>
              <w:pStyle w:val="TAC"/>
            </w:pPr>
            <w:r w:rsidRPr="00F15EBF">
              <w:t>504</w:t>
            </w:r>
          </w:p>
        </w:tc>
        <w:tc>
          <w:tcPr>
            <w:tcW w:w="978"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78" w:type="dxa"/>
            <w:tcBorders>
              <w:left w:val="single" w:sz="4" w:space="0" w:color="auto"/>
            </w:tcBorders>
          </w:tcPr>
          <w:p w:rsidR="00C603DA" w:rsidRPr="00F15EBF" w:rsidRDefault="00C603DA" w:rsidP="00D72B4B">
            <w:pPr>
              <w:pStyle w:val="TAC"/>
            </w:pPr>
            <w:r w:rsidRPr="00F15EBF">
              <w:t>-</w:t>
            </w:r>
          </w:p>
        </w:tc>
        <w:tc>
          <w:tcPr>
            <w:tcW w:w="978" w:type="dxa"/>
            <w:tcBorders>
              <w:right w:val="single" w:sz="4" w:space="0" w:color="auto"/>
            </w:tcBorders>
          </w:tcPr>
          <w:p w:rsidR="00C603DA" w:rsidRPr="00F15EBF" w:rsidRDefault="00C603DA" w:rsidP="00D72B4B">
            <w:pPr>
              <w:pStyle w:val="TAC"/>
            </w:pPr>
            <w:r w:rsidRPr="00F15EBF">
              <w:t>652330</w:t>
            </w:r>
          </w:p>
        </w:tc>
      </w:tr>
      <w:tr w:rsidR="00C603DA" w:rsidRPr="00F15EBF" w:rsidTr="00D72B4B">
        <w:trPr>
          <w:jc w:val="center"/>
        </w:trPr>
        <w:tc>
          <w:tcPr>
            <w:tcW w:w="121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Pr>
                <w:rFonts w:cs="Arial"/>
                <w:color w:val="000000"/>
              </w:rPr>
              <w:t>25</w:t>
            </w:r>
          </w:p>
        </w:tc>
        <w:tc>
          <w:tcPr>
            <w:tcW w:w="1275"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Pr>
                <w:rFonts w:cs="Arial"/>
                <w:color w:val="000000"/>
              </w:rPr>
              <w:t>31</w:t>
            </w:r>
          </w:p>
        </w:tc>
        <w:tc>
          <w:tcPr>
            <w:tcW w:w="993"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Pr>
                <w:rFonts w:cs="Arial"/>
                <w:color w:val="000000"/>
              </w:rPr>
              <w:t>Downlink</w:t>
            </w:r>
          </w:p>
        </w:tc>
        <w:tc>
          <w:tcPr>
            <w:tcW w:w="708" w:type="dxa"/>
            <w:tcBorders>
              <w:left w:val="single" w:sz="4" w:space="0" w:color="auto"/>
            </w:tcBorders>
            <w:shd w:val="clear" w:color="auto" w:fill="auto"/>
          </w:tcPr>
          <w:p w:rsidR="00C603DA" w:rsidRPr="00F15EBF" w:rsidRDefault="00C603DA" w:rsidP="00D72B4B">
            <w:pPr>
              <w:pStyle w:val="TAC"/>
            </w:pPr>
            <w:r>
              <w:rPr>
                <w:rFonts w:cs="Arial"/>
                <w:color w:val="000000"/>
              </w:rPr>
              <w:t>Low</w:t>
            </w:r>
          </w:p>
        </w:tc>
        <w:tc>
          <w:tcPr>
            <w:tcW w:w="993" w:type="dxa"/>
            <w:shd w:val="clear" w:color="auto" w:fill="auto"/>
          </w:tcPr>
          <w:p w:rsidR="00C603DA" w:rsidRPr="00F15EBF" w:rsidRDefault="00C603DA" w:rsidP="00D72B4B">
            <w:pPr>
              <w:pStyle w:val="TAC"/>
            </w:pPr>
            <w:r>
              <w:rPr>
                <w:rFonts w:cs="Arial"/>
                <w:color w:val="000000"/>
              </w:rPr>
              <w:t>3312.51</w:t>
            </w:r>
          </w:p>
        </w:tc>
        <w:tc>
          <w:tcPr>
            <w:tcW w:w="992" w:type="dxa"/>
          </w:tcPr>
          <w:p w:rsidR="00C603DA" w:rsidRPr="00F15EBF" w:rsidRDefault="00C603DA" w:rsidP="00D72B4B">
            <w:pPr>
              <w:pStyle w:val="TAC"/>
            </w:pPr>
            <w:r>
              <w:rPr>
                <w:rFonts w:cs="Arial"/>
                <w:color w:val="000000"/>
              </w:rPr>
              <w:t>620834</w:t>
            </w:r>
          </w:p>
        </w:tc>
        <w:tc>
          <w:tcPr>
            <w:tcW w:w="1012" w:type="dxa"/>
            <w:shd w:val="clear" w:color="auto" w:fill="auto"/>
          </w:tcPr>
          <w:p w:rsidR="00C603DA" w:rsidRPr="00F15EBF" w:rsidRDefault="00C603DA" w:rsidP="00D72B4B">
            <w:pPr>
              <w:pStyle w:val="TAC"/>
            </w:pPr>
            <w:r>
              <w:rPr>
                <w:rFonts w:cs="Arial"/>
                <w:color w:val="000000"/>
              </w:rPr>
              <w:t>3301.35</w:t>
            </w:r>
          </w:p>
        </w:tc>
        <w:tc>
          <w:tcPr>
            <w:tcW w:w="1227" w:type="dxa"/>
            <w:tcBorders>
              <w:right w:val="single" w:sz="4" w:space="0" w:color="auto"/>
            </w:tcBorders>
            <w:shd w:val="clear" w:color="auto" w:fill="auto"/>
          </w:tcPr>
          <w:p w:rsidR="00C603DA" w:rsidRPr="00F15EBF" w:rsidRDefault="00C603DA" w:rsidP="00D72B4B">
            <w:pPr>
              <w:pStyle w:val="TAC"/>
            </w:pPr>
            <w:r>
              <w:rPr>
                <w:rFonts w:cs="Arial"/>
                <w:color w:val="000000"/>
              </w:rPr>
              <w:t>620090</w:t>
            </w:r>
          </w:p>
        </w:tc>
        <w:tc>
          <w:tcPr>
            <w:tcW w:w="978" w:type="dxa"/>
            <w:tcBorders>
              <w:right w:val="single" w:sz="4" w:space="0" w:color="auto"/>
            </w:tcBorders>
            <w:shd w:val="clear" w:color="auto" w:fill="auto"/>
          </w:tcPr>
          <w:p w:rsidR="00C603DA" w:rsidRPr="00F15EBF" w:rsidRDefault="00C603DA" w:rsidP="00D72B4B">
            <w:pPr>
              <w:pStyle w:val="TAC"/>
            </w:pPr>
            <w:r>
              <w:rPr>
                <w:rFonts w:cs="Arial"/>
                <w:color w:val="000000"/>
              </w:rPr>
              <w:t>0</w:t>
            </w:r>
          </w:p>
        </w:tc>
        <w:tc>
          <w:tcPr>
            <w:tcW w:w="978"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Pr>
                <w:rFonts w:cs="Arial"/>
                <w:color w:val="000000"/>
              </w:rPr>
              <w:t>30</w:t>
            </w:r>
          </w:p>
        </w:tc>
        <w:tc>
          <w:tcPr>
            <w:tcW w:w="978" w:type="dxa"/>
            <w:tcBorders>
              <w:left w:val="single" w:sz="4" w:space="0" w:color="auto"/>
            </w:tcBorders>
          </w:tcPr>
          <w:p w:rsidR="00C603DA" w:rsidRPr="00F15EBF" w:rsidRDefault="00C603DA" w:rsidP="00D72B4B">
            <w:pPr>
              <w:pStyle w:val="TAC"/>
            </w:pPr>
            <w:r>
              <w:rPr>
                <w:rFonts w:cs="Arial"/>
                <w:color w:val="000000"/>
              </w:rPr>
              <w:t>-</w:t>
            </w:r>
          </w:p>
        </w:tc>
        <w:tc>
          <w:tcPr>
            <w:tcW w:w="978" w:type="dxa"/>
            <w:tcBorders>
              <w:right w:val="single" w:sz="4" w:space="0" w:color="auto"/>
            </w:tcBorders>
          </w:tcPr>
          <w:p w:rsidR="00C603DA" w:rsidRPr="00F15EBF" w:rsidRDefault="00C603DA" w:rsidP="00D72B4B">
            <w:pPr>
              <w:pStyle w:val="TAC"/>
            </w:pPr>
            <w:r>
              <w:rPr>
                <w:rFonts w:cs="Arial"/>
                <w:color w:val="000000"/>
              </w:rPr>
              <w:t>620330</w:t>
            </w:r>
          </w:p>
        </w:tc>
      </w:tr>
      <w:tr w:rsidR="00C603DA" w:rsidRPr="00F15EBF" w:rsidTr="00D72B4B">
        <w:trPr>
          <w:jc w:val="center"/>
        </w:trPr>
        <w:tc>
          <w:tcPr>
            <w:tcW w:w="121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Pr>
                <w:rFonts w:cs="Arial"/>
                <w:color w:val="000000"/>
              </w:rPr>
              <w:t>&amp;</w:t>
            </w:r>
          </w:p>
        </w:tc>
        <w:tc>
          <w:tcPr>
            <w:tcW w:w="708" w:type="dxa"/>
            <w:tcBorders>
              <w:left w:val="single" w:sz="4" w:space="0" w:color="auto"/>
            </w:tcBorders>
            <w:shd w:val="clear" w:color="auto" w:fill="auto"/>
          </w:tcPr>
          <w:p w:rsidR="00C603DA" w:rsidRPr="00F15EBF" w:rsidRDefault="00C603DA" w:rsidP="00D72B4B">
            <w:pPr>
              <w:pStyle w:val="TAC"/>
            </w:pPr>
            <w:r>
              <w:rPr>
                <w:rFonts w:cs="Arial"/>
                <w:color w:val="000000"/>
              </w:rPr>
              <w:t>Mid</w:t>
            </w:r>
          </w:p>
        </w:tc>
        <w:tc>
          <w:tcPr>
            <w:tcW w:w="993" w:type="dxa"/>
            <w:shd w:val="clear" w:color="auto" w:fill="auto"/>
          </w:tcPr>
          <w:p w:rsidR="00C603DA" w:rsidRPr="00F15EBF" w:rsidRDefault="00C603DA" w:rsidP="00D72B4B">
            <w:pPr>
              <w:pStyle w:val="TAC"/>
            </w:pPr>
            <w:r>
              <w:rPr>
                <w:rFonts w:cs="Arial"/>
                <w:color w:val="000000"/>
              </w:rPr>
              <w:t>3549.99</w:t>
            </w:r>
          </w:p>
        </w:tc>
        <w:tc>
          <w:tcPr>
            <w:tcW w:w="992" w:type="dxa"/>
          </w:tcPr>
          <w:p w:rsidR="00C603DA" w:rsidRPr="00F15EBF" w:rsidRDefault="00C603DA" w:rsidP="00D72B4B">
            <w:pPr>
              <w:pStyle w:val="TAC"/>
            </w:pPr>
            <w:r>
              <w:rPr>
                <w:rFonts w:cs="Arial"/>
                <w:color w:val="000000"/>
              </w:rPr>
              <w:t>636666</w:t>
            </w:r>
          </w:p>
        </w:tc>
        <w:tc>
          <w:tcPr>
            <w:tcW w:w="1012" w:type="dxa"/>
            <w:shd w:val="clear" w:color="auto" w:fill="auto"/>
          </w:tcPr>
          <w:p w:rsidR="00C603DA" w:rsidRPr="00F15EBF" w:rsidRDefault="00C603DA" w:rsidP="00D72B4B">
            <w:pPr>
              <w:pStyle w:val="TAC"/>
            </w:pPr>
            <w:r>
              <w:rPr>
                <w:rFonts w:cs="Arial"/>
                <w:color w:val="000000"/>
              </w:rPr>
              <w:t>3465.39</w:t>
            </w:r>
          </w:p>
        </w:tc>
        <w:tc>
          <w:tcPr>
            <w:tcW w:w="1227" w:type="dxa"/>
            <w:tcBorders>
              <w:right w:val="single" w:sz="4" w:space="0" w:color="auto"/>
            </w:tcBorders>
            <w:shd w:val="clear" w:color="auto" w:fill="auto"/>
          </w:tcPr>
          <w:p w:rsidR="00C603DA" w:rsidRPr="00F15EBF" w:rsidRDefault="00C603DA" w:rsidP="00D72B4B">
            <w:pPr>
              <w:pStyle w:val="TAC"/>
            </w:pPr>
            <w:r>
              <w:rPr>
                <w:rFonts w:cs="Arial"/>
                <w:color w:val="000000"/>
              </w:rPr>
              <w:t>631026</w:t>
            </w:r>
          </w:p>
        </w:tc>
        <w:tc>
          <w:tcPr>
            <w:tcW w:w="978" w:type="dxa"/>
            <w:tcBorders>
              <w:right w:val="single" w:sz="4" w:space="0" w:color="auto"/>
            </w:tcBorders>
            <w:shd w:val="clear" w:color="auto" w:fill="auto"/>
          </w:tcPr>
          <w:p w:rsidR="00C603DA" w:rsidRPr="00F15EBF" w:rsidRDefault="00C603DA" w:rsidP="00D72B4B">
            <w:pPr>
              <w:pStyle w:val="TAC"/>
            </w:pPr>
            <w:r>
              <w:rPr>
                <w:rFonts w:cs="Arial"/>
                <w:color w:val="000000"/>
              </w:rPr>
              <w:t>102</w:t>
            </w:r>
          </w:p>
        </w:tc>
        <w:tc>
          <w:tcPr>
            <w:tcW w:w="978" w:type="dxa"/>
            <w:tcBorders>
              <w:top w:val="nil"/>
              <w:left w:val="single" w:sz="4" w:space="0" w:color="auto"/>
              <w:bottom w:val="nil"/>
              <w:right w:val="single" w:sz="4" w:space="0" w:color="auto"/>
            </w:tcBorders>
          </w:tcPr>
          <w:p w:rsidR="00C603DA" w:rsidRPr="00F15EBF" w:rsidRDefault="00C603DA" w:rsidP="00D72B4B">
            <w:pPr>
              <w:pStyle w:val="TAC"/>
            </w:pPr>
          </w:p>
        </w:tc>
        <w:tc>
          <w:tcPr>
            <w:tcW w:w="978" w:type="dxa"/>
            <w:tcBorders>
              <w:left w:val="single" w:sz="4" w:space="0" w:color="auto"/>
            </w:tcBorders>
          </w:tcPr>
          <w:p w:rsidR="00C603DA" w:rsidRPr="00F15EBF" w:rsidRDefault="00C603DA" w:rsidP="00D72B4B">
            <w:pPr>
              <w:pStyle w:val="TAC"/>
            </w:pPr>
            <w:r>
              <w:rPr>
                <w:rFonts w:cs="Arial"/>
                <w:color w:val="000000"/>
              </w:rPr>
              <w:t>-</w:t>
            </w:r>
          </w:p>
        </w:tc>
        <w:tc>
          <w:tcPr>
            <w:tcW w:w="978" w:type="dxa"/>
            <w:tcBorders>
              <w:right w:val="single" w:sz="4" w:space="0" w:color="auto"/>
            </w:tcBorders>
          </w:tcPr>
          <w:p w:rsidR="00C603DA" w:rsidRPr="00F15EBF" w:rsidRDefault="00C603DA" w:rsidP="00D72B4B">
            <w:pPr>
              <w:pStyle w:val="TAC"/>
            </w:pPr>
            <w:r>
              <w:rPr>
                <w:rFonts w:cs="Arial"/>
                <w:color w:val="000000"/>
              </w:rPr>
              <w:t>636162</w:t>
            </w:r>
          </w:p>
        </w:tc>
      </w:tr>
      <w:tr w:rsidR="00C603DA" w:rsidRPr="00F15EBF" w:rsidTr="00D72B4B">
        <w:trPr>
          <w:jc w:val="center"/>
        </w:trPr>
        <w:tc>
          <w:tcPr>
            <w:tcW w:w="121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Uplink</w:t>
            </w:r>
          </w:p>
        </w:tc>
        <w:tc>
          <w:tcPr>
            <w:tcW w:w="708" w:type="dxa"/>
            <w:tcBorders>
              <w:left w:val="single" w:sz="4" w:space="0" w:color="auto"/>
            </w:tcBorders>
            <w:shd w:val="clear" w:color="auto" w:fill="auto"/>
          </w:tcPr>
          <w:p w:rsidR="00C603DA" w:rsidRPr="00F15EBF" w:rsidRDefault="00C603DA" w:rsidP="00D72B4B">
            <w:pPr>
              <w:pStyle w:val="TAC"/>
            </w:pPr>
            <w:r>
              <w:rPr>
                <w:rFonts w:cs="Arial"/>
                <w:color w:val="000000"/>
              </w:rPr>
              <w:t>High</w:t>
            </w:r>
          </w:p>
        </w:tc>
        <w:tc>
          <w:tcPr>
            <w:tcW w:w="993" w:type="dxa"/>
            <w:shd w:val="clear" w:color="auto" w:fill="auto"/>
          </w:tcPr>
          <w:p w:rsidR="00C603DA" w:rsidRPr="00F15EBF" w:rsidRDefault="00C603DA" w:rsidP="00D72B4B">
            <w:pPr>
              <w:pStyle w:val="TAC"/>
            </w:pPr>
            <w:r>
              <w:rPr>
                <w:rFonts w:cs="Arial"/>
                <w:color w:val="000000"/>
              </w:rPr>
              <w:t>3787.5</w:t>
            </w:r>
          </w:p>
        </w:tc>
        <w:tc>
          <w:tcPr>
            <w:tcW w:w="992" w:type="dxa"/>
          </w:tcPr>
          <w:p w:rsidR="00C603DA" w:rsidRPr="00F15EBF" w:rsidRDefault="00C603DA" w:rsidP="00D72B4B">
            <w:pPr>
              <w:pStyle w:val="TAC"/>
            </w:pPr>
            <w:r>
              <w:rPr>
                <w:rFonts w:cs="Arial"/>
                <w:color w:val="000000"/>
              </w:rPr>
              <w:t>652500</w:t>
            </w:r>
          </w:p>
        </w:tc>
        <w:tc>
          <w:tcPr>
            <w:tcW w:w="1012" w:type="dxa"/>
            <w:shd w:val="clear" w:color="auto" w:fill="auto"/>
          </w:tcPr>
          <w:p w:rsidR="00C603DA" w:rsidRPr="00F15EBF" w:rsidRDefault="00C603DA" w:rsidP="00D72B4B">
            <w:pPr>
              <w:pStyle w:val="TAC"/>
            </w:pPr>
            <w:r>
              <w:rPr>
                <w:rFonts w:cs="Arial"/>
                <w:color w:val="000000"/>
              </w:rPr>
              <w:t>3413.46</w:t>
            </w:r>
          </w:p>
        </w:tc>
        <w:tc>
          <w:tcPr>
            <w:tcW w:w="1227" w:type="dxa"/>
            <w:tcBorders>
              <w:right w:val="single" w:sz="4" w:space="0" w:color="auto"/>
            </w:tcBorders>
            <w:shd w:val="clear" w:color="auto" w:fill="auto"/>
          </w:tcPr>
          <w:p w:rsidR="00C603DA" w:rsidRPr="00F15EBF" w:rsidRDefault="00C603DA" w:rsidP="00D72B4B">
            <w:pPr>
              <w:pStyle w:val="TAC"/>
            </w:pPr>
            <w:r>
              <w:rPr>
                <w:rFonts w:cs="Arial"/>
                <w:color w:val="000000"/>
              </w:rPr>
              <w:t>627564</w:t>
            </w:r>
          </w:p>
        </w:tc>
        <w:tc>
          <w:tcPr>
            <w:tcW w:w="978" w:type="dxa"/>
            <w:tcBorders>
              <w:right w:val="single" w:sz="4" w:space="0" w:color="auto"/>
            </w:tcBorders>
            <w:shd w:val="clear" w:color="auto" w:fill="auto"/>
          </w:tcPr>
          <w:p w:rsidR="00C603DA" w:rsidRPr="00F15EBF" w:rsidRDefault="00C603DA" w:rsidP="00D72B4B">
            <w:pPr>
              <w:pStyle w:val="TAC"/>
            </w:pPr>
            <w:r>
              <w:rPr>
                <w:rFonts w:cs="Arial"/>
                <w:color w:val="000000"/>
              </w:rPr>
              <w:t>504</w:t>
            </w:r>
          </w:p>
        </w:tc>
        <w:tc>
          <w:tcPr>
            <w:tcW w:w="978"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78" w:type="dxa"/>
            <w:tcBorders>
              <w:left w:val="single" w:sz="4" w:space="0" w:color="auto"/>
            </w:tcBorders>
          </w:tcPr>
          <w:p w:rsidR="00C603DA" w:rsidRPr="00F15EBF" w:rsidRDefault="00C603DA" w:rsidP="00D72B4B">
            <w:pPr>
              <w:pStyle w:val="TAC"/>
            </w:pPr>
            <w:r>
              <w:rPr>
                <w:rFonts w:cs="Arial"/>
                <w:color w:val="000000"/>
              </w:rPr>
              <w:t>-</w:t>
            </w:r>
          </w:p>
        </w:tc>
        <w:tc>
          <w:tcPr>
            <w:tcW w:w="978" w:type="dxa"/>
            <w:tcBorders>
              <w:right w:val="single" w:sz="4" w:space="0" w:color="auto"/>
            </w:tcBorders>
          </w:tcPr>
          <w:p w:rsidR="00C603DA" w:rsidRPr="00F15EBF" w:rsidRDefault="00C603DA" w:rsidP="00D72B4B">
            <w:pPr>
              <w:pStyle w:val="TAC"/>
            </w:pPr>
            <w:r>
              <w:rPr>
                <w:rFonts w:cs="Arial"/>
                <w:color w:val="000000"/>
              </w:rPr>
              <w:t>651996</w:t>
            </w:r>
          </w:p>
        </w:tc>
      </w:tr>
      <w:tr w:rsidR="00C603DA" w:rsidRPr="00F15EBF" w:rsidTr="00D72B4B">
        <w:trPr>
          <w:jc w:val="center"/>
        </w:trPr>
        <w:tc>
          <w:tcPr>
            <w:tcW w:w="121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Pr>
                <w:rFonts w:cs="Arial"/>
                <w:color w:val="000000"/>
              </w:rPr>
              <w:t>30</w:t>
            </w:r>
          </w:p>
        </w:tc>
        <w:tc>
          <w:tcPr>
            <w:tcW w:w="1275"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Pr>
                <w:rFonts w:cs="Arial"/>
                <w:color w:val="000000"/>
              </w:rPr>
              <w:t>38</w:t>
            </w:r>
          </w:p>
        </w:tc>
        <w:tc>
          <w:tcPr>
            <w:tcW w:w="993"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Pr>
                <w:rFonts w:cs="Arial"/>
                <w:color w:val="000000"/>
              </w:rPr>
              <w:t>Downlink</w:t>
            </w:r>
          </w:p>
        </w:tc>
        <w:tc>
          <w:tcPr>
            <w:tcW w:w="708" w:type="dxa"/>
            <w:tcBorders>
              <w:left w:val="single" w:sz="4" w:space="0" w:color="auto"/>
            </w:tcBorders>
            <w:shd w:val="clear" w:color="auto" w:fill="auto"/>
          </w:tcPr>
          <w:p w:rsidR="00C603DA" w:rsidRPr="00F15EBF" w:rsidRDefault="00C603DA" w:rsidP="00D72B4B">
            <w:pPr>
              <w:pStyle w:val="TAC"/>
            </w:pPr>
            <w:r>
              <w:rPr>
                <w:rFonts w:cs="Arial"/>
                <w:color w:val="000000"/>
              </w:rPr>
              <w:t>Low</w:t>
            </w:r>
          </w:p>
        </w:tc>
        <w:tc>
          <w:tcPr>
            <w:tcW w:w="993" w:type="dxa"/>
            <w:shd w:val="clear" w:color="auto" w:fill="auto"/>
          </w:tcPr>
          <w:p w:rsidR="00C603DA" w:rsidRPr="00F15EBF" w:rsidRDefault="00C603DA" w:rsidP="00D72B4B">
            <w:pPr>
              <w:pStyle w:val="TAC"/>
            </w:pPr>
            <w:r>
              <w:rPr>
                <w:rFonts w:cs="Arial"/>
                <w:color w:val="000000"/>
              </w:rPr>
              <w:t>3315</w:t>
            </w:r>
          </w:p>
        </w:tc>
        <w:tc>
          <w:tcPr>
            <w:tcW w:w="992" w:type="dxa"/>
          </w:tcPr>
          <w:p w:rsidR="00C603DA" w:rsidRPr="00F15EBF" w:rsidRDefault="00C603DA" w:rsidP="00D72B4B">
            <w:pPr>
              <w:pStyle w:val="TAC"/>
            </w:pPr>
            <w:r>
              <w:rPr>
                <w:rFonts w:cs="Arial"/>
                <w:color w:val="000000"/>
              </w:rPr>
              <w:t>621000</w:t>
            </w:r>
          </w:p>
        </w:tc>
        <w:tc>
          <w:tcPr>
            <w:tcW w:w="1012" w:type="dxa"/>
            <w:shd w:val="clear" w:color="auto" w:fill="auto"/>
          </w:tcPr>
          <w:p w:rsidR="00C603DA" w:rsidRPr="00F15EBF" w:rsidRDefault="00C603DA" w:rsidP="00D72B4B">
            <w:pPr>
              <w:pStyle w:val="TAC"/>
            </w:pPr>
            <w:r>
              <w:rPr>
                <w:rFonts w:cs="Arial"/>
                <w:color w:val="000000"/>
              </w:rPr>
              <w:t>3301.32</w:t>
            </w:r>
          </w:p>
        </w:tc>
        <w:tc>
          <w:tcPr>
            <w:tcW w:w="1227" w:type="dxa"/>
            <w:tcBorders>
              <w:right w:val="single" w:sz="4" w:space="0" w:color="auto"/>
            </w:tcBorders>
            <w:shd w:val="clear" w:color="auto" w:fill="auto"/>
          </w:tcPr>
          <w:p w:rsidR="00C603DA" w:rsidRPr="00F15EBF" w:rsidRDefault="00C603DA" w:rsidP="00D72B4B">
            <w:pPr>
              <w:pStyle w:val="TAC"/>
            </w:pPr>
            <w:r>
              <w:rPr>
                <w:rFonts w:cs="Arial"/>
                <w:color w:val="000000"/>
              </w:rPr>
              <w:t>620088</w:t>
            </w:r>
          </w:p>
        </w:tc>
        <w:tc>
          <w:tcPr>
            <w:tcW w:w="978" w:type="dxa"/>
            <w:tcBorders>
              <w:right w:val="single" w:sz="4" w:space="0" w:color="auto"/>
            </w:tcBorders>
            <w:shd w:val="clear" w:color="auto" w:fill="auto"/>
          </w:tcPr>
          <w:p w:rsidR="00C603DA" w:rsidRPr="00F15EBF" w:rsidRDefault="00C603DA" w:rsidP="00D72B4B">
            <w:pPr>
              <w:pStyle w:val="TAC"/>
            </w:pPr>
            <w:r>
              <w:rPr>
                <w:rFonts w:cs="Arial"/>
                <w:color w:val="000000"/>
              </w:rPr>
              <w:t>0</w:t>
            </w:r>
          </w:p>
        </w:tc>
        <w:tc>
          <w:tcPr>
            <w:tcW w:w="978"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Pr>
                <w:rFonts w:cs="Arial"/>
                <w:color w:val="000000"/>
              </w:rPr>
              <w:t>30</w:t>
            </w:r>
          </w:p>
        </w:tc>
        <w:tc>
          <w:tcPr>
            <w:tcW w:w="978" w:type="dxa"/>
            <w:tcBorders>
              <w:left w:val="single" w:sz="4" w:space="0" w:color="auto"/>
            </w:tcBorders>
          </w:tcPr>
          <w:p w:rsidR="00C603DA" w:rsidRPr="00F15EBF" w:rsidRDefault="00C603DA" w:rsidP="00D72B4B">
            <w:pPr>
              <w:pStyle w:val="TAC"/>
            </w:pPr>
            <w:r>
              <w:rPr>
                <w:rFonts w:cs="Arial"/>
                <w:color w:val="000000"/>
              </w:rPr>
              <w:t>-</w:t>
            </w:r>
          </w:p>
        </w:tc>
        <w:tc>
          <w:tcPr>
            <w:tcW w:w="978" w:type="dxa"/>
            <w:tcBorders>
              <w:right w:val="single" w:sz="4" w:space="0" w:color="auto"/>
            </w:tcBorders>
          </w:tcPr>
          <w:p w:rsidR="00C603DA" w:rsidRPr="00F15EBF" w:rsidRDefault="00C603DA" w:rsidP="00D72B4B">
            <w:pPr>
              <w:pStyle w:val="TAC"/>
            </w:pPr>
            <w:r>
              <w:rPr>
                <w:rFonts w:cs="Arial"/>
                <w:color w:val="000000"/>
              </w:rPr>
              <w:t>620328</w:t>
            </w:r>
          </w:p>
        </w:tc>
      </w:tr>
      <w:tr w:rsidR="00C603DA" w:rsidRPr="00F15EBF" w:rsidTr="00D72B4B">
        <w:trPr>
          <w:jc w:val="center"/>
        </w:trPr>
        <w:tc>
          <w:tcPr>
            <w:tcW w:w="121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Pr>
                <w:rFonts w:cs="Arial"/>
                <w:color w:val="000000"/>
              </w:rPr>
              <w:t>&amp;</w:t>
            </w:r>
          </w:p>
        </w:tc>
        <w:tc>
          <w:tcPr>
            <w:tcW w:w="708" w:type="dxa"/>
            <w:tcBorders>
              <w:left w:val="single" w:sz="4" w:space="0" w:color="auto"/>
            </w:tcBorders>
            <w:shd w:val="clear" w:color="auto" w:fill="auto"/>
          </w:tcPr>
          <w:p w:rsidR="00C603DA" w:rsidRPr="00F15EBF" w:rsidRDefault="00C603DA" w:rsidP="00D72B4B">
            <w:pPr>
              <w:pStyle w:val="TAC"/>
            </w:pPr>
            <w:r>
              <w:rPr>
                <w:rFonts w:cs="Arial"/>
                <w:color w:val="000000"/>
              </w:rPr>
              <w:t>Mid</w:t>
            </w:r>
          </w:p>
        </w:tc>
        <w:tc>
          <w:tcPr>
            <w:tcW w:w="993" w:type="dxa"/>
            <w:shd w:val="clear" w:color="auto" w:fill="auto"/>
          </w:tcPr>
          <w:p w:rsidR="00C603DA" w:rsidRPr="00F15EBF" w:rsidRDefault="00C603DA" w:rsidP="00D72B4B">
            <w:pPr>
              <w:pStyle w:val="TAC"/>
            </w:pPr>
            <w:r>
              <w:rPr>
                <w:rFonts w:cs="Arial"/>
                <w:color w:val="000000"/>
              </w:rPr>
              <w:t>3549.99</w:t>
            </w:r>
          </w:p>
        </w:tc>
        <w:tc>
          <w:tcPr>
            <w:tcW w:w="992" w:type="dxa"/>
          </w:tcPr>
          <w:p w:rsidR="00C603DA" w:rsidRPr="00F15EBF" w:rsidRDefault="00C603DA" w:rsidP="00D72B4B">
            <w:pPr>
              <w:pStyle w:val="TAC"/>
            </w:pPr>
            <w:r>
              <w:rPr>
                <w:rFonts w:cs="Arial"/>
                <w:color w:val="000000"/>
              </w:rPr>
              <w:t>636666</w:t>
            </w:r>
          </w:p>
        </w:tc>
        <w:tc>
          <w:tcPr>
            <w:tcW w:w="1012" w:type="dxa"/>
            <w:shd w:val="clear" w:color="auto" w:fill="auto"/>
          </w:tcPr>
          <w:p w:rsidR="00C603DA" w:rsidRPr="00F15EBF" w:rsidRDefault="00C603DA" w:rsidP="00D72B4B">
            <w:pPr>
              <w:pStyle w:val="TAC"/>
            </w:pPr>
            <w:r>
              <w:rPr>
                <w:rFonts w:cs="Arial"/>
                <w:color w:val="000000"/>
              </w:rPr>
              <w:t>3462.87</w:t>
            </w:r>
          </w:p>
        </w:tc>
        <w:tc>
          <w:tcPr>
            <w:tcW w:w="1227" w:type="dxa"/>
            <w:tcBorders>
              <w:right w:val="single" w:sz="4" w:space="0" w:color="auto"/>
            </w:tcBorders>
            <w:shd w:val="clear" w:color="auto" w:fill="auto"/>
          </w:tcPr>
          <w:p w:rsidR="00C603DA" w:rsidRPr="00F15EBF" w:rsidRDefault="00C603DA" w:rsidP="00D72B4B">
            <w:pPr>
              <w:pStyle w:val="TAC"/>
            </w:pPr>
            <w:r>
              <w:rPr>
                <w:rFonts w:cs="Arial"/>
                <w:color w:val="000000"/>
              </w:rPr>
              <w:t>630858</w:t>
            </w:r>
          </w:p>
        </w:tc>
        <w:tc>
          <w:tcPr>
            <w:tcW w:w="978" w:type="dxa"/>
            <w:tcBorders>
              <w:right w:val="single" w:sz="4" w:space="0" w:color="auto"/>
            </w:tcBorders>
            <w:shd w:val="clear" w:color="auto" w:fill="auto"/>
          </w:tcPr>
          <w:p w:rsidR="00C603DA" w:rsidRPr="00F15EBF" w:rsidRDefault="00C603DA" w:rsidP="00D72B4B">
            <w:pPr>
              <w:pStyle w:val="TAC"/>
            </w:pPr>
            <w:r>
              <w:rPr>
                <w:rFonts w:cs="Arial"/>
                <w:color w:val="000000"/>
              </w:rPr>
              <w:t>102</w:t>
            </w:r>
          </w:p>
        </w:tc>
        <w:tc>
          <w:tcPr>
            <w:tcW w:w="978" w:type="dxa"/>
            <w:tcBorders>
              <w:top w:val="nil"/>
              <w:left w:val="single" w:sz="4" w:space="0" w:color="auto"/>
              <w:bottom w:val="nil"/>
              <w:right w:val="single" w:sz="4" w:space="0" w:color="auto"/>
            </w:tcBorders>
          </w:tcPr>
          <w:p w:rsidR="00C603DA" w:rsidRPr="00F15EBF" w:rsidRDefault="00C603DA" w:rsidP="00D72B4B">
            <w:pPr>
              <w:pStyle w:val="TAC"/>
            </w:pPr>
          </w:p>
        </w:tc>
        <w:tc>
          <w:tcPr>
            <w:tcW w:w="978" w:type="dxa"/>
            <w:tcBorders>
              <w:left w:val="single" w:sz="4" w:space="0" w:color="auto"/>
            </w:tcBorders>
          </w:tcPr>
          <w:p w:rsidR="00C603DA" w:rsidRPr="00F15EBF" w:rsidRDefault="00C603DA" w:rsidP="00D72B4B">
            <w:pPr>
              <w:pStyle w:val="TAC"/>
            </w:pPr>
            <w:r>
              <w:rPr>
                <w:rFonts w:cs="Arial"/>
                <w:color w:val="000000"/>
              </w:rPr>
              <w:t>-</w:t>
            </w:r>
          </w:p>
        </w:tc>
        <w:tc>
          <w:tcPr>
            <w:tcW w:w="978" w:type="dxa"/>
            <w:tcBorders>
              <w:right w:val="single" w:sz="4" w:space="0" w:color="auto"/>
            </w:tcBorders>
          </w:tcPr>
          <w:p w:rsidR="00C603DA" w:rsidRPr="00F15EBF" w:rsidRDefault="00C603DA" w:rsidP="00D72B4B">
            <w:pPr>
              <w:pStyle w:val="TAC"/>
            </w:pPr>
            <w:r>
              <w:rPr>
                <w:rFonts w:cs="Arial"/>
                <w:color w:val="000000"/>
              </w:rPr>
              <w:t>635994</w:t>
            </w:r>
          </w:p>
        </w:tc>
      </w:tr>
      <w:tr w:rsidR="00C603DA" w:rsidRPr="00F15EBF" w:rsidTr="00D72B4B">
        <w:trPr>
          <w:jc w:val="center"/>
        </w:trPr>
        <w:tc>
          <w:tcPr>
            <w:tcW w:w="121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Pr>
                <w:rFonts w:cs="Arial"/>
                <w:color w:val="000000"/>
              </w:rPr>
              <w:t>Uplink</w:t>
            </w:r>
          </w:p>
        </w:tc>
        <w:tc>
          <w:tcPr>
            <w:tcW w:w="708" w:type="dxa"/>
            <w:tcBorders>
              <w:left w:val="single" w:sz="4" w:space="0" w:color="auto"/>
            </w:tcBorders>
            <w:shd w:val="clear" w:color="auto" w:fill="auto"/>
          </w:tcPr>
          <w:p w:rsidR="00C603DA" w:rsidRPr="00F15EBF" w:rsidRDefault="00C603DA" w:rsidP="00D72B4B">
            <w:pPr>
              <w:pStyle w:val="TAC"/>
            </w:pPr>
            <w:r>
              <w:rPr>
                <w:rFonts w:cs="Arial"/>
                <w:color w:val="000000"/>
              </w:rPr>
              <w:t>High</w:t>
            </w:r>
          </w:p>
        </w:tc>
        <w:tc>
          <w:tcPr>
            <w:tcW w:w="993" w:type="dxa"/>
            <w:shd w:val="clear" w:color="auto" w:fill="auto"/>
          </w:tcPr>
          <w:p w:rsidR="00C603DA" w:rsidRPr="00F15EBF" w:rsidRDefault="00C603DA" w:rsidP="00D72B4B">
            <w:pPr>
              <w:pStyle w:val="TAC"/>
            </w:pPr>
            <w:r>
              <w:rPr>
                <w:rFonts w:cs="Arial"/>
                <w:color w:val="000000"/>
              </w:rPr>
              <w:t>3784.98</w:t>
            </w:r>
          </w:p>
        </w:tc>
        <w:tc>
          <w:tcPr>
            <w:tcW w:w="992" w:type="dxa"/>
          </w:tcPr>
          <w:p w:rsidR="00C603DA" w:rsidRPr="00F15EBF" w:rsidRDefault="00C603DA" w:rsidP="00D72B4B">
            <w:pPr>
              <w:pStyle w:val="TAC"/>
            </w:pPr>
            <w:r>
              <w:rPr>
                <w:rFonts w:cs="Arial"/>
                <w:color w:val="000000"/>
              </w:rPr>
              <w:t>652332</w:t>
            </w:r>
          </w:p>
        </w:tc>
        <w:tc>
          <w:tcPr>
            <w:tcW w:w="1012" w:type="dxa"/>
            <w:shd w:val="clear" w:color="auto" w:fill="auto"/>
          </w:tcPr>
          <w:p w:rsidR="00C603DA" w:rsidRPr="00F15EBF" w:rsidRDefault="00C603DA" w:rsidP="00D72B4B">
            <w:pPr>
              <w:pStyle w:val="TAC"/>
            </w:pPr>
            <w:r>
              <w:rPr>
                <w:rFonts w:cs="Arial"/>
                <w:color w:val="000000"/>
              </w:rPr>
              <w:t>3408.42</w:t>
            </w:r>
          </w:p>
        </w:tc>
        <w:tc>
          <w:tcPr>
            <w:tcW w:w="1227" w:type="dxa"/>
            <w:tcBorders>
              <w:right w:val="single" w:sz="4" w:space="0" w:color="auto"/>
            </w:tcBorders>
            <w:shd w:val="clear" w:color="auto" w:fill="auto"/>
          </w:tcPr>
          <w:p w:rsidR="00C603DA" w:rsidRPr="00F15EBF" w:rsidRDefault="00C603DA" w:rsidP="00D72B4B">
            <w:pPr>
              <w:pStyle w:val="TAC"/>
            </w:pPr>
            <w:r>
              <w:rPr>
                <w:rFonts w:cs="Arial"/>
                <w:color w:val="000000"/>
              </w:rPr>
              <w:t>627228</w:t>
            </w:r>
          </w:p>
        </w:tc>
        <w:tc>
          <w:tcPr>
            <w:tcW w:w="978" w:type="dxa"/>
            <w:tcBorders>
              <w:right w:val="single" w:sz="4" w:space="0" w:color="auto"/>
            </w:tcBorders>
            <w:shd w:val="clear" w:color="auto" w:fill="auto"/>
          </w:tcPr>
          <w:p w:rsidR="00C603DA" w:rsidRPr="00F15EBF" w:rsidRDefault="00C603DA" w:rsidP="00D72B4B">
            <w:pPr>
              <w:pStyle w:val="TAC"/>
            </w:pPr>
            <w:r>
              <w:rPr>
                <w:rFonts w:cs="Arial"/>
                <w:color w:val="000000"/>
              </w:rPr>
              <w:t>504</w:t>
            </w:r>
          </w:p>
        </w:tc>
        <w:tc>
          <w:tcPr>
            <w:tcW w:w="978"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78" w:type="dxa"/>
            <w:tcBorders>
              <w:left w:val="single" w:sz="4" w:space="0" w:color="auto"/>
            </w:tcBorders>
          </w:tcPr>
          <w:p w:rsidR="00C603DA" w:rsidRPr="00F15EBF" w:rsidRDefault="00C603DA" w:rsidP="00D72B4B">
            <w:pPr>
              <w:pStyle w:val="TAC"/>
            </w:pPr>
            <w:r>
              <w:rPr>
                <w:rFonts w:cs="Arial"/>
                <w:color w:val="000000"/>
              </w:rPr>
              <w:t>-</w:t>
            </w:r>
          </w:p>
        </w:tc>
        <w:tc>
          <w:tcPr>
            <w:tcW w:w="978" w:type="dxa"/>
            <w:tcBorders>
              <w:right w:val="single" w:sz="4" w:space="0" w:color="auto"/>
            </w:tcBorders>
          </w:tcPr>
          <w:p w:rsidR="00C603DA" w:rsidRPr="00F15EBF" w:rsidRDefault="00C603DA" w:rsidP="00D72B4B">
            <w:pPr>
              <w:pStyle w:val="TAC"/>
            </w:pPr>
            <w:r>
              <w:rPr>
                <w:rFonts w:cs="Arial"/>
                <w:color w:val="000000"/>
              </w:rPr>
              <w:t>651660</w:t>
            </w:r>
          </w:p>
        </w:tc>
      </w:tr>
      <w:tr w:rsidR="00C603DA" w:rsidRPr="00F15EBF" w:rsidTr="00D72B4B">
        <w:trPr>
          <w:jc w:val="center"/>
        </w:trPr>
        <w:tc>
          <w:tcPr>
            <w:tcW w:w="121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40</w:t>
            </w:r>
          </w:p>
        </w:tc>
        <w:tc>
          <w:tcPr>
            <w:tcW w:w="1275"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51</w:t>
            </w:r>
          </w:p>
        </w:tc>
        <w:tc>
          <w:tcPr>
            <w:tcW w:w="993"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8" w:type="dxa"/>
            <w:tcBorders>
              <w:left w:val="single" w:sz="4" w:space="0" w:color="auto"/>
            </w:tcBorders>
            <w:shd w:val="clear" w:color="auto" w:fill="auto"/>
          </w:tcPr>
          <w:p w:rsidR="00C603DA" w:rsidRPr="00F15EBF" w:rsidRDefault="00C603DA" w:rsidP="00D72B4B">
            <w:pPr>
              <w:pStyle w:val="TAC"/>
            </w:pPr>
            <w:r w:rsidRPr="00F15EBF">
              <w:t>Low</w:t>
            </w:r>
          </w:p>
        </w:tc>
        <w:tc>
          <w:tcPr>
            <w:tcW w:w="993" w:type="dxa"/>
            <w:shd w:val="clear" w:color="auto" w:fill="auto"/>
          </w:tcPr>
          <w:p w:rsidR="00C603DA" w:rsidRPr="00F15EBF" w:rsidRDefault="00C603DA" w:rsidP="00D72B4B">
            <w:pPr>
              <w:pStyle w:val="TAC"/>
            </w:pPr>
            <w:r w:rsidRPr="00F15EBF">
              <w:t>3320.01</w:t>
            </w:r>
          </w:p>
        </w:tc>
        <w:tc>
          <w:tcPr>
            <w:tcW w:w="992" w:type="dxa"/>
          </w:tcPr>
          <w:p w:rsidR="00C603DA" w:rsidRPr="00F15EBF" w:rsidRDefault="00C603DA" w:rsidP="00D72B4B">
            <w:pPr>
              <w:pStyle w:val="TAC"/>
            </w:pPr>
            <w:r w:rsidRPr="00F15EBF">
              <w:t>621334</w:t>
            </w:r>
          </w:p>
        </w:tc>
        <w:tc>
          <w:tcPr>
            <w:tcW w:w="1012" w:type="dxa"/>
            <w:shd w:val="clear" w:color="auto" w:fill="auto"/>
          </w:tcPr>
          <w:p w:rsidR="00C603DA" w:rsidRPr="00F15EBF" w:rsidRDefault="00C603DA" w:rsidP="00D72B4B">
            <w:pPr>
              <w:pStyle w:val="TAC"/>
            </w:pPr>
            <w:r w:rsidRPr="00F15EBF">
              <w:t>3301.65</w:t>
            </w:r>
          </w:p>
        </w:tc>
        <w:tc>
          <w:tcPr>
            <w:tcW w:w="1227" w:type="dxa"/>
            <w:tcBorders>
              <w:right w:val="single" w:sz="4" w:space="0" w:color="auto"/>
            </w:tcBorders>
            <w:shd w:val="clear" w:color="auto" w:fill="auto"/>
          </w:tcPr>
          <w:p w:rsidR="00C603DA" w:rsidRPr="00F15EBF" w:rsidRDefault="00C603DA" w:rsidP="00D72B4B">
            <w:pPr>
              <w:pStyle w:val="TAC"/>
            </w:pPr>
            <w:r w:rsidRPr="00F15EBF">
              <w:t>620110</w:t>
            </w:r>
          </w:p>
        </w:tc>
        <w:tc>
          <w:tcPr>
            <w:tcW w:w="978" w:type="dxa"/>
            <w:tcBorders>
              <w:right w:val="single" w:sz="4" w:space="0" w:color="auto"/>
            </w:tcBorders>
            <w:shd w:val="clear" w:color="auto" w:fill="auto"/>
          </w:tcPr>
          <w:p w:rsidR="00C603DA" w:rsidRPr="00F15EBF" w:rsidRDefault="00C603DA" w:rsidP="00D72B4B">
            <w:pPr>
              <w:pStyle w:val="TAC"/>
            </w:pPr>
            <w:r w:rsidRPr="00F15EBF">
              <w:t>0</w:t>
            </w:r>
          </w:p>
        </w:tc>
        <w:tc>
          <w:tcPr>
            <w:tcW w:w="978"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30</w:t>
            </w:r>
          </w:p>
        </w:tc>
        <w:tc>
          <w:tcPr>
            <w:tcW w:w="978" w:type="dxa"/>
            <w:tcBorders>
              <w:left w:val="single" w:sz="4" w:space="0" w:color="auto"/>
            </w:tcBorders>
          </w:tcPr>
          <w:p w:rsidR="00C603DA" w:rsidRPr="00F15EBF" w:rsidRDefault="00C603DA" w:rsidP="00D72B4B">
            <w:pPr>
              <w:pStyle w:val="TAC"/>
            </w:pPr>
            <w:r w:rsidRPr="00F15EBF">
              <w:t>-</w:t>
            </w:r>
          </w:p>
        </w:tc>
        <w:tc>
          <w:tcPr>
            <w:tcW w:w="978" w:type="dxa"/>
            <w:tcBorders>
              <w:right w:val="single" w:sz="4" w:space="0" w:color="auto"/>
            </w:tcBorders>
          </w:tcPr>
          <w:p w:rsidR="00C603DA" w:rsidRPr="00F15EBF" w:rsidRDefault="00C603DA" w:rsidP="00D72B4B">
            <w:pPr>
              <w:pStyle w:val="TAC"/>
            </w:pPr>
            <w:r w:rsidRPr="00F15EBF">
              <w:t>620350</w:t>
            </w:r>
          </w:p>
        </w:tc>
      </w:tr>
      <w:tr w:rsidR="00C603DA" w:rsidRPr="00F15EBF" w:rsidTr="00D72B4B">
        <w:trPr>
          <w:jc w:val="center"/>
        </w:trPr>
        <w:tc>
          <w:tcPr>
            <w:tcW w:w="121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8" w:type="dxa"/>
            <w:tcBorders>
              <w:left w:val="single" w:sz="4" w:space="0" w:color="auto"/>
            </w:tcBorders>
            <w:shd w:val="clear" w:color="auto" w:fill="auto"/>
          </w:tcPr>
          <w:p w:rsidR="00C603DA" w:rsidRPr="00F15EBF" w:rsidRDefault="00C603DA" w:rsidP="00D72B4B">
            <w:pPr>
              <w:pStyle w:val="TAC"/>
            </w:pPr>
            <w:r w:rsidRPr="00F15EBF">
              <w:t>Mid</w:t>
            </w:r>
          </w:p>
        </w:tc>
        <w:tc>
          <w:tcPr>
            <w:tcW w:w="993" w:type="dxa"/>
            <w:shd w:val="clear" w:color="auto" w:fill="auto"/>
          </w:tcPr>
          <w:p w:rsidR="00C603DA" w:rsidRPr="00F15EBF" w:rsidRDefault="00C603DA" w:rsidP="00D72B4B">
            <w:pPr>
              <w:pStyle w:val="TAC"/>
            </w:pPr>
            <w:r w:rsidRPr="00F15EBF">
              <w:t>3549.99</w:t>
            </w:r>
          </w:p>
        </w:tc>
        <w:tc>
          <w:tcPr>
            <w:tcW w:w="992" w:type="dxa"/>
          </w:tcPr>
          <w:p w:rsidR="00C603DA" w:rsidRPr="00F15EBF" w:rsidRDefault="00C603DA" w:rsidP="00D72B4B">
            <w:pPr>
              <w:pStyle w:val="TAC"/>
            </w:pPr>
            <w:r w:rsidRPr="00F15EBF">
              <w:t>636666</w:t>
            </w:r>
          </w:p>
        </w:tc>
        <w:tc>
          <w:tcPr>
            <w:tcW w:w="1012" w:type="dxa"/>
            <w:shd w:val="clear" w:color="auto" w:fill="auto"/>
          </w:tcPr>
          <w:p w:rsidR="00C603DA" w:rsidRPr="00F15EBF" w:rsidRDefault="00C603DA" w:rsidP="00D72B4B">
            <w:pPr>
              <w:pStyle w:val="TAC"/>
            </w:pPr>
            <w:r w:rsidRPr="00F15EBF">
              <w:t>3458.19</w:t>
            </w:r>
          </w:p>
        </w:tc>
        <w:tc>
          <w:tcPr>
            <w:tcW w:w="1227" w:type="dxa"/>
            <w:tcBorders>
              <w:right w:val="single" w:sz="4" w:space="0" w:color="auto"/>
            </w:tcBorders>
            <w:shd w:val="clear" w:color="auto" w:fill="auto"/>
          </w:tcPr>
          <w:p w:rsidR="00C603DA" w:rsidRPr="00F15EBF" w:rsidRDefault="00C603DA" w:rsidP="00D72B4B">
            <w:pPr>
              <w:pStyle w:val="TAC"/>
            </w:pPr>
            <w:r w:rsidRPr="00F15EBF">
              <w:t>630546</w:t>
            </w:r>
          </w:p>
        </w:tc>
        <w:tc>
          <w:tcPr>
            <w:tcW w:w="978" w:type="dxa"/>
            <w:tcBorders>
              <w:right w:val="single" w:sz="4" w:space="0" w:color="auto"/>
            </w:tcBorders>
            <w:shd w:val="clear" w:color="auto" w:fill="auto"/>
          </w:tcPr>
          <w:p w:rsidR="00C603DA" w:rsidRPr="00F15EBF" w:rsidRDefault="00C603DA" w:rsidP="00D72B4B">
            <w:pPr>
              <w:pStyle w:val="TAC"/>
            </w:pPr>
            <w:r w:rsidRPr="00F15EBF">
              <w:t>102</w:t>
            </w:r>
          </w:p>
        </w:tc>
        <w:tc>
          <w:tcPr>
            <w:tcW w:w="978" w:type="dxa"/>
            <w:tcBorders>
              <w:top w:val="nil"/>
              <w:left w:val="single" w:sz="4" w:space="0" w:color="auto"/>
              <w:bottom w:val="nil"/>
              <w:right w:val="single" w:sz="4" w:space="0" w:color="auto"/>
            </w:tcBorders>
          </w:tcPr>
          <w:p w:rsidR="00C603DA" w:rsidRPr="00F15EBF" w:rsidRDefault="00C603DA" w:rsidP="00D72B4B">
            <w:pPr>
              <w:pStyle w:val="TAC"/>
            </w:pPr>
          </w:p>
        </w:tc>
        <w:tc>
          <w:tcPr>
            <w:tcW w:w="978" w:type="dxa"/>
            <w:tcBorders>
              <w:left w:val="single" w:sz="4" w:space="0" w:color="auto"/>
            </w:tcBorders>
          </w:tcPr>
          <w:p w:rsidR="00C603DA" w:rsidRPr="00F15EBF" w:rsidRDefault="00C603DA" w:rsidP="00D72B4B">
            <w:pPr>
              <w:pStyle w:val="TAC"/>
            </w:pPr>
            <w:r w:rsidRPr="00F15EBF">
              <w:t>-</w:t>
            </w:r>
          </w:p>
        </w:tc>
        <w:tc>
          <w:tcPr>
            <w:tcW w:w="978" w:type="dxa"/>
            <w:tcBorders>
              <w:right w:val="single" w:sz="4" w:space="0" w:color="auto"/>
            </w:tcBorders>
          </w:tcPr>
          <w:p w:rsidR="00C603DA" w:rsidRPr="00F15EBF" w:rsidRDefault="00C603DA" w:rsidP="00D72B4B">
            <w:pPr>
              <w:pStyle w:val="TAC"/>
            </w:pPr>
            <w:r w:rsidRPr="00F15EBF">
              <w:t>635682</w:t>
            </w:r>
          </w:p>
        </w:tc>
      </w:tr>
      <w:tr w:rsidR="00C603DA" w:rsidRPr="00F15EBF" w:rsidTr="00D72B4B">
        <w:trPr>
          <w:jc w:val="center"/>
        </w:trPr>
        <w:tc>
          <w:tcPr>
            <w:tcW w:w="121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8" w:type="dxa"/>
            <w:tcBorders>
              <w:left w:val="single" w:sz="4" w:space="0" w:color="auto"/>
            </w:tcBorders>
            <w:shd w:val="clear" w:color="auto" w:fill="auto"/>
          </w:tcPr>
          <w:p w:rsidR="00C603DA" w:rsidRPr="00F15EBF" w:rsidRDefault="00C603DA" w:rsidP="00D72B4B">
            <w:pPr>
              <w:pStyle w:val="TAC"/>
            </w:pPr>
            <w:r w:rsidRPr="00F15EBF">
              <w:t>High</w:t>
            </w:r>
          </w:p>
        </w:tc>
        <w:tc>
          <w:tcPr>
            <w:tcW w:w="993" w:type="dxa"/>
            <w:shd w:val="clear" w:color="auto" w:fill="auto"/>
          </w:tcPr>
          <w:p w:rsidR="00C603DA" w:rsidRPr="00F15EBF" w:rsidRDefault="00C603DA" w:rsidP="00D72B4B">
            <w:pPr>
              <w:pStyle w:val="TAC"/>
            </w:pPr>
            <w:r w:rsidRPr="00F15EBF">
              <w:t>3780</w:t>
            </w:r>
          </w:p>
        </w:tc>
        <w:tc>
          <w:tcPr>
            <w:tcW w:w="992" w:type="dxa"/>
          </w:tcPr>
          <w:p w:rsidR="00C603DA" w:rsidRPr="00F15EBF" w:rsidRDefault="00C603DA" w:rsidP="00D72B4B">
            <w:pPr>
              <w:pStyle w:val="TAC"/>
            </w:pPr>
            <w:r w:rsidRPr="00F15EBF">
              <w:t>652000</w:t>
            </w:r>
          </w:p>
        </w:tc>
        <w:tc>
          <w:tcPr>
            <w:tcW w:w="1012" w:type="dxa"/>
            <w:shd w:val="clear" w:color="auto" w:fill="auto"/>
          </w:tcPr>
          <w:p w:rsidR="00C603DA" w:rsidRPr="00F15EBF" w:rsidRDefault="00C603DA" w:rsidP="00D72B4B">
            <w:pPr>
              <w:pStyle w:val="TAC"/>
            </w:pPr>
            <w:r w:rsidRPr="00F15EBF">
              <w:t>3398.76</w:t>
            </w:r>
          </w:p>
        </w:tc>
        <w:tc>
          <w:tcPr>
            <w:tcW w:w="1227" w:type="dxa"/>
            <w:tcBorders>
              <w:right w:val="single" w:sz="4" w:space="0" w:color="auto"/>
            </w:tcBorders>
            <w:shd w:val="clear" w:color="auto" w:fill="auto"/>
          </w:tcPr>
          <w:p w:rsidR="00C603DA" w:rsidRPr="00F15EBF" w:rsidRDefault="00C603DA" w:rsidP="00D72B4B">
            <w:pPr>
              <w:pStyle w:val="TAC"/>
            </w:pPr>
            <w:r w:rsidRPr="00F15EBF">
              <w:t>626584</w:t>
            </w:r>
          </w:p>
        </w:tc>
        <w:tc>
          <w:tcPr>
            <w:tcW w:w="978" w:type="dxa"/>
            <w:tcBorders>
              <w:right w:val="single" w:sz="4" w:space="0" w:color="auto"/>
            </w:tcBorders>
            <w:shd w:val="clear" w:color="auto" w:fill="auto"/>
          </w:tcPr>
          <w:p w:rsidR="00C603DA" w:rsidRPr="00F15EBF" w:rsidRDefault="00C603DA" w:rsidP="00D72B4B">
            <w:pPr>
              <w:pStyle w:val="TAC"/>
            </w:pPr>
            <w:r w:rsidRPr="00F15EBF">
              <w:t>504</w:t>
            </w:r>
          </w:p>
        </w:tc>
        <w:tc>
          <w:tcPr>
            <w:tcW w:w="978"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78" w:type="dxa"/>
            <w:tcBorders>
              <w:left w:val="single" w:sz="4" w:space="0" w:color="auto"/>
            </w:tcBorders>
          </w:tcPr>
          <w:p w:rsidR="00C603DA" w:rsidRPr="00F15EBF" w:rsidRDefault="00C603DA" w:rsidP="00D72B4B">
            <w:pPr>
              <w:pStyle w:val="TAC"/>
            </w:pPr>
            <w:r w:rsidRPr="00F15EBF">
              <w:t>-</w:t>
            </w:r>
          </w:p>
        </w:tc>
        <w:tc>
          <w:tcPr>
            <w:tcW w:w="978" w:type="dxa"/>
            <w:tcBorders>
              <w:right w:val="single" w:sz="4" w:space="0" w:color="auto"/>
            </w:tcBorders>
          </w:tcPr>
          <w:p w:rsidR="00C603DA" w:rsidRPr="00F15EBF" w:rsidRDefault="00C603DA" w:rsidP="00D72B4B">
            <w:pPr>
              <w:pStyle w:val="TAC"/>
            </w:pPr>
            <w:r w:rsidRPr="00F15EBF">
              <w:t>651016</w:t>
            </w:r>
          </w:p>
        </w:tc>
      </w:tr>
      <w:tr w:rsidR="00C603DA" w:rsidRPr="00F15EBF" w:rsidTr="00D72B4B">
        <w:trPr>
          <w:jc w:val="center"/>
        </w:trPr>
        <w:tc>
          <w:tcPr>
            <w:tcW w:w="121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50</w:t>
            </w:r>
          </w:p>
        </w:tc>
        <w:tc>
          <w:tcPr>
            <w:tcW w:w="1275"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65</w:t>
            </w:r>
          </w:p>
        </w:tc>
        <w:tc>
          <w:tcPr>
            <w:tcW w:w="993"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8" w:type="dxa"/>
            <w:tcBorders>
              <w:left w:val="single" w:sz="4" w:space="0" w:color="auto"/>
            </w:tcBorders>
            <w:shd w:val="clear" w:color="auto" w:fill="auto"/>
          </w:tcPr>
          <w:p w:rsidR="00C603DA" w:rsidRPr="00F15EBF" w:rsidRDefault="00C603DA" w:rsidP="00D72B4B">
            <w:pPr>
              <w:pStyle w:val="TAC"/>
            </w:pPr>
            <w:r w:rsidRPr="00F15EBF">
              <w:t>Low</w:t>
            </w:r>
          </w:p>
        </w:tc>
        <w:tc>
          <w:tcPr>
            <w:tcW w:w="993" w:type="dxa"/>
            <w:shd w:val="clear" w:color="auto" w:fill="auto"/>
          </w:tcPr>
          <w:p w:rsidR="00C603DA" w:rsidRPr="00F15EBF" w:rsidRDefault="00C603DA" w:rsidP="00D72B4B">
            <w:pPr>
              <w:pStyle w:val="TAC"/>
            </w:pPr>
            <w:r w:rsidRPr="00F15EBF">
              <w:t>3325.02</w:t>
            </w:r>
          </w:p>
        </w:tc>
        <w:tc>
          <w:tcPr>
            <w:tcW w:w="992" w:type="dxa"/>
          </w:tcPr>
          <w:p w:rsidR="00C603DA" w:rsidRPr="00F15EBF" w:rsidRDefault="00C603DA" w:rsidP="00D72B4B">
            <w:pPr>
              <w:pStyle w:val="TAC"/>
            </w:pPr>
            <w:r w:rsidRPr="00F15EBF">
              <w:t>621668</w:t>
            </w:r>
          </w:p>
        </w:tc>
        <w:tc>
          <w:tcPr>
            <w:tcW w:w="1012" w:type="dxa"/>
            <w:shd w:val="clear" w:color="auto" w:fill="auto"/>
          </w:tcPr>
          <w:p w:rsidR="00C603DA" w:rsidRPr="00F15EBF" w:rsidRDefault="00C603DA" w:rsidP="00D72B4B">
            <w:pPr>
              <w:pStyle w:val="TAC"/>
            </w:pPr>
            <w:r w:rsidRPr="00F15EBF">
              <w:t>3301.62</w:t>
            </w:r>
          </w:p>
        </w:tc>
        <w:tc>
          <w:tcPr>
            <w:tcW w:w="1227" w:type="dxa"/>
            <w:tcBorders>
              <w:right w:val="single" w:sz="4" w:space="0" w:color="auto"/>
            </w:tcBorders>
            <w:shd w:val="clear" w:color="auto" w:fill="auto"/>
          </w:tcPr>
          <w:p w:rsidR="00C603DA" w:rsidRPr="00F15EBF" w:rsidRDefault="00C603DA" w:rsidP="00D72B4B">
            <w:pPr>
              <w:pStyle w:val="TAC"/>
            </w:pPr>
            <w:r w:rsidRPr="00F15EBF">
              <w:t>620108</w:t>
            </w:r>
          </w:p>
        </w:tc>
        <w:tc>
          <w:tcPr>
            <w:tcW w:w="978" w:type="dxa"/>
            <w:tcBorders>
              <w:right w:val="single" w:sz="4" w:space="0" w:color="auto"/>
            </w:tcBorders>
            <w:shd w:val="clear" w:color="auto" w:fill="auto"/>
          </w:tcPr>
          <w:p w:rsidR="00C603DA" w:rsidRPr="00F15EBF" w:rsidRDefault="00C603DA" w:rsidP="00D72B4B">
            <w:pPr>
              <w:pStyle w:val="TAC"/>
            </w:pPr>
            <w:r w:rsidRPr="00F15EBF">
              <w:t>0</w:t>
            </w:r>
          </w:p>
        </w:tc>
        <w:tc>
          <w:tcPr>
            <w:tcW w:w="978"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30</w:t>
            </w:r>
          </w:p>
        </w:tc>
        <w:tc>
          <w:tcPr>
            <w:tcW w:w="978" w:type="dxa"/>
            <w:tcBorders>
              <w:left w:val="single" w:sz="4" w:space="0" w:color="auto"/>
            </w:tcBorders>
          </w:tcPr>
          <w:p w:rsidR="00C603DA" w:rsidRPr="00F15EBF" w:rsidRDefault="00C603DA" w:rsidP="00D72B4B">
            <w:pPr>
              <w:pStyle w:val="TAC"/>
            </w:pPr>
            <w:r w:rsidRPr="00F15EBF">
              <w:t>-</w:t>
            </w:r>
          </w:p>
        </w:tc>
        <w:tc>
          <w:tcPr>
            <w:tcW w:w="978" w:type="dxa"/>
            <w:tcBorders>
              <w:right w:val="single" w:sz="4" w:space="0" w:color="auto"/>
            </w:tcBorders>
          </w:tcPr>
          <w:p w:rsidR="00C603DA" w:rsidRPr="00F15EBF" w:rsidRDefault="00C603DA" w:rsidP="00D72B4B">
            <w:pPr>
              <w:pStyle w:val="TAC"/>
            </w:pPr>
            <w:r w:rsidRPr="00F15EBF">
              <w:t>620348</w:t>
            </w:r>
          </w:p>
        </w:tc>
      </w:tr>
      <w:tr w:rsidR="00C603DA" w:rsidRPr="00F15EBF" w:rsidTr="00D72B4B">
        <w:trPr>
          <w:jc w:val="center"/>
        </w:trPr>
        <w:tc>
          <w:tcPr>
            <w:tcW w:w="121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8" w:type="dxa"/>
            <w:tcBorders>
              <w:left w:val="single" w:sz="4" w:space="0" w:color="auto"/>
            </w:tcBorders>
            <w:shd w:val="clear" w:color="auto" w:fill="auto"/>
          </w:tcPr>
          <w:p w:rsidR="00C603DA" w:rsidRPr="00F15EBF" w:rsidRDefault="00C603DA" w:rsidP="00D72B4B">
            <w:pPr>
              <w:pStyle w:val="TAC"/>
            </w:pPr>
            <w:r w:rsidRPr="00F15EBF">
              <w:t>Mid</w:t>
            </w:r>
          </w:p>
        </w:tc>
        <w:tc>
          <w:tcPr>
            <w:tcW w:w="993" w:type="dxa"/>
            <w:shd w:val="clear" w:color="auto" w:fill="auto"/>
          </w:tcPr>
          <w:p w:rsidR="00C603DA" w:rsidRPr="00F15EBF" w:rsidRDefault="00C603DA" w:rsidP="00D72B4B">
            <w:pPr>
              <w:pStyle w:val="TAC"/>
            </w:pPr>
            <w:r w:rsidRPr="00F15EBF">
              <w:t>3549.99</w:t>
            </w:r>
          </w:p>
        </w:tc>
        <w:tc>
          <w:tcPr>
            <w:tcW w:w="992" w:type="dxa"/>
          </w:tcPr>
          <w:p w:rsidR="00C603DA" w:rsidRPr="00F15EBF" w:rsidRDefault="00C603DA" w:rsidP="00D72B4B">
            <w:pPr>
              <w:pStyle w:val="TAC"/>
            </w:pPr>
            <w:r w:rsidRPr="00F15EBF">
              <w:t>636666</w:t>
            </w:r>
          </w:p>
        </w:tc>
        <w:tc>
          <w:tcPr>
            <w:tcW w:w="1012" w:type="dxa"/>
            <w:shd w:val="clear" w:color="auto" w:fill="auto"/>
          </w:tcPr>
          <w:p w:rsidR="00C603DA" w:rsidRPr="00F15EBF" w:rsidRDefault="00C603DA" w:rsidP="00D72B4B">
            <w:pPr>
              <w:pStyle w:val="TAC"/>
            </w:pPr>
            <w:r w:rsidRPr="00F15EBF">
              <w:t>3453.15</w:t>
            </w:r>
          </w:p>
        </w:tc>
        <w:tc>
          <w:tcPr>
            <w:tcW w:w="1227" w:type="dxa"/>
            <w:tcBorders>
              <w:right w:val="single" w:sz="4" w:space="0" w:color="auto"/>
            </w:tcBorders>
            <w:shd w:val="clear" w:color="auto" w:fill="auto"/>
          </w:tcPr>
          <w:p w:rsidR="00C603DA" w:rsidRPr="00F15EBF" w:rsidRDefault="00C603DA" w:rsidP="00D72B4B">
            <w:pPr>
              <w:pStyle w:val="TAC"/>
            </w:pPr>
            <w:r w:rsidRPr="00F15EBF">
              <w:t>630210</w:t>
            </w:r>
          </w:p>
        </w:tc>
        <w:tc>
          <w:tcPr>
            <w:tcW w:w="978" w:type="dxa"/>
            <w:tcBorders>
              <w:right w:val="single" w:sz="4" w:space="0" w:color="auto"/>
            </w:tcBorders>
            <w:shd w:val="clear" w:color="auto" w:fill="auto"/>
          </w:tcPr>
          <w:p w:rsidR="00C603DA" w:rsidRPr="00F15EBF" w:rsidRDefault="00C603DA" w:rsidP="00D72B4B">
            <w:pPr>
              <w:pStyle w:val="TAC"/>
            </w:pPr>
            <w:r w:rsidRPr="00F15EBF">
              <w:t>102</w:t>
            </w:r>
          </w:p>
        </w:tc>
        <w:tc>
          <w:tcPr>
            <w:tcW w:w="978" w:type="dxa"/>
            <w:tcBorders>
              <w:top w:val="nil"/>
              <w:left w:val="single" w:sz="4" w:space="0" w:color="auto"/>
              <w:bottom w:val="nil"/>
              <w:right w:val="single" w:sz="4" w:space="0" w:color="auto"/>
            </w:tcBorders>
          </w:tcPr>
          <w:p w:rsidR="00C603DA" w:rsidRPr="00F15EBF" w:rsidRDefault="00C603DA" w:rsidP="00D72B4B">
            <w:pPr>
              <w:pStyle w:val="TAC"/>
            </w:pPr>
          </w:p>
        </w:tc>
        <w:tc>
          <w:tcPr>
            <w:tcW w:w="978" w:type="dxa"/>
            <w:tcBorders>
              <w:left w:val="single" w:sz="4" w:space="0" w:color="auto"/>
            </w:tcBorders>
          </w:tcPr>
          <w:p w:rsidR="00C603DA" w:rsidRPr="00F15EBF" w:rsidRDefault="00C603DA" w:rsidP="00D72B4B">
            <w:pPr>
              <w:pStyle w:val="TAC"/>
            </w:pPr>
            <w:r w:rsidRPr="00F15EBF">
              <w:t>-</w:t>
            </w:r>
          </w:p>
        </w:tc>
        <w:tc>
          <w:tcPr>
            <w:tcW w:w="978" w:type="dxa"/>
            <w:tcBorders>
              <w:right w:val="single" w:sz="4" w:space="0" w:color="auto"/>
            </w:tcBorders>
          </w:tcPr>
          <w:p w:rsidR="00C603DA" w:rsidRPr="00F15EBF" w:rsidRDefault="00C603DA" w:rsidP="00D72B4B">
            <w:pPr>
              <w:pStyle w:val="TAC"/>
            </w:pPr>
            <w:r w:rsidRPr="00F15EBF">
              <w:t>635346</w:t>
            </w:r>
          </w:p>
        </w:tc>
      </w:tr>
      <w:tr w:rsidR="00C603DA" w:rsidRPr="00F15EBF" w:rsidTr="00D72B4B">
        <w:trPr>
          <w:jc w:val="center"/>
        </w:trPr>
        <w:tc>
          <w:tcPr>
            <w:tcW w:w="121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8" w:type="dxa"/>
            <w:tcBorders>
              <w:left w:val="single" w:sz="4" w:space="0" w:color="auto"/>
            </w:tcBorders>
            <w:shd w:val="clear" w:color="auto" w:fill="auto"/>
          </w:tcPr>
          <w:p w:rsidR="00C603DA" w:rsidRPr="00F15EBF" w:rsidRDefault="00C603DA" w:rsidP="00D72B4B">
            <w:pPr>
              <w:pStyle w:val="TAC"/>
            </w:pPr>
            <w:r w:rsidRPr="00F15EBF">
              <w:t>High</w:t>
            </w:r>
          </w:p>
        </w:tc>
        <w:tc>
          <w:tcPr>
            <w:tcW w:w="993" w:type="dxa"/>
            <w:shd w:val="clear" w:color="auto" w:fill="auto"/>
          </w:tcPr>
          <w:p w:rsidR="00C603DA" w:rsidRPr="00F15EBF" w:rsidRDefault="00C603DA" w:rsidP="00D72B4B">
            <w:pPr>
              <w:pStyle w:val="TAC"/>
            </w:pPr>
            <w:r w:rsidRPr="00F15EBF">
              <w:t>3774.99</w:t>
            </w:r>
          </w:p>
        </w:tc>
        <w:tc>
          <w:tcPr>
            <w:tcW w:w="992" w:type="dxa"/>
          </w:tcPr>
          <w:p w:rsidR="00C603DA" w:rsidRPr="00F15EBF" w:rsidRDefault="00C603DA" w:rsidP="00D72B4B">
            <w:pPr>
              <w:pStyle w:val="TAC"/>
            </w:pPr>
            <w:r w:rsidRPr="00F15EBF">
              <w:t>651666</w:t>
            </w:r>
          </w:p>
        </w:tc>
        <w:tc>
          <w:tcPr>
            <w:tcW w:w="1012" w:type="dxa"/>
            <w:shd w:val="clear" w:color="auto" w:fill="auto"/>
          </w:tcPr>
          <w:p w:rsidR="00C603DA" w:rsidRPr="00F15EBF" w:rsidRDefault="00C603DA" w:rsidP="00D72B4B">
            <w:pPr>
              <w:pStyle w:val="TAC"/>
            </w:pPr>
            <w:r w:rsidRPr="00F15EBF">
              <w:t>3388.71</w:t>
            </w:r>
          </w:p>
        </w:tc>
        <w:tc>
          <w:tcPr>
            <w:tcW w:w="1227" w:type="dxa"/>
            <w:tcBorders>
              <w:right w:val="single" w:sz="4" w:space="0" w:color="auto"/>
            </w:tcBorders>
            <w:shd w:val="clear" w:color="auto" w:fill="auto"/>
          </w:tcPr>
          <w:p w:rsidR="00C603DA" w:rsidRPr="00F15EBF" w:rsidRDefault="00C603DA" w:rsidP="00D72B4B">
            <w:pPr>
              <w:pStyle w:val="TAC"/>
            </w:pPr>
            <w:r w:rsidRPr="00F15EBF">
              <w:t>625914</w:t>
            </w:r>
          </w:p>
        </w:tc>
        <w:tc>
          <w:tcPr>
            <w:tcW w:w="978" w:type="dxa"/>
            <w:tcBorders>
              <w:right w:val="single" w:sz="4" w:space="0" w:color="auto"/>
            </w:tcBorders>
            <w:shd w:val="clear" w:color="auto" w:fill="auto"/>
          </w:tcPr>
          <w:p w:rsidR="00C603DA" w:rsidRPr="00F15EBF" w:rsidRDefault="00C603DA" w:rsidP="00D72B4B">
            <w:pPr>
              <w:pStyle w:val="TAC"/>
            </w:pPr>
            <w:r w:rsidRPr="00F15EBF">
              <w:t>504</w:t>
            </w:r>
          </w:p>
        </w:tc>
        <w:tc>
          <w:tcPr>
            <w:tcW w:w="978"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78" w:type="dxa"/>
            <w:tcBorders>
              <w:left w:val="single" w:sz="4" w:space="0" w:color="auto"/>
            </w:tcBorders>
          </w:tcPr>
          <w:p w:rsidR="00C603DA" w:rsidRPr="00F15EBF" w:rsidRDefault="00C603DA" w:rsidP="00D72B4B">
            <w:pPr>
              <w:pStyle w:val="TAC"/>
            </w:pPr>
            <w:r w:rsidRPr="00F15EBF">
              <w:t>-</w:t>
            </w:r>
          </w:p>
        </w:tc>
        <w:tc>
          <w:tcPr>
            <w:tcW w:w="978" w:type="dxa"/>
            <w:tcBorders>
              <w:right w:val="single" w:sz="4" w:space="0" w:color="auto"/>
            </w:tcBorders>
          </w:tcPr>
          <w:p w:rsidR="00C603DA" w:rsidRPr="00F15EBF" w:rsidRDefault="00C603DA" w:rsidP="00D72B4B">
            <w:pPr>
              <w:pStyle w:val="TAC"/>
            </w:pPr>
            <w:r w:rsidRPr="00F15EBF">
              <w:t>650346</w:t>
            </w:r>
          </w:p>
        </w:tc>
      </w:tr>
      <w:tr w:rsidR="00C603DA" w:rsidRPr="00F15EBF" w:rsidTr="00D72B4B">
        <w:trPr>
          <w:jc w:val="center"/>
        </w:trPr>
        <w:tc>
          <w:tcPr>
            <w:tcW w:w="121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60</w:t>
            </w:r>
          </w:p>
        </w:tc>
        <w:tc>
          <w:tcPr>
            <w:tcW w:w="1275"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79</w:t>
            </w:r>
          </w:p>
        </w:tc>
        <w:tc>
          <w:tcPr>
            <w:tcW w:w="993"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8" w:type="dxa"/>
            <w:tcBorders>
              <w:left w:val="single" w:sz="4" w:space="0" w:color="auto"/>
            </w:tcBorders>
            <w:shd w:val="clear" w:color="auto" w:fill="auto"/>
          </w:tcPr>
          <w:p w:rsidR="00C603DA" w:rsidRPr="00F15EBF" w:rsidRDefault="00C603DA" w:rsidP="00D72B4B">
            <w:pPr>
              <w:pStyle w:val="TAC"/>
            </w:pPr>
            <w:r w:rsidRPr="00F15EBF">
              <w:t>Low</w:t>
            </w:r>
          </w:p>
        </w:tc>
        <w:tc>
          <w:tcPr>
            <w:tcW w:w="993" w:type="dxa"/>
            <w:shd w:val="clear" w:color="auto" w:fill="auto"/>
          </w:tcPr>
          <w:p w:rsidR="00C603DA" w:rsidRPr="00F15EBF" w:rsidRDefault="00C603DA" w:rsidP="00D72B4B">
            <w:pPr>
              <w:pStyle w:val="TAC"/>
            </w:pPr>
            <w:r w:rsidRPr="00F15EBF">
              <w:t>3330</w:t>
            </w:r>
          </w:p>
        </w:tc>
        <w:tc>
          <w:tcPr>
            <w:tcW w:w="992" w:type="dxa"/>
          </w:tcPr>
          <w:p w:rsidR="00C603DA" w:rsidRPr="00F15EBF" w:rsidRDefault="00C603DA" w:rsidP="00D72B4B">
            <w:pPr>
              <w:pStyle w:val="TAC"/>
            </w:pPr>
            <w:r w:rsidRPr="00F15EBF">
              <w:t>622000</w:t>
            </w:r>
          </w:p>
        </w:tc>
        <w:tc>
          <w:tcPr>
            <w:tcW w:w="1012" w:type="dxa"/>
            <w:shd w:val="clear" w:color="auto" w:fill="auto"/>
          </w:tcPr>
          <w:p w:rsidR="00C603DA" w:rsidRPr="00F15EBF" w:rsidRDefault="00C603DA" w:rsidP="00D72B4B">
            <w:pPr>
              <w:pStyle w:val="TAC"/>
            </w:pPr>
            <w:r w:rsidRPr="00F15EBF">
              <w:t>3301.56</w:t>
            </w:r>
          </w:p>
        </w:tc>
        <w:tc>
          <w:tcPr>
            <w:tcW w:w="1227" w:type="dxa"/>
            <w:tcBorders>
              <w:right w:val="single" w:sz="4" w:space="0" w:color="auto"/>
            </w:tcBorders>
            <w:shd w:val="clear" w:color="auto" w:fill="auto"/>
          </w:tcPr>
          <w:p w:rsidR="00C603DA" w:rsidRPr="00F15EBF" w:rsidRDefault="00C603DA" w:rsidP="00D72B4B">
            <w:pPr>
              <w:pStyle w:val="TAC"/>
            </w:pPr>
            <w:r w:rsidRPr="00F15EBF">
              <w:t>620104</w:t>
            </w:r>
          </w:p>
        </w:tc>
        <w:tc>
          <w:tcPr>
            <w:tcW w:w="978" w:type="dxa"/>
            <w:tcBorders>
              <w:right w:val="single" w:sz="4" w:space="0" w:color="auto"/>
            </w:tcBorders>
            <w:shd w:val="clear" w:color="auto" w:fill="auto"/>
          </w:tcPr>
          <w:p w:rsidR="00C603DA" w:rsidRPr="00F15EBF" w:rsidRDefault="00C603DA" w:rsidP="00D72B4B">
            <w:pPr>
              <w:pStyle w:val="TAC"/>
            </w:pPr>
            <w:r w:rsidRPr="00F15EBF">
              <w:t>0</w:t>
            </w:r>
          </w:p>
        </w:tc>
        <w:tc>
          <w:tcPr>
            <w:tcW w:w="978"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30</w:t>
            </w:r>
          </w:p>
        </w:tc>
        <w:tc>
          <w:tcPr>
            <w:tcW w:w="978" w:type="dxa"/>
            <w:tcBorders>
              <w:left w:val="single" w:sz="4" w:space="0" w:color="auto"/>
            </w:tcBorders>
          </w:tcPr>
          <w:p w:rsidR="00C603DA" w:rsidRPr="00F15EBF" w:rsidRDefault="00C603DA" w:rsidP="00D72B4B">
            <w:pPr>
              <w:pStyle w:val="TAC"/>
            </w:pPr>
            <w:r w:rsidRPr="00F15EBF">
              <w:t>-</w:t>
            </w:r>
          </w:p>
        </w:tc>
        <w:tc>
          <w:tcPr>
            <w:tcW w:w="978" w:type="dxa"/>
            <w:tcBorders>
              <w:right w:val="single" w:sz="4" w:space="0" w:color="auto"/>
            </w:tcBorders>
          </w:tcPr>
          <w:p w:rsidR="00C603DA" w:rsidRPr="00F15EBF" w:rsidRDefault="00C603DA" w:rsidP="00D72B4B">
            <w:pPr>
              <w:pStyle w:val="TAC"/>
            </w:pPr>
            <w:r w:rsidRPr="00F15EBF">
              <w:t>620344</w:t>
            </w:r>
          </w:p>
        </w:tc>
      </w:tr>
      <w:tr w:rsidR="00C603DA" w:rsidRPr="00F15EBF" w:rsidTr="00D72B4B">
        <w:trPr>
          <w:jc w:val="center"/>
        </w:trPr>
        <w:tc>
          <w:tcPr>
            <w:tcW w:w="121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8" w:type="dxa"/>
            <w:tcBorders>
              <w:left w:val="single" w:sz="4" w:space="0" w:color="auto"/>
            </w:tcBorders>
            <w:shd w:val="clear" w:color="auto" w:fill="auto"/>
          </w:tcPr>
          <w:p w:rsidR="00C603DA" w:rsidRPr="00F15EBF" w:rsidRDefault="00C603DA" w:rsidP="00D72B4B">
            <w:pPr>
              <w:pStyle w:val="TAC"/>
            </w:pPr>
            <w:r w:rsidRPr="00F15EBF">
              <w:t>Mid</w:t>
            </w:r>
          </w:p>
        </w:tc>
        <w:tc>
          <w:tcPr>
            <w:tcW w:w="993" w:type="dxa"/>
            <w:shd w:val="clear" w:color="auto" w:fill="auto"/>
          </w:tcPr>
          <w:p w:rsidR="00C603DA" w:rsidRPr="00F15EBF" w:rsidRDefault="00C603DA" w:rsidP="00D72B4B">
            <w:pPr>
              <w:pStyle w:val="TAC"/>
            </w:pPr>
            <w:r w:rsidRPr="00F15EBF">
              <w:t>3549.99</w:t>
            </w:r>
          </w:p>
        </w:tc>
        <w:tc>
          <w:tcPr>
            <w:tcW w:w="992" w:type="dxa"/>
          </w:tcPr>
          <w:p w:rsidR="00C603DA" w:rsidRPr="00F15EBF" w:rsidRDefault="00C603DA" w:rsidP="00D72B4B">
            <w:pPr>
              <w:pStyle w:val="TAC"/>
            </w:pPr>
            <w:r w:rsidRPr="00F15EBF">
              <w:t>636666</w:t>
            </w:r>
          </w:p>
        </w:tc>
        <w:tc>
          <w:tcPr>
            <w:tcW w:w="1012" w:type="dxa"/>
            <w:shd w:val="clear" w:color="auto" w:fill="auto"/>
          </w:tcPr>
          <w:p w:rsidR="00C603DA" w:rsidRPr="00F15EBF" w:rsidRDefault="00C603DA" w:rsidP="00D72B4B">
            <w:pPr>
              <w:pStyle w:val="TAC"/>
            </w:pPr>
            <w:r w:rsidRPr="00F15EBF">
              <w:t>3448.11</w:t>
            </w:r>
          </w:p>
        </w:tc>
        <w:tc>
          <w:tcPr>
            <w:tcW w:w="1227" w:type="dxa"/>
            <w:tcBorders>
              <w:right w:val="single" w:sz="4" w:space="0" w:color="auto"/>
            </w:tcBorders>
            <w:shd w:val="clear" w:color="auto" w:fill="auto"/>
          </w:tcPr>
          <w:p w:rsidR="00C603DA" w:rsidRPr="00F15EBF" w:rsidRDefault="00C603DA" w:rsidP="00D72B4B">
            <w:pPr>
              <w:pStyle w:val="TAC"/>
            </w:pPr>
            <w:r w:rsidRPr="00F15EBF">
              <w:t>629874</w:t>
            </w:r>
          </w:p>
        </w:tc>
        <w:tc>
          <w:tcPr>
            <w:tcW w:w="978" w:type="dxa"/>
            <w:tcBorders>
              <w:right w:val="single" w:sz="4" w:space="0" w:color="auto"/>
            </w:tcBorders>
            <w:shd w:val="clear" w:color="auto" w:fill="auto"/>
          </w:tcPr>
          <w:p w:rsidR="00C603DA" w:rsidRPr="00F15EBF" w:rsidRDefault="00C603DA" w:rsidP="00D72B4B">
            <w:pPr>
              <w:pStyle w:val="TAC"/>
            </w:pPr>
            <w:r w:rsidRPr="00F15EBF">
              <w:t>102</w:t>
            </w:r>
          </w:p>
        </w:tc>
        <w:tc>
          <w:tcPr>
            <w:tcW w:w="978" w:type="dxa"/>
            <w:tcBorders>
              <w:top w:val="nil"/>
              <w:left w:val="single" w:sz="4" w:space="0" w:color="auto"/>
              <w:bottom w:val="nil"/>
              <w:right w:val="single" w:sz="4" w:space="0" w:color="auto"/>
            </w:tcBorders>
          </w:tcPr>
          <w:p w:rsidR="00C603DA" w:rsidRPr="00F15EBF" w:rsidRDefault="00C603DA" w:rsidP="00D72B4B">
            <w:pPr>
              <w:pStyle w:val="TAC"/>
            </w:pPr>
          </w:p>
        </w:tc>
        <w:tc>
          <w:tcPr>
            <w:tcW w:w="978" w:type="dxa"/>
            <w:tcBorders>
              <w:left w:val="single" w:sz="4" w:space="0" w:color="auto"/>
            </w:tcBorders>
          </w:tcPr>
          <w:p w:rsidR="00C603DA" w:rsidRPr="00F15EBF" w:rsidRDefault="00C603DA" w:rsidP="00D72B4B">
            <w:pPr>
              <w:pStyle w:val="TAC"/>
            </w:pPr>
            <w:r w:rsidRPr="00F15EBF">
              <w:t>-</w:t>
            </w:r>
          </w:p>
        </w:tc>
        <w:tc>
          <w:tcPr>
            <w:tcW w:w="978" w:type="dxa"/>
            <w:tcBorders>
              <w:right w:val="single" w:sz="4" w:space="0" w:color="auto"/>
            </w:tcBorders>
          </w:tcPr>
          <w:p w:rsidR="00C603DA" w:rsidRPr="00F15EBF" w:rsidRDefault="00C603DA" w:rsidP="00D72B4B">
            <w:pPr>
              <w:pStyle w:val="TAC"/>
            </w:pPr>
            <w:r w:rsidRPr="00F15EBF">
              <w:t>635010</w:t>
            </w:r>
          </w:p>
        </w:tc>
      </w:tr>
      <w:tr w:rsidR="00C603DA" w:rsidRPr="00F15EBF" w:rsidTr="00D72B4B">
        <w:trPr>
          <w:jc w:val="center"/>
        </w:trPr>
        <w:tc>
          <w:tcPr>
            <w:tcW w:w="121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8" w:type="dxa"/>
            <w:tcBorders>
              <w:left w:val="single" w:sz="4" w:space="0" w:color="auto"/>
            </w:tcBorders>
            <w:shd w:val="clear" w:color="auto" w:fill="auto"/>
          </w:tcPr>
          <w:p w:rsidR="00C603DA" w:rsidRPr="00F15EBF" w:rsidRDefault="00C603DA" w:rsidP="00D72B4B">
            <w:pPr>
              <w:pStyle w:val="TAC"/>
            </w:pPr>
            <w:r w:rsidRPr="00F15EBF">
              <w:t>High</w:t>
            </w:r>
          </w:p>
        </w:tc>
        <w:tc>
          <w:tcPr>
            <w:tcW w:w="993" w:type="dxa"/>
            <w:shd w:val="clear" w:color="auto" w:fill="auto"/>
          </w:tcPr>
          <w:p w:rsidR="00C603DA" w:rsidRPr="00F15EBF" w:rsidRDefault="00C603DA" w:rsidP="00D72B4B">
            <w:pPr>
              <w:pStyle w:val="TAC"/>
            </w:pPr>
            <w:r w:rsidRPr="00F15EBF">
              <w:t>3769.98</w:t>
            </w:r>
          </w:p>
        </w:tc>
        <w:tc>
          <w:tcPr>
            <w:tcW w:w="992" w:type="dxa"/>
          </w:tcPr>
          <w:p w:rsidR="00C603DA" w:rsidRPr="00F15EBF" w:rsidRDefault="00C603DA" w:rsidP="00D72B4B">
            <w:pPr>
              <w:pStyle w:val="TAC"/>
            </w:pPr>
            <w:r w:rsidRPr="00F15EBF">
              <w:t>651332</w:t>
            </w:r>
          </w:p>
        </w:tc>
        <w:tc>
          <w:tcPr>
            <w:tcW w:w="1012" w:type="dxa"/>
            <w:shd w:val="clear" w:color="auto" w:fill="auto"/>
          </w:tcPr>
          <w:p w:rsidR="00C603DA" w:rsidRPr="00F15EBF" w:rsidRDefault="00C603DA" w:rsidP="00D72B4B">
            <w:pPr>
              <w:pStyle w:val="TAC"/>
            </w:pPr>
            <w:r w:rsidRPr="00F15EBF">
              <w:t>3378.66</w:t>
            </w:r>
          </w:p>
        </w:tc>
        <w:tc>
          <w:tcPr>
            <w:tcW w:w="1227" w:type="dxa"/>
            <w:tcBorders>
              <w:right w:val="single" w:sz="4" w:space="0" w:color="auto"/>
            </w:tcBorders>
            <w:shd w:val="clear" w:color="auto" w:fill="auto"/>
          </w:tcPr>
          <w:p w:rsidR="00C603DA" w:rsidRPr="00F15EBF" w:rsidRDefault="00C603DA" w:rsidP="00D72B4B">
            <w:pPr>
              <w:pStyle w:val="TAC"/>
            </w:pPr>
            <w:r w:rsidRPr="00F15EBF">
              <w:t>625244</w:t>
            </w:r>
          </w:p>
        </w:tc>
        <w:tc>
          <w:tcPr>
            <w:tcW w:w="978" w:type="dxa"/>
            <w:tcBorders>
              <w:right w:val="single" w:sz="4" w:space="0" w:color="auto"/>
            </w:tcBorders>
            <w:shd w:val="clear" w:color="auto" w:fill="auto"/>
          </w:tcPr>
          <w:p w:rsidR="00C603DA" w:rsidRPr="00F15EBF" w:rsidRDefault="00C603DA" w:rsidP="00D72B4B">
            <w:pPr>
              <w:pStyle w:val="TAC"/>
            </w:pPr>
            <w:r w:rsidRPr="00F15EBF">
              <w:t>504</w:t>
            </w:r>
          </w:p>
        </w:tc>
        <w:tc>
          <w:tcPr>
            <w:tcW w:w="978"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78" w:type="dxa"/>
            <w:tcBorders>
              <w:left w:val="single" w:sz="4" w:space="0" w:color="auto"/>
            </w:tcBorders>
          </w:tcPr>
          <w:p w:rsidR="00C603DA" w:rsidRPr="00F15EBF" w:rsidRDefault="00C603DA" w:rsidP="00D72B4B">
            <w:pPr>
              <w:pStyle w:val="TAC"/>
            </w:pPr>
            <w:r w:rsidRPr="00F15EBF">
              <w:t>-</w:t>
            </w:r>
          </w:p>
        </w:tc>
        <w:tc>
          <w:tcPr>
            <w:tcW w:w="978" w:type="dxa"/>
            <w:tcBorders>
              <w:right w:val="single" w:sz="4" w:space="0" w:color="auto"/>
            </w:tcBorders>
          </w:tcPr>
          <w:p w:rsidR="00C603DA" w:rsidRPr="00F15EBF" w:rsidRDefault="00C603DA" w:rsidP="00D72B4B">
            <w:pPr>
              <w:pStyle w:val="TAC"/>
            </w:pPr>
            <w:r w:rsidRPr="00F15EBF">
              <w:t>649676</w:t>
            </w:r>
          </w:p>
        </w:tc>
      </w:tr>
      <w:tr w:rsidR="00C603DA" w:rsidRPr="00F15EBF" w:rsidTr="00D72B4B">
        <w:trPr>
          <w:jc w:val="center"/>
        </w:trPr>
        <w:tc>
          <w:tcPr>
            <w:tcW w:w="1219" w:type="dxa"/>
            <w:vMerge w:val="restart"/>
            <w:tcBorders>
              <w:top w:val="single" w:sz="4" w:space="0" w:color="auto"/>
              <w:left w:val="single" w:sz="4" w:space="0" w:color="auto"/>
              <w:right w:val="single" w:sz="4" w:space="0" w:color="auto"/>
            </w:tcBorders>
            <w:shd w:val="clear" w:color="auto" w:fill="auto"/>
          </w:tcPr>
          <w:p w:rsidR="00C603DA" w:rsidRPr="00F15EBF" w:rsidRDefault="00C603DA" w:rsidP="00D72B4B">
            <w:pPr>
              <w:pStyle w:val="TAC"/>
            </w:pPr>
            <w:r w:rsidRPr="00585BFD">
              <w:t>70</w:t>
            </w:r>
          </w:p>
        </w:tc>
        <w:tc>
          <w:tcPr>
            <w:tcW w:w="1275" w:type="dxa"/>
            <w:vMerge w:val="restart"/>
            <w:tcBorders>
              <w:top w:val="single" w:sz="4" w:space="0" w:color="auto"/>
              <w:left w:val="single" w:sz="4" w:space="0" w:color="auto"/>
              <w:right w:val="single" w:sz="4" w:space="0" w:color="auto"/>
            </w:tcBorders>
            <w:shd w:val="clear" w:color="auto" w:fill="auto"/>
          </w:tcPr>
          <w:p w:rsidR="00C603DA" w:rsidRPr="00F15EBF" w:rsidRDefault="00C603DA" w:rsidP="00D72B4B">
            <w:pPr>
              <w:pStyle w:val="TAC"/>
            </w:pPr>
            <w:r w:rsidRPr="00252EA6">
              <w:t>93</w:t>
            </w:r>
          </w:p>
        </w:tc>
        <w:tc>
          <w:tcPr>
            <w:tcW w:w="993" w:type="dxa"/>
            <w:vMerge w:val="restart"/>
            <w:tcBorders>
              <w:top w:val="single" w:sz="4" w:space="0" w:color="auto"/>
              <w:left w:val="single" w:sz="4" w:space="0" w:color="auto"/>
              <w:right w:val="single" w:sz="4" w:space="0" w:color="auto"/>
            </w:tcBorders>
            <w:shd w:val="clear" w:color="auto" w:fill="auto"/>
          </w:tcPr>
          <w:p w:rsidR="00C603DA" w:rsidRDefault="00C603DA" w:rsidP="00D72B4B">
            <w:pPr>
              <w:pStyle w:val="TAC"/>
            </w:pPr>
            <w:r w:rsidRPr="00585BFD">
              <w:t>Downlink</w:t>
            </w:r>
            <w:r>
              <w:t xml:space="preserve"> </w:t>
            </w:r>
          </w:p>
          <w:p w:rsidR="00C603DA" w:rsidRDefault="00C603DA" w:rsidP="00D72B4B">
            <w:pPr>
              <w:pStyle w:val="TAC"/>
            </w:pPr>
            <w:r>
              <w:t xml:space="preserve">&amp; </w:t>
            </w:r>
          </w:p>
          <w:p w:rsidR="00C603DA" w:rsidRPr="00F15EBF" w:rsidRDefault="00C603DA" w:rsidP="00D72B4B">
            <w:pPr>
              <w:pStyle w:val="TAC"/>
            </w:pPr>
            <w:r>
              <w:t>Uplink</w:t>
            </w:r>
          </w:p>
        </w:tc>
        <w:tc>
          <w:tcPr>
            <w:tcW w:w="708" w:type="dxa"/>
            <w:tcBorders>
              <w:left w:val="single" w:sz="4" w:space="0" w:color="auto"/>
            </w:tcBorders>
            <w:shd w:val="clear" w:color="auto" w:fill="auto"/>
          </w:tcPr>
          <w:p w:rsidR="00C603DA" w:rsidRPr="00F15EBF" w:rsidRDefault="00C603DA" w:rsidP="00D72B4B">
            <w:pPr>
              <w:pStyle w:val="TAC"/>
            </w:pPr>
            <w:r w:rsidRPr="00585BFD">
              <w:t>Low</w:t>
            </w:r>
          </w:p>
        </w:tc>
        <w:tc>
          <w:tcPr>
            <w:tcW w:w="993" w:type="dxa"/>
            <w:shd w:val="clear" w:color="auto" w:fill="auto"/>
          </w:tcPr>
          <w:p w:rsidR="00C603DA" w:rsidRPr="00F15EBF" w:rsidRDefault="00C603DA" w:rsidP="00D72B4B">
            <w:pPr>
              <w:pStyle w:val="TAC"/>
            </w:pPr>
            <w:r w:rsidRPr="00252EA6">
              <w:t>3335.01</w:t>
            </w:r>
          </w:p>
        </w:tc>
        <w:tc>
          <w:tcPr>
            <w:tcW w:w="992" w:type="dxa"/>
          </w:tcPr>
          <w:p w:rsidR="00C603DA" w:rsidRPr="00F15EBF" w:rsidRDefault="00C603DA" w:rsidP="00D72B4B">
            <w:pPr>
              <w:pStyle w:val="TAC"/>
            </w:pPr>
            <w:r w:rsidRPr="00252EA6">
              <w:t>622334</w:t>
            </w:r>
          </w:p>
        </w:tc>
        <w:tc>
          <w:tcPr>
            <w:tcW w:w="1012" w:type="dxa"/>
            <w:shd w:val="clear" w:color="auto" w:fill="auto"/>
          </w:tcPr>
          <w:p w:rsidR="00C603DA" w:rsidRPr="00F15EBF" w:rsidRDefault="00C603DA" w:rsidP="00D72B4B">
            <w:pPr>
              <w:pStyle w:val="TAC"/>
            </w:pPr>
            <w:r w:rsidRPr="00252EA6">
              <w:t>3301.53</w:t>
            </w:r>
          </w:p>
        </w:tc>
        <w:tc>
          <w:tcPr>
            <w:tcW w:w="1227" w:type="dxa"/>
            <w:tcBorders>
              <w:right w:val="single" w:sz="4" w:space="0" w:color="auto"/>
            </w:tcBorders>
            <w:shd w:val="clear" w:color="auto" w:fill="auto"/>
          </w:tcPr>
          <w:p w:rsidR="00C603DA" w:rsidRPr="00F15EBF" w:rsidRDefault="00C603DA" w:rsidP="00D72B4B">
            <w:pPr>
              <w:pStyle w:val="TAC"/>
            </w:pPr>
            <w:r w:rsidRPr="00252EA6">
              <w:t>620102</w:t>
            </w:r>
          </w:p>
        </w:tc>
        <w:tc>
          <w:tcPr>
            <w:tcW w:w="978" w:type="dxa"/>
            <w:tcBorders>
              <w:right w:val="single" w:sz="4" w:space="0" w:color="auto"/>
            </w:tcBorders>
            <w:shd w:val="clear" w:color="auto" w:fill="auto"/>
          </w:tcPr>
          <w:p w:rsidR="00C603DA" w:rsidRPr="00F15EBF" w:rsidRDefault="00C603DA" w:rsidP="00D72B4B">
            <w:pPr>
              <w:pStyle w:val="TAC"/>
            </w:pPr>
            <w:r w:rsidRPr="00252EA6">
              <w:t>0</w:t>
            </w:r>
          </w:p>
        </w:tc>
        <w:tc>
          <w:tcPr>
            <w:tcW w:w="978"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585BFD">
              <w:t>30</w:t>
            </w:r>
          </w:p>
        </w:tc>
        <w:tc>
          <w:tcPr>
            <w:tcW w:w="978" w:type="dxa"/>
            <w:tcBorders>
              <w:left w:val="single" w:sz="4" w:space="0" w:color="auto"/>
            </w:tcBorders>
          </w:tcPr>
          <w:p w:rsidR="00C603DA" w:rsidRPr="00F15EBF" w:rsidRDefault="00C603DA" w:rsidP="00D72B4B">
            <w:pPr>
              <w:pStyle w:val="TAC"/>
            </w:pPr>
          </w:p>
        </w:tc>
        <w:tc>
          <w:tcPr>
            <w:tcW w:w="978" w:type="dxa"/>
            <w:tcBorders>
              <w:right w:val="single" w:sz="4" w:space="0" w:color="auto"/>
            </w:tcBorders>
          </w:tcPr>
          <w:p w:rsidR="00C603DA" w:rsidRPr="00F15EBF" w:rsidRDefault="00C603DA" w:rsidP="00D72B4B">
            <w:pPr>
              <w:pStyle w:val="TAC"/>
            </w:pPr>
            <w:r w:rsidRPr="00252EA6">
              <w:t>620342</w:t>
            </w:r>
          </w:p>
        </w:tc>
      </w:tr>
      <w:tr w:rsidR="00C603DA" w:rsidRPr="00F15EBF" w:rsidTr="00D72B4B">
        <w:trPr>
          <w:jc w:val="center"/>
        </w:trPr>
        <w:tc>
          <w:tcPr>
            <w:tcW w:w="1219" w:type="dxa"/>
            <w:vMerge/>
            <w:tcBorders>
              <w:left w:val="single" w:sz="4" w:space="0" w:color="auto"/>
              <w:right w:val="single" w:sz="4" w:space="0" w:color="auto"/>
            </w:tcBorders>
            <w:shd w:val="clear" w:color="auto" w:fill="auto"/>
          </w:tcPr>
          <w:p w:rsidR="00C603DA" w:rsidRPr="00F15EBF" w:rsidRDefault="00C603DA" w:rsidP="00D72B4B">
            <w:pPr>
              <w:pStyle w:val="TAC"/>
            </w:pPr>
          </w:p>
        </w:tc>
        <w:tc>
          <w:tcPr>
            <w:tcW w:w="1275" w:type="dxa"/>
            <w:vMerge/>
            <w:tcBorders>
              <w:left w:val="single" w:sz="4" w:space="0" w:color="auto"/>
              <w:right w:val="single" w:sz="4" w:space="0" w:color="auto"/>
            </w:tcBorders>
            <w:shd w:val="clear" w:color="auto" w:fill="auto"/>
          </w:tcPr>
          <w:p w:rsidR="00C603DA" w:rsidRPr="00F15EBF" w:rsidRDefault="00C603DA" w:rsidP="00D72B4B">
            <w:pPr>
              <w:pStyle w:val="TAC"/>
            </w:pPr>
          </w:p>
        </w:tc>
        <w:tc>
          <w:tcPr>
            <w:tcW w:w="993" w:type="dxa"/>
            <w:vMerge/>
            <w:tcBorders>
              <w:left w:val="single" w:sz="4" w:space="0" w:color="auto"/>
              <w:right w:val="single" w:sz="4" w:space="0" w:color="auto"/>
            </w:tcBorders>
            <w:shd w:val="clear" w:color="auto" w:fill="auto"/>
          </w:tcPr>
          <w:p w:rsidR="00C603DA" w:rsidRPr="00F15EBF" w:rsidRDefault="00C603DA" w:rsidP="00D72B4B">
            <w:pPr>
              <w:pStyle w:val="TAC"/>
            </w:pPr>
          </w:p>
        </w:tc>
        <w:tc>
          <w:tcPr>
            <w:tcW w:w="708" w:type="dxa"/>
            <w:tcBorders>
              <w:left w:val="single" w:sz="4" w:space="0" w:color="auto"/>
            </w:tcBorders>
            <w:shd w:val="clear" w:color="auto" w:fill="auto"/>
          </w:tcPr>
          <w:p w:rsidR="00C603DA" w:rsidRPr="00F15EBF" w:rsidRDefault="00C603DA" w:rsidP="00D72B4B">
            <w:pPr>
              <w:pStyle w:val="TAC"/>
            </w:pPr>
            <w:r w:rsidRPr="00585BFD">
              <w:t>Mid</w:t>
            </w:r>
          </w:p>
        </w:tc>
        <w:tc>
          <w:tcPr>
            <w:tcW w:w="993" w:type="dxa"/>
            <w:shd w:val="clear" w:color="auto" w:fill="auto"/>
          </w:tcPr>
          <w:p w:rsidR="00C603DA" w:rsidRPr="00F15EBF" w:rsidRDefault="00C603DA" w:rsidP="00D72B4B">
            <w:pPr>
              <w:pStyle w:val="TAC"/>
            </w:pPr>
            <w:r w:rsidRPr="00252EA6">
              <w:t>3549.99</w:t>
            </w:r>
          </w:p>
        </w:tc>
        <w:tc>
          <w:tcPr>
            <w:tcW w:w="992" w:type="dxa"/>
          </w:tcPr>
          <w:p w:rsidR="00C603DA" w:rsidRPr="00F15EBF" w:rsidRDefault="00C603DA" w:rsidP="00D72B4B">
            <w:pPr>
              <w:pStyle w:val="TAC"/>
            </w:pPr>
            <w:r w:rsidRPr="00252EA6">
              <w:t>636666</w:t>
            </w:r>
          </w:p>
        </w:tc>
        <w:tc>
          <w:tcPr>
            <w:tcW w:w="1012" w:type="dxa"/>
            <w:shd w:val="clear" w:color="auto" w:fill="auto"/>
          </w:tcPr>
          <w:p w:rsidR="00C603DA" w:rsidRPr="00F15EBF" w:rsidRDefault="00C603DA" w:rsidP="00D72B4B">
            <w:pPr>
              <w:pStyle w:val="TAC"/>
            </w:pPr>
            <w:r w:rsidRPr="00252EA6">
              <w:t>3443.07</w:t>
            </w:r>
          </w:p>
        </w:tc>
        <w:tc>
          <w:tcPr>
            <w:tcW w:w="1227" w:type="dxa"/>
            <w:tcBorders>
              <w:right w:val="single" w:sz="4" w:space="0" w:color="auto"/>
            </w:tcBorders>
            <w:shd w:val="clear" w:color="auto" w:fill="auto"/>
          </w:tcPr>
          <w:p w:rsidR="00C603DA" w:rsidRPr="00F15EBF" w:rsidRDefault="00C603DA" w:rsidP="00D72B4B">
            <w:pPr>
              <w:pStyle w:val="TAC"/>
            </w:pPr>
            <w:r w:rsidRPr="00252EA6">
              <w:t>629538</w:t>
            </w:r>
          </w:p>
        </w:tc>
        <w:tc>
          <w:tcPr>
            <w:tcW w:w="978" w:type="dxa"/>
            <w:tcBorders>
              <w:right w:val="single" w:sz="4" w:space="0" w:color="auto"/>
            </w:tcBorders>
            <w:shd w:val="clear" w:color="auto" w:fill="auto"/>
          </w:tcPr>
          <w:p w:rsidR="00C603DA" w:rsidRPr="00F15EBF" w:rsidRDefault="00C603DA" w:rsidP="00D72B4B">
            <w:pPr>
              <w:pStyle w:val="TAC"/>
            </w:pPr>
            <w:r w:rsidRPr="00252EA6">
              <w:t>102</w:t>
            </w:r>
          </w:p>
        </w:tc>
        <w:tc>
          <w:tcPr>
            <w:tcW w:w="978" w:type="dxa"/>
            <w:tcBorders>
              <w:top w:val="single" w:sz="4" w:space="0" w:color="auto"/>
              <w:left w:val="single" w:sz="4" w:space="0" w:color="auto"/>
              <w:bottom w:val="nil"/>
              <w:right w:val="single" w:sz="4" w:space="0" w:color="auto"/>
            </w:tcBorders>
          </w:tcPr>
          <w:p w:rsidR="00C603DA" w:rsidRPr="00F15EBF" w:rsidRDefault="00C603DA" w:rsidP="00D72B4B">
            <w:pPr>
              <w:pStyle w:val="TAC"/>
            </w:pPr>
          </w:p>
        </w:tc>
        <w:tc>
          <w:tcPr>
            <w:tcW w:w="978" w:type="dxa"/>
            <w:tcBorders>
              <w:left w:val="single" w:sz="4" w:space="0" w:color="auto"/>
            </w:tcBorders>
          </w:tcPr>
          <w:p w:rsidR="00C603DA" w:rsidRPr="00F15EBF" w:rsidRDefault="00C603DA" w:rsidP="00D72B4B">
            <w:pPr>
              <w:pStyle w:val="TAC"/>
            </w:pPr>
          </w:p>
        </w:tc>
        <w:tc>
          <w:tcPr>
            <w:tcW w:w="978" w:type="dxa"/>
            <w:tcBorders>
              <w:right w:val="single" w:sz="4" w:space="0" w:color="auto"/>
            </w:tcBorders>
          </w:tcPr>
          <w:p w:rsidR="00C603DA" w:rsidRPr="00F15EBF" w:rsidRDefault="00C603DA" w:rsidP="00D72B4B">
            <w:pPr>
              <w:pStyle w:val="TAC"/>
            </w:pPr>
            <w:r w:rsidRPr="00252EA6">
              <w:t>634674</w:t>
            </w:r>
          </w:p>
        </w:tc>
      </w:tr>
      <w:tr w:rsidR="00C603DA" w:rsidRPr="00F15EBF" w:rsidTr="00D72B4B">
        <w:trPr>
          <w:jc w:val="center"/>
        </w:trPr>
        <w:tc>
          <w:tcPr>
            <w:tcW w:w="1219" w:type="dxa"/>
            <w:vMerge/>
            <w:tcBorders>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vMerge/>
            <w:tcBorders>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vMerge/>
            <w:tcBorders>
              <w:left w:val="single" w:sz="4" w:space="0" w:color="auto"/>
              <w:bottom w:val="nil"/>
              <w:right w:val="single" w:sz="4" w:space="0" w:color="auto"/>
            </w:tcBorders>
            <w:shd w:val="clear" w:color="auto" w:fill="auto"/>
          </w:tcPr>
          <w:p w:rsidR="00C603DA" w:rsidRPr="00F15EBF" w:rsidRDefault="00C603DA" w:rsidP="00D72B4B">
            <w:pPr>
              <w:pStyle w:val="TAC"/>
            </w:pPr>
          </w:p>
        </w:tc>
        <w:tc>
          <w:tcPr>
            <w:tcW w:w="708" w:type="dxa"/>
            <w:tcBorders>
              <w:left w:val="single" w:sz="4" w:space="0" w:color="auto"/>
            </w:tcBorders>
            <w:shd w:val="clear" w:color="auto" w:fill="auto"/>
          </w:tcPr>
          <w:p w:rsidR="00C603DA" w:rsidRPr="00F15EBF" w:rsidRDefault="00C603DA" w:rsidP="00D72B4B">
            <w:pPr>
              <w:pStyle w:val="TAC"/>
            </w:pPr>
            <w:r w:rsidRPr="00585BFD">
              <w:t>High</w:t>
            </w:r>
          </w:p>
        </w:tc>
        <w:tc>
          <w:tcPr>
            <w:tcW w:w="993" w:type="dxa"/>
            <w:shd w:val="clear" w:color="auto" w:fill="auto"/>
          </w:tcPr>
          <w:p w:rsidR="00C603DA" w:rsidRPr="00F15EBF" w:rsidRDefault="00C603DA" w:rsidP="00D72B4B">
            <w:pPr>
              <w:pStyle w:val="TAC"/>
            </w:pPr>
            <w:r w:rsidRPr="00252EA6">
              <w:t>3765</w:t>
            </w:r>
          </w:p>
        </w:tc>
        <w:tc>
          <w:tcPr>
            <w:tcW w:w="992" w:type="dxa"/>
          </w:tcPr>
          <w:p w:rsidR="00C603DA" w:rsidRPr="00F15EBF" w:rsidRDefault="00C603DA" w:rsidP="00D72B4B">
            <w:pPr>
              <w:pStyle w:val="TAC"/>
            </w:pPr>
            <w:r w:rsidRPr="00252EA6">
              <w:t>651000</w:t>
            </w:r>
          </w:p>
        </w:tc>
        <w:tc>
          <w:tcPr>
            <w:tcW w:w="1012" w:type="dxa"/>
            <w:shd w:val="clear" w:color="auto" w:fill="auto"/>
          </w:tcPr>
          <w:p w:rsidR="00C603DA" w:rsidRPr="00F15EBF" w:rsidRDefault="00C603DA" w:rsidP="00D72B4B">
            <w:pPr>
              <w:pStyle w:val="TAC"/>
            </w:pPr>
            <w:r w:rsidRPr="00252EA6">
              <w:t>3368.64</w:t>
            </w:r>
          </w:p>
        </w:tc>
        <w:tc>
          <w:tcPr>
            <w:tcW w:w="1227" w:type="dxa"/>
            <w:tcBorders>
              <w:right w:val="single" w:sz="4" w:space="0" w:color="auto"/>
            </w:tcBorders>
            <w:shd w:val="clear" w:color="auto" w:fill="auto"/>
          </w:tcPr>
          <w:p w:rsidR="00C603DA" w:rsidRPr="00F15EBF" w:rsidRDefault="00C603DA" w:rsidP="00D72B4B">
            <w:pPr>
              <w:pStyle w:val="TAC"/>
            </w:pPr>
            <w:r w:rsidRPr="00252EA6">
              <w:t>624576</w:t>
            </w:r>
          </w:p>
        </w:tc>
        <w:tc>
          <w:tcPr>
            <w:tcW w:w="978" w:type="dxa"/>
            <w:tcBorders>
              <w:right w:val="single" w:sz="4" w:space="0" w:color="auto"/>
            </w:tcBorders>
            <w:shd w:val="clear" w:color="auto" w:fill="auto"/>
          </w:tcPr>
          <w:p w:rsidR="00C603DA" w:rsidRPr="00F15EBF" w:rsidRDefault="00C603DA" w:rsidP="00D72B4B">
            <w:pPr>
              <w:pStyle w:val="TAC"/>
            </w:pPr>
            <w:r w:rsidRPr="00252EA6">
              <w:t>504</w:t>
            </w:r>
          </w:p>
        </w:tc>
        <w:tc>
          <w:tcPr>
            <w:tcW w:w="978" w:type="dxa"/>
            <w:tcBorders>
              <w:top w:val="single" w:sz="4" w:space="0" w:color="auto"/>
              <w:left w:val="single" w:sz="4" w:space="0" w:color="auto"/>
              <w:bottom w:val="nil"/>
              <w:right w:val="single" w:sz="4" w:space="0" w:color="auto"/>
            </w:tcBorders>
          </w:tcPr>
          <w:p w:rsidR="00C603DA" w:rsidRPr="00F15EBF" w:rsidRDefault="00C603DA" w:rsidP="00D72B4B">
            <w:pPr>
              <w:pStyle w:val="TAC"/>
            </w:pPr>
          </w:p>
        </w:tc>
        <w:tc>
          <w:tcPr>
            <w:tcW w:w="978" w:type="dxa"/>
            <w:tcBorders>
              <w:left w:val="single" w:sz="4" w:space="0" w:color="auto"/>
            </w:tcBorders>
          </w:tcPr>
          <w:p w:rsidR="00C603DA" w:rsidRPr="00F15EBF" w:rsidRDefault="00C603DA" w:rsidP="00D72B4B">
            <w:pPr>
              <w:pStyle w:val="TAC"/>
            </w:pPr>
          </w:p>
        </w:tc>
        <w:tc>
          <w:tcPr>
            <w:tcW w:w="978" w:type="dxa"/>
            <w:tcBorders>
              <w:right w:val="single" w:sz="4" w:space="0" w:color="auto"/>
            </w:tcBorders>
          </w:tcPr>
          <w:p w:rsidR="00C603DA" w:rsidRPr="00F15EBF" w:rsidRDefault="00C603DA" w:rsidP="00D72B4B">
            <w:pPr>
              <w:pStyle w:val="TAC"/>
            </w:pPr>
            <w:r w:rsidRPr="00252EA6">
              <w:t>649008</w:t>
            </w:r>
          </w:p>
        </w:tc>
      </w:tr>
      <w:tr w:rsidR="00C603DA" w:rsidRPr="00F15EBF" w:rsidTr="00D72B4B">
        <w:trPr>
          <w:jc w:val="center"/>
        </w:trPr>
        <w:tc>
          <w:tcPr>
            <w:tcW w:w="121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80</w:t>
            </w:r>
          </w:p>
        </w:tc>
        <w:tc>
          <w:tcPr>
            <w:tcW w:w="1275"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107</w:t>
            </w:r>
          </w:p>
        </w:tc>
        <w:tc>
          <w:tcPr>
            <w:tcW w:w="993"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8" w:type="dxa"/>
            <w:tcBorders>
              <w:left w:val="single" w:sz="4" w:space="0" w:color="auto"/>
            </w:tcBorders>
            <w:shd w:val="clear" w:color="auto" w:fill="auto"/>
          </w:tcPr>
          <w:p w:rsidR="00C603DA" w:rsidRPr="00F15EBF" w:rsidRDefault="00C603DA" w:rsidP="00D72B4B">
            <w:pPr>
              <w:pStyle w:val="TAC"/>
            </w:pPr>
            <w:r w:rsidRPr="00F15EBF">
              <w:t>Low</w:t>
            </w:r>
          </w:p>
        </w:tc>
        <w:tc>
          <w:tcPr>
            <w:tcW w:w="993" w:type="dxa"/>
            <w:shd w:val="clear" w:color="auto" w:fill="auto"/>
          </w:tcPr>
          <w:p w:rsidR="00C603DA" w:rsidRPr="00F15EBF" w:rsidRDefault="00C603DA" w:rsidP="00D72B4B">
            <w:pPr>
              <w:pStyle w:val="TAC"/>
            </w:pPr>
            <w:r w:rsidRPr="00F15EBF">
              <w:t>3340.02</w:t>
            </w:r>
          </w:p>
        </w:tc>
        <w:tc>
          <w:tcPr>
            <w:tcW w:w="992" w:type="dxa"/>
          </w:tcPr>
          <w:p w:rsidR="00C603DA" w:rsidRPr="00F15EBF" w:rsidRDefault="00C603DA" w:rsidP="00D72B4B">
            <w:pPr>
              <w:pStyle w:val="TAC"/>
            </w:pPr>
            <w:r w:rsidRPr="00F15EBF">
              <w:t>622668</w:t>
            </w:r>
          </w:p>
        </w:tc>
        <w:tc>
          <w:tcPr>
            <w:tcW w:w="1012" w:type="dxa"/>
            <w:shd w:val="clear" w:color="auto" w:fill="auto"/>
          </w:tcPr>
          <w:p w:rsidR="00C603DA" w:rsidRPr="00F15EBF" w:rsidRDefault="00C603DA" w:rsidP="00D72B4B">
            <w:pPr>
              <w:pStyle w:val="TAC"/>
            </w:pPr>
            <w:r w:rsidRPr="00F15EBF">
              <w:t>3301.5</w:t>
            </w:r>
          </w:p>
        </w:tc>
        <w:tc>
          <w:tcPr>
            <w:tcW w:w="1227" w:type="dxa"/>
            <w:tcBorders>
              <w:right w:val="single" w:sz="4" w:space="0" w:color="auto"/>
            </w:tcBorders>
            <w:shd w:val="clear" w:color="auto" w:fill="auto"/>
          </w:tcPr>
          <w:p w:rsidR="00C603DA" w:rsidRPr="00F15EBF" w:rsidRDefault="00C603DA" w:rsidP="00D72B4B">
            <w:pPr>
              <w:pStyle w:val="TAC"/>
            </w:pPr>
            <w:r w:rsidRPr="00F15EBF">
              <w:t>620100</w:t>
            </w:r>
          </w:p>
        </w:tc>
        <w:tc>
          <w:tcPr>
            <w:tcW w:w="978" w:type="dxa"/>
            <w:tcBorders>
              <w:right w:val="single" w:sz="4" w:space="0" w:color="auto"/>
            </w:tcBorders>
            <w:shd w:val="clear" w:color="auto" w:fill="auto"/>
          </w:tcPr>
          <w:p w:rsidR="00C603DA" w:rsidRPr="00F15EBF" w:rsidRDefault="00C603DA" w:rsidP="00D72B4B">
            <w:pPr>
              <w:pStyle w:val="TAC"/>
            </w:pPr>
            <w:r w:rsidRPr="00F15EBF">
              <w:t>0</w:t>
            </w:r>
          </w:p>
        </w:tc>
        <w:tc>
          <w:tcPr>
            <w:tcW w:w="978"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30</w:t>
            </w:r>
          </w:p>
        </w:tc>
        <w:tc>
          <w:tcPr>
            <w:tcW w:w="978" w:type="dxa"/>
            <w:tcBorders>
              <w:left w:val="single" w:sz="4" w:space="0" w:color="auto"/>
            </w:tcBorders>
          </w:tcPr>
          <w:p w:rsidR="00C603DA" w:rsidRPr="00F15EBF" w:rsidRDefault="00C603DA" w:rsidP="00D72B4B">
            <w:pPr>
              <w:pStyle w:val="TAC"/>
            </w:pPr>
            <w:r w:rsidRPr="00F15EBF">
              <w:t>-</w:t>
            </w:r>
          </w:p>
        </w:tc>
        <w:tc>
          <w:tcPr>
            <w:tcW w:w="978" w:type="dxa"/>
            <w:tcBorders>
              <w:right w:val="single" w:sz="4" w:space="0" w:color="auto"/>
            </w:tcBorders>
          </w:tcPr>
          <w:p w:rsidR="00C603DA" w:rsidRPr="00F15EBF" w:rsidRDefault="00C603DA" w:rsidP="00D72B4B">
            <w:pPr>
              <w:pStyle w:val="TAC"/>
            </w:pPr>
            <w:r w:rsidRPr="00F15EBF">
              <w:t>620340</w:t>
            </w:r>
          </w:p>
        </w:tc>
      </w:tr>
      <w:tr w:rsidR="00C603DA" w:rsidRPr="00F15EBF" w:rsidTr="00D72B4B">
        <w:trPr>
          <w:jc w:val="center"/>
        </w:trPr>
        <w:tc>
          <w:tcPr>
            <w:tcW w:w="121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8" w:type="dxa"/>
            <w:tcBorders>
              <w:left w:val="single" w:sz="4" w:space="0" w:color="auto"/>
            </w:tcBorders>
            <w:shd w:val="clear" w:color="auto" w:fill="auto"/>
          </w:tcPr>
          <w:p w:rsidR="00C603DA" w:rsidRPr="00F15EBF" w:rsidRDefault="00C603DA" w:rsidP="00D72B4B">
            <w:pPr>
              <w:pStyle w:val="TAC"/>
            </w:pPr>
            <w:r w:rsidRPr="00F15EBF">
              <w:t>Mid</w:t>
            </w:r>
          </w:p>
        </w:tc>
        <w:tc>
          <w:tcPr>
            <w:tcW w:w="993" w:type="dxa"/>
            <w:shd w:val="clear" w:color="auto" w:fill="auto"/>
          </w:tcPr>
          <w:p w:rsidR="00C603DA" w:rsidRPr="00F15EBF" w:rsidRDefault="00C603DA" w:rsidP="00D72B4B">
            <w:pPr>
              <w:pStyle w:val="TAC"/>
            </w:pPr>
            <w:r w:rsidRPr="00F15EBF">
              <w:t>3549.99</w:t>
            </w:r>
          </w:p>
        </w:tc>
        <w:tc>
          <w:tcPr>
            <w:tcW w:w="992" w:type="dxa"/>
          </w:tcPr>
          <w:p w:rsidR="00C603DA" w:rsidRPr="00F15EBF" w:rsidRDefault="00C603DA" w:rsidP="00D72B4B">
            <w:pPr>
              <w:pStyle w:val="TAC"/>
            </w:pPr>
            <w:r w:rsidRPr="00F15EBF">
              <w:t>636666</w:t>
            </w:r>
          </w:p>
        </w:tc>
        <w:tc>
          <w:tcPr>
            <w:tcW w:w="1012" w:type="dxa"/>
            <w:shd w:val="clear" w:color="auto" w:fill="auto"/>
          </w:tcPr>
          <w:p w:rsidR="00C603DA" w:rsidRPr="00F15EBF" w:rsidRDefault="00C603DA" w:rsidP="00D72B4B">
            <w:pPr>
              <w:pStyle w:val="TAC"/>
            </w:pPr>
            <w:r w:rsidRPr="00F15EBF">
              <w:t>3438.03</w:t>
            </w:r>
          </w:p>
        </w:tc>
        <w:tc>
          <w:tcPr>
            <w:tcW w:w="1227" w:type="dxa"/>
            <w:tcBorders>
              <w:right w:val="single" w:sz="4" w:space="0" w:color="auto"/>
            </w:tcBorders>
            <w:shd w:val="clear" w:color="auto" w:fill="auto"/>
          </w:tcPr>
          <w:p w:rsidR="00C603DA" w:rsidRPr="00F15EBF" w:rsidRDefault="00C603DA" w:rsidP="00D72B4B">
            <w:pPr>
              <w:pStyle w:val="TAC"/>
            </w:pPr>
            <w:r w:rsidRPr="00F15EBF">
              <w:t>629202</w:t>
            </w:r>
          </w:p>
        </w:tc>
        <w:tc>
          <w:tcPr>
            <w:tcW w:w="978" w:type="dxa"/>
            <w:tcBorders>
              <w:right w:val="single" w:sz="4" w:space="0" w:color="auto"/>
            </w:tcBorders>
            <w:shd w:val="clear" w:color="auto" w:fill="auto"/>
          </w:tcPr>
          <w:p w:rsidR="00C603DA" w:rsidRPr="00F15EBF" w:rsidRDefault="00C603DA" w:rsidP="00D72B4B">
            <w:pPr>
              <w:pStyle w:val="TAC"/>
            </w:pPr>
            <w:r w:rsidRPr="00F15EBF">
              <w:t>102</w:t>
            </w:r>
          </w:p>
        </w:tc>
        <w:tc>
          <w:tcPr>
            <w:tcW w:w="978" w:type="dxa"/>
            <w:tcBorders>
              <w:top w:val="nil"/>
              <w:left w:val="single" w:sz="4" w:space="0" w:color="auto"/>
              <w:bottom w:val="nil"/>
              <w:right w:val="single" w:sz="4" w:space="0" w:color="auto"/>
            </w:tcBorders>
          </w:tcPr>
          <w:p w:rsidR="00C603DA" w:rsidRPr="00F15EBF" w:rsidRDefault="00C603DA" w:rsidP="00D72B4B">
            <w:pPr>
              <w:pStyle w:val="TAC"/>
            </w:pPr>
          </w:p>
        </w:tc>
        <w:tc>
          <w:tcPr>
            <w:tcW w:w="978" w:type="dxa"/>
            <w:tcBorders>
              <w:left w:val="single" w:sz="4" w:space="0" w:color="auto"/>
            </w:tcBorders>
          </w:tcPr>
          <w:p w:rsidR="00C603DA" w:rsidRPr="00F15EBF" w:rsidRDefault="00C603DA" w:rsidP="00D72B4B">
            <w:pPr>
              <w:pStyle w:val="TAC"/>
            </w:pPr>
            <w:r w:rsidRPr="00F15EBF">
              <w:t>-</w:t>
            </w:r>
          </w:p>
        </w:tc>
        <w:tc>
          <w:tcPr>
            <w:tcW w:w="978" w:type="dxa"/>
            <w:tcBorders>
              <w:right w:val="single" w:sz="4" w:space="0" w:color="auto"/>
            </w:tcBorders>
          </w:tcPr>
          <w:p w:rsidR="00C603DA" w:rsidRPr="00F15EBF" w:rsidRDefault="00C603DA" w:rsidP="00D72B4B">
            <w:pPr>
              <w:pStyle w:val="TAC"/>
            </w:pPr>
            <w:r w:rsidRPr="00F15EBF">
              <w:t>634338</w:t>
            </w:r>
          </w:p>
        </w:tc>
      </w:tr>
      <w:tr w:rsidR="00C603DA" w:rsidRPr="00F15EBF" w:rsidTr="00D72B4B">
        <w:trPr>
          <w:jc w:val="center"/>
        </w:trPr>
        <w:tc>
          <w:tcPr>
            <w:tcW w:w="121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8" w:type="dxa"/>
            <w:tcBorders>
              <w:left w:val="single" w:sz="4" w:space="0" w:color="auto"/>
            </w:tcBorders>
            <w:shd w:val="clear" w:color="auto" w:fill="auto"/>
          </w:tcPr>
          <w:p w:rsidR="00C603DA" w:rsidRPr="00F15EBF" w:rsidRDefault="00C603DA" w:rsidP="00D72B4B">
            <w:pPr>
              <w:pStyle w:val="TAC"/>
            </w:pPr>
            <w:r w:rsidRPr="00F15EBF">
              <w:t>High</w:t>
            </w:r>
          </w:p>
        </w:tc>
        <w:tc>
          <w:tcPr>
            <w:tcW w:w="993" w:type="dxa"/>
            <w:shd w:val="clear" w:color="auto" w:fill="auto"/>
          </w:tcPr>
          <w:p w:rsidR="00C603DA" w:rsidRPr="00F15EBF" w:rsidRDefault="00C603DA" w:rsidP="00D72B4B">
            <w:pPr>
              <w:pStyle w:val="TAC"/>
            </w:pPr>
            <w:r w:rsidRPr="00F15EBF">
              <w:t>3759.99</w:t>
            </w:r>
          </w:p>
        </w:tc>
        <w:tc>
          <w:tcPr>
            <w:tcW w:w="992" w:type="dxa"/>
          </w:tcPr>
          <w:p w:rsidR="00C603DA" w:rsidRPr="00F15EBF" w:rsidRDefault="00C603DA" w:rsidP="00D72B4B">
            <w:pPr>
              <w:pStyle w:val="TAC"/>
            </w:pPr>
            <w:r w:rsidRPr="00F15EBF">
              <w:t>650666</w:t>
            </w:r>
          </w:p>
        </w:tc>
        <w:tc>
          <w:tcPr>
            <w:tcW w:w="1012" w:type="dxa"/>
            <w:shd w:val="clear" w:color="auto" w:fill="auto"/>
          </w:tcPr>
          <w:p w:rsidR="00C603DA" w:rsidRPr="00F15EBF" w:rsidRDefault="00C603DA" w:rsidP="00D72B4B">
            <w:pPr>
              <w:pStyle w:val="TAC"/>
            </w:pPr>
            <w:r w:rsidRPr="00F15EBF">
              <w:t>3358.59</w:t>
            </w:r>
          </w:p>
        </w:tc>
        <w:tc>
          <w:tcPr>
            <w:tcW w:w="1227" w:type="dxa"/>
            <w:tcBorders>
              <w:right w:val="single" w:sz="4" w:space="0" w:color="auto"/>
            </w:tcBorders>
            <w:shd w:val="clear" w:color="auto" w:fill="auto"/>
          </w:tcPr>
          <w:p w:rsidR="00C603DA" w:rsidRPr="00F15EBF" w:rsidRDefault="00C603DA" w:rsidP="00D72B4B">
            <w:pPr>
              <w:pStyle w:val="TAC"/>
            </w:pPr>
            <w:r w:rsidRPr="00F15EBF">
              <w:t>623906</w:t>
            </w:r>
          </w:p>
        </w:tc>
        <w:tc>
          <w:tcPr>
            <w:tcW w:w="978" w:type="dxa"/>
            <w:tcBorders>
              <w:right w:val="single" w:sz="4" w:space="0" w:color="auto"/>
            </w:tcBorders>
            <w:shd w:val="clear" w:color="auto" w:fill="auto"/>
          </w:tcPr>
          <w:p w:rsidR="00C603DA" w:rsidRPr="00F15EBF" w:rsidRDefault="00C603DA" w:rsidP="00D72B4B">
            <w:pPr>
              <w:pStyle w:val="TAC"/>
            </w:pPr>
            <w:r w:rsidRPr="00F15EBF">
              <w:t>504</w:t>
            </w:r>
          </w:p>
        </w:tc>
        <w:tc>
          <w:tcPr>
            <w:tcW w:w="978"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78" w:type="dxa"/>
            <w:tcBorders>
              <w:left w:val="single" w:sz="4" w:space="0" w:color="auto"/>
            </w:tcBorders>
          </w:tcPr>
          <w:p w:rsidR="00C603DA" w:rsidRPr="00F15EBF" w:rsidRDefault="00C603DA" w:rsidP="00D72B4B">
            <w:pPr>
              <w:pStyle w:val="TAC"/>
            </w:pPr>
            <w:r w:rsidRPr="00F15EBF">
              <w:t>-</w:t>
            </w:r>
          </w:p>
        </w:tc>
        <w:tc>
          <w:tcPr>
            <w:tcW w:w="978" w:type="dxa"/>
            <w:tcBorders>
              <w:right w:val="single" w:sz="4" w:space="0" w:color="auto"/>
            </w:tcBorders>
          </w:tcPr>
          <w:p w:rsidR="00C603DA" w:rsidRPr="00F15EBF" w:rsidRDefault="00C603DA" w:rsidP="00D72B4B">
            <w:pPr>
              <w:pStyle w:val="TAC"/>
            </w:pPr>
            <w:r w:rsidRPr="00F15EBF">
              <w:t>648338</w:t>
            </w:r>
          </w:p>
        </w:tc>
      </w:tr>
      <w:tr w:rsidR="00C603DA" w:rsidRPr="00F15EBF" w:rsidTr="00D72B4B">
        <w:trPr>
          <w:jc w:val="center"/>
        </w:trPr>
        <w:tc>
          <w:tcPr>
            <w:tcW w:w="121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90</w:t>
            </w:r>
          </w:p>
        </w:tc>
        <w:tc>
          <w:tcPr>
            <w:tcW w:w="1275"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121</w:t>
            </w:r>
          </w:p>
        </w:tc>
        <w:tc>
          <w:tcPr>
            <w:tcW w:w="993"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8" w:type="dxa"/>
            <w:tcBorders>
              <w:left w:val="single" w:sz="4" w:space="0" w:color="auto"/>
            </w:tcBorders>
            <w:shd w:val="clear" w:color="auto" w:fill="auto"/>
          </w:tcPr>
          <w:p w:rsidR="00C603DA" w:rsidRPr="00F15EBF" w:rsidRDefault="00C603DA" w:rsidP="00D72B4B">
            <w:pPr>
              <w:pStyle w:val="TAC"/>
            </w:pPr>
            <w:r w:rsidRPr="00F15EBF">
              <w:t>Low</w:t>
            </w:r>
          </w:p>
        </w:tc>
        <w:tc>
          <w:tcPr>
            <w:tcW w:w="993" w:type="dxa"/>
            <w:shd w:val="clear" w:color="auto" w:fill="auto"/>
          </w:tcPr>
          <w:p w:rsidR="00C603DA" w:rsidRPr="00F15EBF" w:rsidRDefault="00C603DA" w:rsidP="00D72B4B">
            <w:pPr>
              <w:pStyle w:val="TAC"/>
            </w:pPr>
            <w:r w:rsidRPr="00F15EBF">
              <w:t>3345</w:t>
            </w:r>
          </w:p>
        </w:tc>
        <w:tc>
          <w:tcPr>
            <w:tcW w:w="992" w:type="dxa"/>
          </w:tcPr>
          <w:p w:rsidR="00C603DA" w:rsidRPr="00F15EBF" w:rsidRDefault="00C603DA" w:rsidP="00D72B4B">
            <w:pPr>
              <w:pStyle w:val="TAC"/>
            </w:pPr>
            <w:r w:rsidRPr="00F15EBF">
              <w:t>623000</w:t>
            </w:r>
          </w:p>
        </w:tc>
        <w:tc>
          <w:tcPr>
            <w:tcW w:w="1012" w:type="dxa"/>
            <w:shd w:val="clear" w:color="auto" w:fill="auto"/>
          </w:tcPr>
          <w:p w:rsidR="00C603DA" w:rsidRPr="00F15EBF" w:rsidRDefault="00C603DA" w:rsidP="00D72B4B">
            <w:pPr>
              <w:pStyle w:val="TAC"/>
            </w:pPr>
            <w:r w:rsidRPr="00F15EBF">
              <w:t>3301.44</w:t>
            </w:r>
          </w:p>
        </w:tc>
        <w:tc>
          <w:tcPr>
            <w:tcW w:w="1227" w:type="dxa"/>
            <w:tcBorders>
              <w:right w:val="single" w:sz="4" w:space="0" w:color="auto"/>
            </w:tcBorders>
            <w:shd w:val="clear" w:color="auto" w:fill="auto"/>
          </w:tcPr>
          <w:p w:rsidR="00C603DA" w:rsidRPr="00F15EBF" w:rsidRDefault="00C603DA" w:rsidP="00D72B4B">
            <w:pPr>
              <w:pStyle w:val="TAC"/>
            </w:pPr>
            <w:r w:rsidRPr="00F15EBF">
              <w:t>620096</w:t>
            </w:r>
          </w:p>
        </w:tc>
        <w:tc>
          <w:tcPr>
            <w:tcW w:w="978" w:type="dxa"/>
            <w:tcBorders>
              <w:right w:val="single" w:sz="4" w:space="0" w:color="auto"/>
            </w:tcBorders>
            <w:shd w:val="clear" w:color="auto" w:fill="auto"/>
          </w:tcPr>
          <w:p w:rsidR="00C603DA" w:rsidRPr="00F15EBF" w:rsidRDefault="00C603DA" w:rsidP="00D72B4B">
            <w:pPr>
              <w:pStyle w:val="TAC"/>
            </w:pPr>
            <w:r w:rsidRPr="00F15EBF">
              <w:t>0</w:t>
            </w:r>
          </w:p>
        </w:tc>
        <w:tc>
          <w:tcPr>
            <w:tcW w:w="978"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30</w:t>
            </w:r>
          </w:p>
        </w:tc>
        <w:tc>
          <w:tcPr>
            <w:tcW w:w="978" w:type="dxa"/>
            <w:tcBorders>
              <w:left w:val="single" w:sz="4" w:space="0" w:color="auto"/>
            </w:tcBorders>
          </w:tcPr>
          <w:p w:rsidR="00C603DA" w:rsidRPr="00F15EBF" w:rsidRDefault="00C603DA" w:rsidP="00D72B4B">
            <w:pPr>
              <w:pStyle w:val="TAC"/>
            </w:pPr>
            <w:r w:rsidRPr="00F15EBF">
              <w:t>-</w:t>
            </w:r>
          </w:p>
        </w:tc>
        <w:tc>
          <w:tcPr>
            <w:tcW w:w="978" w:type="dxa"/>
            <w:tcBorders>
              <w:right w:val="single" w:sz="4" w:space="0" w:color="auto"/>
            </w:tcBorders>
          </w:tcPr>
          <w:p w:rsidR="00C603DA" w:rsidRPr="00F15EBF" w:rsidRDefault="00C603DA" w:rsidP="00D72B4B">
            <w:pPr>
              <w:pStyle w:val="TAC"/>
            </w:pPr>
            <w:r w:rsidRPr="00F15EBF">
              <w:t>620336</w:t>
            </w:r>
          </w:p>
        </w:tc>
      </w:tr>
      <w:tr w:rsidR="00C603DA" w:rsidRPr="00F15EBF" w:rsidTr="00D72B4B">
        <w:trPr>
          <w:jc w:val="center"/>
        </w:trPr>
        <w:tc>
          <w:tcPr>
            <w:tcW w:w="121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8" w:type="dxa"/>
            <w:tcBorders>
              <w:left w:val="single" w:sz="4" w:space="0" w:color="auto"/>
            </w:tcBorders>
            <w:shd w:val="clear" w:color="auto" w:fill="auto"/>
          </w:tcPr>
          <w:p w:rsidR="00C603DA" w:rsidRPr="00F15EBF" w:rsidRDefault="00C603DA" w:rsidP="00D72B4B">
            <w:pPr>
              <w:pStyle w:val="TAC"/>
            </w:pPr>
            <w:r w:rsidRPr="00F15EBF">
              <w:t>Mid</w:t>
            </w:r>
          </w:p>
        </w:tc>
        <w:tc>
          <w:tcPr>
            <w:tcW w:w="993" w:type="dxa"/>
            <w:shd w:val="clear" w:color="auto" w:fill="auto"/>
          </w:tcPr>
          <w:p w:rsidR="00C603DA" w:rsidRPr="00F15EBF" w:rsidRDefault="00C603DA" w:rsidP="00D72B4B">
            <w:pPr>
              <w:pStyle w:val="TAC"/>
            </w:pPr>
            <w:r w:rsidRPr="00F15EBF">
              <w:t>3549.99</w:t>
            </w:r>
          </w:p>
        </w:tc>
        <w:tc>
          <w:tcPr>
            <w:tcW w:w="992" w:type="dxa"/>
          </w:tcPr>
          <w:p w:rsidR="00C603DA" w:rsidRPr="00F15EBF" w:rsidRDefault="00C603DA" w:rsidP="00D72B4B">
            <w:pPr>
              <w:pStyle w:val="TAC"/>
            </w:pPr>
            <w:r w:rsidRPr="00F15EBF">
              <w:t>636666</w:t>
            </w:r>
          </w:p>
        </w:tc>
        <w:tc>
          <w:tcPr>
            <w:tcW w:w="1012" w:type="dxa"/>
            <w:shd w:val="clear" w:color="auto" w:fill="auto"/>
          </w:tcPr>
          <w:p w:rsidR="00C603DA" w:rsidRPr="00F15EBF" w:rsidRDefault="00C603DA" w:rsidP="00D72B4B">
            <w:pPr>
              <w:pStyle w:val="TAC"/>
            </w:pPr>
            <w:r w:rsidRPr="00F15EBF">
              <w:t>3432.99</w:t>
            </w:r>
          </w:p>
        </w:tc>
        <w:tc>
          <w:tcPr>
            <w:tcW w:w="1227" w:type="dxa"/>
            <w:tcBorders>
              <w:right w:val="single" w:sz="4" w:space="0" w:color="auto"/>
            </w:tcBorders>
            <w:shd w:val="clear" w:color="auto" w:fill="auto"/>
          </w:tcPr>
          <w:p w:rsidR="00C603DA" w:rsidRPr="00F15EBF" w:rsidRDefault="00C603DA" w:rsidP="00D72B4B">
            <w:pPr>
              <w:pStyle w:val="TAC"/>
            </w:pPr>
            <w:r w:rsidRPr="00F15EBF">
              <w:t>628866</w:t>
            </w:r>
          </w:p>
        </w:tc>
        <w:tc>
          <w:tcPr>
            <w:tcW w:w="978" w:type="dxa"/>
            <w:tcBorders>
              <w:right w:val="single" w:sz="4" w:space="0" w:color="auto"/>
            </w:tcBorders>
            <w:shd w:val="clear" w:color="auto" w:fill="auto"/>
          </w:tcPr>
          <w:p w:rsidR="00C603DA" w:rsidRPr="00F15EBF" w:rsidRDefault="00C603DA" w:rsidP="00D72B4B">
            <w:pPr>
              <w:pStyle w:val="TAC"/>
            </w:pPr>
            <w:r w:rsidRPr="00F15EBF">
              <w:t>102</w:t>
            </w:r>
          </w:p>
        </w:tc>
        <w:tc>
          <w:tcPr>
            <w:tcW w:w="978" w:type="dxa"/>
            <w:tcBorders>
              <w:top w:val="nil"/>
              <w:left w:val="single" w:sz="4" w:space="0" w:color="auto"/>
              <w:bottom w:val="nil"/>
              <w:right w:val="single" w:sz="4" w:space="0" w:color="auto"/>
            </w:tcBorders>
          </w:tcPr>
          <w:p w:rsidR="00C603DA" w:rsidRPr="00F15EBF" w:rsidRDefault="00C603DA" w:rsidP="00D72B4B">
            <w:pPr>
              <w:pStyle w:val="TAC"/>
            </w:pPr>
          </w:p>
        </w:tc>
        <w:tc>
          <w:tcPr>
            <w:tcW w:w="978" w:type="dxa"/>
            <w:tcBorders>
              <w:left w:val="single" w:sz="4" w:space="0" w:color="auto"/>
            </w:tcBorders>
          </w:tcPr>
          <w:p w:rsidR="00C603DA" w:rsidRPr="00F15EBF" w:rsidRDefault="00C603DA" w:rsidP="00D72B4B">
            <w:pPr>
              <w:pStyle w:val="TAC"/>
            </w:pPr>
            <w:r w:rsidRPr="00F15EBF">
              <w:t>-</w:t>
            </w:r>
          </w:p>
        </w:tc>
        <w:tc>
          <w:tcPr>
            <w:tcW w:w="978" w:type="dxa"/>
            <w:tcBorders>
              <w:right w:val="single" w:sz="4" w:space="0" w:color="auto"/>
            </w:tcBorders>
          </w:tcPr>
          <w:p w:rsidR="00C603DA" w:rsidRPr="00F15EBF" w:rsidRDefault="00C603DA" w:rsidP="00D72B4B">
            <w:pPr>
              <w:pStyle w:val="TAC"/>
            </w:pPr>
            <w:r w:rsidRPr="00F15EBF">
              <w:t>634002</w:t>
            </w:r>
          </w:p>
        </w:tc>
      </w:tr>
      <w:tr w:rsidR="00C603DA" w:rsidRPr="00F15EBF" w:rsidTr="00D72B4B">
        <w:trPr>
          <w:jc w:val="center"/>
        </w:trPr>
        <w:tc>
          <w:tcPr>
            <w:tcW w:w="121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8" w:type="dxa"/>
            <w:tcBorders>
              <w:left w:val="single" w:sz="4" w:space="0" w:color="auto"/>
            </w:tcBorders>
            <w:shd w:val="clear" w:color="auto" w:fill="auto"/>
          </w:tcPr>
          <w:p w:rsidR="00C603DA" w:rsidRPr="00F15EBF" w:rsidRDefault="00C603DA" w:rsidP="00D72B4B">
            <w:pPr>
              <w:pStyle w:val="TAC"/>
            </w:pPr>
            <w:r w:rsidRPr="00F15EBF">
              <w:t>High</w:t>
            </w:r>
          </w:p>
        </w:tc>
        <w:tc>
          <w:tcPr>
            <w:tcW w:w="993" w:type="dxa"/>
            <w:shd w:val="clear" w:color="auto" w:fill="auto"/>
          </w:tcPr>
          <w:p w:rsidR="00C603DA" w:rsidRPr="00F15EBF" w:rsidRDefault="00C603DA" w:rsidP="00D72B4B">
            <w:pPr>
              <w:pStyle w:val="TAC"/>
            </w:pPr>
            <w:r w:rsidRPr="00F15EBF">
              <w:t>3754.98</w:t>
            </w:r>
          </w:p>
        </w:tc>
        <w:tc>
          <w:tcPr>
            <w:tcW w:w="992" w:type="dxa"/>
          </w:tcPr>
          <w:p w:rsidR="00C603DA" w:rsidRPr="00F15EBF" w:rsidRDefault="00C603DA" w:rsidP="00D72B4B">
            <w:pPr>
              <w:pStyle w:val="TAC"/>
            </w:pPr>
            <w:r w:rsidRPr="00F15EBF">
              <w:t>650332</w:t>
            </w:r>
          </w:p>
        </w:tc>
        <w:tc>
          <w:tcPr>
            <w:tcW w:w="1012" w:type="dxa"/>
            <w:shd w:val="clear" w:color="auto" w:fill="auto"/>
          </w:tcPr>
          <w:p w:rsidR="00C603DA" w:rsidRPr="00F15EBF" w:rsidRDefault="00C603DA" w:rsidP="00D72B4B">
            <w:pPr>
              <w:pStyle w:val="TAC"/>
            </w:pPr>
            <w:r w:rsidRPr="00F15EBF">
              <w:t>3348.54</w:t>
            </w:r>
          </w:p>
        </w:tc>
        <w:tc>
          <w:tcPr>
            <w:tcW w:w="1227" w:type="dxa"/>
            <w:tcBorders>
              <w:right w:val="single" w:sz="4" w:space="0" w:color="auto"/>
            </w:tcBorders>
            <w:shd w:val="clear" w:color="auto" w:fill="auto"/>
          </w:tcPr>
          <w:p w:rsidR="00C603DA" w:rsidRPr="00F15EBF" w:rsidRDefault="00C603DA" w:rsidP="00D72B4B">
            <w:pPr>
              <w:pStyle w:val="TAC"/>
            </w:pPr>
            <w:r w:rsidRPr="00F15EBF">
              <w:t>623236</w:t>
            </w:r>
          </w:p>
        </w:tc>
        <w:tc>
          <w:tcPr>
            <w:tcW w:w="978" w:type="dxa"/>
            <w:tcBorders>
              <w:right w:val="single" w:sz="4" w:space="0" w:color="auto"/>
            </w:tcBorders>
            <w:shd w:val="clear" w:color="auto" w:fill="auto"/>
          </w:tcPr>
          <w:p w:rsidR="00C603DA" w:rsidRPr="00F15EBF" w:rsidRDefault="00C603DA" w:rsidP="00D72B4B">
            <w:pPr>
              <w:pStyle w:val="TAC"/>
            </w:pPr>
            <w:r w:rsidRPr="00F15EBF">
              <w:t>504</w:t>
            </w:r>
          </w:p>
        </w:tc>
        <w:tc>
          <w:tcPr>
            <w:tcW w:w="978"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78" w:type="dxa"/>
            <w:tcBorders>
              <w:left w:val="single" w:sz="4" w:space="0" w:color="auto"/>
            </w:tcBorders>
          </w:tcPr>
          <w:p w:rsidR="00C603DA" w:rsidRPr="00F15EBF" w:rsidRDefault="00C603DA" w:rsidP="00D72B4B">
            <w:pPr>
              <w:pStyle w:val="TAC"/>
            </w:pPr>
            <w:r w:rsidRPr="00F15EBF">
              <w:t>-</w:t>
            </w:r>
          </w:p>
        </w:tc>
        <w:tc>
          <w:tcPr>
            <w:tcW w:w="978" w:type="dxa"/>
            <w:tcBorders>
              <w:right w:val="single" w:sz="4" w:space="0" w:color="auto"/>
            </w:tcBorders>
          </w:tcPr>
          <w:p w:rsidR="00C603DA" w:rsidRPr="00F15EBF" w:rsidRDefault="00C603DA" w:rsidP="00D72B4B">
            <w:pPr>
              <w:pStyle w:val="TAC"/>
            </w:pPr>
            <w:r w:rsidRPr="00F15EBF">
              <w:t>647668</w:t>
            </w:r>
          </w:p>
        </w:tc>
      </w:tr>
      <w:tr w:rsidR="00C603DA" w:rsidRPr="00F15EBF" w:rsidTr="00D72B4B">
        <w:trPr>
          <w:jc w:val="center"/>
        </w:trPr>
        <w:tc>
          <w:tcPr>
            <w:tcW w:w="121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100</w:t>
            </w:r>
          </w:p>
        </w:tc>
        <w:tc>
          <w:tcPr>
            <w:tcW w:w="1275"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135</w:t>
            </w:r>
          </w:p>
        </w:tc>
        <w:tc>
          <w:tcPr>
            <w:tcW w:w="993"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8" w:type="dxa"/>
            <w:tcBorders>
              <w:left w:val="single" w:sz="4" w:space="0" w:color="auto"/>
            </w:tcBorders>
            <w:shd w:val="clear" w:color="auto" w:fill="auto"/>
          </w:tcPr>
          <w:p w:rsidR="00C603DA" w:rsidRPr="00F15EBF" w:rsidRDefault="00C603DA" w:rsidP="00D72B4B">
            <w:pPr>
              <w:pStyle w:val="TAC"/>
            </w:pPr>
            <w:r w:rsidRPr="00F15EBF">
              <w:t>Low</w:t>
            </w:r>
          </w:p>
        </w:tc>
        <w:tc>
          <w:tcPr>
            <w:tcW w:w="993" w:type="dxa"/>
            <w:shd w:val="clear" w:color="auto" w:fill="auto"/>
          </w:tcPr>
          <w:p w:rsidR="00C603DA" w:rsidRPr="00F15EBF" w:rsidRDefault="00C603DA" w:rsidP="00D72B4B">
            <w:pPr>
              <w:pStyle w:val="TAC"/>
            </w:pPr>
            <w:r w:rsidRPr="00F15EBF">
              <w:t>3350.01</w:t>
            </w:r>
          </w:p>
        </w:tc>
        <w:tc>
          <w:tcPr>
            <w:tcW w:w="992" w:type="dxa"/>
          </w:tcPr>
          <w:p w:rsidR="00C603DA" w:rsidRPr="00F15EBF" w:rsidRDefault="00C603DA" w:rsidP="00D72B4B">
            <w:pPr>
              <w:pStyle w:val="TAC"/>
            </w:pPr>
            <w:r w:rsidRPr="00F15EBF">
              <w:t>623334</w:t>
            </w:r>
          </w:p>
        </w:tc>
        <w:tc>
          <w:tcPr>
            <w:tcW w:w="1012" w:type="dxa"/>
            <w:shd w:val="clear" w:color="auto" w:fill="auto"/>
          </w:tcPr>
          <w:p w:rsidR="00C603DA" w:rsidRPr="00F15EBF" w:rsidRDefault="00C603DA" w:rsidP="00D72B4B">
            <w:pPr>
              <w:pStyle w:val="TAC"/>
            </w:pPr>
            <w:r w:rsidRPr="00F15EBF">
              <w:t>3301.41</w:t>
            </w:r>
          </w:p>
        </w:tc>
        <w:tc>
          <w:tcPr>
            <w:tcW w:w="1227" w:type="dxa"/>
            <w:tcBorders>
              <w:right w:val="single" w:sz="4" w:space="0" w:color="auto"/>
            </w:tcBorders>
            <w:shd w:val="clear" w:color="auto" w:fill="auto"/>
          </w:tcPr>
          <w:p w:rsidR="00C603DA" w:rsidRPr="00F15EBF" w:rsidRDefault="00C603DA" w:rsidP="00D72B4B">
            <w:pPr>
              <w:pStyle w:val="TAC"/>
            </w:pPr>
            <w:r w:rsidRPr="00F15EBF">
              <w:t>620094</w:t>
            </w:r>
          </w:p>
        </w:tc>
        <w:tc>
          <w:tcPr>
            <w:tcW w:w="978" w:type="dxa"/>
            <w:tcBorders>
              <w:right w:val="single" w:sz="4" w:space="0" w:color="auto"/>
            </w:tcBorders>
            <w:shd w:val="clear" w:color="auto" w:fill="auto"/>
          </w:tcPr>
          <w:p w:rsidR="00C603DA" w:rsidRPr="00F15EBF" w:rsidRDefault="00C603DA" w:rsidP="00D72B4B">
            <w:pPr>
              <w:pStyle w:val="TAC"/>
            </w:pPr>
            <w:r w:rsidRPr="00F15EBF">
              <w:t>0</w:t>
            </w:r>
          </w:p>
        </w:tc>
        <w:tc>
          <w:tcPr>
            <w:tcW w:w="978"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30</w:t>
            </w:r>
          </w:p>
        </w:tc>
        <w:tc>
          <w:tcPr>
            <w:tcW w:w="978" w:type="dxa"/>
            <w:tcBorders>
              <w:left w:val="single" w:sz="4" w:space="0" w:color="auto"/>
            </w:tcBorders>
          </w:tcPr>
          <w:p w:rsidR="00C603DA" w:rsidRPr="00F15EBF" w:rsidRDefault="00C603DA" w:rsidP="00D72B4B">
            <w:pPr>
              <w:pStyle w:val="TAC"/>
            </w:pPr>
            <w:r w:rsidRPr="00F15EBF">
              <w:t>-</w:t>
            </w:r>
          </w:p>
        </w:tc>
        <w:tc>
          <w:tcPr>
            <w:tcW w:w="978" w:type="dxa"/>
            <w:tcBorders>
              <w:right w:val="single" w:sz="4" w:space="0" w:color="auto"/>
            </w:tcBorders>
          </w:tcPr>
          <w:p w:rsidR="00C603DA" w:rsidRPr="00F15EBF" w:rsidRDefault="00C603DA" w:rsidP="00D72B4B">
            <w:pPr>
              <w:pStyle w:val="TAC"/>
            </w:pPr>
            <w:r w:rsidRPr="00F15EBF">
              <w:t>620334</w:t>
            </w:r>
          </w:p>
        </w:tc>
      </w:tr>
      <w:tr w:rsidR="00C603DA" w:rsidRPr="00F15EBF" w:rsidTr="00D72B4B">
        <w:trPr>
          <w:jc w:val="center"/>
        </w:trPr>
        <w:tc>
          <w:tcPr>
            <w:tcW w:w="121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8" w:type="dxa"/>
            <w:tcBorders>
              <w:left w:val="single" w:sz="4" w:space="0" w:color="auto"/>
            </w:tcBorders>
            <w:shd w:val="clear" w:color="auto" w:fill="auto"/>
          </w:tcPr>
          <w:p w:rsidR="00C603DA" w:rsidRPr="00F15EBF" w:rsidRDefault="00C603DA" w:rsidP="00D72B4B">
            <w:pPr>
              <w:pStyle w:val="TAC"/>
            </w:pPr>
            <w:r w:rsidRPr="00F15EBF">
              <w:t>Mid</w:t>
            </w:r>
          </w:p>
        </w:tc>
        <w:tc>
          <w:tcPr>
            <w:tcW w:w="993" w:type="dxa"/>
            <w:shd w:val="clear" w:color="auto" w:fill="auto"/>
          </w:tcPr>
          <w:p w:rsidR="00C603DA" w:rsidRPr="00F15EBF" w:rsidRDefault="00C603DA" w:rsidP="00D72B4B">
            <w:pPr>
              <w:pStyle w:val="TAC"/>
            </w:pPr>
            <w:r w:rsidRPr="00F15EBF">
              <w:t>3549.99</w:t>
            </w:r>
          </w:p>
        </w:tc>
        <w:tc>
          <w:tcPr>
            <w:tcW w:w="992" w:type="dxa"/>
          </w:tcPr>
          <w:p w:rsidR="00C603DA" w:rsidRPr="00F15EBF" w:rsidRDefault="00C603DA" w:rsidP="00D72B4B">
            <w:pPr>
              <w:pStyle w:val="TAC"/>
            </w:pPr>
            <w:r w:rsidRPr="00F15EBF">
              <w:t>636666</w:t>
            </w:r>
          </w:p>
        </w:tc>
        <w:tc>
          <w:tcPr>
            <w:tcW w:w="1012" w:type="dxa"/>
            <w:shd w:val="clear" w:color="auto" w:fill="auto"/>
          </w:tcPr>
          <w:p w:rsidR="00C603DA" w:rsidRPr="00F15EBF" w:rsidRDefault="00C603DA" w:rsidP="00D72B4B">
            <w:pPr>
              <w:pStyle w:val="TAC"/>
            </w:pPr>
            <w:r w:rsidRPr="00F15EBF">
              <w:t>3427.95</w:t>
            </w:r>
          </w:p>
        </w:tc>
        <w:tc>
          <w:tcPr>
            <w:tcW w:w="1227" w:type="dxa"/>
            <w:tcBorders>
              <w:right w:val="single" w:sz="4" w:space="0" w:color="auto"/>
            </w:tcBorders>
            <w:shd w:val="clear" w:color="auto" w:fill="auto"/>
          </w:tcPr>
          <w:p w:rsidR="00C603DA" w:rsidRPr="00F15EBF" w:rsidRDefault="00C603DA" w:rsidP="00D72B4B">
            <w:pPr>
              <w:pStyle w:val="TAC"/>
            </w:pPr>
            <w:r w:rsidRPr="00F15EBF">
              <w:t>628530</w:t>
            </w:r>
          </w:p>
        </w:tc>
        <w:tc>
          <w:tcPr>
            <w:tcW w:w="978" w:type="dxa"/>
            <w:tcBorders>
              <w:right w:val="single" w:sz="4" w:space="0" w:color="auto"/>
            </w:tcBorders>
            <w:shd w:val="clear" w:color="auto" w:fill="auto"/>
          </w:tcPr>
          <w:p w:rsidR="00C603DA" w:rsidRPr="00F15EBF" w:rsidRDefault="00C603DA" w:rsidP="00D72B4B">
            <w:pPr>
              <w:pStyle w:val="TAC"/>
            </w:pPr>
            <w:r w:rsidRPr="00F15EBF">
              <w:t>102</w:t>
            </w:r>
          </w:p>
        </w:tc>
        <w:tc>
          <w:tcPr>
            <w:tcW w:w="978" w:type="dxa"/>
            <w:tcBorders>
              <w:top w:val="nil"/>
              <w:left w:val="single" w:sz="4" w:space="0" w:color="auto"/>
              <w:bottom w:val="nil"/>
              <w:right w:val="single" w:sz="4" w:space="0" w:color="auto"/>
            </w:tcBorders>
          </w:tcPr>
          <w:p w:rsidR="00C603DA" w:rsidRPr="00F15EBF" w:rsidRDefault="00C603DA" w:rsidP="00D72B4B">
            <w:pPr>
              <w:pStyle w:val="TAC"/>
            </w:pPr>
          </w:p>
        </w:tc>
        <w:tc>
          <w:tcPr>
            <w:tcW w:w="978" w:type="dxa"/>
            <w:tcBorders>
              <w:left w:val="single" w:sz="4" w:space="0" w:color="auto"/>
            </w:tcBorders>
          </w:tcPr>
          <w:p w:rsidR="00C603DA" w:rsidRPr="00F15EBF" w:rsidRDefault="00C603DA" w:rsidP="00D72B4B">
            <w:pPr>
              <w:pStyle w:val="TAC"/>
            </w:pPr>
            <w:r w:rsidRPr="00F15EBF">
              <w:t>-</w:t>
            </w:r>
          </w:p>
        </w:tc>
        <w:tc>
          <w:tcPr>
            <w:tcW w:w="978" w:type="dxa"/>
            <w:tcBorders>
              <w:right w:val="single" w:sz="4" w:space="0" w:color="auto"/>
            </w:tcBorders>
          </w:tcPr>
          <w:p w:rsidR="00C603DA" w:rsidRPr="00F15EBF" w:rsidRDefault="00C603DA" w:rsidP="00D72B4B">
            <w:pPr>
              <w:pStyle w:val="TAC"/>
            </w:pPr>
            <w:r w:rsidRPr="00F15EBF">
              <w:t>633666</w:t>
            </w:r>
          </w:p>
        </w:tc>
      </w:tr>
      <w:tr w:rsidR="00C603DA" w:rsidRPr="00F15EBF" w:rsidTr="00D72B4B">
        <w:trPr>
          <w:jc w:val="center"/>
        </w:trPr>
        <w:tc>
          <w:tcPr>
            <w:tcW w:w="121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8" w:type="dxa"/>
            <w:tcBorders>
              <w:left w:val="single" w:sz="4" w:space="0" w:color="auto"/>
            </w:tcBorders>
            <w:shd w:val="clear" w:color="auto" w:fill="auto"/>
          </w:tcPr>
          <w:p w:rsidR="00C603DA" w:rsidRPr="00F15EBF" w:rsidRDefault="00C603DA" w:rsidP="00D72B4B">
            <w:pPr>
              <w:pStyle w:val="TAC"/>
            </w:pPr>
            <w:r w:rsidRPr="00F15EBF">
              <w:t>High</w:t>
            </w:r>
          </w:p>
        </w:tc>
        <w:tc>
          <w:tcPr>
            <w:tcW w:w="993" w:type="dxa"/>
            <w:shd w:val="clear" w:color="auto" w:fill="auto"/>
          </w:tcPr>
          <w:p w:rsidR="00C603DA" w:rsidRPr="00F15EBF" w:rsidRDefault="00C603DA" w:rsidP="00D72B4B">
            <w:pPr>
              <w:pStyle w:val="TAC"/>
            </w:pPr>
            <w:r w:rsidRPr="00F15EBF">
              <w:t>3750</w:t>
            </w:r>
          </w:p>
        </w:tc>
        <w:tc>
          <w:tcPr>
            <w:tcW w:w="992" w:type="dxa"/>
          </w:tcPr>
          <w:p w:rsidR="00C603DA" w:rsidRPr="00F15EBF" w:rsidRDefault="00C603DA" w:rsidP="00D72B4B">
            <w:pPr>
              <w:pStyle w:val="TAC"/>
            </w:pPr>
            <w:r w:rsidRPr="00F15EBF">
              <w:t>650000</w:t>
            </w:r>
          </w:p>
        </w:tc>
        <w:tc>
          <w:tcPr>
            <w:tcW w:w="1012" w:type="dxa"/>
            <w:shd w:val="clear" w:color="auto" w:fill="auto"/>
          </w:tcPr>
          <w:p w:rsidR="00C603DA" w:rsidRPr="00F15EBF" w:rsidRDefault="00C603DA" w:rsidP="00D72B4B">
            <w:pPr>
              <w:pStyle w:val="TAC"/>
            </w:pPr>
            <w:r w:rsidRPr="00F15EBF">
              <w:t>3338.52</w:t>
            </w:r>
          </w:p>
        </w:tc>
        <w:tc>
          <w:tcPr>
            <w:tcW w:w="1227" w:type="dxa"/>
            <w:tcBorders>
              <w:right w:val="single" w:sz="4" w:space="0" w:color="auto"/>
            </w:tcBorders>
            <w:shd w:val="clear" w:color="auto" w:fill="auto"/>
          </w:tcPr>
          <w:p w:rsidR="00C603DA" w:rsidRPr="00F15EBF" w:rsidRDefault="00C603DA" w:rsidP="00D72B4B">
            <w:pPr>
              <w:pStyle w:val="TAC"/>
            </w:pPr>
            <w:r w:rsidRPr="00F15EBF">
              <w:t>622568</w:t>
            </w:r>
          </w:p>
        </w:tc>
        <w:tc>
          <w:tcPr>
            <w:tcW w:w="978" w:type="dxa"/>
            <w:tcBorders>
              <w:right w:val="single" w:sz="4" w:space="0" w:color="auto"/>
            </w:tcBorders>
            <w:shd w:val="clear" w:color="auto" w:fill="auto"/>
          </w:tcPr>
          <w:p w:rsidR="00C603DA" w:rsidRPr="00F15EBF" w:rsidRDefault="00C603DA" w:rsidP="00D72B4B">
            <w:pPr>
              <w:pStyle w:val="TAC"/>
            </w:pPr>
            <w:r w:rsidRPr="00F15EBF">
              <w:t>504</w:t>
            </w:r>
          </w:p>
        </w:tc>
        <w:tc>
          <w:tcPr>
            <w:tcW w:w="978"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978" w:type="dxa"/>
            <w:tcBorders>
              <w:left w:val="single" w:sz="4" w:space="0" w:color="auto"/>
            </w:tcBorders>
          </w:tcPr>
          <w:p w:rsidR="00C603DA" w:rsidRPr="00F15EBF" w:rsidRDefault="00C603DA" w:rsidP="00D72B4B">
            <w:pPr>
              <w:pStyle w:val="TAC"/>
            </w:pPr>
            <w:r w:rsidRPr="00F15EBF">
              <w:t>-</w:t>
            </w:r>
          </w:p>
        </w:tc>
        <w:tc>
          <w:tcPr>
            <w:tcW w:w="978" w:type="dxa"/>
            <w:tcBorders>
              <w:right w:val="single" w:sz="4" w:space="0" w:color="auto"/>
            </w:tcBorders>
          </w:tcPr>
          <w:p w:rsidR="00C603DA" w:rsidRPr="00F15EBF" w:rsidRDefault="00C603DA" w:rsidP="00D72B4B">
            <w:pPr>
              <w:pStyle w:val="TAC"/>
            </w:pPr>
            <w:r w:rsidRPr="00F15EBF">
              <w:t>647000</w:t>
            </w:r>
          </w:p>
        </w:tc>
      </w:tr>
      <w:tr w:rsidR="00C603DA" w:rsidRPr="00F15EBF" w:rsidTr="00D72B4B">
        <w:trPr>
          <w:jc w:val="center"/>
        </w:trPr>
        <w:tc>
          <w:tcPr>
            <w:tcW w:w="12331" w:type="dxa"/>
            <w:gridSpan w:val="12"/>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N"/>
            </w:pPr>
            <w:r w:rsidRPr="00F15EBF">
              <w:t>Note:</w:t>
            </w:r>
            <w:r w:rsidRPr="00F15EBF">
              <w:tab/>
              <w:t xml:space="preserve">FR1 carrier without CORESET#0 is indicated in the MIB by setting </w:t>
            </w:r>
            <w:r w:rsidRPr="00F15EBF">
              <w:rPr>
                <w:position w:val="-10"/>
              </w:rPr>
              <w:object w:dxaOrig="420" w:dyaOrig="300">
                <v:shape id="_x0000_i1096" type="#_x0000_t75" style="width:22pt;height:16pt" o:ole="">
                  <v:imagedata r:id="rId13" o:title=""/>
                </v:shape>
                <o:OLEObject Type="Embed" ProgID="Equation.3" ShapeID="_x0000_i1096" DrawAspect="Content" ObjectID="_1704625287" r:id="rId85"/>
              </w:object>
            </w:r>
            <w:r w:rsidRPr="00F15EBF">
              <w:t xml:space="preserve">=31, </w:t>
            </w:r>
            <w:proofErr w:type="spellStart"/>
            <w:r w:rsidRPr="00F15EBF">
              <w:rPr>
                <w:i/>
                <w:iCs/>
              </w:rPr>
              <w:t>controlResourceSetZero</w:t>
            </w:r>
            <w:proofErr w:type="spellEnd"/>
            <w:r w:rsidRPr="00F15EBF">
              <w:t xml:space="preserve">=0 and </w:t>
            </w:r>
            <w:proofErr w:type="spellStart"/>
            <w:r w:rsidRPr="00F15EBF">
              <w:rPr>
                <w:i/>
                <w:iCs/>
              </w:rPr>
              <w:t>searchSpaceZero</w:t>
            </w:r>
            <w:proofErr w:type="spellEnd"/>
            <w:r w:rsidRPr="00F15EBF">
              <w:rPr>
                <w:i/>
                <w:iCs/>
              </w:rPr>
              <w:t xml:space="preserve"> = 0</w:t>
            </w:r>
            <w:r w:rsidRPr="00F15EBF">
              <w:t xml:space="preserve"> (TS 38.213 [22], clause 13).</w:t>
            </w:r>
          </w:p>
        </w:tc>
      </w:tr>
    </w:tbl>
    <w:p w:rsidR="00C603DA" w:rsidRPr="00F15EBF" w:rsidRDefault="00C603DA" w:rsidP="00C603DA"/>
    <w:p w:rsidR="00C603DA" w:rsidRPr="00F15EBF" w:rsidRDefault="00C603DA" w:rsidP="00C603DA">
      <w:pPr>
        <w:pStyle w:val="6"/>
      </w:pPr>
      <w:bookmarkStart w:id="90" w:name="_Toc77005761"/>
      <w:bookmarkStart w:id="91" w:name="_Toc84849665"/>
      <w:bookmarkStart w:id="92" w:name="_Toc92808392"/>
      <w:r w:rsidRPr="00F15EBF">
        <w:t>4.3.1.1.1.79</w:t>
      </w:r>
      <w:r w:rsidRPr="00F15EBF">
        <w:tab/>
        <w:t>Reference test frequencies for NR operating band n79</w:t>
      </w:r>
      <w:bookmarkEnd w:id="90"/>
      <w:bookmarkEnd w:id="91"/>
      <w:bookmarkEnd w:id="92"/>
    </w:p>
    <w:p w:rsidR="00C603DA" w:rsidRPr="00F15EBF" w:rsidRDefault="00C603DA" w:rsidP="00C603DA">
      <w:pPr>
        <w:pStyle w:val="TH"/>
      </w:pPr>
      <w:r w:rsidRPr="00F15EBF">
        <w:t>Table 4.3.1.1.1.79-1: Test frequencies for NR operating band n79, SCS 15 kHz and ΔF</w:t>
      </w:r>
      <w:r w:rsidRPr="00F15EBF">
        <w:rPr>
          <w:vertAlign w:val="subscript"/>
        </w:rPr>
        <w:t>Raster</w:t>
      </w:r>
      <w:r w:rsidRPr="00F15EBF">
        <w:t xml:space="preserve"> 15 </w:t>
      </w:r>
      <w:r>
        <w:t>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9"/>
        <w:gridCol w:w="850"/>
        <w:gridCol w:w="1134"/>
        <w:gridCol w:w="709"/>
        <w:gridCol w:w="992"/>
        <w:gridCol w:w="992"/>
        <w:gridCol w:w="993"/>
        <w:gridCol w:w="992"/>
        <w:gridCol w:w="992"/>
        <w:gridCol w:w="851"/>
        <w:gridCol w:w="850"/>
        <w:gridCol w:w="992"/>
        <w:gridCol w:w="709"/>
        <w:gridCol w:w="851"/>
        <w:gridCol w:w="850"/>
        <w:gridCol w:w="992"/>
      </w:tblGrid>
      <w:tr w:rsidR="00C603DA" w:rsidRPr="00F15EBF" w:rsidTr="00D72B4B">
        <w:tc>
          <w:tcPr>
            <w:tcW w:w="789" w:type="dxa"/>
            <w:tcBorders>
              <w:top w:val="single" w:sz="4" w:space="0" w:color="auto"/>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CBW [MHz]</w:t>
            </w:r>
          </w:p>
        </w:tc>
        <w:tc>
          <w:tcPr>
            <w:tcW w:w="850"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i/>
                <w:sz w:val="18"/>
              </w:rPr>
            </w:pPr>
            <w:r w:rsidRPr="00F15EBF">
              <w:rPr>
                <w:rFonts w:ascii="Arial" w:hAnsi="Arial"/>
                <w:b/>
                <w:i/>
                <w:sz w:val="18"/>
              </w:rPr>
              <w:t>carrierBandwidth</w:t>
            </w:r>
          </w:p>
          <w:p w:rsidR="00C603DA" w:rsidRPr="00F15EBF" w:rsidRDefault="00C603DA" w:rsidP="00D72B4B">
            <w:pPr>
              <w:keepNext/>
              <w:keepLines/>
              <w:spacing w:after="0"/>
              <w:jc w:val="center"/>
              <w:rPr>
                <w:rFonts w:ascii="Arial" w:hAnsi="Arial"/>
                <w:b/>
                <w:sz w:val="18"/>
              </w:rPr>
            </w:pPr>
            <w:r w:rsidRPr="00F15EBF">
              <w:rPr>
                <w:rFonts w:ascii="Arial" w:hAnsi="Arial"/>
                <w:b/>
                <w:sz w:val="18"/>
              </w:rPr>
              <w:t>[PRBs]</w:t>
            </w:r>
          </w:p>
        </w:tc>
        <w:tc>
          <w:tcPr>
            <w:tcW w:w="1843" w:type="dxa"/>
            <w:gridSpan w:val="2"/>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Range</w:t>
            </w:r>
          </w:p>
        </w:tc>
        <w:tc>
          <w:tcPr>
            <w:tcW w:w="992" w:type="dxa"/>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Carrier centre</w:t>
            </w:r>
          </w:p>
          <w:p w:rsidR="00C603DA" w:rsidRPr="00F15EBF" w:rsidRDefault="00C603DA" w:rsidP="00D72B4B">
            <w:pPr>
              <w:keepNext/>
              <w:keepLines/>
              <w:spacing w:after="0"/>
              <w:jc w:val="center"/>
              <w:rPr>
                <w:rFonts w:ascii="Arial" w:hAnsi="Arial"/>
                <w:b/>
                <w:sz w:val="18"/>
              </w:rPr>
            </w:pPr>
            <w:r w:rsidRPr="00F15EBF">
              <w:rPr>
                <w:rFonts w:ascii="Arial" w:hAnsi="Arial"/>
                <w:b/>
                <w:sz w:val="18"/>
              </w:rPr>
              <w:t>[MHz]</w:t>
            </w:r>
          </w:p>
        </w:tc>
        <w:tc>
          <w:tcPr>
            <w:tcW w:w="992" w:type="dxa"/>
          </w:tcPr>
          <w:p w:rsidR="00C603DA" w:rsidRPr="00F15EBF" w:rsidRDefault="00C603DA" w:rsidP="00D72B4B">
            <w:pPr>
              <w:keepNext/>
              <w:keepLines/>
              <w:spacing w:after="0"/>
              <w:jc w:val="center"/>
              <w:rPr>
                <w:rFonts w:ascii="Arial" w:hAnsi="Arial"/>
                <w:b/>
                <w:sz w:val="18"/>
              </w:rPr>
            </w:pPr>
            <w:r w:rsidRPr="00F15EBF">
              <w:rPr>
                <w:rFonts w:ascii="Arial" w:hAnsi="Arial"/>
                <w:b/>
                <w:sz w:val="18"/>
              </w:rPr>
              <w:t>Carrier centre</w:t>
            </w:r>
          </w:p>
          <w:p w:rsidR="00C603DA" w:rsidRPr="00F15EBF" w:rsidRDefault="00C603DA" w:rsidP="00D72B4B">
            <w:pPr>
              <w:keepNext/>
              <w:keepLines/>
              <w:spacing w:after="0"/>
              <w:jc w:val="center"/>
              <w:rPr>
                <w:rFonts w:ascii="Arial" w:hAnsi="Arial"/>
                <w:b/>
                <w:sz w:val="18"/>
              </w:rPr>
            </w:pPr>
            <w:r w:rsidRPr="00F15EBF">
              <w:rPr>
                <w:rFonts w:ascii="Arial" w:hAnsi="Arial"/>
                <w:b/>
                <w:sz w:val="18"/>
              </w:rPr>
              <w:t>[ARFCN]</w:t>
            </w:r>
          </w:p>
        </w:tc>
        <w:tc>
          <w:tcPr>
            <w:tcW w:w="993" w:type="dxa"/>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point A</w:t>
            </w:r>
            <w:r w:rsidRPr="00F15EBF">
              <w:rPr>
                <w:rFonts w:ascii="Arial" w:hAnsi="Arial"/>
                <w:b/>
                <w:sz w:val="18"/>
              </w:rPr>
              <w:br/>
              <w:t>[MHz]</w:t>
            </w:r>
          </w:p>
        </w:tc>
        <w:tc>
          <w:tcPr>
            <w:tcW w:w="992" w:type="dxa"/>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i/>
                <w:sz w:val="18"/>
              </w:rPr>
              <w:t>absoluteFrequencyPointA</w:t>
            </w:r>
            <w:r w:rsidRPr="00F15EBF">
              <w:rPr>
                <w:rFonts w:ascii="Arial" w:hAnsi="Arial"/>
                <w:b/>
                <w:sz w:val="18"/>
              </w:rPr>
              <w:br/>
              <w:t>[ARFCN]</w:t>
            </w:r>
          </w:p>
        </w:tc>
        <w:tc>
          <w:tcPr>
            <w:tcW w:w="992" w:type="dxa"/>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i/>
                <w:sz w:val="18"/>
              </w:rPr>
              <w:t xml:space="preserve">offsetToCarrier </w:t>
            </w:r>
            <w:r w:rsidRPr="00F15EBF">
              <w:rPr>
                <w:rFonts w:ascii="Arial" w:hAnsi="Arial"/>
                <w:b/>
                <w:sz w:val="18"/>
              </w:rPr>
              <w:t>[Carrier PRBs]</w:t>
            </w:r>
          </w:p>
        </w:tc>
        <w:tc>
          <w:tcPr>
            <w:tcW w:w="851"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SS block SCS</w:t>
            </w:r>
          </w:p>
          <w:p w:rsidR="00C603DA" w:rsidRPr="00F15EBF" w:rsidRDefault="00C603DA" w:rsidP="00D72B4B">
            <w:pPr>
              <w:keepNext/>
              <w:keepLines/>
              <w:spacing w:after="0"/>
              <w:jc w:val="center"/>
              <w:rPr>
                <w:rFonts w:ascii="Arial" w:hAnsi="Arial"/>
                <w:b/>
                <w:sz w:val="18"/>
              </w:rPr>
            </w:pPr>
            <w:r w:rsidRPr="00F15EBF">
              <w:rPr>
                <w:rFonts w:ascii="Arial" w:hAnsi="Arial"/>
                <w:b/>
                <w:sz w:val="18"/>
              </w:rPr>
              <w:t>[kHz]</w:t>
            </w:r>
          </w:p>
        </w:tc>
        <w:tc>
          <w:tcPr>
            <w:tcW w:w="850"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GSCN</w:t>
            </w:r>
          </w:p>
        </w:tc>
        <w:tc>
          <w:tcPr>
            <w:tcW w:w="992"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i/>
                <w:sz w:val="18"/>
              </w:rPr>
            </w:pPr>
            <w:r w:rsidRPr="00F15EBF">
              <w:rPr>
                <w:rFonts w:ascii="Arial" w:hAnsi="Arial"/>
                <w:b/>
                <w:i/>
                <w:sz w:val="18"/>
              </w:rPr>
              <w:t>absoluteFrequencySSB</w:t>
            </w:r>
          </w:p>
          <w:p w:rsidR="00C603DA" w:rsidRPr="00F15EBF" w:rsidRDefault="00C603DA" w:rsidP="00D72B4B">
            <w:pPr>
              <w:keepNext/>
              <w:keepLines/>
              <w:spacing w:after="0"/>
              <w:jc w:val="center"/>
              <w:rPr>
                <w:rFonts w:ascii="Arial" w:hAnsi="Arial"/>
                <w:b/>
                <w:sz w:val="18"/>
              </w:rPr>
            </w:pPr>
            <w:r w:rsidRPr="00F15EBF">
              <w:rPr>
                <w:rFonts w:ascii="Arial" w:hAnsi="Arial"/>
                <w:b/>
                <w:sz w:val="18"/>
              </w:rPr>
              <w:t>[ARFCN]</w:t>
            </w:r>
          </w:p>
        </w:tc>
        <w:tc>
          <w:tcPr>
            <w:tcW w:w="709"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position w:val="-10"/>
                <w:sz w:val="18"/>
              </w:rPr>
              <w:object w:dxaOrig="420" w:dyaOrig="300">
                <v:shape id="_x0000_i1097" type="#_x0000_t75" style="width:22pt;height:16pt" o:ole="">
                  <v:imagedata r:id="rId13" o:title=""/>
                </v:shape>
                <o:OLEObject Type="Embed" ProgID="Equation.3" ShapeID="_x0000_i1097" DrawAspect="Content" ObjectID="_1704625288" r:id="rId86"/>
              </w:object>
            </w:r>
          </w:p>
        </w:tc>
        <w:tc>
          <w:tcPr>
            <w:tcW w:w="851"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Offset Carrier CORESET#0</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keepNext/>
              <w:keepLines/>
              <w:spacing w:after="0"/>
              <w:jc w:val="center"/>
              <w:rPr>
                <w:rFonts w:ascii="Arial" w:hAnsi="Arial"/>
                <w:b/>
                <w:sz w:val="18"/>
              </w:rPr>
            </w:pPr>
            <w:r w:rsidRPr="00F15EBF">
              <w:rPr>
                <w:rFonts w:ascii="Arial" w:hAnsi="Arial"/>
                <w:b/>
                <w:sz w:val="18"/>
              </w:rPr>
              <w:t>Note 2</w:t>
            </w:r>
          </w:p>
        </w:tc>
        <w:tc>
          <w:tcPr>
            <w:tcW w:w="850" w:type="dxa"/>
            <w:tcBorders>
              <w:bottom w:val="single" w:sz="4" w:space="0" w:color="auto"/>
            </w:tcBorders>
          </w:tcPr>
          <w:p w:rsidR="00C603DA" w:rsidRPr="00F15EBF" w:rsidRDefault="00C603DA" w:rsidP="00D72B4B">
            <w:pPr>
              <w:keepNext/>
              <w:keepLines/>
              <w:spacing w:after="0"/>
              <w:jc w:val="center"/>
              <w:rPr>
                <w:rFonts w:ascii="Arial" w:hAnsi="Arial"/>
                <w:b/>
                <w:sz w:val="18"/>
              </w:rPr>
            </w:pPr>
            <w:r w:rsidRPr="00F15EBF">
              <w:rPr>
                <w:rFonts w:ascii="Arial" w:hAnsi="Arial"/>
                <w:b/>
                <w:sz w:val="18"/>
              </w:rPr>
              <w:t>CORESET#0 Index (Offset</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keepNext/>
              <w:keepLines/>
              <w:spacing w:after="0"/>
              <w:jc w:val="center"/>
              <w:rPr>
                <w:rFonts w:ascii="Arial" w:hAnsi="Arial"/>
                <w:b/>
                <w:sz w:val="18"/>
              </w:rPr>
            </w:pPr>
            <w:r w:rsidRPr="00F15EBF">
              <w:rPr>
                <w:rFonts w:ascii="Arial" w:hAnsi="Arial"/>
                <w:b/>
                <w:sz w:val="18"/>
              </w:rPr>
              <w:t>Note 1</w:t>
            </w:r>
          </w:p>
        </w:tc>
        <w:tc>
          <w:tcPr>
            <w:tcW w:w="992" w:type="dxa"/>
            <w:tcBorders>
              <w:bottom w:val="single" w:sz="4" w:space="0" w:color="auto"/>
            </w:tcBorders>
          </w:tcPr>
          <w:p w:rsidR="00C603DA" w:rsidRPr="00F15EBF" w:rsidRDefault="00C603DA" w:rsidP="00D72B4B">
            <w:pPr>
              <w:keepNext/>
              <w:keepLines/>
              <w:spacing w:after="0"/>
              <w:jc w:val="center"/>
              <w:rPr>
                <w:rFonts w:ascii="Arial" w:hAnsi="Arial"/>
                <w:b/>
                <w:sz w:val="18"/>
              </w:rPr>
            </w:pPr>
            <w:r w:rsidRPr="00F15EBF">
              <w:rPr>
                <w:rFonts w:ascii="Arial" w:hAnsi="Arial"/>
                <w:b/>
                <w:sz w:val="18"/>
              </w:rPr>
              <w:t>offsetToPointA</w:t>
            </w:r>
            <w:r w:rsidRPr="00F15EBF">
              <w:rPr>
                <w:rFonts w:ascii="Arial" w:hAnsi="Arial"/>
                <w:b/>
                <w:sz w:val="18"/>
              </w:rPr>
              <w:br/>
              <w:t>(SIB1)</w:t>
            </w:r>
          </w:p>
          <w:p w:rsidR="00C603DA" w:rsidRPr="00F15EBF" w:rsidRDefault="00C603DA" w:rsidP="00D72B4B">
            <w:pPr>
              <w:keepNext/>
              <w:keepLines/>
              <w:spacing w:after="0"/>
              <w:jc w:val="center"/>
              <w:rPr>
                <w:rFonts w:ascii="Arial" w:hAnsi="Arial"/>
                <w:b/>
                <w:sz w:val="18"/>
              </w:rPr>
            </w:pPr>
            <w:r w:rsidRPr="00F15EBF">
              <w:rPr>
                <w:rFonts w:ascii="Arial" w:hAnsi="Arial"/>
                <w:b/>
                <w:sz w:val="18"/>
              </w:rPr>
              <w:t>[PRBs]</w:t>
            </w:r>
          </w:p>
          <w:p w:rsidR="00C603DA" w:rsidRPr="00F15EBF" w:rsidRDefault="00C603DA" w:rsidP="00D72B4B">
            <w:pPr>
              <w:keepNext/>
              <w:keepLines/>
              <w:spacing w:after="0"/>
              <w:jc w:val="center"/>
              <w:rPr>
                <w:rFonts w:ascii="Arial" w:hAnsi="Arial"/>
                <w:b/>
                <w:sz w:val="18"/>
              </w:rPr>
            </w:pPr>
            <w:r w:rsidRPr="00F15EBF">
              <w:rPr>
                <w:rFonts w:ascii="Arial" w:hAnsi="Arial"/>
                <w:b/>
                <w:sz w:val="18"/>
              </w:rPr>
              <w:t>Note 1</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216</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4420.02</w:t>
            </w:r>
          </w:p>
        </w:tc>
        <w:tc>
          <w:tcPr>
            <w:tcW w:w="992" w:type="dxa"/>
          </w:tcPr>
          <w:p w:rsidR="00C603DA" w:rsidRPr="00F15EBF" w:rsidRDefault="00C603DA" w:rsidP="00D72B4B">
            <w:pPr>
              <w:pStyle w:val="TAC"/>
            </w:pPr>
            <w:r w:rsidRPr="00F15EBF">
              <w:t>694668</w:t>
            </w:r>
          </w:p>
        </w:tc>
        <w:tc>
          <w:tcPr>
            <w:tcW w:w="993" w:type="dxa"/>
            <w:shd w:val="clear" w:color="auto" w:fill="auto"/>
          </w:tcPr>
          <w:p w:rsidR="00C603DA" w:rsidRPr="00F15EBF" w:rsidRDefault="00C603DA" w:rsidP="00D72B4B">
            <w:pPr>
              <w:pStyle w:val="TAC"/>
            </w:pPr>
            <w:r w:rsidRPr="00F15EBF">
              <w:t>4400.58</w:t>
            </w:r>
          </w:p>
        </w:tc>
        <w:tc>
          <w:tcPr>
            <w:tcW w:w="992" w:type="dxa"/>
            <w:tcBorders>
              <w:right w:val="single" w:sz="4" w:space="0" w:color="auto"/>
            </w:tcBorders>
            <w:shd w:val="clear" w:color="auto" w:fill="auto"/>
          </w:tcPr>
          <w:p w:rsidR="00C603DA" w:rsidRPr="00F15EBF" w:rsidRDefault="00C603DA" w:rsidP="00D72B4B">
            <w:pPr>
              <w:pStyle w:val="TAC"/>
            </w:pPr>
            <w:r w:rsidRPr="00F15EBF">
              <w:t>693372</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43</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47</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4699.98</w:t>
            </w:r>
          </w:p>
        </w:tc>
        <w:tc>
          <w:tcPr>
            <w:tcW w:w="992" w:type="dxa"/>
          </w:tcPr>
          <w:p w:rsidR="00C603DA" w:rsidRPr="00F15EBF" w:rsidRDefault="00C603DA" w:rsidP="00D72B4B">
            <w:pPr>
              <w:pStyle w:val="TAC"/>
            </w:pPr>
            <w:r w:rsidRPr="00F15EBF">
              <w:t>713332</w:t>
            </w:r>
          </w:p>
        </w:tc>
        <w:tc>
          <w:tcPr>
            <w:tcW w:w="993" w:type="dxa"/>
            <w:shd w:val="clear" w:color="auto" w:fill="auto"/>
          </w:tcPr>
          <w:p w:rsidR="00C603DA" w:rsidRPr="00F15EBF" w:rsidRDefault="00C603DA" w:rsidP="00D72B4B">
            <w:pPr>
              <w:pStyle w:val="TAC"/>
            </w:pPr>
            <w:r w:rsidRPr="00F15EBF">
              <w:t>4662.18</w:t>
            </w:r>
          </w:p>
        </w:tc>
        <w:tc>
          <w:tcPr>
            <w:tcW w:w="992" w:type="dxa"/>
            <w:tcBorders>
              <w:right w:val="single" w:sz="4" w:space="0" w:color="auto"/>
            </w:tcBorders>
            <w:shd w:val="clear" w:color="auto" w:fill="auto"/>
          </w:tcPr>
          <w:p w:rsidR="00C603DA" w:rsidRPr="00F15EBF" w:rsidRDefault="00C603DA" w:rsidP="00D72B4B">
            <w:pPr>
              <w:pStyle w:val="TAC"/>
            </w:pPr>
            <w:r w:rsidRPr="00F15EBF">
              <w:t>710812</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8672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712608</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23</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129</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4980</w:t>
            </w:r>
          </w:p>
        </w:tc>
        <w:tc>
          <w:tcPr>
            <w:tcW w:w="992" w:type="dxa"/>
          </w:tcPr>
          <w:p w:rsidR="00C603DA" w:rsidRPr="00F15EBF" w:rsidRDefault="00C603DA" w:rsidP="00D72B4B">
            <w:pPr>
              <w:pStyle w:val="TAC"/>
            </w:pPr>
            <w:r w:rsidRPr="00F15EBF">
              <w:t>732000</w:t>
            </w:r>
          </w:p>
        </w:tc>
        <w:tc>
          <w:tcPr>
            <w:tcW w:w="993" w:type="dxa"/>
            <w:shd w:val="clear" w:color="auto" w:fill="auto"/>
          </w:tcPr>
          <w:p w:rsidR="00C603DA" w:rsidRPr="00F15EBF" w:rsidRDefault="00C603DA" w:rsidP="00D72B4B">
            <w:pPr>
              <w:pStyle w:val="TAC"/>
            </w:pPr>
            <w:r w:rsidRPr="00F15EBF">
              <w:t>4869.84</w:t>
            </w:r>
          </w:p>
        </w:tc>
        <w:tc>
          <w:tcPr>
            <w:tcW w:w="992" w:type="dxa"/>
            <w:tcBorders>
              <w:right w:val="single" w:sz="4" w:space="0" w:color="auto"/>
            </w:tcBorders>
            <w:shd w:val="clear" w:color="auto" w:fill="auto"/>
          </w:tcPr>
          <w:p w:rsidR="00C603DA" w:rsidRPr="00F15EBF" w:rsidRDefault="00C603DA" w:rsidP="00D72B4B">
            <w:pPr>
              <w:pStyle w:val="TAC"/>
            </w:pPr>
            <w:r w:rsidRPr="00F15EBF">
              <w:t>724656</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8864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731040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512</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270</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4425</w:t>
            </w:r>
          </w:p>
        </w:tc>
        <w:tc>
          <w:tcPr>
            <w:tcW w:w="992" w:type="dxa"/>
          </w:tcPr>
          <w:p w:rsidR="00C603DA" w:rsidRPr="00F15EBF" w:rsidRDefault="00C603DA" w:rsidP="00D72B4B">
            <w:pPr>
              <w:pStyle w:val="TAC"/>
            </w:pPr>
            <w:r w:rsidRPr="00F15EBF">
              <w:t>695000</w:t>
            </w:r>
          </w:p>
        </w:tc>
        <w:tc>
          <w:tcPr>
            <w:tcW w:w="993" w:type="dxa"/>
            <w:shd w:val="clear" w:color="auto" w:fill="auto"/>
          </w:tcPr>
          <w:p w:rsidR="00C603DA" w:rsidRPr="00F15EBF" w:rsidRDefault="00C603DA" w:rsidP="00D72B4B">
            <w:pPr>
              <w:pStyle w:val="TAC"/>
            </w:pPr>
            <w:r w:rsidRPr="00F15EBF">
              <w:t>4400.7</w:t>
            </w:r>
          </w:p>
        </w:tc>
        <w:tc>
          <w:tcPr>
            <w:tcW w:w="992" w:type="dxa"/>
            <w:tcBorders>
              <w:right w:val="single" w:sz="4" w:space="0" w:color="auto"/>
            </w:tcBorders>
            <w:shd w:val="clear" w:color="auto" w:fill="auto"/>
          </w:tcPr>
          <w:p w:rsidR="00C603DA" w:rsidRPr="00F15EBF" w:rsidRDefault="00C603DA" w:rsidP="00D72B4B">
            <w:pPr>
              <w:pStyle w:val="TAC"/>
            </w:pPr>
            <w:r w:rsidRPr="00F15EBF">
              <w:t>693380</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42</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46</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4699.98</w:t>
            </w:r>
          </w:p>
        </w:tc>
        <w:tc>
          <w:tcPr>
            <w:tcW w:w="992" w:type="dxa"/>
          </w:tcPr>
          <w:p w:rsidR="00C603DA" w:rsidRPr="00F15EBF" w:rsidRDefault="00C603DA" w:rsidP="00D72B4B">
            <w:pPr>
              <w:pStyle w:val="TAC"/>
            </w:pPr>
            <w:r w:rsidRPr="00F15EBF">
              <w:t>713332</w:t>
            </w:r>
          </w:p>
        </w:tc>
        <w:tc>
          <w:tcPr>
            <w:tcW w:w="993" w:type="dxa"/>
            <w:shd w:val="clear" w:color="auto" w:fill="auto"/>
          </w:tcPr>
          <w:p w:rsidR="00C603DA" w:rsidRPr="00F15EBF" w:rsidRDefault="00C603DA" w:rsidP="00D72B4B">
            <w:pPr>
              <w:pStyle w:val="TAC"/>
            </w:pPr>
            <w:r w:rsidRPr="00F15EBF">
              <w:t>4657.32</w:t>
            </w:r>
          </w:p>
        </w:tc>
        <w:tc>
          <w:tcPr>
            <w:tcW w:w="992" w:type="dxa"/>
            <w:tcBorders>
              <w:right w:val="single" w:sz="4" w:space="0" w:color="auto"/>
            </w:tcBorders>
            <w:shd w:val="clear" w:color="auto" w:fill="auto"/>
          </w:tcPr>
          <w:p w:rsidR="00C603DA" w:rsidRPr="00F15EBF" w:rsidRDefault="00C603DA" w:rsidP="00D72B4B">
            <w:pPr>
              <w:pStyle w:val="TAC"/>
            </w:pPr>
            <w:r w:rsidRPr="00F15EBF">
              <w:t>710488</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8672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712608</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156</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4974.99</w:t>
            </w:r>
          </w:p>
        </w:tc>
        <w:tc>
          <w:tcPr>
            <w:tcW w:w="992" w:type="dxa"/>
          </w:tcPr>
          <w:p w:rsidR="00C603DA" w:rsidRPr="00F15EBF" w:rsidRDefault="00C603DA" w:rsidP="00D72B4B">
            <w:pPr>
              <w:pStyle w:val="TAC"/>
            </w:pPr>
            <w:r w:rsidRPr="00F15EBF">
              <w:t>731666</w:t>
            </w:r>
          </w:p>
        </w:tc>
        <w:tc>
          <w:tcPr>
            <w:tcW w:w="993" w:type="dxa"/>
            <w:shd w:val="clear" w:color="auto" w:fill="auto"/>
          </w:tcPr>
          <w:p w:rsidR="00C603DA" w:rsidRPr="00F15EBF" w:rsidRDefault="00C603DA" w:rsidP="00D72B4B">
            <w:pPr>
              <w:pStyle w:val="TAC"/>
            </w:pPr>
            <w:r w:rsidRPr="00F15EBF">
              <w:t>4859.97</w:t>
            </w:r>
          </w:p>
        </w:tc>
        <w:tc>
          <w:tcPr>
            <w:tcW w:w="992" w:type="dxa"/>
            <w:tcBorders>
              <w:right w:val="single" w:sz="4" w:space="0" w:color="auto"/>
            </w:tcBorders>
            <w:shd w:val="clear" w:color="auto" w:fill="auto"/>
          </w:tcPr>
          <w:p w:rsidR="00C603DA" w:rsidRPr="00F15EBF" w:rsidRDefault="00C603DA" w:rsidP="00D72B4B">
            <w:pPr>
              <w:pStyle w:val="TAC"/>
            </w:pPr>
            <w:r w:rsidRPr="00F15EBF">
              <w:t>723998</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8864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731040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58</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566</w:t>
            </w:r>
          </w:p>
        </w:tc>
      </w:tr>
      <w:tr w:rsidR="00C603DA" w:rsidRPr="00F15EBF" w:rsidTr="00D72B4B">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ind w:left="851" w:hanging="851"/>
              <w:rPr>
                <w:rFonts w:ascii="Arial" w:hAnsi="Arial"/>
                <w:sz w:val="18"/>
              </w:rPr>
            </w:pPr>
            <w:r w:rsidRPr="00F15EBF">
              <w:rPr>
                <w:rFonts w:ascii="Arial" w:hAnsi="Arial"/>
                <w:sz w:val="18"/>
              </w:rPr>
              <w:t>Note 1:</w:t>
            </w:r>
            <w:r w:rsidRPr="00F15EBF">
              <w:rPr>
                <w:rFonts w:ascii="Arial" w:hAnsi="Arial"/>
                <w:sz w:val="18"/>
              </w:rPr>
              <w:tab/>
              <w:t>The CORESET#0 Index and the associated CORESET#0 Offset refers to Table 13-5 in TS 38.213 [22]. The value of CORESET#0 Index is signalled in controlResourceSetZero (pdcch-ConfigSIB1) in the MIB. The offsetToPointA IE is expressed in units of resource blocks assuming 15 kHz subcarrier spacing for FR1 and 60 kHz subcarrier spacing for FR2.</w:t>
            </w:r>
          </w:p>
          <w:p w:rsidR="00C603DA" w:rsidRPr="00F15EBF" w:rsidRDefault="00C603DA" w:rsidP="00D72B4B">
            <w:pPr>
              <w:keepNext/>
              <w:keepLines/>
              <w:spacing w:after="0"/>
              <w:ind w:left="851" w:hanging="851"/>
              <w:rPr>
                <w:rFonts w:ascii="Arial" w:hAnsi="Arial"/>
                <w:sz w:val="18"/>
              </w:rPr>
            </w:pPr>
            <w:r w:rsidRPr="00F15EBF">
              <w:rPr>
                <w:rFonts w:ascii="Arial" w:hAnsi="Arial"/>
                <w:sz w:val="18"/>
              </w:rPr>
              <w:t xml:space="preserve">Note </w:t>
            </w:r>
            <w:r w:rsidRPr="00F15EBF">
              <w:t>2</w:t>
            </w:r>
            <w:r w:rsidRPr="00F15EBF">
              <w:rPr>
                <w:rFonts w:ascii="Arial" w:hAnsi="Arial"/>
                <w:sz w:val="18"/>
              </w:rPr>
              <w:t>:</w:t>
            </w:r>
            <w:r w:rsidRPr="00F15EBF">
              <w:rPr>
                <w:rFonts w:ascii="Arial" w:hAnsi="Arial"/>
                <w:sz w:val="18"/>
              </w:rPr>
              <w:tab/>
              <w:t xml:space="preserve">The parameter Offset Carrier CORESET#0 specifies the offset from the lowest subcarrier of the carrier and the lowest subcarrier of CORESET#0. It corresponds to the parameter </w:t>
            </w:r>
            <w:r w:rsidRPr="00F15EBF">
              <w:t>ΔF</w:t>
            </w:r>
            <w:r w:rsidRPr="00F15EBF">
              <w:rPr>
                <w:vertAlign w:val="subscript"/>
              </w:rPr>
              <w:t>OffsetCORESET-0-Carrier</w:t>
            </w:r>
            <w:r w:rsidRPr="00F15EBF">
              <w:t xml:space="preserve"> </w:t>
            </w:r>
            <w:r w:rsidRPr="00F15EBF">
              <w:rPr>
                <w:rFonts w:ascii="Arial" w:hAnsi="Arial"/>
                <w:sz w:val="18"/>
              </w:rPr>
              <w:t>in Annex C expressed in number of common RBs.</w:t>
            </w:r>
          </w:p>
        </w:tc>
      </w:tr>
    </w:tbl>
    <w:p w:rsidR="00C603DA" w:rsidRPr="00F15EBF" w:rsidRDefault="00C603DA" w:rsidP="00C603DA"/>
    <w:p w:rsidR="00C603DA" w:rsidRPr="00F15EBF" w:rsidRDefault="00C603DA" w:rsidP="00C603DA">
      <w:pPr>
        <w:pStyle w:val="TH"/>
      </w:pPr>
      <w:r w:rsidRPr="00F15EBF">
        <w:lastRenderedPageBreak/>
        <w:t>Table 4.3.1.1.1.79-2: Test frequencies for NR operating band n79, SCS 30 kHz and ΔF</w:t>
      </w:r>
      <w:r w:rsidRPr="00F15EBF">
        <w:rPr>
          <w:vertAlign w:val="subscript"/>
        </w:rPr>
        <w:t>Raster</w:t>
      </w:r>
      <w:r w:rsidRPr="00F15EBF">
        <w:t xml:space="preserve"> 30 </w:t>
      </w:r>
      <w:r>
        <w:t>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9"/>
        <w:gridCol w:w="850"/>
        <w:gridCol w:w="1134"/>
        <w:gridCol w:w="709"/>
        <w:gridCol w:w="992"/>
        <w:gridCol w:w="992"/>
        <w:gridCol w:w="993"/>
        <w:gridCol w:w="992"/>
        <w:gridCol w:w="992"/>
        <w:gridCol w:w="851"/>
        <w:gridCol w:w="850"/>
        <w:gridCol w:w="992"/>
        <w:gridCol w:w="709"/>
        <w:gridCol w:w="851"/>
        <w:gridCol w:w="850"/>
        <w:gridCol w:w="992"/>
      </w:tblGrid>
      <w:tr w:rsidR="00C603DA" w:rsidRPr="00F15EBF" w:rsidTr="00D72B4B">
        <w:tc>
          <w:tcPr>
            <w:tcW w:w="789" w:type="dxa"/>
            <w:tcBorders>
              <w:top w:val="single" w:sz="4" w:space="0" w:color="auto"/>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CBW [MHz]</w:t>
            </w:r>
          </w:p>
        </w:tc>
        <w:tc>
          <w:tcPr>
            <w:tcW w:w="850"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i/>
                <w:sz w:val="18"/>
              </w:rPr>
            </w:pPr>
            <w:r w:rsidRPr="00F15EBF">
              <w:rPr>
                <w:rFonts w:ascii="Arial" w:hAnsi="Arial"/>
                <w:b/>
                <w:i/>
                <w:sz w:val="18"/>
              </w:rPr>
              <w:t>carrierBandwidth</w:t>
            </w:r>
          </w:p>
          <w:p w:rsidR="00C603DA" w:rsidRPr="00F15EBF" w:rsidRDefault="00C603DA" w:rsidP="00D72B4B">
            <w:pPr>
              <w:keepNext/>
              <w:keepLines/>
              <w:spacing w:after="0"/>
              <w:jc w:val="center"/>
              <w:rPr>
                <w:rFonts w:ascii="Arial" w:hAnsi="Arial"/>
                <w:b/>
                <w:sz w:val="18"/>
              </w:rPr>
            </w:pPr>
            <w:r w:rsidRPr="00F15EBF">
              <w:rPr>
                <w:rFonts w:ascii="Arial" w:hAnsi="Arial"/>
                <w:b/>
                <w:sz w:val="18"/>
              </w:rPr>
              <w:t>[PRBs]</w:t>
            </w:r>
          </w:p>
        </w:tc>
        <w:tc>
          <w:tcPr>
            <w:tcW w:w="1843" w:type="dxa"/>
            <w:gridSpan w:val="2"/>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Range</w:t>
            </w:r>
          </w:p>
        </w:tc>
        <w:tc>
          <w:tcPr>
            <w:tcW w:w="992" w:type="dxa"/>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Carrier centre</w:t>
            </w:r>
          </w:p>
          <w:p w:rsidR="00C603DA" w:rsidRPr="00F15EBF" w:rsidRDefault="00C603DA" w:rsidP="00D72B4B">
            <w:pPr>
              <w:keepNext/>
              <w:keepLines/>
              <w:spacing w:after="0"/>
              <w:jc w:val="center"/>
              <w:rPr>
                <w:rFonts w:ascii="Arial" w:hAnsi="Arial"/>
                <w:b/>
                <w:sz w:val="18"/>
              </w:rPr>
            </w:pPr>
            <w:r w:rsidRPr="00F15EBF">
              <w:rPr>
                <w:rFonts w:ascii="Arial" w:hAnsi="Arial"/>
                <w:b/>
                <w:sz w:val="18"/>
              </w:rPr>
              <w:t>[MHz]</w:t>
            </w:r>
          </w:p>
        </w:tc>
        <w:tc>
          <w:tcPr>
            <w:tcW w:w="992" w:type="dxa"/>
          </w:tcPr>
          <w:p w:rsidR="00C603DA" w:rsidRPr="00F15EBF" w:rsidRDefault="00C603DA" w:rsidP="00D72B4B">
            <w:pPr>
              <w:keepNext/>
              <w:keepLines/>
              <w:spacing w:after="0"/>
              <w:jc w:val="center"/>
              <w:rPr>
                <w:rFonts w:ascii="Arial" w:hAnsi="Arial"/>
                <w:b/>
                <w:sz w:val="18"/>
              </w:rPr>
            </w:pPr>
            <w:r w:rsidRPr="00F15EBF">
              <w:rPr>
                <w:rFonts w:ascii="Arial" w:hAnsi="Arial"/>
                <w:b/>
                <w:sz w:val="18"/>
              </w:rPr>
              <w:t>Carrier centre</w:t>
            </w:r>
          </w:p>
          <w:p w:rsidR="00C603DA" w:rsidRPr="00F15EBF" w:rsidRDefault="00C603DA" w:rsidP="00D72B4B">
            <w:pPr>
              <w:keepNext/>
              <w:keepLines/>
              <w:spacing w:after="0"/>
              <w:jc w:val="center"/>
              <w:rPr>
                <w:rFonts w:ascii="Arial" w:hAnsi="Arial"/>
                <w:b/>
                <w:sz w:val="18"/>
              </w:rPr>
            </w:pPr>
            <w:r w:rsidRPr="00F15EBF">
              <w:rPr>
                <w:rFonts w:ascii="Arial" w:hAnsi="Arial"/>
                <w:b/>
                <w:sz w:val="18"/>
              </w:rPr>
              <w:t>[ARFCN]</w:t>
            </w:r>
          </w:p>
        </w:tc>
        <w:tc>
          <w:tcPr>
            <w:tcW w:w="993" w:type="dxa"/>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point A</w:t>
            </w:r>
            <w:r w:rsidRPr="00F15EBF">
              <w:rPr>
                <w:rFonts w:ascii="Arial" w:hAnsi="Arial"/>
                <w:b/>
                <w:sz w:val="18"/>
              </w:rPr>
              <w:br/>
              <w:t>[MHz]</w:t>
            </w:r>
          </w:p>
        </w:tc>
        <w:tc>
          <w:tcPr>
            <w:tcW w:w="992" w:type="dxa"/>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i/>
                <w:sz w:val="18"/>
              </w:rPr>
              <w:t>absoluteFrequencyPointA</w:t>
            </w:r>
            <w:r w:rsidRPr="00F15EBF">
              <w:rPr>
                <w:rFonts w:ascii="Arial" w:hAnsi="Arial"/>
                <w:b/>
                <w:sz w:val="18"/>
              </w:rPr>
              <w:br/>
              <w:t>[ARFCN]</w:t>
            </w:r>
          </w:p>
        </w:tc>
        <w:tc>
          <w:tcPr>
            <w:tcW w:w="992" w:type="dxa"/>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i/>
                <w:sz w:val="18"/>
              </w:rPr>
              <w:t xml:space="preserve">offsetToCarrier </w:t>
            </w:r>
            <w:r w:rsidRPr="00F15EBF">
              <w:rPr>
                <w:rFonts w:ascii="Arial" w:hAnsi="Arial"/>
                <w:b/>
                <w:sz w:val="18"/>
              </w:rPr>
              <w:t>[Carrier PRBs]</w:t>
            </w:r>
          </w:p>
        </w:tc>
        <w:tc>
          <w:tcPr>
            <w:tcW w:w="851"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SS block SCS</w:t>
            </w:r>
          </w:p>
          <w:p w:rsidR="00C603DA" w:rsidRPr="00F15EBF" w:rsidRDefault="00C603DA" w:rsidP="00D72B4B">
            <w:pPr>
              <w:keepNext/>
              <w:keepLines/>
              <w:spacing w:after="0"/>
              <w:jc w:val="center"/>
              <w:rPr>
                <w:rFonts w:ascii="Arial" w:hAnsi="Arial"/>
                <w:b/>
                <w:sz w:val="18"/>
              </w:rPr>
            </w:pPr>
            <w:r w:rsidRPr="00F15EBF">
              <w:rPr>
                <w:rFonts w:ascii="Arial" w:hAnsi="Arial"/>
                <w:b/>
                <w:sz w:val="18"/>
              </w:rPr>
              <w:t>[kHz]</w:t>
            </w:r>
          </w:p>
        </w:tc>
        <w:tc>
          <w:tcPr>
            <w:tcW w:w="850"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GSCN</w:t>
            </w:r>
          </w:p>
        </w:tc>
        <w:tc>
          <w:tcPr>
            <w:tcW w:w="992"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i/>
                <w:sz w:val="18"/>
              </w:rPr>
            </w:pPr>
            <w:r w:rsidRPr="00F15EBF">
              <w:rPr>
                <w:rFonts w:ascii="Arial" w:hAnsi="Arial"/>
                <w:b/>
                <w:i/>
                <w:sz w:val="18"/>
              </w:rPr>
              <w:t>absoluteFrequencySSB</w:t>
            </w:r>
          </w:p>
          <w:p w:rsidR="00C603DA" w:rsidRPr="00F15EBF" w:rsidRDefault="00C603DA" w:rsidP="00D72B4B">
            <w:pPr>
              <w:keepNext/>
              <w:keepLines/>
              <w:spacing w:after="0"/>
              <w:jc w:val="center"/>
              <w:rPr>
                <w:rFonts w:ascii="Arial" w:hAnsi="Arial"/>
                <w:b/>
                <w:sz w:val="18"/>
              </w:rPr>
            </w:pPr>
            <w:r w:rsidRPr="00F15EBF">
              <w:rPr>
                <w:rFonts w:ascii="Arial" w:hAnsi="Arial"/>
                <w:b/>
                <w:sz w:val="18"/>
              </w:rPr>
              <w:t>[ARFCN]</w:t>
            </w:r>
          </w:p>
        </w:tc>
        <w:tc>
          <w:tcPr>
            <w:tcW w:w="709"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position w:val="-10"/>
                <w:sz w:val="18"/>
              </w:rPr>
              <w:object w:dxaOrig="420" w:dyaOrig="300">
                <v:shape id="_x0000_i1098" type="#_x0000_t75" style="width:22pt;height:16pt" o:ole="">
                  <v:imagedata r:id="rId13" o:title=""/>
                </v:shape>
                <o:OLEObject Type="Embed" ProgID="Equation.3" ShapeID="_x0000_i1098" DrawAspect="Content" ObjectID="_1704625289" r:id="rId87"/>
              </w:object>
            </w:r>
          </w:p>
        </w:tc>
        <w:tc>
          <w:tcPr>
            <w:tcW w:w="851"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Offset Carrier CORESET#0</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keepNext/>
              <w:keepLines/>
              <w:spacing w:after="0"/>
              <w:jc w:val="center"/>
              <w:rPr>
                <w:rFonts w:ascii="Arial" w:hAnsi="Arial"/>
                <w:b/>
                <w:sz w:val="18"/>
              </w:rPr>
            </w:pPr>
            <w:r w:rsidRPr="00F15EBF">
              <w:rPr>
                <w:rFonts w:ascii="Arial" w:hAnsi="Arial"/>
                <w:b/>
                <w:sz w:val="18"/>
              </w:rPr>
              <w:t>Note 2</w:t>
            </w:r>
          </w:p>
        </w:tc>
        <w:tc>
          <w:tcPr>
            <w:tcW w:w="850" w:type="dxa"/>
            <w:tcBorders>
              <w:bottom w:val="single" w:sz="4" w:space="0" w:color="auto"/>
            </w:tcBorders>
          </w:tcPr>
          <w:p w:rsidR="00C603DA" w:rsidRPr="00F15EBF" w:rsidRDefault="00C603DA" w:rsidP="00D72B4B">
            <w:pPr>
              <w:keepNext/>
              <w:keepLines/>
              <w:spacing w:after="0"/>
              <w:jc w:val="center"/>
              <w:rPr>
                <w:rFonts w:ascii="Arial" w:hAnsi="Arial"/>
                <w:b/>
                <w:sz w:val="18"/>
              </w:rPr>
            </w:pPr>
            <w:r w:rsidRPr="00F15EBF">
              <w:rPr>
                <w:rFonts w:ascii="Arial" w:hAnsi="Arial"/>
                <w:b/>
                <w:sz w:val="18"/>
              </w:rPr>
              <w:t>CORESET#0 Index (Offset</w:t>
            </w:r>
          </w:p>
          <w:p w:rsidR="00C603DA" w:rsidRPr="00F15EBF" w:rsidRDefault="00C603DA" w:rsidP="00D72B4B">
            <w:pPr>
              <w:keepNext/>
              <w:keepLines/>
              <w:spacing w:after="0"/>
              <w:jc w:val="center"/>
              <w:rPr>
                <w:rFonts w:ascii="Arial" w:hAnsi="Arial"/>
                <w:b/>
                <w:sz w:val="18"/>
              </w:rPr>
            </w:pPr>
            <w:r w:rsidRPr="00F15EBF">
              <w:rPr>
                <w:rFonts w:ascii="Arial" w:hAnsi="Arial"/>
                <w:b/>
                <w:sz w:val="18"/>
              </w:rPr>
              <w:t>[RBs])</w:t>
            </w:r>
          </w:p>
          <w:p w:rsidR="00C603DA" w:rsidRPr="00F15EBF" w:rsidRDefault="00C603DA" w:rsidP="00D72B4B">
            <w:pPr>
              <w:keepNext/>
              <w:keepLines/>
              <w:spacing w:after="0"/>
              <w:jc w:val="center"/>
              <w:rPr>
                <w:rFonts w:ascii="Arial" w:hAnsi="Arial"/>
                <w:b/>
                <w:sz w:val="18"/>
              </w:rPr>
            </w:pPr>
            <w:r w:rsidRPr="00F15EBF">
              <w:rPr>
                <w:rFonts w:ascii="Arial" w:hAnsi="Arial"/>
                <w:b/>
                <w:sz w:val="18"/>
              </w:rPr>
              <w:t>Note 1</w:t>
            </w:r>
          </w:p>
        </w:tc>
        <w:tc>
          <w:tcPr>
            <w:tcW w:w="992" w:type="dxa"/>
            <w:tcBorders>
              <w:bottom w:val="single" w:sz="4" w:space="0" w:color="auto"/>
            </w:tcBorders>
          </w:tcPr>
          <w:p w:rsidR="00C603DA" w:rsidRPr="00F15EBF" w:rsidRDefault="00C603DA" w:rsidP="00D72B4B">
            <w:pPr>
              <w:keepNext/>
              <w:keepLines/>
              <w:spacing w:after="0"/>
              <w:jc w:val="center"/>
              <w:rPr>
                <w:rFonts w:ascii="Arial" w:hAnsi="Arial"/>
                <w:b/>
                <w:sz w:val="18"/>
              </w:rPr>
            </w:pPr>
            <w:r w:rsidRPr="00F15EBF">
              <w:rPr>
                <w:rFonts w:ascii="Arial" w:hAnsi="Arial"/>
                <w:b/>
                <w:sz w:val="18"/>
              </w:rPr>
              <w:t>offsetToPointA</w:t>
            </w:r>
            <w:r w:rsidRPr="00F15EBF">
              <w:rPr>
                <w:rFonts w:ascii="Arial" w:hAnsi="Arial"/>
                <w:b/>
                <w:sz w:val="18"/>
              </w:rPr>
              <w:br/>
              <w:t>(SIB1)</w:t>
            </w:r>
          </w:p>
          <w:p w:rsidR="00C603DA" w:rsidRPr="00F15EBF" w:rsidRDefault="00C603DA" w:rsidP="00D72B4B">
            <w:pPr>
              <w:keepNext/>
              <w:keepLines/>
              <w:spacing w:after="0"/>
              <w:jc w:val="center"/>
              <w:rPr>
                <w:rFonts w:ascii="Arial" w:hAnsi="Arial"/>
                <w:b/>
                <w:sz w:val="18"/>
              </w:rPr>
            </w:pPr>
            <w:r w:rsidRPr="00F15EBF">
              <w:rPr>
                <w:rFonts w:ascii="Arial" w:hAnsi="Arial"/>
                <w:b/>
                <w:sz w:val="18"/>
              </w:rPr>
              <w:t>[PRBs]</w:t>
            </w:r>
          </w:p>
          <w:p w:rsidR="00C603DA" w:rsidRPr="00F15EBF" w:rsidRDefault="00C603DA" w:rsidP="00D72B4B">
            <w:pPr>
              <w:keepNext/>
              <w:keepLines/>
              <w:spacing w:after="0"/>
              <w:jc w:val="center"/>
              <w:rPr>
                <w:rFonts w:ascii="Arial" w:hAnsi="Arial"/>
                <w:b/>
                <w:sz w:val="18"/>
              </w:rPr>
            </w:pPr>
            <w:r w:rsidRPr="00F15EBF">
              <w:rPr>
                <w:rFonts w:ascii="Arial" w:hAnsi="Arial"/>
                <w:b/>
                <w:sz w:val="18"/>
              </w:rPr>
              <w:t>Note 1</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4420.02</w:t>
            </w:r>
          </w:p>
        </w:tc>
        <w:tc>
          <w:tcPr>
            <w:tcW w:w="992" w:type="dxa"/>
          </w:tcPr>
          <w:p w:rsidR="00C603DA" w:rsidRPr="00F15EBF" w:rsidRDefault="00C603DA" w:rsidP="00D72B4B">
            <w:pPr>
              <w:pStyle w:val="TAC"/>
            </w:pPr>
            <w:r w:rsidRPr="00F15EBF">
              <w:t>694668</w:t>
            </w:r>
          </w:p>
        </w:tc>
        <w:tc>
          <w:tcPr>
            <w:tcW w:w="993" w:type="dxa"/>
            <w:shd w:val="clear" w:color="auto" w:fill="auto"/>
          </w:tcPr>
          <w:p w:rsidR="00C603DA" w:rsidRPr="00F15EBF" w:rsidRDefault="00C603DA" w:rsidP="00D72B4B">
            <w:pPr>
              <w:pStyle w:val="TAC"/>
            </w:pPr>
            <w:r w:rsidRPr="00F15EBF">
              <w:t>4400.94</w:t>
            </w:r>
          </w:p>
        </w:tc>
        <w:tc>
          <w:tcPr>
            <w:tcW w:w="992" w:type="dxa"/>
            <w:tcBorders>
              <w:right w:val="single" w:sz="4" w:space="0" w:color="auto"/>
            </w:tcBorders>
            <w:shd w:val="clear" w:color="auto" w:fill="auto"/>
          </w:tcPr>
          <w:p w:rsidR="00C603DA" w:rsidRPr="00F15EBF" w:rsidRDefault="00C603DA" w:rsidP="00D72B4B">
            <w:pPr>
              <w:pStyle w:val="TAC"/>
            </w:pPr>
            <w:r w:rsidRPr="00F15EBF">
              <w:t>693396</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18</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4700.01</w:t>
            </w:r>
          </w:p>
        </w:tc>
        <w:tc>
          <w:tcPr>
            <w:tcW w:w="992" w:type="dxa"/>
          </w:tcPr>
          <w:p w:rsidR="00C603DA" w:rsidRPr="00F15EBF" w:rsidRDefault="00C603DA" w:rsidP="00D72B4B">
            <w:pPr>
              <w:pStyle w:val="TAC"/>
            </w:pPr>
            <w:r w:rsidRPr="00F15EBF">
              <w:t>713334</w:t>
            </w:r>
          </w:p>
        </w:tc>
        <w:tc>
          <w:tcPr>
            <w:tcW w:w="993" w:type="dxa"/>
            <w:shd w:val="clear" w:color="auto" w:fill="auto"/>
          </w:tcPr>
          <w:p w:rsidR="00C603DA" w:rsidRPr="00F15EBF" w:rsidRDefault="00C603DA" w:rsidP="00D72B4B">
            <w:pPr>
              <w:pStyle w:val="TAC"/>
            </w:pPr>
            <w:r w:rsidRPr="00F15EBF">
              <w:t>4644.21</w:t>
            </w:r>
          </w:p>
        </w:tc>
        <w:tc>
          <w:tcPr>
            <w:tcW w:w="992" w:type="dxa"/>
            <w:tcBorders>
              <w:right w:val="single" w:sz="4" w:space="0" w:color="auto"/>
            </w:tcBorders>
            <w:shd w:val="clear" w:color="auto" w:fill="auto"/>
          </w:tcPr>
          <w:p w:rsidR="00C603DA" w:rsidRPr="00F15EBF" w:rsidRDefault="00C603DA" w:rsidP="00D72B4B">
            <w:pPr>
              <w:pStyle w:val="TAC"/>
            </w:pPr>
            <w:r w:rsidRPr="00F15EBF">
              <w:t>709614</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8672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712608</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8</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228</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4980</w:t>
            </w:r>
          </w:p>
        </w:tc>
        <w:tc>
          <w:tcPr>
            <w:tcW w:w="992" w:type="dxa"/>
          </w:tcPr>
          <w:p w:rsidR="00C603DA" w:rsidRPr="00F15EBF" w:rsidRDefault="00C603DA" w:rsidP="00D72B4B">
            <w:pPr>
              <w:pStyle w:val="TAC"/>
            </w:pPr>
            <w:r w:rsidRPr="00F15EBF">
              <w:t>732000</w:t>
            </w:r>
          </w:p>
        </w:tc>
        <w:tc>
          <w:tcPr>
            <w:tcW w:w="993" w:type="dxa"/>
            <w:shd w:val="clear" w:color="auto" w:fill="auto"/>
          </w:tcPr>
          <w:p w:rsidR="00C603DA" w:rsidRPr="00F15EBF" w:rsidRDefault="00C603DA" w:rsidP="00D72B4B">
            <w:pPr>
              <w:pStyle w:val="TAC"/>
            </w:pPr>
            <w:r w:rsidRPr="00F15EBF">
              <w:t>4779.48</w:t>
            </w:r>
          </w:p>
        </w:tc>
        <w:tc>
          <w:tcPr>
            <w:tcW w:w="992" w:type="dxa"/>
            <w:tcBorders>
              <w:right w:val="single" w:sz="4" w:space="0" w:color="auto"/>
            </w:tcBorders>
            <w:shd w:val="clear" w:color="auto" w:fill="auto"/>
          </w:tcPr>
          <w:p w:rsidR="00C603DA" w:rsidRPr="00F15EBF" w:rsidRDefault="00C603DA" w:rsidP="00D72B4B">
            <w:pPr>
              <w:pStyle w:val="TAC"/>
            </w:pPr>
            <w:r w:rsidRPr="00F15EBF">
              <w:t>718632</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8864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731040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1014</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133</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4425</w:t>
            </w:r>
          </w:p>
        </w:tc>
        <w:tc>
          <w:tcPr>
            <w:tcW w:w="992" w:type="dxa"/>
          </w:tcPr>
          <w:p w:rsidR="00C603DA" w:rsidRPr="00F15EBF" w:rsidRDefault="00C603DA" w:rsidP="00D72B4B">
            <w:pPr>
              <w:pStyle w:val="TAC"/>
            </w:pPr>
            <w:r w:rsidRPr="00F15EBF">
              <w:t>695000</w:t>
            </w:r>
          </w:p>
        </w:tc>
        <w:tc>
          <w:tcPr>
            <w:tcW w:w="993" w:type="dxa"/>
            <w:shd w:val="clear" w:color="auto" w:fill="auto"/>
          </w:tcPr>
          <w:p w:rsidR="00C603DA" w:rsidRPr="00F15EBF" w:rsidRDefault="00C603DA" w:rsidP="00D72B4B">
            <w:pPr>
              <w:pStyle w:val="TAC"/>
            </w:pPr>
            <w:r w:rsidRPr="00F15EBF">
              <w:t>4401.06</w:t>
            </w:r>
          </w:p>
        </w:tc>
        <w:tc>
          <w:tcPr>
            <w:tcW w:w="992" w:type="dxa"/>
            <w:tcBorders>
              <w:right w:val="single" w:sz="4" w:space="0" w:color="auto"/>
            </w:tcBorders>
            <w:shd w:val="clear" w:color="auto" w:fill="auto"/>
          </w:tcPr>
          <w:p w:rsidR="00C603DA" w:rsidRPr="00F15EBF" w:rsidRDefault="00C603DA" w:rsidP="00D72B4B">
            <w:pPr>
              <w:pStyle w:val="TAC"/>
            </w:pPr>
            <w:r w:rsidRPr="00F15EBF">
              <w:t>693404</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18</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4700.01</w:t>
            </w:r>
          </w:p>
        </w:tc>
        <w:tc>
          <w:tcPr>
            <w:tcW w:w="992" w:type="dxa"/>
          </w:tcPr>
          <w:p w:rsidR="00C603DA" w:rsidRPr="00F15EBF" w:rsidRDefault="00C603DA" w:rsidP="00D72B4B">
            <w:pPr>
              <w:pStyle w:val="TAC"/>
            </w:pPr>
            <w:r w:rsidRPr="00F15EBF">
              <w:t>713334</w:t>
            </w:r>
          </w:p>
        </w:tc>
        <w:tc>
          <w:tcPr>
            <w:tcW w:w="993" w:type="dxa"/>
            <w:shd w:val="clear" w:color="auto" w:fill="auto"/>
          </w:tcPr>
          <w:p w:rsidR="00C603DA" w:rsidRPr="00F15EBF" w:rsidRDefault="00C603DA" w:rsidP="00D72B4B">
            <w:pPr>
              <w:pStyle w:val="TAC"/>
            </w:pPr>
            <w:r w:rsidRPr="00F15EBF">
              <w:t>4639.35</w:t>
            </w:r>
          </w:p>
        </w:tc>
        <w:tc>
          <w:tcPr>
            <w:tcW w:w="992" w:type="dxa"/>
            <w:tcBorders>
              <w:right w:val="single" w:sz="4" w:space="0" w:color="auto"/>
            </w:tcBorders>
            <w:shd w:val="clear" w:color="auto" w:fill="auto"/>
          </w:tcPr>
          <w:p w:rsidR="00C603DA" w:rsidRPr="00F15EBF" w:rsidRDefault="00C603DA" w:rsidP="00D72B4B">
            <w:pPr>
              <w:pStyle w:val="TAC"/>
            </w:pPr>
            <w:r w:rsidRPr="00F15EBF">
              <w:t>709290</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8672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712608</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22</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256</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4974.99</w:t>
            </w:r>
          </w:p>
        </w:tc>
        <w:tc>
          <w:tcPr>
            <w:tcW w:w="992" w:type="dxa"/>
          </w:tcPr>
          <w:p w:rsidR="00C603DA" w:rsidRPr="00F15EBF" w:rsidRDefault="00C603DA" w:rsidP="00D72B4B">
            <w:pPr>
              <w:pStyle w:val="TAC"/>
            </w:pPr>
            <w:r w:rsidRPr="00F15EBF">
              <w:t>731666</w:t>
            </w:r>
          </w:p>
        </w:tc>
        <w:tc>
          <w:tcPr>
            <w:tcW w:w="993" w:type="dxa"/>
            <w:shd w:val="clear" w:color="auto" w:fill="auto"/>
          </w:tcPr>
          <w:p w:rsidR="00C603DA" w:rsidRPr="00F15EBF" w:rsidRDefault="00C603DA" w:rsidP="00D72B4B">
            <w:pPr>
              <w:pStyle w:val="TAC"/>
            </w:pPr>
            <w:r w:rsidRPr="00F15EBF">
              <w:t>4769.61</w:t>
            </w:r>
          </w:p>
        </w:tc>
        <w:tc>
          <w:tcPr>
            <w:tcW w:w="992" w:type="dxa"/>
            <w:tcBorders>
              <w:right w:val="single" w:sz="4" w:space="0" w:color="auto"/>
            </w:tcBorders>
            <w:shd w:val="clear" w:color="auto" w:fill="auto"/>
          </w:tcPr>
          <w:p w:rsidR="00C603DA" w:rsidRPr="00F15EBF" w:rsidRDefault="00C603DA" w:rsidP="00D72B4B">
            <w:pPr>
              <w:pStyle w:val="TAC"/>
            </w:pPr>
            <w:r w:rsidRPr="00F15EBF">
              <w:t>717974</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8864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731040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26</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1068</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60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162</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4430.01</w:t>
            </w:r>
          </w:p>
        </w:tc>
        <w:tc>
          <w:tcPr>
            <w:tcW w:w="992" w:type="dxa"/>
          </w:tcPr>
          <w:p w:rsidR="00C603DA" w:rsidRPr="00F15EBF" w:rsidRDefault="00C603DA" w:rsidP="00D72B4B">
            <w:pPr>
              <w:pStyle w:val="TAC"/>
            </w:pPr>
            <w:r w:rsidRPr="00F15EBF">
              <w:t>695334</w:t>
            </w:r>
          </w:p>
        </w:tc>
        <w:tc>
          <w:tcPr>
            <w:tcW w:w="993" w:type="dxa"/>
            <w:shd w:val="clear" w:color="auto" w:fill="auto"/>
          </w:tcPr>
          <w:p w:rsidR="00C603DA" w:rsidRPr="00F15EBF" w:rsidRDefault="00C603DA" w:rsidP="00D72B4B">
            <w:pPr>
              <w:pStyle w:val="TAC"/>
            </w:pPr>
            <w:r w:rsidRPr="00F15EBF">
              <w:t>4400.85</w:t>
            </w:r>
          </w:p>
        </w:tc>
        <w:tc>
          <w:tcPr>
            <w:tcW w:w="992" w:type="dxa"/>
            <w:tcBorders>
              <w:right w:val="single" w:sz="4" w:space="0" w:color="auto"/>
            </w:tcBorders>
            <w:shd w:val="clear" w:color="auto" w:fill="auto"/>
          </w:tcPr>
          <w:p w:rsidR="00C603DA" w:rsidRPr="00F15EBF" w:rsidRDefault="00C603DA" w:rsidP="00D72B4B">
            <w:pPr>
              <w:pStyle w:val="TAC"/>
            </w:pPr>
            <w:r w:rsidRPr="00F15EBF">
              <w:t>693390</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18</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4700.01</w:t>
            </w:r>
          </w:p>
        </w:tc>
        <w:tc>
          <w:tcPr>
            <w:tcW w:w="992" w:type="dxa"/>
          </w:tcPr>
          <w:p w:rsidR="00C603DA" w:rsidRPr="00F15EBF" w:rsidRDefault="00C603DA" w:rsidP="00D72B4B">
            <w:pPr>
              <w:pStyle w:val="TAC"/>
            </w:pPr>
            <w:r w:rsidRPr="00F15EBF">
              <w:t>713334</w:t>
            </w:r>
          </w:p>
        </w:tc>
        <w:tc>
          <w:tcPr>
            <w:tcW w:w="993" w:type="dxa"/>
            <w:shd w:val="clear" w:color="auto" w:fill="auto"/>
          </w:tcPr>
          <w:p w:rsidR="00C603DA" w:rsidRPr="00F15EBF" w:rsidRDefault="00C603DA" w:rsidP="00D72B4B">
            <w:pPr>
              <w:pStyle w:val="TAC"/>
            </w:pPr>
            <w:r w:rsidRPr="00F15EBF">
              <w:t>4634.13</w:t>
            </w:r>
          </w:p>
        </w:tc>
        <w:tc>
          <w:tcPr>
            <w:tcW w:w="992" w:type="dxa"/>
            <w:tcBorders>
              <w:right w:val="single" w:sz="4" w:space="0" w:color="auto"/>
            </w:tcBorders>
            <w:shd w:val="clear" w:color="auto" w:fill="auto"/>
          </w:tcPr>
          <w:p w:rsidR="00C603DA" w:rsidRPr="00F15EBF" w:rsidRDefault="00C603DA" w:rsidP="00D72B4B">
            <w:pPr>
              <w:pStyle w:val="TAC"/>
            </w:pPr>
            <w:r w:rsidRPr="00F15EBF">
              <w:t>708942</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8672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712608</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36</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284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4969.98</w:t>
            </w:r>
          </w:p>
        </w:tc>
        <w:tc>
          <w:tcPr>
            <w:tcW w:w="992" w:type="dxa"/>
          </w:tcPr>
          <w:p w:rsidR="00C603DA" w:rsidRPr="00F15EBF" w:rsidRDefault="00C603DA" w:rsidP="00D72B4B">
            <w:pPr>
              <w:pStyle w:val="TAC"/>
            </w:pPr>
            <w:r w:rsidRPr="00F15EBF">
              <w:t>731332</w:t>
            </w:r>
          </w:p>
        </w:tc>
        <w:tc>
          <w:tcPr>
            <w:tcW w:w="993" w:type="dxa"/>
            <w:shd w:val="clear" w:color="auto" w:fill="auto"/>
          </w:tcPr>
          <w:p w:rsidR="00C603DA" w:rsidRPr="00F15EBF" w:rsidRDefault="00C603DA" w:rsidP="00D72B4B">
            <w:pPr>
              <w:pStyle w:val="TAC"/>
            </w:pPr>
            <w:r w:rsidRPr="00F15EBF">
              <w:t>4759.38</w:t>
            </w:r>
          </w:p>
        </w:tc>
        <w:tc>
          <w:tcPr>
            <w:tcW w:w="992" w:type="dxa"/>
            <w:tcBorders>
              <w:right w:val="single" w:sz="4" w:space="0" w:color="auto"/>
            </w:tcBorders>
            <w:shd w:val="clear" w:color="auto" w:fill="auto"/>
          </w:tcPr>
          <w:p w:rsidR="00C603DA" w:rsidRPr="00F15EBF" w:rsidRDefault="00C603DA" w:rsidP="00D72B4B">
            <w:pPr>
              <w:pStyle w:val="TAC"/>
            </w:pPr>
            <w:r w:rsidRPr="00F15EBF">
              <w:t>717292</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8864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731040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54</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1124</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80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217</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4440</w:t>
            </w:r>
          </w:p>
        </w:tc>
        <w:tc>
          <w:tcPr>
            <w:tcW w:w="992" w:type="dxa"/>
          </w:tcPr>
          <w:p w:rsidR="00C603DA" w:rsidRPr="00F15EBF" w:rsidRDefault="00C603DA" w:rsidP="00D72B4B">
            <w:pPr>
              <w:pStyle w:val="TAC"/>
            </w:pPr>
            <w:r w:rsidRPr="00F15EBF">
              <w:t>696000</w:t>
            </w:r>
          </w:p>
        </w:tc>
        <w:tc>
          <w:tcPr>
            <w:tcW w:w="993" w:type="dxa"/>
            <w:shd w:val="clear" w:color="auto" w:fill="auto"/>
          </w:tcPr>
          <w:p w:rsidR="00C603DA" w:rsidRPr="00F15EBF" w:rsidRDefault="00C603DA" w:rsidP="00D72B4B">
            <w:pPr>
              <w:pStyle w:val="TAC"/>
            </w:pPr>
            <w:r w:rsidRPr="00F15EBF">
              <w:t>4400.94</w:t>
            </w:r>
          </w:p>
        </w:tc>
        <w:tc>
          <w:tcPr>
            <w:tcW w:w="992" w:type="dxa"/>
            <w:tcBorders>
              <w:right w:val="single" w:sz="4" w:space="0" w:color="auto"/>
            </w:tcBorders>
            <w:shd w:val="clear" w:color="auto" w:fill="auto"/>
          </w:tcPr>
          <w:p w:rsidR="00C603DA" w:rsidRPr="00F15EBF" w:rsidRDefault="00C603DA" w:rsidP="00D72B4B">
            <w:pPr>
              <w:pStyle w:val="TAC"/>
            </w:pPr>
            <w:r w:rsidRPr="00F15EBF">
              <w:t>693396</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18</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4700.01</w:t>
            </w:r>
          </w:p>
        </w:tc>
        <w:tc>
          <w:tcPr>
            <w:tcW w:w="992" w:type="dxa"/>
          </w:tcPr>
          <w:p w:rsidR="00C603DA" w:rsidRPr="00F15EBF" w:rsidRDefault="00C603DA" w:rsidP="00D72B4B">
            <w:pPr>
              <w:pStyle w:val="TAC"/>
            </w:pPr>
            <w:r w:rsidRPr="00F15EBF">
              <w:t>713334</w:t>
            </w:r>
          </w:p>
        </w:tc>
        <w:tc>
          <w:tcPr>
            <w:tcW w:w="993" w:type="dxa"/>
            <w:shd w:val="clear" w:color="auto" w:fill="auto"/>
          </w:tcPr>
          <w:p w:rsidR="00C603DA" w:rsidRPr="00F15EBF" w:rsidRDefault="00C603DA" w:rsidP="00D72B4B">
            <w:pPr>
              <w:pStyle w:val="TAC"/>
            </w:pPr>
            <w:r w:rsidRPr="00F15EBF">
              <w:t>4624.23</w:t>
            </w:r>
          </w:p>
        </w:tc>
        <w:tc>
          <w:tcPr>
            <w:tcW w:w="992" w:type="dxa"/>
            <w:tcBorders>
              <w:right w:val="single" w:sz="4" w:space="0" w:color="auto"/>
            </w:tcBorders>
            <w:shd w:val="clear" w:color="auto" w:fill="auto"/>
          </w:tcPr>
          <w:p w:rsidR="00C603DA" w:rsidRPr="00F15EBF" w:rsidRDefault="00C603DA" w:rsidP="00D72B4B">
            <w:pPr>
              <w:pStyle w:val="TAC"/>
            </w:pPr>
            <w:r w:rsidRPr="00F15EBF">
              <w:t>708282</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8656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711072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212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4959.99</w:t>
            </w:r>
          </w:p>
        </w:tc>
        <w:tc>
          <w:tcPr>
            <w:tcW w:w="992" w:type="dxa"/>
          </w:tcPr>
          <w:p w:rsidR="00C603DA" w:rsidRPr="00F15EBF" w:rsidRDefault="00C603DA" w:rsidP="00D72B4B">
            <w:pPr>
              <w:pStyle w:val="TAC"/>
            </w:pPr>
            <w:r w:rsidRPr="00F15EBF">
              <w:t>730666</w:t>
            </w:r>
          </w:p>
        </w:tc>
        <w:tc>
          <w:tcPr>
            <w:tcW w:w="993" w:type="dxa"/>
            <w:shd w:val="clear" w:color="auto" w:fill="auto"/>
          </w:tcPr>
          <w:p w:rsidR="00C603DA" w:rsidRPr="00F15EBF" w:rsidRDefault="00C603DA" w:rsidP="00D72B4B">
            <w:pPr>
              <w:pStyle w:val="TAC"/>
            </w:pPr>
            <w:r w:rsidRPr="00F15EBF">
              <w:t>4739.49</w:t>
            </w:r>
          </w:p>
        </w:tc>
        <w:tc>
          <w:tcPr>
            <w:tcW w:w="992" w:type="dxa"/>
            <w:tcBorders>
              <w:right w:val="single" w:sz="4" w:space="0" w:color="auto"/>
            </w:tcBorders>
            <w:shd w:val="clear" w:color="auto" w:fill="auto"/>
          </w:tcPr>
          <w:p w:rsidR="00C603DA" w:rsidRPr="00F15EBF" w:rsidRDefault="00C603DA" w:rsidP="00D72B4B">
            <w:pPr>
              <w:pStyle w:val="TAC"/>
            </w:pPr>
            <w:r w:rsidRPr="00F15EBF">
              <w:t>715966</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8848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729504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46</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1108</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273</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4450.02</w:t>
            </w:r>
          </w:p>
        </w:tc>
        <w:tc>
          <w:tcPr>
            <w:tcW w:w="992" w:type="dxa"/>
          </w:tcPr>
          <w:p w:rsidR="00C603DA" w:rsidRPr="00F15EBF" w:rsidRDefault="00C603DA" w:rsidP="00D72B4B">
            <w:pPr>
              <w:pStyle w:val="TAC"/>
            </w:pPr>
            <w:r w:rsidRPr="00F15EBF">
              <w:t>696668</w:t>
            </w:r>
          </w:p>
        </w:tc>
        <w:tc>
          <w:tcPr>
            <w:tcW w:w="993" w:type="dxa"/>
            <w:shd w:val="clear" w:color="auto" w:fill="auto"/>
          </w:tcPr>
          <w:p w:rsidR="00C603DA" w:rsidRPr="00F15EBF" w:rsidRDefault="00C603DA" w:rsidP="00D72B4B">
            <w:pPr>
              <w:pStyle w:val="TAC"/>
            </w:pPr>
            <w:r w:rsidRPr="00F15EBF">
              <w:t>4400.88</w:t>
            </w:r>
          </w:p>
        </w:tc>
        <w:tc>
          <w:tcPr>
            <w:tcW w:w="992" w:type="dxa"/>
            <w:tcBorders>
              <w:right w:val="single" w:sz="4" w:space="0" w:color="auto"/>
            </w:tcBorders>
            <w:shd w:val="clear" w:color="auto" w:fill="auto"/>
          </w:tcPr>
          <w:p w:rsidR="00C603DA" w:rsidRPr="00F15EBF" w:rsidRDefault="00C603DA" w:rsidP="00D72B4B">
            <w:pPr>
              <w:pStyle w:val="TAC"/>
            </w:pPr>
            <w:r w:rsidRPr="00F15EBF">
              <w:t>693392</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18</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44</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4700.01</w:t>
            </w:r>
          </w:p>
        </w:tc>
        <w:tc>
          <w:tcPr>
            <w:tcW w:w="992" w:type="dxa"/>
          </w:tcPr>
          <w:p w:rsidR="00C603DA" w:rsidRPr="00F15EBF" w:rsidRDefault="00C603DA" w:rsidP="00D72B4B">
            <w:pPr>
              <w:pStyle w:val="TAC"/>
            </w:pPr>
            <w:r w:rsidRPr="00F15EBF">
              <w:t>713334</w:t>
            </w:r>
          </w:p>
        </w:tc>
        <w:tc>
          <w:tcPr>
            <w:tcW w:w="993" w:type="dxa"/>
            <w:shd w:val="clear" w:color="auto" w:fill="auto"/>
          </w:tcPr>
          <w:p w:rsidR="00C603DA" w:rsidRPr="00F15EBF" w:rsidRDefault="00C603DA" w:rsidP="00D72B4B">
            <w:pPr>
              <w:pStyle w:val="TAC"/>
            </w:pPr>
            <w:r w:rsidRPr="00F15EBF">
              <w:t>4614.15</w:t>
            </w:r>
          </w:p>
        </w:tc>
        <w:tc>
          <w:tcPr>
            <w:tcW w:w="992" w:type="dxa"/>
            <w:tcBorders>
              <w:right w:val="single" w:sz="4" w:space="0" w:color="auto"/>
            </w:tcBorders>
            <w:shd w:val="clear" w:color="auto" w:fill="auto"/>
          </w:tcPr>
          <w:p w:rsidR="00C603DA" w:rsidRPr="00F15EBF" w:rsidRDefault="00C603DA" w:rsidP="00D72B4B">
            <w:pPr>
              <w:pStyle w:val="TAC"/>
            </w:pPr>
            <w:r w:rsidRPr="00F15EBF">
              <w:t>707610</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c>
          <w:tcPr>
            <w:tcW w:w="851"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8656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711072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28</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268</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4950</w:t>
            </w:r>
          </w:p>
        </w:tc>
        <w:tc>
          <w:tcPr>
            <w:tcW w:w="992" w:type="dxa"/>
          </w:tcPr>
          <w:p w:rsidR="00C603DA" w:rsidRPr="00F15EBF" w:rsidRDefault="00C603DA" w:rsidP="00D72B4B">
            <w:pPr>
              <w:pStyle w:val="TAC"/>
            </w:pPr>
            <w:r w:rsidRPr="00F15EBF">
              <w:t>730000</w:t>
            </w:r>
          </w:p>
        </w:tc>
        <w:tc>
          <w:tcPr>
            <w:tcW w:w="993" w:type="dxa"/>
            <w:shd w:val="clear" w:color="auto" w:fill="auto"/>
          </w:tcPr>
          <w:p w:rsidR="00C603DA" w:rsidRPr="00F15EBF" w:rsidRDefault="00C603DA" w:rsidP="00D72B4B">
            <w:pPr>
              <w:pStyle w:val="TAC"/>
            </w:pPr>
            <w:r w:rsidRPr="00F15EBF">
              <w:t>4719.42</w:t>
            </w:r>
          </w:p>
        </w:tc>
        <w:tc>
          <w:tcPr>
            <w:tcW w:w="992" w:type="dxa"/>
            <w:tcBorders>
              <w:right w:val="single" w:sz="4" w:space="0" w:color="auto"/>
            </w:tcBorders>
            <w:shd w:val="clear" w:color="auto" w:fill="auto"/>
          </w:tcPr>
          <w:p w:rsidR="00C603DA" w:rsidRPr="00F15EBF" w:rsidRDefault="00C603DA" w:rsidP="00D72B4B">
            <w:pPr>
              <w:pStyle w:val="TAC"/>
            </w:pPr>
            <w:r w:rsidRPr="00F15EBF">
              <w:t>714628</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8832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727968</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37</w:t>
            </w:r>
          </w:p>
        </w:tc>
        <w:tc>
          <w:tcPr>
            <w:tcW w:w="850"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 (4)</w:t>
            </w:r>
          </w:p>
        </w:tc>
        <w:tc>
          <w:tcPr>
            <w:tcW w:w="992" w:type="dxa"/>
            <w:tcBorders>
              <w:top w:val="single" w:sz="4" w:space="0" w:color="auto"/>
              <w:left w:val="single" w:sz="4" w:space="0" w:color="auto"/>
              <w:bottom w:val="single" w:sz="4" w:space="0" w:color="auto"/>
              <w:right w:val="single" w:sz="4" w:space="0" w:color="auto"/>
            </w:tcBorders>
          </w:tcPr>
          <w:p w:rsidR="00C603DA" w:rsidRPr="00F15EBF" w:rsidRDefault="00C603DA" w:rsidP="00D72B4B">
            <w:pPr>
              <w:pStyle w:val="TAC"/>
            </w:pPr>
            <w:r w:rsidRPr="00F15EBF">
              <w:t>1090</w:t>
            </w:r>
          </w:p>
        </w:tc>
      </w:tr>
      <w:tr w:rsidR="00C603DA" w:rsidRPr="00F15EBF" w:rsidTr="00D72B4B">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keepNext/>
              <w:keepLines/>
              <w:spacing w:after="0"/>
              <w:ind w:left="851" w:hanging="851"/>
              <w:rPr>
                <w:rFonts w:ascii="Arial" w:hAnsi="Arial"/>
                <w:sz w:val="18"/>
              </w:rPr>
            </w:pPr>
            <w:r w:rsidRPr="00F15EBF">
              <w:rPr>
                <w:rFonts w:ascii="Arial" w:hAnsi="Arial"/>
                <w:sz w:val="18"/>
              </w:rPr>
              <w:t>Note 1:</w:t>
            </w:r>
            <w:r w:rsidRPr="00F15EBF">
              <w:rPr>
                <w:rFonts w:ascii="Arial" w:hAnsi="Arial"/>
                <w:sz w:val="18"/>
              </w:rPr>
              <w:tab/>
              <w:t>The CORESET#0 Index and the associated CORESET#0 Offset refers to Table 13-6 in TS 38.213 [22]. The value of CORESET#0 Index is signalled in controlResourceSetZero (pdcch-ConfigSIB1) in the MIB. The offsetToPointA IE is expressed in units of resource blocks assuming 15 kHz subcarrier spacing for FR1 and 60 kHz subcarrier spacing for FR2.</w:t>
            </w:r>
          </w:p>
          <w:p w:rsidR="00C603DA" w:rsidRPr="00F15EBF" w:rsidRDefault="00C603DA" w:rsidP="00D72B4B">
            <w:pPr>
              <w:keepNext/>
              <w:keepLines/>
              <w:spacing w:after="0"/>
              <w:ind w:left="851" w:hanging="851"/>
              <w:rPr>
                <w:rFonts w:ascii="Arial" w:hAnsi="Arial"/>
                <w:sz w:val="18"/>
              </w:rPr>
            </w:pPr>
            <w:r w:rsidRPr="00F15EBF">
              <w:rPr>
                <w:rFonts w:ascii="Arial" w:hAnsi="Arial"/>
                <w:sz w:val="18"/>
              </w:rPr>
              <w:t xml:space="preserve">Note </w:t>
            </w:r>
            <w:r w:rsidRPr="00F15EBF">
              <w:t>2</w:t>
            </w:r>
            <w:r w:rsidRPr="00F15EBF">
              <w:rPr>
                <w:rFonts w:ascii="Arial" w:hAnsi="Arial"/>
                <w:sz w:val="18"/>
              </w:rPr>
              <w:t>:</w:t>
            </w:r>
            <w:r w:rsidRPr="00F15EBF">
              <w:rPr>
                <w:rFonts w:ascii="Arial" w:hAnsi="Arial"/>
                <w:sz w:val="18"/>
              </w:rPr>
              <w:tab/>
              <w:t xml:space="preserve">The parameter Offset Carrier CORESET#0 specifies the offset from the lowest subcarrier of the carrier and the lowest subcarrier of CORESET#0. It corresponds to the parameter </w:t>
            </w:r>
            <w:r w:rsidRPr="00F15EBF">
              <w:t>ΔF</w:t>
            </w:r>
            <w:r w:rsidRPr="00F15EBF">
              <w:rPr>
                <w:vertAlign w:val="subscript"/>
              </w:rPr>
              <w:t>OffsetCORESET-0-Carrier</w:t>
            </w:r>
            <w:r w:rsidRPr="00F15EBF">
              <w:t xml:space="preserve"> </w:t>
            </w:r>
            <w:r w:rsidRPr="00F15EBF">
              <w:rPr>
                <w:rFonts w:ascii="Arial" w:hAnsi="Arial"/>
                <w:sz w:val="18"/>
              </w:rPr>
              <w:t>in Annex C expressed in number of common RBs.</w:t>
            </w:r>
          </w:p>
        </w:tc>
      </w:tr>
    </w:tbl>
    <w:p w:rsidR="00C603DA" w:rsidRPr="00F15EBF" w:rsidRDefault="00C603DA" w:rsidP="00C603DA"/>
    <w:p w:rsidR="00C603DA" w:rsidRPr="00F15EBF" w:rsidRDefault="00C603DA" w:rsidP="00C603DA">
      <w:pPr>
        <w:pStyle w:val="TH"/>
      </w:pPr>
      <w:r w:rsidRPr="00F15EBF">
        <w:lastRenderedPageBreak/>
        <w:t>Table 4.3.1.1.1.79-3: Test frequencies for NR operating band n79, SCS 60 kHz and ΔF</w:t>
      </w:r>
      <w:r w:rsidRPr="00F15EBF">
        <w:rPr>
          <w:vertAlign w:val="subscript"/>
        </w:rPr>
        <w:t>Raster</w:t>
      </w:r>
      <w:r w:rsidRPr="00F15EBF">
        <w:t xml:space="preserve"> 30 kHz without CORESET#0.</w:t>
      </w:r>
    </w:p>
    <w:tbl>
      <w:tblPr>
        <w:tblW w:w="12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19"/>
        <w:gridCol w:w="1275"/>
        <w:gridCol w:w="993"/>
        <w:gridCol w:w="708"/>
        <w:gridCol w:w="993"/>
        <w:gridCol w:w="992"/>
        <w:gridCol w:w="1247"/>
        <w:gridCol w:w="850"/>
        <w:gridCol w:w="1021"/>
        <w:gridCol w:w="1021"/>
        <w:gridCol w:w="1021"/>
        <w:gridCol w:w="1021"/>
      </w:tblGrid>
      <w:tr w:rsidR="00C603DA" w:rsidRPr="00F15EBF" w:rsidTr="00D72B4B">
        <w:trPr>
          <w:jc w:val="center"/>
        </w:trPr>
        <w:tc>
          <w:tcPr>
            <w:tcW w:w="1219" w:type="dxa"/>
            <w:tcBorders>
              <w:top w:val="single" w:sz="4" w:space="0" w:color="auto"/>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CBW [MHz]</w:t>
            </w:r>
          </w:p>
        </w:tc>
        <w:tc>
          <w:tcPr>
            <w:tcW w:w="1275" w:type="dxa"/>
            <w:tcBorders>
              <w:bottom w:val="single" w:sz="4" w:space="0" w:color="auto"/>
            </w:tcBorders>
            <w:shd w:val="clear" w:color="auto" w:fill="auto"/>
          </w:tcPr>
          <w:p w:rsidR="00C603DA" w:rsidRPr="00F15EBF" w:rsidRDefault="00C603DA" w:rsidP="00D72B4B">
            <w:pPr>
              <w:keepNext/>
              <w:keepLines/>
              <w:spacing w:after="0"/>
              <w:jc w:val="center"/>
              <w:rPr>
                <w:rFonts w:ascii="Arial" w:hAnsi="Arial"/>
                <w:b/>
                <w:i/>
                <w:sz w:val="18"/>
              </w:rPr>
            </w:pPr>
            <w:r w:rsidRPr="00F15EBF">
              <w:rPr>
                <w:rFonts w:ascii="Arial" w:hAnsi="Arial"/>
                <w:b/>
                <w:i/>
                <w:sz w:val="18"/>
              </w:rPr>
              <w:t>carrierBandwidth</w:t>
            </w:r>
          </w:p>
          <w:p w:rsidR="00C603DA" w:rsidRPr="00F15EBF" w:rsidRDefault="00C603DA" w:rsidP="00D72B4B">
            <w:pPr>
              <w:keepNext/>
              <w:keepLines/>
              <w:spacing w:after="0"/>
              <w:jc w:val="center"/>
              <w:rPr>
                <w:rFonts w:ascii="Arial" w:hAnsi="Arial"/>
                <w:b/>
                <w:sz w:val="18"/>
              </w:rPr>
            </w:pPr>
            <w:r w:rsidRPr="00F15EBF">
              <w:rPr>
                <w:rFonts w:ascii="Arial" w:hAnsi="Arial"/>
                <w:b/>
                <w:sz w:val="18"/>
              </w:rPr>
              <w:t>[PRBs]</w:t>
            </w:r>
          </w:p>
        </w:tc>
        <w:tc>
          <w:tcPr>
            <w:tcW w:w="1701" w:type="dxa"/>
            <w:gridSpan w:val="2"/>
            <w:tcBorders>
              <w:bottom w:val="single" w:sz="4" w:space="0" w:color="auto"/>
            </w:tcBorders>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Range</w:t>
            </w:r>
          </w:p>
        </w:tc>
        <w:tc>
          <w:tcPr>
            <w:tcW w:w="993" w:type="dxa"/>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Carrier centre</w:t>
            </w:r>
          </w:p>
          <w:p w:rsidR="00C603DA" w:rsidRPr="00F15EBF" w:rsidRDefault="00C603DA" w:rsidP="00D72B4B">
            <w:pPr>
              <w:keepNext/>
              <w:keepLines/>
              <w:spacing w:after="0"/>
              <w:jc w:val="center"/>
              <w:rPr>
                <w:rFonts w:ascii="Arial" w:hAnsi="Arial"/>
                <w:b/>
                <w:sz w:val="18"/>
              </w:rPr>
            </w:pPr>
            <w:r w:rsidRPr="00F15EBF">
              <w:rPr>
                <w:rFonts w:ascii="Arial" w:hAnsi="Arial"/>
                <w:b/>
                <w:sz w:val="18"/>
              </w:rPr>
              <w:t>[MHz]</w:t>
            </w:r>
          </w:p>
        </w:tc>
        <w:tc>
          <w:tcPr>
            <w:tcW w:w="992" w:type="dxa"/>
          </w:tcPr>
          <w:p w:rsidR="00C603DA" w:rsidRPr="00F15EBF" w:rsidRDefault="00C603DA" w:rsidP="00D72B4B">
            <w:pPr>
              <w:keepNext/>
              <w:keepLines/>
              <w:spacing w:after="0"/>
              <w:jc w:val="center"/>
              <w:rPr>
                <w:rFonts w:ascii="Arial" w:hAnsi="Arial"/>
                <w:b/>
                <w:sz w:val="18"/>
              </w:rPr>
            </w:pPr>
            <w:r w:rsidRPr="00F15EBF">
              <w:rPr>
                <w:rFonts w:ascii="Arial" w:hAnsi="Arial"/>
                <w:b/>
                <w:sz w:val="18"/>
              </w:rPr>
              <w:t>Carrier centre</w:t>
            </w:r>
          </w:p>
          <w:p w:rsidR="00C603DA" w:rsidRPr="00F15EBF" w:rsidRDefault="00C603DA" w:rsidP="00D72B4B">
            <w:pPr>
              <w:keepNext/>
              <w:keepLines/>
              <w:spacing w:after="0"/>
              <w:jc w:val="center"/>
              <w:rPr>
                <w:rFonts w:ascii="Arial" w:hAnsi="Arial"/>
                <w:b/>
                <w:sz w:val="18"/>
              </w:rPr>
            </w:pPr>
            <w:r w:rsidRPr="00F15EBF">
              <w:rPr>
                <w:rFonts w:ascii="Arial" w:hAnsi="Arial"/>
                <w:b/>
                <w:sz w:val="18"/>
              </w:rPr>
              <w:t>[ARFCN]</w:t>
            </w:r>
          </w:p>
        </w:tc>
        <w:tc>
          <w:tcPr>
            <w:tcW w:w="1247" w:type="dxa"/>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sz w:val="18"/>
              </w:rPr>
              <w:t>point A</w:t>
            </w:r>
            <w:r w:rsidRPr="00F15EBF">
              <w:rPr>
                <w:rFonts w:ascii="Arial" w:hAnsi="Arial"/>
                <w:b/>
                <w:sz w:val="18"/>
              </w:rPr>
              <w:br/>
              <w:t>[MHz]</w:t>
            </w:r>
          </w:p>
        </w:tc>
        <w:tc>
          <w:tcPr>
            <w:tcW w:w="850" w:type="dxa"/>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i/>
                <w:sz w:val="18"/>
              </w:rPr>
              <w:t>absoluteFrequencyPointA</w:t>
            </w:r>
            <w:r w:rsidRPr="00F15EBF">
              <w:rPr>
                <w:rFonts w:ascii="Arial" w:hAnsi="Arial"/>
                <w:b/>
                <w:sz w:val="18"/>
              </w:rPr>
              <w:br/>
              <w:t>[ARFCN]</w:t>
            </w:r>
          </w:p>
        </w:tc>
        <w:tc>
          <w:tcPr>
            <w:tcW w:w="1021" w:type="dxa"/>
            <w:shd w:val="clear" w:color="auto" w:fill="auto"/>
          </w:tcPr>
          <w:p w:rsidR="00C603DA" w:rsidRPr="00F15EBF" w:rsidRDefault="00C603DA" w:rsidP="00D72B4B">
            <w:pPr>
              <w:keepNext/>
              <w:keepLines/>
              <w:spacing w:after="0"/>
              <w:jc w:val="center"/>
              <w:rPr>
                <w:rFonts w:ascii="Arial" w:hAnsi="Arial"/>
                <w:b/>
                <w:sz w:val="18"/>
              </w:rPr>
            </w:pPr>
            <w:r w:rsidRPr="00F15EBF">
              <w:rPr>
                <w:rFonts w:ascii="Arial" w:hAnsi="Arial"/>
                <w:b/>
                <w:i/>
                <w:sz w:val="18"/>
              </w:rPr>
              <w:t xml:space="preserve">offsetToCarrier </w:t>
            </w:r>
            <w:r w:rsidRPr="00F15EBF">
              <w:rPr>
                <w:rFonts w:ascii="Arial" w:hAnsi="Arial"/>
                <w:b/>
                <w:sz w:val="18"/>
              </w:rPr>
              <w:t>[PRBs]</w:t>
            </w:r>
          </w:p>
        </w:tc>
        <w:tc>
          <w:tcPr>
            <w:tcW w:w="1021" w:type="dxa"/>
            <w:tcBorders>
              <w:bottom w:val="single" w:sz="4" w:space="0" w:color="auto"/>
            </w:tcBorders>
          </w:tcPr>
          <w:p w:rsidR="00C603DA" w:rsidRPr="00F15EBF" w:rsidRDefault="00C603DA" w:rsidP="00D72B4B">
            <w:pPr>
              <w:keepNext/>
              <w:keepLines/>
              <w:spacing w:after="0"/>
              <w:jc w:val="center"/>
              <w:rPr>
                <w:rFonts w:ascii="Arial" w:hAnsi="Arial"/>
                <w:b/>
                <w:sz w:val="18"/>
              </w:rPr>
            </w:pPr>
            <w:r w:rsidRPr="00F15EBF">
              <w:rPr>
                <w:rFonts w:ascii="Arial" w:hAnsi="Arial"/>
                <w:b/>
                <w:sz w:val="18"/>
              </w:rPr>
              <w:t>SS block SCS</w:t>
            </w:r>
          </w:p>
          <w:p w:rsidR="00C603DA" w:rsidRPr="00F15EBF" w:rsidRDefault="00C603DA" w:rsidP="00D72B4B">
            <w:pPr>
              <w:keepNext/>
              <w:keepLines/>
              <w:spacing w:after="0"/>
              <w:jc w:val="center"/>
              <w:rPr>
                <w:rFonts w:ascii="Arial" w:hAnsi="Arial"/>
                <w:b/>
                <w:i/>
                <w:sz w:val="18"/>
              </w:rPr>
            </w:pPr>
            <w:r w:rsidRPr="00F15EBF">
              <w:rPr>
                <w:rFonts w:ascii="Arial" w:hAnsi="Arial"/>
                <w:b/>
                <w:sz w:val="18"/>
              </w:rPr>
              <w:t>[kHz]</w:t>
            </w:r>
          </w:p>
        </w:tc>
        <w:tc>
          <w:tcPr>
            <w:tcW w:w="1021" w:type="dxa"/>
          </w:tcPr>
          <w:p w:rsidR="00C603DA" w:rsidRPr="00F15EBF" w:rsidRDefault="00C603DA" w:rsidP="00D72B4B">
            <w:pPr>
              <w:keepNext/>
              <w:keepLines/>
              <w:spacing w:after="0"/>
              <w:jc w:val="center"/>
              <w:rPr>
                <w:rFonts w:ascii="Arial" w:hAnsi="Arial"/>
                <w:b/>
                <w:i/>
                <w:sz w:val="18"/>
              </w:rPr>
            </w:pPr>
            <w:r w:rsidRPr="00F15EBF">
              <w:rPr>
                <w:rFonts w:ascii="Arial" w:hAnsi="Arial"/>
                <w:b/>
                <w:sz w:val="18"/>
              </w:rPr>
              <w:t>GSCN</w:t>
            </w:r>
          </w:p>
        </w:tc>
        <w:tc>
          <w:tcPr>
            <w:tcW w:w="1021" w:type="dxa"/>
          </w:tcPr>
          <w:p w:rsidR="00C603DA" w:rsidRPr="00F15EBF" w:rsidRDefault="00C603DA" w:rsidP="00D72B4B">
            <w:pPr>
              <w:keepNext/>
              <w:keepLines/>
              <w:spacing w:after="0"/>
              <w:jc w:val="center"/>
              <w:rPr>
                <w:rFonts w:ascii="Arial" w:hAnsi="Arial"/>
                <w:b/>
                <w:i/>
                <w:sz w:val="18"/>
              </w:rPr>
            </w:pPr>
            <w:r w:rsidRPr="00F15EBF">
              <w:rPr>
                <w:rFonts w:ascii="Arial" w:hAnsi="Arial"/>
                <w:b/>
                <w:i/>
                <w:sz w:val="18"/>
              </w:rPr>
              <w:t>absoluteFrequencySSB</w:t>
            </w:r>
          </w:p>
          <w:p w:rsidR="00C603DA" w:rsidRPr="00F15EBF" w:rsidRDefault="00C603DA" w:rsidP="00D72B4B">
            <w:pPr>
              <w:keepNext/>
              <w:keepLines/>
              <w:spacing w:after="0"/>
              <w:jc w:val="center"/>
              <w:rPr>
                <w:rFonts w:ascii="Arial" w:hAnsi="Arial"/>
                <w:b/>
                <w:i/>
                <w:sz w:val="18"/>
              </w:rPr>
            </w:pPr>
            <w:r w:rsidRPr="00F15EBF">
              <w:rPr>
                <w:rFonts w:ascii="Arial" w:hAnsi="Arial"/>
                <w:b/>
                <w:sz w:val="18"/>
              </w:rPr>
              <w:t>[ARFCN]</w:t>
            </w:r>
          </w:p>
        </w:tc>
      </w:tr>
      <w:tr w:rsidR="00C603DA" w:rsidRPr="00F15EBF" w:rsidTr="00D72B4B">
        <w:trPr>
          <w:jc w:val="center"/>
        </w:trPr>
        <w:tc>
          <w:tcPr>
            <w:tcW w:w="121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40</w:t>
            </w:r>
          </w:p>
        </w:tc>
        <w:tc>
          <w:tcPr>
            <w:tcW w:w="1275"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51</w:t>
            </w:r>
          </w:p>
        </w:tc>
        <w:tc>
          <w:tcPr>
            <w:tcW w:w="993"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8" w:type="dxa"/>
            <w:tcBorders>
              <w:left w:val="single" w:sz="4" w:space="0" w:color="auto"/>
            </w:tcBorders>
            <w:shd w:val="clear" w:color="auto" w:fill="auto"/>
          </w:tcPr>
          <w:p w:rsidR="00C603DA" w:rsidRPr="00F15EBF" w:rsidRDefault="00C603DA" w:rsidP="00D72B4B">
            <w:pPr>
              <w:pStyle w:val="TAC"/>
            </w:pPr>
            <w:r w:rsidRPr="00F15EBF">
              <w:t>Low</w:t>
            </w:r>
          </w:p>
        </w:tc>
        <w:tc>
          <w:tcPr>
            <w:tcW w:w="993" w:type="dxa"/>
            <w:shd w:val="clear" w:color="auto" w:fill="auto"/>
          </w:tcPr>
          <w:p w:rsidR="00C603DA" w:rsidRPr="00F15EBF" w:rsidRDefault="00C603DA" w:rsidP="00D72B4B">
            <w:pPr>
              <w:pStyle w:val="TAC"/>
            </w:pPr>
            <w:r w:rsidRPr="00F15EBF">
              <w:t>4420.02</w:t>
            </w:r>
          </w:p>
        </w:tc>
        <w:tc>
          <w:tcPr>
            <w:tcW w:w="992" w:type="dxa"/>
          </w:tcPr>
          <w:p w:rsidR="00C603DA" w:rsidRPr="00F15EBF" w:rsidRDefault="00C603DA" w:rsidP="00D72B4B">
            <w:pPr>
              <w:pStyle w:val="TAC"/>
            </w:pPr>
            <w:r w:rsidRPr="00F15EBF">
              <w:t>694668</w:t>
            </w:r>
          </w:p>
        </w:tc>
        <w:tc>
          <w:tcPr>
            <w:tcW w:w="1247" w:type="dxa"/>
            <w:shd w:val="clear" w:color="auto" w:fill="auto"/>
          </w:tcPr>
          <w:p w:rsidR="00C603DA" w:rsidRPr="00F15EBF" w:rsidRDefault="00C603DA" w:rsidP="00D72B4B">
            <w:pPr>
              <w:pStyle w:val="TAC"/>
            </w:pPr>
            <w:r w:rsidRPr="00F15EBF">
              <w:t>4401.66</w:t>
            </w:r>
          </w:p>
        </w:tc>
        <w:tc>
          <w:tcPr>
            <w:tcW w:w="850" w:type="dxa"/>
            <w:tcBorders>
              <w:right w:val="single" w:sz="4" w:space="0" w:color="auto"/>
            </w:tcBorders>
            <w:shd w:val="clear" w:color="auto" w:fill="auto"/>
          </w:tcPr>
          <w:p w:rsidR="00C603DA" w:rsidRPr="00F15EBF" w:rsidRDefault="00C603DA" w:rsidP="00D72B4B">
            <w:pPr>
              <w:pStyle w:val="TAC"/>
            </w:pPr>
            <w:r w:rsidRPr="00F15EBF">
              <w:t>693444</w:t>
            </w:r>
          </w:p>
        </w:tc>
        <w:tc>
          <w:tcPr>
            <w:tcW w:w="1021" w:type="dxa"/>
            <w:tcBorders>
              <w:right w:val="single" w:sz="4" w:space="0" w:color="auto"/>
            </w:tcBorders>
            <w:shd w:val="clear" w:color="auto" w:fill="auto"/>
          </w:tcPr>
          <w:p w:rsidR="00C603DA" w:rsidRPr="00F15EBF" w:rsidRDefault="00C603DA" w:rsidP="00D72B4B">
            <w:pPr>
              <w:pStyle w:val="TAC"/>
            </w:pPr>
            <w:r w:rsidRPr="00F15EBF">
              <w:t>0</w:t>
            </w:r>
          </w:p>
        </w:tc>
        <w:tc>
          <w:tcPr>
            <w:tcW w:w="1021"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30</w:t>
            </w:r>
          </w:p>
        </w:tc>
        <w:tc>
          <w:tcPr>
            <w:tcW w:w="1021" w:type="dxa"/>
            <w:tcBorders>
              <w:left w:val="single" w:sz="4" w:space="0" w:color="auto"/>
            </w:tcBorders>
          </w:tcPr>
          <w:p w:rsidR="00C603DA" w:rsidRPr="00F15EBF" w:rsidRDefault="00C603DA" w:rsidP="00D72B4B">
            <w:pPr>
              <w:pStyle w:val="TAC"/>
            </w:pPr>
            <w:r w:rsidRPr="00F15EBF">
              <w:t>-</w:t>
            </w:r>
          </w:p>
        </w:tc>
        <w:tc>
          <w:tcPr>
            <w:tcW w:w="1021" w:type="dxa"/>
            <w:tcBorders>
              <w:right w:val="single" w:sz="4" w:space="0" w:color="auto"/>
            </w:tcBorders>
          </w:tcPr>
          <w:p w:rsidR="00C603DA" w:rsidRPr="00F15EBF" w:rsidRDefault="00C603DA" w:rsidP="00D72B4B">
            <w:pPr>
              <w:pStyle w:val="TAC"/>
            </w:pPr>
            <w:r w:rsidRPr="00F15EBF">
              <w:t>693684</w:t>
            </w:r>
          </w:p>
        </w:tc>
      </w:tr>
      <w:tr w:rsidR="00C603DA" w:rsidRPr="00F15EBF" w:rsidTr="00D72B4B">
        <w:trPr>
          <w:jc w:val="center"/>
        </w:trPr>
        <w:tc>
          <w:tcPr>
            <w:tcW w:w="121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8" w:type="dxa"/>
            <w:tcBorders>
              <w:left w:val="single" w:sz="4" w:space="0" w:color="auto"/>
            </w:tcBorders>
            <w:shd w:val="clear" w:color="auto" w:fill="auto"/>
          </w:tcPr>
          <w:p w:rsidR="00C603DA" w:rsidRPr="00F15EBF" w:rsidRDefault="00C603DA" w:rsidP="00D72B4B">
            <w:pPr>
              <w:pStyle w:val="TAC"/>
            </w:pPr>
            <w:r w:rsidRPr="00F15EBF">
              <w:t>Mid</w:t>
            </w:r>
          </w:p>
        </w:tc>
        <w:tc>
          <w:tcPr>
            <w:tcW w:w="993" w:type="dxa"/>
            <w:shd w:val="clear" w:color="auto" w:fill="auto"/>
          </w:tcPr>
          <w:p w:rsidR="00C603DA" w:rsidRPr="00F15EBF" w:rsidRDefault="00C603DA" w:rsidP="00D72B4B">
            <w:pPr>
              <w:pStyle w:val="TAC"/>
            </w:pPr>
            <w:r w:rsidRPr="00F15EBF">
              <w:t>4700.01</w:t>
            </w:r>
          </w:p>
        </w:tc>
        <w:tc>
          <w:tcPr>
            <w:tcW w:w="992" w:type="dxa"/>
          </w:tcPr>
          <w:p w:rsidR="00C603DA" w:rsidRPr="00F15EBF" w:rsidRDefault="00C603DA" w:rsidP="00D72B4B">
            <w:pPr>
              <w:pStyle w:val="TAC"/>
            </w:pPr>
            <w:r w:rsidRPr="00F15EBF">
              <w:t>713334</w:t>
            </w:r>
          </w:p>
        </w:tc>
        <w:tc>
          <w:tcPr>
            <w:tcW w:w="1247" w:type="dxa"/>
            <w:shd w:val="clear" w:color="auto" w:fill="auto"/>
          </w:tcPr>
          <w:p w:rsidR="00C603DA" w:rsidRPr="00F15EBF" w:rsidRDefault="00C603DA" w:rsidP="00D72B4B">
            <w:pPr>
              <w:pStyle w:val="TAC"/>
            </w:pPr>
            <w:r w:rsidRPr="00F15EBF">
              <w:t>4608.21</w:t>
            </w:r>
          </w:p>
        </w:tc>
        <w:tc>
          <w:tcPr>
            <w:tcW w:w="850" w:type="dxa"/>
            <w:tcBorders>
              <w:right w:val="single" w:sz="4" w:space="0" w:color="auto"/>
            </w:tcBorders>
            <w:shd w:val="clear" w:color="auto" w:fill="auto"/>
          </w:tcPr>
          <w:p w:rsidR="00C603DA" w:rsidRPr="00F15EBF" w:rsidRDefault="00C603DA" w:rsidP="00D72B4B">
            <w:pPr>
              <w:pStyle w:val="TAC"/>
            </w:pPr>
            <w:r w:rsidRPr="00F15EBF">
              <w:t>707214</w:t>
            </w:r>
          </w:p>
        </w:tc>
        <w:tc>
          <w:tcPr>
            <w:tcW w:w="1021" w:type="dxa"/>
            <w:tcBorders>
              <w:right w:val="single" w:sz="4" w:space="0" w:color="auto"/>
            </w:tcBorders>
            <w:shd w:val="clear" w:color="auto" w:fill="auto"/>
          </w:tcPr>
          <w:p w:rsidR="00C603DA" w:rsidRPr="00F15EBF" w:rsidRDefault="00C603DA" w:rsidP="00D72B4B">
            <w:pPr>
              <w:pStyle w:val="TAC"/>
            </w:pPr>
            <w:r w:rsidRPr="00F15EBF">
              <w:t>102</w:t>
            </w:r>
          </w:p>
        </w:tc>
        <w:tc>
          <w:tcPr>
            <w:tcW w:w="1021" w:type="dxa"/>
            <w:tcBorders>
              <w:top w:val="nil"/>
              <w:left w:val="single" w:sz="4" w:space="0" w:color="auto"/>
              <w:bottom w:val="nil"/>
              <w:right w:val="single" w:sz="4" w:space="0" w:color="auto"/>
            </w:tcBorders>
          </w:tcPr>
          <w:p w:rsidR="00C603DA" w:rsidRPr="00F15EBF" w:rsidRDefault="00C603DA" w:rsidP="00D72B4B">
            <w:pPr>
              <w:pStyle w:val="TAC"/>
            </w:pPr>
          </w:p>
        </w:tc>
        <w:tc>
          <w:tcPr>
            <w:tcW w:w="1021" w:type="dxa"/>
            <w:tcBorders>
              <w:left w:val="single" w:sz="4" w:space="0" w:color="auto"/>
            </w:tcBorders>
          </w:tcPr>
          <w:p w:rsidR="00C603DA" w:rsidRPr="00F15EBF" w:rsidRDefault="00C603DA" w:rsidP="00D72B4B">
            <w:pPr>
              <w:pStyle w:val="TAC"/>
            </w:pPr>
            <w:r w:rsidRPr="00F15EBF">
              <w:t>-</w:t>
            </w:r>
          </w:p>
        </w:tc>
        <w:tc>
          <w:tcPr>
            <w:tcW w:w="1021" w:type="dxa"/>
            <w:tcBorders>
              <w:right w:val="single" w:sz="4" w:space="0" w:color="auto"/>
            </w:tcBorders>
          </w:tcPr>
          <w:p w:rsidR="00C603DA" w:rsidRPr="00F15EBF" w:rsidRDefault="00C603DA" w:rsidP="00D72B4B">
            <w:pPr>
              <w:pStyle w:val="TAC"/>
            </w:pPr>
            <w:r w:rsidRPr="00F15EBF">
              <w:t>712350</w:t>
            </w:r>
          </w:p>
        </w:tc>
      </w:tr>
      <w:tr w:rsidR="00C603DA" w:rsidRPr="00F15EBF" w:rsidTr="00D72B4B">
        <w:trPr>
          <w:jc w:val="center"/>
        </w:trPr>
        <w:tc>
          <w:tcPr>
            <w:tcW w:w="121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8" w:type="dxa"/>
            <w:tcBorders>
              <w:left w:val="single" w:sz="4" w:space="0" w:color="auto"/>
            </w:tcBorders>
            <w:shd w:val="clear" w:color="auto" w:fill="auto"/>
          </w:tcPr>
          <w:p w:rsidR="00C603DA" w:rsidRPr="00F15EBF" w:rsidRDefault="00C603DA" w:rsidP="00D72B4B">
            <w:pPr>
              <w:pStyle w:val="TAC"/>
            </w:pPr>
            <w:r w:rsidRPr="00F15EBF">
              <w:t>High</w:t>
            </w:r>
          </w:p>
        </w:tc>
        <w:tc>
          <w:tcPr>
            <w:tcW w:w="993" w:type="dxa"/>
            <w:shd w:val="clear" w:color="auto" w:fill="auto"/>
          </w:tcPr>
          <w:p w:rsidR="00C603DA" w:rsidRPr="00F15EBF" w:rsidRDefault="00C603DA" w:rsidP="00D72B4B">
            <w:pPr>
              <w:pStyle w:val="TAC"/>
            </w:pPr>
            <w:r w:rsidRPr="00F15EBF">
              <w:t>4980</w:t>
            </w:r>
          </w:p>
        </w:tc>
        <w:tc>
          <w:tcPr>
            <w:tcW w:w="992" w:type="dxa"/>
          </w:tcPr>
          <w:p w:rsidR="00C603DA" w:rsidRPr="00F15EBF" w:rsidRDefault="00C603DA" w:rsidP="00D72B4B">
            <w:pPr>
              <w:pStyle w:val="TAC"/>
            </w:pPr>
            <w:r w:rsidRPr="00F15EBF">
              <w:t>732000</w:t>
            </w:r>
          </w:p>
        </w:tc>
        <w:tc>
          <w:tcPr>
            <w:tcW w:w="1247" w:type="dxa"/>
            <w:shd w:val="clear" w:color="auto" w:fill="auto"/>
          </w:tcPr>
          <w:p w:rsidR="00C603DA" w:rsidRPr="00F15EBF" w:rsidRDefault="00C603DA" w:rsidP="00D72B4B">
            <w:pPr>
              <w:pStyle w:val="TAC"/>
            </w:pPr>
            <w:r w:rsidRPr="00F15EBF">
              <w:t>4598.76</w:t>
            </w:r>
          </w:p>
        </w:tc>
        <w:tc>
          <w:tcPr>
            <w:tcW w:w="850" w:type="dxa"/>
            <w:tcBorders>
              <w:right w:val="single" w:sz="4" w:space="0" w:color="auto"/>
            </w:tcBorders>
            <w:shd w:val="clear" w:color="auto" w:fill="auto"/>
          </w:tcPr>
          <w:p w:rsidR="00C603DA" w:rsidRPr="00F15EBF" w:rsidRDefault="00C603DA" w:rsidP="00D72B4B">
            <w:pPr>
              <w:pStyle w:val="TAC"/>
            </w:pPr>
            <w:r w:rsidRPr="00F15EBF">
              <w:t>706584</w:t>
            </w:r>
          </w:p>
        </w:tc>
        <w:tc>
          <w:tcPr>
            <w:tcW w:w="1021" w:type="dxa"/>
            <w:tcBorders>
              <w:right w:val="single" w:sz="4" w:space="0" w:color="auto"/>
            </w:tcBorders>
            <w:shd w:val="clear" w:color="auto" w:fill="auto"/>
          </w:tcPr>
          <w:p w:rsidR="00C603DA" w:rsidRPr="00F15EBF" w:rsidRDefault="00C603DA" w:rsidP="00D72B4B">
            <w:pPr>
              <w:pStyle w:val="TAC"/>
            </w:pPr>
            <w:r w:rsidRPr="00F15EBF">
              <w:t>504</w:t>
            </w:r>
          </w:p>
        </w:tc>
        <w:tc>
          <w:tcPr>
            <w:tcW w:w="1021"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1021" w:type="dxa"/>
            <w:tcBorders>
              <w:left w:val="single" w:sz="4" w:space="0" w:color="auto"/>
            </w:tcBorders>
          </w:tcPr>
          <w:p w:rsidR="00C603DA" w:rsidRPr="00F15EBF" w:rsidRDefault="00C603DA" w:rsidP="00D72B4B">
            <w:pPr>
              <w:pStyle w:val="TAC"/>
            </w:pPr>
            <w:r w:rsidRPr="00F15EBF">
              <w:t>-</w:t>
            </w:r>
          </w:p>
        </w:tc>
        <w:tc>
          <w:tcPr>
            <w:tcW w:w="1021" w:type="dxa"/>
            <w:tcBorders>
              <w:right w:val="single" w:sz="4" w:space="0" w:color="auto"/>
            </w:tcBorders>
          </w:tcPr>
          <w:p w:rsidR="00C603DA" w:rsidRPr="00F15EBF" w:rsidRDefault="00C603DA" w:rsidP="00D72B4B">
            <w:pPr>
              <w:pStyle w:val="TAC"/>
            </w:pPr>
            <w:r w:rsidRPr="00F15EBF">
              <w:t>731016</w:t>
            </w:r>
          </w:p>
        </w:tc>
      </w:tr>
      <w:tr w:rsidR="00C603DA" w:rsidRPr="00F15EBF" w:rsidTr="00D72B4B">
        <w:trPr>
          <w:jc w:val="center"/>
        </w:trPr>
        <w:tc>
          <w:tcPr>
            <w:tcW w:w="121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50</w:t>
            </w:r>
          </w:p>
        </w:tc>
        <w:tc>
          <w:tcPr>
            <w:tcW w:w="1275"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65</w:t>
            </w:r>
          </w:p>
        </w:tc>
        <w:tc>
          <w:tcPr>
            <w:tcW w:w="993"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8" w:type="dxa"/>
            <w:tcBorders>
              <w:left w:val="single" w:sz="4" w:space="0" w:color="auto"/>
            </w:tcBorders>
            <w:shd w:val="clear" w:color="auto" w:fill="auto"/>
          </w:tcPr>
          <w:p w:rsidR="00C603DA" w:rsidRPr="00F15EBF" w:rsidRDefault="00C603DA" w:rsidP="00D72B4B">
            <w:pPr>
              <w:pStyle w:val="TAC"/>
            </w:pPr>
            <w:r w:rsidRPr="00F15EBF">
              <w:t>Low</w:t>
            </w:r>
          </w:p>
        </w:tc>
        <w:tc>
          <w:tcPr>
            <w:tcW w:w="993" w:type="dxa"/>
            <w:shd w:val="clear" w:color="auto" w:fill="auto"/>
          </w:tcPr>
          <w:p w:rsidR="00C603DA" w:rsidRPr="00F15EBF" w:rsidRDefault="00C603DA" w:rsidP="00D72B4B">
            <w:pPr>
              <w:pStyle w:val="TAC"/>
            </w:pPr>
            <w:r w:rsidRPr="00F15EBF">
              <w:t>4425</w:t>
            </w:r>
          </w:p>
        </w:tc>
        <w:tc>
          <w:tcPr>
            <w:tcW w:w="992" w:type="dxa"/>
          </w:tcPr>
          <w:p w:rsidR="00C603DA" w:rsidRPr="00F15EBF" w:rsidRDefault="00C603DA" w:rsidP="00D72B4B">
            <w:pPr>
              <w:pStyle w:val="TAC"/>
            </w:pPr>
            <w:r w:rsidRPr="00F15EBF">
              <w:t>695000</w:t>
            </w:r>
          </w:p>
        </w:tc>
        <w:tc>
          <w:tcPr>
            <w:tcW w:w="1247" w:type="dxa"/>
            <w:shd w:val="clear" w:color="auto" w:fill="auto"/>
          </w:tcPr>
          <w:p w:rsidR="00C603DA" w:rsidRPr="00F15EBF" w:rsidRDefault="00C603DA" w:rsidP="00D72B4B">
            <w:pPr>
              <w:pStyle w:val="TAC"/>
            </w:pPr>
            <w:r w:rsidRPr="00F15EBF">
              <w:t>4401.6</w:t>
            </w:r>
          </w:p>
        </w:tc>
        <w:tc>
          <w:tcPr>
            <w:tcW w:w="850" w:type="dxa"/>
            <w:tcBorders>
              <w:right w:val="single" w:sz="4" w:space="0" w:color="auto"/>
            </w:tcBorders>
            <w:shd w:val="clear" w:color="auto" w:fill="auto"/>
          </w:tcPr>
          <w:p w:rsidR="00C603DA" w:rsidRPr="00F15EBF" w:rsidRDefault="00C603DA" w:rsidP="00D72B4B">
            <w:pPr>
              <w:pStyle w:val="TAC"/>
            </w:pPr>
            <w:r w:rsidRPr="00F15EBF">
              <w:t>693440</w:t>
            </w:r>
          </w:p>
        </w:tc>
        <w:tc>
          <w:tcPr>
            <w:tcW w:w="1021" w:type="dxa"/>
            <w:tcBorders>
              <w:right w:val="single" w:sz="4" w:space="0" w:color="auto"/>
            </w:tcBorders>
            <w:shd w:val="clear" w:color="auto" w:fill="auto"/>
          </w:tcPr>
          <w:p w:rsidR="00C603DA" w:rsidRPr="00F15EBF" w:rsidRDefault="00C603DA" w:rsidP="00D72B4B">
            <w:pPr>
              <w:pStyle w:val="TAC"/>
            </w:pPr>
            <w:r w:rsidRPr="00F15EBF">
              <w:t>0</w:t>
            </w:r>
          </w:p>
        </w:tc>
        <w:tc>
          <w:tcPr>
            <w:tcW w:w="1021"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30</w:t>
            </w:r>
          </w:p>
        </w:tc>
        <w:tc>
          <w:tcPr>
            <w:tcW w:w="1021" w:type="dxa"/>
            <w:tcBorders>
              <w:left w:val="single" w:sz="4" w:space="0" w:color="auto"/>
            </w:tcBorders>
          </w:tcPr>
          <w:p w:rsidR="00C603DA" w:rsidRPr="00F15EBF" w:rsidRDefault="00C603DA" w:rsidP="00D72B4B">
            <w:pPr>
              <w:pStyle w:val="TAC"/>
            </w:pPr>
            <w:r w:rsidRPr="00F15EBF">
              <w:t>-</w:t>
            </w:r>
          </w:p>
        </w:tc>
        <w:tc>
          <w:tcPr>
            <w:tcW w:w="1021" w:type="dxa"/>
            <w:tcBorders>
              <w:right w:val="single" w:sz="4" w:space="0" w:color="auto"/>
            </w:tcBorders>
          </w:tcPr>
          <w:p w:rsidR="00C603DA" w:rsidRPr="00F15EBF" w:rsidRDefault="00C603DA" w:rsidP="00D72B4B">
            <w:pPr>
              <w:pStyle w:val="TAC"/>
            </w:pPr>
            <w:r w:rsidRPr="00F15EBF">
              <w:t>693680</w:t>
            </w:r>
          </w:p>
        </w:tc>
      </w:tr>
      <w:tr w:rsidR="00C603DA" w:rsidRPr="00F15EBF" w:rsidTr="00D72B4B">
        <w:trPr>
          <w:jc w:val="center"/>
        </w:trPr>
        <w:tc>
          <w:tcPr>
            <w:tcW w:w="121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8" w:type="dxa"/>
            <w:tcBorders>
              <w:left w:val="single" w:sz="4" w:space="0" w:color="auto"/>
            </w:tcBorders>
            <w:shd w:val="clear" w:color="auto" w:fill="auto"/>
          </w:tcPr>
          <w:p w:rsidR="00C603DA" w:rsidRPr="00F15EBF" w:rsidRDefault="00C603DA" w:rsidP="00D72B4B">
            <w:pPr>
              <w:pStyle w:val="TAC"/>
            </w:pPr>
            <w:r w:rsidRPr="00F15EBF">
              <w:t>Mid</w:t>
            </w:r>
          </w:p>
        </w:tc>
        <w:tc>
          <w:tcPr>
            <w:tcW w:w="993" w:type="dxa"/>
            <w:shd w:val="clear" w:color="auto" w:fill="auto"/>
          </w:tcPr>
          <w:p w:rsidR="00C603DA" w:rsidRPr="00F15EBF" w:rsidRDefault="00C603DA" w:rsidP="00D72B4B">
            <w:pPr>
              <w:pStyle w:val="TAC"/>
            </w:pPr>
            <w:r w:rsidRPr="00F15EBF">
              <w:t>4700.01</w:t>
            </w:r>
          </w:p>
        </w:tc>
        <w:tc>
          <w:tcPr>
            <w:tcW w:w="992" w:type="dxa"/>
          </w:tcPr>
          <w:p w:rsidR="00C603DA" w:rsidRPr="00F15EBF" w:rsidRDefault="00C603DA" w:rsidP="00D72B4B">
            <w:pPr>
              <w:pStyle w:val="TAC"/>
            </w:pPr>
            <w:r w:rsidRPr="00F15EBF">
              <w:t>713334</w:t>
            </w:r>
          </w:p>
        </w:tc>
        <w:tc>
          <w:tcPr>
            <w:tcW w:w="1247" w:type="dxa"/>
            <w:shd w:val="clear" w:color="auto" w:fill="auto"/>
          </w:tcPr>
          <w:p w:rsidR="00C603DA" w:rsidRPr="00F15EBF" w:rsidRDefault="00C603DA" w:rsidP="00D72B4B">
            <w:pPr>
              <w:pStyle w:val="TAC"/>
            </w:pPr>
            <w:r w:rsidRPr="00F15EBF">
              <w:t>4603.17</w:t>
            </w:r>
          </w:p>
        </w:tc>
        <w:tc>
          <w:tcPr>
            <w:tcW w:w="850" w:type="dxa"/>
            <w:tcBorders>
              <w:right w:val="single" w:sz="4" w:space="0" w:color="auto"/>
            </w:tcBorders>
            <w:shd w:val="clear" w:color="auto" w:fill="auto"/>
          </w:tcPr>
          <w:p w:rsidR="00C603DA" w:rsidRPr="00F15EBF" w:rsidRDefault="00C603DA" w:rsidP="00D72B4B">
            <w:pPr>
              <w:pStyle w:val="TAC"/>
            </w:pPr>
            <w:r w:rsidRPr="00F15EBF">
              <w:t>706878</w:t>
            </w:r>
          </w:p>
        </w:tc>
        <w:tc>
          <w:tcPr>
            <w:tcW w:w="1021" w:type="dxa"/>
            <w:tcBorders>
              <w:right w:val="single" w:sz="4" w:space="0" w:color="auto"/>
            </w:tcBorders>
            <w:shd w:val="clear" w:color="auto" w:fill="auto"/>
          </w:tcPr>
          <w:p w:rsidR="00C603DA" w:rsidRPr="00F15EBF" w:rsidRDefault="00C603DA" w:rsidP="00D72B4B">
            <w:pPr>
              <w:pStyle w:val="TAC"/>
            </w:pPr>
            <w:r w:rsidRPr="00F15EBF">
              <w:t>102</w:t>
            </w:r>
          </w:p>
        </w:tc>
        <w:tc>
          <w:tcPr>
            <w:tcW w:w="1021" w:type="dxa"/>
            <w:tcBorders>
              <w:top w:val="nil"/>
              <w:left w:val="single" w:sz="4" w:space="0" w:color="auto"/>
              <w:bottom w:val="nil"/>
              <w:right w:val="single" w:sz="4" w:space="0" w:color="auto"/>
            </w:tcBorders>
          </w:tcPr>
          <w:p w:rsidR="00C603DA" w:rsidRPr="00F15EBF" w:rsidRDefault="00C603DA" w:rsidP="00D72B4B">
            <w:pPr>
              <w:pStyle w:val="TAC"/>
            </w:pPr>
          </w:p>
        </w:tc>
        <w:tc>
          <w:tcPr>
            <w:tcW w:w="1021" w:type="dxa"/>
            <w:tcBorders>
              <w:left w:val="single" w:sz="4" w:space="0" w:color="auto"/>
            </w:tcBorders>
          </w:tcPr>
          <w:p w:rsidR="00C603DA" w:rsidRPr="00F15EBF" w:rsidRDefault="00C603DA" w:rsidP="00D72B4B">
            <w:pPr>
              <w:pStyle w:val="TAC"/>
            </w:pPr>
            <w:r w:rsidRPr="00F15EBF">
              <w:t>-</w:t>
            </w:r>
          </w:p>
        </w:tc>
        <w:tc>
          <w:tcPr>
            <w:tcW w:w="1021" w:type="dxa"/>
            <w:tcBorders>
              <w:right w:val="single" w:sz="4" w:space="0" w:color="auto"/>
            </w:tcBorders>
          </w:tcPr>
          <w:p w:rsidR="00C603DA" w:rsidRPr="00F15EBF" w:rsidRDefault="00C603DA" w:rsidP="00D72B4B">
            <w:pPr>
              <w:pStyle w:val="TAC"/>
            </w:pPr>
            <w:r w:rsidRPr="00F15EBF">
              <w:t>712014</w:t>
            </w:r>
          </w:p>
        </w:tc>
      </w:tr>
      <w:tr w:rsidR="00C603DA" w:rsidRPr="00F15EBF" w:rsidTr="00D72B4B">
        <w:trPr>
          <w:jc w:val="center"/>
        </w:trPr>
        <w:tc>
          <w:tcPr>
            <w:tcW w:w="121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8" w:type="dxa"/>
            <w:tcBorders>
              <w:left w:val="single" w:sz="4" w:space="0" w:color="auto"/>
            </w:tcBorders>
            <w:shd w:val="clear" w:color="auto" w:fill="auto"/>
          </w:tcPr>
          <w:p w:rsidR="00C603DA" w:rsidRPr="00F15EBF" w:rsidRDefault="00C603DA" w:rsidP="00D72B4B">
            <w:pPr>
              <w:pStyle w:val="TAC"/>
            </w:pPr>
            <w:r w:rsidRPr="00F15EBF">
              <w:t>High</w:t>
            </w:r>
          </w:p>
        </w:tc>
        <w:tc>
          <w:tcPr>
            <w:tcW w:w="993" w:type="dxa"/>
            <w:shd w:val="clear" w:color="auto" w:fill="auto"/>
          </w:tcPr>
          <w:p w:rsidR="00C603DA" w:rsidRPr="00F15EBF" w:rsidRDefault="00C603DA" w:rsidP="00D72B4B">
            <w:pPr>
              <w:pStyle w:val="TAC"/>
            </w:pPr>
            <w:r w:rsidRPr="00F15EBF">
              <w:t>4974.99</w:t>
            </w:r>
          </w:p>
        </w:tc>
        <w:tc>
          <w:tcPr>
            <w:tcW w:w="992" w:type="dxa"/>
          </w:tcPr>
          <w:p w:rsidR="00C603DA" w:rsidRPr="00F15EBF" w:rsidRDefault="00C603DA" w:rsidP="00D72B4B">
            <w:pPr>
              <w:pStyle w:val="TAC"/>
            </w:pPr>
            <w:r w:rsidRPr="00F15EBF">
              <w:t>731666</w:t>
            </w:r>
          </w:p>
        </w:tc>
        <w:tc>
          <w:tcPr>
            <w:tcW w:w="1247" w:type="dxa"/>
            <w:shd w:val="clear" w:color="auto" w:fill="auto"/>
          </w:tcPr>
          <w:p w:rsidR="00C603DA" w:rsidRPr="00F15EBF" w:rsidRDefault="00C603DA" w:rsidP="00D72B4B">
            <w:pPr>
              <w:pStyle w:val="TAC"/>
            </w:pPr>
            <w:r w:rsidRPr="00F15EBF">
              <w:t>4588.71</w:t>
            </w:r>
          </w:p>
        </w:tc>
        <w:tc>
          <w:tcPr>
            <w:tcW w:w="850" w:type="dxa"/>
            <w:tcBorders>
              <w:right w:val="single" w:sz="4" w:space="0" w:color="auto"/>
            </w:tcBorders>
            <w:shd w:val="clear" w:color="auto" w:fill="auto"/>
          </w:tcPr>
          <w:p w:rsidR="00C603DA" w:rsidRPr="00F15EBF" w:rsidRDefault="00C603DA" w:rsidP="00D72B4B">
            <w:pPr>
              <w:pStyle w:val="TAC"/>
            </w:pPr>
            <w:r w:rsidRPr="00F15EBF">
              <w:t>705914</w:t>
            </w:r>
          </w:p>
        </w:tc>
        <w:tc>
          <w:tcPr>
            <w:tcW w:w="1021" w:type="dxa"/>
            <w:tcBorders>
              <w:right w:val="single" w:sz="4" w:space="0" w:color="auto"/>
            </w:tcBorders>
            <w:shd w:val="clear" w:color="auto" w:fill="auto"/>
          </w:tcPr>
          <w:p w:rsidR="00C603DA" w:rsidRPr="00F15EBF" w:rsidRDefault="00C603DA" w:rsidP="00D72B4B">
            <w:pPr>
              <w:pStyle w:val="TAC"/>
            </w:pPr>
            <w:r w:rsidRPr="00F15EBF">
              <w:t>504</w:t>
            </w:r>
          </w:p>
        </w:tc>
        <w:tc>
          <w:tcPr>
            <w:tcW w:w="1021"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1021" w:type="dxa"/>
            <w:tcBorders>
              <w:left w:val="single" w:sz="4" w:space="0" w:color="auto"/>
            </w:tcBorders>
          </w:tcPr>
          <w:p w:rsidR="00C603DA" w:rsidRPr="00F15EBF" w:rsidRDefault="00C603DA" w:rsidP="00D72B4B">
            <w:pPr>
              <w:pStyle w:val="TAC"/>
            </w:pPr>
            <w:r w:rsidRPr="00F15EBF">
              <w:t>-</w:t>
            </w:r>
          </w:p>
        </w:tc>
        <w:tc>
          <w:tcPr>
            <w:tcW w:w="1021" w:type="dxa"/>
            <w:tcBorders>
              <w:right w:val="single" w:sz="4" w:space="0" w:color="auto"/>
            </w:tcBorders>
          </w:tcPr>
          <w:p w:rsidR="00C603DA" w:rsidRPr="00F15EBF" w:rsidRDefault="00C603DA" w:rsidP="00D72B4B">
            <w:pPr>
              <w:pStyle w:val="TAC"/>
            </w:pPr>
            <w:r w:rsidRPr="00F15EBF">
              <w:t>730346</w:t>
            </w:r>
          </w:p>
        </w:tc>
      </w:tr>
      <w:tr w:rsidR="00C603DA" w:rsidRPr="00F15EBF" w:rsidTr="00D72B4B">
        <w:trPr>
          <w:jc w:val="center"/>
        </w:trPr>
        <w:tc>
          <w:tcPr>
            <w:tcW w:w="121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60</w:t>
            </w:r>
          </w:p>
        </w:tc>
        <w:tc>
          <w:tcPr>
            <w:tcW w:w="1275"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79</w:t>
            </w:r>
          </w:p>
        </w:tc>
        <w:tc>
          <w:tcPr>
            <w:tcW w:w="993"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8" w:type="dxa"/>
            <w:tcBorders>
              <w:left w:val="single" w:sz="4" w:space="0" w:color="auto"/>
            </w:tcBorders>
            <w:shd w:val="clear" w:color="auto" w:fill="auto"/>
          </w:tcPr>
          <w:p w:rsidR="00C603DA" w:rsidRPr="00F15EBF" w:rsidRDefault="00C603DA" w:rsidP="00D72B4B">
            <w:pPr>
              <w:pStyle w:val="TAC"/>
            </w:pPr>
            <w:r w:rsidRPr="00F15EBF">
              <w:t>Low</w:t>
            </w:r>
          </w:p>
        </w:tc>
        <w:tc>
          <w:tcPr>
            <w:tcW w:w="993" w:type="dxa"/>
            <w:shd w:val="clear" w:color="auto" w:fill="auto"/>
          </w:tcPr>
          <w:p w:rsidR="00C603DA" w:rsidRPr="00F15EBF" w:rsidRDefault="00C603DA" w:rsidP="00D72B4B">
            <w:pPr>
              <w:pStyle w:val="TAC"/>
            </w:pPr>
            <w:r w:rsidRPr="00F15EBF">
              <w:t>4430.01</w:t>
            </w:r>
          </w:p>
        </w:tc>
        <w:tc>
          <w:tcPr>
            <w:tcW w:w="992" w:type="dxa"/>
          </w:tcPr>
          <w:p w:rsidR="00C603DA" w:rsidRPr="00F15EBF" w:rsidRDefault="00C603DA" w:rsidP="00D72B4B">
            <w:pPr>
              <w:pStyle w:val="TAC"/>
            </w:pPr>
            <w:r w:rsidRPr="00F15EBF">
              <w:t>695334</w:t>
            </w:r>
          </w:p>
        </w:tc>
        <w:tc>
          <w:tcPr>
            <w:tcW w:w="1247" w:type="dxa"/>
            <w:shd w:val="clear" w:color="auto" w:fill="auto"/>
          </w:tcPr>
          <w:p w:rsidR="00C603DA" w:rsidRPr="00F15EBF" w:rsidRDefault="00C603DA" w:rsidP="00D72B4B">
            <w:pPr>
              <w:pStyle w:val="TAC"/>
            </w:pPr>
            <w:r w:rsidRPr="00F15EBF">
              <w:t>4401.57</w:t>
            </w:r>
          </w:p>
        </w:tc>
        <w:tc>
          <w:tcPr>
            <w:tcW w:w="850" w:type="dxa"/>
            <w:tcBorders>
              <w:right w:val="single" w:sz="4" w:space="0" w:color="auto"/>
            </w:tcBorders>
            <w:shd w:val="clear" w:color="auto" w:fill="auto"/>
          </w:tcPr>
          <w:p w:rsidR="00C603DA" w:rsidRPr="00F15EBF" w:rsidRDefault="00C603DA" w:rsidP="00D72B4B">
            <w:pPr>
              <w:pStyle w:val="TAC"/>
            </w:pPr>
            <w:r w:rsidRPr="00F15EBF">
              <w:t>693438</w:t>
            </w:r>
          </w:p>
        </w:tc>
        <w:tc>
          <w:tcPr>
            <w:tcW w:w="1021" w:type="dxa"/>
            <w:tcBorders>
              <w:right w:val="single" w:sz="4" w:space="0" w:color="auto"/>
            </w:tcBorders>
            <w:shd w:val="clear" w:color="auto" w:fill="auto"/>
          </w:tcPr>
          <w:p w:rsidR="00C603DA" w:rsidRPr="00F15EBF" w:rsidRDefault="00C603DA" w:rsidP="00D72B4B">
            <w:pPr>
              <w:pStyle w:val="TAC"/>
            </w:pPr>
            <w:r w:rsidRPr="00F15EBF">
              <w:t>0</w:t>
            </w:r>
          </w:p>
        </w:tc>
        <w:tc>
          <w:tcPr>
            <w:tcW w:w="1021"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30</w:t>
            </w:r>
          </w:p>
        </w:tc>
        <w:tc>
          <w:tcPr>
            <w:tcW w:w="1021" w:type="dxa"/>
            <w:tcBorders>
              <w:left w:val="single" w:sz="4" w:space="0" w:color="auto"/>
            </w:tcBorders>
          </w:tcPr>
          <w:p w:rsidR="00C603DA" w:rsidRPr="00F15EBF" w:rsidRDefault="00C603DA" w:rsidP="00D72B4B">
            <w:pPr>
              <w:pStyle w:val="TAC"/>
            </w:pPr>
            <w:r w:rsidRPr="00F15EBF">
              <w:t>-</w:t>
            </w:r>
          </w:p>
        </w:tc>
        <w:tc>
          <w:tcPr>
            <w:tcW w:w="1021" w:type="dxa"/>
            <w:tcBorders>
              <w:right w:val="single" w:sz="4" w:space="0" w:color="auto"/>
            </w:tcBorders>
          </w:tcPr>
          <w:p w:rsidR="00C603DA" w:rsidRPr="00F15EBF" w:rsidRDefault="00C603DA" w:rsidP="00D72B4B">
            <w:pPr>
              <w:pStyle w:val="TAC"/>
            </w:pPr>
            <w:r w:rsidRPr="00F15EBF">
              <w:t>693678</w:t>
            </w:r>
          </w:p>
        </w:tc>
      </w:tr>
      <w:tr w:rsidR="00C603DA" w:rsidRPr="00F15EBF" w:rsidTr="00D72B4B">
        <w:trPr>
          <w:jc w:val="center"/>
        </w:trPr>
        <w:tc>
          <w:tcPr>
            <w:tcW w:w="121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8" w:type="dxa"/>
            <w:tcBorders>
              <w:left w:val="single" w:sz="4" w:space="0" w:color="auto"/>
            </w:tcBorders>
            <w:shd w:val="clear" w:color="auto" w:fill="auto"/>
          </w:tcPr>
          <w:p w:rsidR="00C603DA" w:rsidRPr="00F15EBF" w:rsidRDefault="00C603DA" w:rsidP="00D72B4B">
            <w:pPr>
              <w:pStyle w:val="TAC"/>
            </w:pPr>
            <w:r w:rsidRPr="00F15EBF">
              <w:t>Mid</w:t>
            </w:r>
          </w:p>
        </w:tc>
        <w:tc>
          <w:tcPr>
            <w:tcW w:w="993" w:type="dxa"/>
            <w:shd w:val="clear" w:color="auto" w:fill="auto"/>
          </w:tcPr>
          <w:p w:rsidR="00C603DA" w:rsidRPr="00F15EBF" w:rsidRDefault="00C603DA" w:rsidP="00D72B4B">
            <w:pPr>
              <w:pStyle w:val="TAC"/>
            </w:pPr>
            <w:r w:rsidRPr="00F15EBF">
              <w:t>4700.01</w:t>
            </w:r>
          </w:p>
        </w:tc>
        <w:tc>
          <w:tcPr>
            <w:tcW w:w="992" w:type="dxa"/>
          </w:tcPr>
          <w:p w:rsidR="00C603DA" w:rsidRPr="00F15EBF" w:rsidRDefault="00C603DA" w:rsidP="00D72B4B">
            <w:pPr>
              <w:pStyle w:val="TAC"/>
            </w:pPr>
            <w:r w:rsidRPr="00F15EBF">
              <w:t>713334</w:t>
            </w:r>
          </w:p>
        </w:tc>
        <w:tc>
          <w:tcPr>
            <w:tcW w:w="1247" w:type="dxa"/>
            <w:shd w:val="clear" w:color="auto" w:fill="auto"/>
          </w:tcPr>
          <w:p w:rsidR="00C603DA" w:rsidRPr="00F15EBF" w:rsidRDefault="00C603DA" w:rsidP="00D72B4B">
            <w:pPr>
              <w:pStyle w:val="TAC"/>
            </w:pPr>
            <w:r w:rsidRPr="00F15EBF">
              <w:t>4598.13</w:t>
            </w:r>
          </w:p>
        </w:tc>
        <w:tc>
          <w:tcPr>
            <w:tcW w:w="850" w:type="dxa"/>
            <w:tcBorders>
              <w:right w:val="single" w:sz="4" w:space="0" w:color="auto"/>
            </w:tcBorders>
            <w:shd w:val="clear" w:color="auto" w:fill="auto"/>
          </w:tcPr>
          <w:p w:rsidR="00C603DA" w:rsidRPr="00F15EBF" w:rsidRDefault="00C603DA" w:rsidP="00D72B4B">
            <w:pPr>
              <w:pStyle w:val="TAC"/>
            </w:pPr>
            <w:r w:rsidRPr="00F15EBF">
              <w:t>706542</w:t>
            </w:r>
          </w:p>
        </w:tc>
        <w:tc>
          <w:tcPr>
            <w:tcW w:w="1021" w:type="dxa"/>
            <w:tcBorders>
              <w:right w:val="single" w:sz="4" w:space="0" w:color="auto"/>
            </w:tcBorders>
            <w:shd w:val="clear" w:color="auto" w:fill="auto"/>
          </w:tcPr>
          <w:p w:rsidR="00C603DA" w:rsidRPr="00F15EBF" w:rsidRDefault="00C603DA" w:rsidP="00D72B4B">
            <w:pPr>
              <w:pStyle w:val="TAC"/>
            </w:pPr>
            <w:r w:rsidRPr="00F15EBF">
              <w:t>102</w:t>
            </w:r>
          </w:p>
        </w:tc>
        <w:tc>
          <w:tcPr>
            <w:tcW w:w="1021" w:type="dxa"/>
            <w:tcBorders>
              <w:top w:val="nil"/>
              <w:left w:val="single" w:sz="4" w:space="0" w:color="auto"/>
              <w:bottom w:val="nil"/>
              <w:right w:val="single" w:sz="4" w:space="0" w:color="auto"/>
            </w:tcBorders>
          </w:tcPr>
          <w:p w:rsidR="00C603DA" w:rsidRPr="00F15EBF" w:rsidRDefault="00C603DA" w:rsidP="00D72B4B">
            <w:pPr>
              <w:pStyle w:val="TAC"/>
            </w:pPr>
          </w:p>
        </w:tc>
        <w:tc>
          <w:tcPr>
            <w:tcW w:w="1021" w:type="dxa"/>
            <w:tcBorders>
              <w:left w:val="single" w:sz="4" w:space="0" w:color="auto"/>
            </w:tcBorders>
          </w:tcPr>
          <w:p w:rsidR="00C603DA" w:rsidRPr="00F15EBF" w:rsidRDefault="00C603DA" w:rsidP="00D72B4B">
            <w:pPr>
              <w:pStyle w:val="TAC"/>
            </w:pPr>
            <w:r w:rsidRPr="00F15EBF">
              <w:t>-</w:t>
            </w:r>
          </w:p>
        </w:tc>
        <w:tc>
          <w:tcPr>
            <w:tcW w:w="1021" w:type="dxa"/>
            <w:tcBorders>
              <w:right w:val="single" w:sz="4" w:space="0" w:color="auto"/>
            </w:tcBorders>
          </w:tcPr>
          <w:p w:rsidR="00C603DA" w:rsidRPr="00F15EBF" w:rsidRDefault="00C603DA" w:rsidP="00D72B4B">
            <w:pPr>
              <w:pStyle w:val="TAC"/>
            </w:pPr>
            <w:r w:rsidRPr="00F15EBF">
              <w:t>711678</w:t>
            </w:r>
          </w:p>
        </w:tc>
      </w:tr>
      <w:tr w:rsidR="00C603DA" w:rsidRPr="00F15EBF" w:rsidTr="00D72B4B">
        <w:trPr>
          <w:jc w:val="center"/>
        </w:trPr>
        <w:tc>
          <w:tcPr>
            <w:tcW w:w="121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8" w:type="dxa"/>
            <w:tcBorders>
              <w:left w:val="single" w:sz="4" w:space="0" w:color="auto"/>
            </w:tcBorders>
            <w:shd w:val="clear" w:color="auto" w:fill="auto"/>
          </w:tcPr>
          <w:p w:rsidR="00C603DA" w:rsidRPr="00F15EBF" w:rsidRDefault="00C603DA" w:rsidP="00D72B4B">
            <w:pPr>
              <w:pStyle w:val="TAC"/>
            </w:pPr>
            <w:r w:rsidRPr="00F15EBF">
              <w:t>High</w:t>
            </w:r>
          </w:p>
        </w:tc>
        <w:tc>
          <w:tcPr>
            <w:tcW w:w="993" w:type="dxa"/>
            <w:shd w:val="clear" w:color="auto" w:fill="auto"/>
          </w:tcPr>
          <w:p w:rsidR="00C603DA" w:rsidRPr="00F15EBF" w:rsidRDefault="00C603DA" w:rsidP="00D72B4B">
            <w:pPr>
              <w:pStyle w:val="TAC"/>
            </w:pPr>
            <w:r w:rsidRPr="00F15EBF">
              <w:t>4969.98</w:t>
            </w:r>
          </w:p>
        </w:tc>
        <w:tc>
          <w:tcPr>
            <w:tcW w:w="992" w:type="dxa"/>
          </w:tcPr>
          <w:p w:rsidR="00C603DA" w:rsidRPr="00F15EBF" w:rsidRDefault="00C603DA" w:rsidP="00D72B4B">
            <w:pPr>
              <w:pStyle w:val="TAC"/>
            </w:pPr>
            <w:r w:rsidRPr="00F15EBF">
              <w:t>731332</w:t>
            </w:r>
          </w:p>
        </w:tc>
        <w:tc>
          <w:tcPr>
            <w:tcW w:w="1247" w:type="dxa"/>
            <w:shd w:val="clear" w:color="auto" w:fill="auto"/>
          </w:tcPr>
          <w:p w:rsidR="00C603DA" w:rsidRPr="00F15EBF" w:rsidRDefault="00C603DA" w:rsidP="00D72B4B">
            <w:pPr>
              <w:pStyle w:val="TAC"/>
            </w:pPr>
            <w:r w:rsidRPr="00F15EBF">
              <w:t>4578.66</w:t>
            </w:r>
          </w:p>
        </w:tc>
        <w:tc>
          <w:tcPr>
            <w:tcW w:w="850" w:type="dxa"/>
            <w:tcBorders>
              <w:right w:val="single" w:sz="4" w:space="0" w:color="auto"/>
            </w:tcBorders>
            <w:shd w:val="clear" w:color="auto" w:fill="auto"/>
          </w:tcPr>
          <w:p w:rsidR="00C603DA" w:rsidRPr="00F15EBF" w:rsidRDefault="00C603DA" w:rsidP="00D72B4B">
            <w:pPr>
              <w:pStyle w:val="TAC"/>
            </w:pPr>
            <w:r w:rsidRPr="00F15EBF">
              <w:t>705244</w:t>
            </w:r>
          </w:p>
        </w:tc>
        <w:tc>
          <w:tcPr>
            <w:tcW w:w="1021" w:type="dxa"/>
            <w:tcBorders>
              <w:right w:val="single" w:sz="4" w:space="0" w:color="auto"/>
            </w:tcBorders>
            <w:shd w:val="clear" w:color="auto" w:fill="auto"/>
          </w:tcPr>
          <w:p w:rsidR="00C603DA" w:rsidRPr="00F15EBF" w:rsidRDefault="00C603DA" w:rsidP="00D72B4B">
            <w:pPr>
              <w:pStyle w:val="TAC"/>
            </w:pPr>
            <w:r w:rsidRPr="00F15EBF">
              <w:t>504</w:t>
            </w:r>
          </w:p>
        </w:tc>
        <w:tc>
          <w:tcPr>
            <w:tcW w:w="1021"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1021" w:type="dxa"/>
            <w:tcBorders>
              <w:left w:val="single" w:sz="4" w:space="0" w:color="auto"/>
            </w:tcBorders>
          </w:tcPr>
          <w:p w:rsidR="00C603DA" w:rsidRPr="00F15EBF" w:rsidRDefault="00C603DA" w:rsidP="00D72B4B">
            <w:pPr>
              <w:pStyle w:val="TAC"/>
            </w:pPr>
            <w:r w:rsidRPr="00F15EBF">
              <w:t>-</w:t>
            </w:r>
          </w:p>
        </w:tc>
        <w:tc>
          <w:tcPr>
            <w:tcW w:w="1021" w:type="dxa"/>
            <w:tcBorders>
              <w:right w:val="single" w:sz="4" w:space="0" w:color="auto"/>
            </w:tcBorders>
          </w:tcPr>
          <w:p w:rsidR="00C603DA" w:rsidRPr="00F15EBF" w:rsidRDefault="00C603DA" w:rsidP="00D72B4B">
            <w:pPr>
              <w:pStyle w:val="TAC"/>
            </w:pPr>
            <w:r w:rsidRPr="00F15EBF">
              <w:t>729676</w:t>
            </w:r>
          </w:p>
        </w:tc>
      </w:tr>
      <w:tr w:rsidR="00C603DA" w:rsidRPr="00F15EBF" w:rsidTr="00D72B4B">
        <w:trPr>
          <w:jc w:val="center"/>
        </w:trPr>
        <w:tc>
          <w:tcPr>
            <w:tcW w:w="121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80</w:t>
            </w:r>
          </w:p>
        </w:tc>
        <w:tc>
          <w:tcPr>
            <w:tcW w:w="1275"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107</w:t>
            </w:r>
          </w:p>
        </w:tc>
        <w:tc>
          <w:tcPr>
            <w:tcW w:w="993"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8" w:type="dxa"/>
            <w:tcBorders>
              <w:left w:val="single" w:sz="4" w:space="0" w:color="auto"/>
            </w:tcBorders>
            <w:shd w:val="clear" w:color="auto" w:fill="auto"/>
          </w:tcPr>
          <w:p w:rsidR="00C603DA" w:rsidRPr="00F15EBF" w:rsidRDefault="00C603DA" w:rsidP="00D72B4B">
            <w:pPr>
              <w:pStyle w:val="TAC"/>
            </w:pPr>
            <w:r w:rsidRPr="00F15EBF">
              <w:t>Low</w:t>
            </w:r>
          </w:p>
        </w:tc>
        <w:tc>
          <w:tcPr>
            <w:tcW w:w="993" w:type="dxa"/>
            <w:shd w:val="clear" w:color="auto" w:fill="auto"/>
          </w:tcPr>
          <w:p w:rsidR="00C603DA" w:rsidRPr="00F15EBF" w:rsidRDefault="00C603DA" w:rsidP="00D72B4B">
            <w:pPr>
              <w:pStyle w:val="TAC"/>
            </w:pPr>
            <w:r w:rsidRPr="00F15EBF">
              <w:t>4440</w:t>
            </w:r>
          </w:p>
        </w:tc>
        <w:tc>
          <w:tcPr>
            <w:tcW w:w="992" w:type="dxa"/>
          </w:tcPr>
          <w:p w:rsidR="00C603DA" w:rsidRPr="00F15EBF" w:rsidRDefault="00C603DA" w:rsidP="00D72B4B">
            <w:pPr>
              <w:pStyle w:val="TAC"/>
            </w:pPr>
            <w:r w:rsidRPr="00F15EBF">
              <w:t>696000</w:t>
            </w:r>
          </w:p>
        </w:tc>
        <w:tc>
          <w:tcPr>
            <w:tcW w:w="1247" w:type="dxa"/>
            <w:shd w:val="clear" w:color="auto" w:fill="auto"/>
          </w:tcPr>
          <w:p w:rsidR="00C603DA" w:rsidRPr="00F15EBF" w:rsidRDefault="00C603DA" w:rsidP="00D72B4B">
            <w:pPr>
              <w:pStyle w:val="TAC"/>
            </w:pPr>
            <w:r w:rsidRPr="00F15EBF">
              <w:t>4401.48</w:t>
            </w:r>
          </w:p>
        </w:tc>
        <w:tc>
          <w:tcPr>
            <w:tcW w:w="850" w:type="dxa"/>
            <w:tcBorders>
              <w:right w:val="single" w:sz="4" w:space="0" w:color="auto"/>
            </w:tcBorders>
            <w:shd w:val="clear" w:color="auto" w:fill="auto"/>
          </w:tcPr>
          <w:p w:rsidR="00C603DA" w:rsidRPr="00F15EBF" w:rsidRDefault="00C603DA" w:rsidP="00D72B4B">
            <w:pPr>
              <w:pStyle w:val="TAC"/>
            </w:pPr>
            <w:r w:rsidRPr="00F15EBF">
              <w:t>693432</w:t>
            </w:r>
          </w:p>
        </w:tc>
        <w:tc>
          <w:tcPr>
            <w:tcW w:w="1021" w:type="dxa"/>
            <w:tcBorders>
              <w:right w:val="single" w:sz="4" w:space="0" w:color="auto"/>
            </w:tcBorders>
            <w:shd w:val="clear" w:color="auto" w:fill="auto"/>
          </w:tcPr>
          <w:p w:rsidR="00C603DA" w:rsidRPr="00F15EBF" w:rsidRDefault="00C603DA" w:rsidP="00D72B4B">
            <w:pPr>
              <w:pStyle w:val="TAC"/>
            </w:pPr>
            <w:r w:rsidRPr="00F15EBF">
              <w:t>0</w:t>
            </w:r>
          </w:p>
        </w:tc>
        <w:tc>
          <w:tcPr>
            <w:tcW w:w="1021"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30</w:t>
            </w:r>
          </w:p>
        </w:tc>
        <w:tc>
          <w:tcPr>
            <w:tcW w:w="1021" w:type="dxa"/>
            <w:tcBorders>
              <w:left w:val="single" w:sz="4" w:space="0" w:color="auto"/>
            </w:tcBorders>
          </w:tcPr>
          <w:p w:rsidR="00C603DA" w:rsidRPr="00F15EBF" w:rsidRDefault="00C603DA" w:rsidP="00D72B4B">
            <w:pPr>
              <w:pStyle w:val="TAC"/>
            </w:pPr>
            <w:r w:rsidRPr="00F15EBF">
              <w:t>-</w:t>
            </w:r>
          </w:p>
        </w:tc>
        <w:tc>
          <w:tcPr>
            <w:tcW w:w="1021" w:type="dxa"/>
            <w:tcBorders>
              <w:right w:val="single" w:sz="4" w:space="0" w:color="auto"/>
            </w:tcBorders>
          </w:tcPr>
          <w:p w:rsidR="00C603DA" w:rsidRPr="00F15EBF" w:rsidRDefault="00C603DA" w:rsidP="00D72B4B">
            <w:pPr>
              <w:pStyle w:val="TAC"/>
            </w:pPr>
            <w:r w:rsidRPr="00F15EBF">
              <w:t>693672</w:t>
            </w:r>
          </w:p>
        </w:tc>
      </w:tr>
      <w:tr w:rsidR="00C603DA" w:rsidRPr="00F15EBF" w:rsidTr="00D72B4B">
        <w:trPr>
          <w:jc w:val="center"/>
        </w:trPr>
        <w:tc>
          <w:tcPr>
            <w:tcW w:w="121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8" w:type="dxa"/>
            <w:tcBorders>
              <w:left w:val="single" w:sz="4" w:space="0" w:color="auto"/>
            </w:tcBorders>
            <w:shd w:val="clear" w:color="auto" w:fill="auto"/>
          </w:tcPr>
          <w:p w:rsidR="00C603DA" w:rsidRPr="00F15EBF" w:rsidRDefault="00C603DA" w:rsidP="00D72B4B">
            <w:pPr>
              <w:pStyle w:val="TAC"/>
            </w:pPr>
            <w:r w:rsidRPr="00F15EBF">
              <w:t>Mid</w:t>
            </w:r>
          </w:p>
        </w:tc>
        <w:tc>
          <w:tcPr>
            <w:tcW w:w="993" w:type="dxa"/>
            <w:shd w:val="clear" w:color="auto" w:fill="auto"/>
          </w:tcPr>
          <w:p w:rsidR="00C603DA" w:rsidRPr="00F15EBF" w:rsidRDefault="00C603DA" w:rsidP="00D72B4B">
            <w:pPr>
              <w:pStyle w:val="TAC"/>
            </w:pPr>
            <w:r w:rsidRPr="00F15EBF">
              <w:t>4700.01</w:t>
            </w:r>
          </w:p>
        </w:tc>
        <w:tc>
          <w:tcPr>
            <w:tcW w:w="992" w:type="dxa"/>
          </w:tcPr>
          <w:p w:rsidR="00C603DA" w:rsidRPr="00F15EBF" w:rsidRDefault="00C603DA" w:rsidP="00D72B4B">
            <w:pPr>
              <w:pStyle w:val="TAC"/>
            </w:pPr>
            <w:r w:rsidRPr="00F15EBF">
              <w:t>713334</w:t>
            </w:r>
          </w:p>
        </w:tc>
        <w:tc>
          <w:tcPr>
            <w:tcW w:w="1247" w:type="dxa"/>
            <w:shd w:val="clear" w:color="auto" w:fill="auto"/>
          </w:tcPr>
          <w:p w:rsidR="00C603DA" w:rsidRPr="00F15EBF" w:rsidRDefault="00C603DA" w:rsidP="00D72B4B">
            <w:pPr>
              <w:pStyle w:val="TAC"/>
            </w:pPr>
            <w:r w:rsidRPr="00F15EBF">
              <w:t>4588.05</w:t>
            </w:r>
          </w:p>
        </w:tc>
        <w:tc>
          <w:tcPr>
            <w:tcW w:w="850" w:type="dxa"/>
            <w:tcBorders>
              <w:right w:val="single" w:sz="4" w:space="0" w:color="auto"/>
            </w:tcBorders>
            <w:shd w:val="clear" w:color="auto" w:fill="auto"/>
          </w:tcPr>
          <w:p w:rsidR="00C603DA" w:rsidRPr="00F15EBF" w:rsidRDefault="00C603DA" w:rsidP="00D72B4B">
            <w:pPr>
              <w:pStyle w:val="TAC"/>
            </w:pPr>
            <w:r w:rsidRPr="00F15EBF">
              <w:t>705870</w:t>
            </w:r>
          </w:p>
        </w:tc>
        <w:tc>
          <w:tcPr>
            <w:tcW w:w="1021" w:type="dxa"/>
            <w:tcBorders>
              <w:right w:val="single" w:sz="4" w:space="0" w:color="auto"/>
            </w:tcBorders>
            <w:shd w:val="clear" w:color="auto" w:fill="auto"/>
          </w:tcPr>
          <w:p w:rsidR="00C603DA" w:rsidRPr="00F15EBF" w:rsidRDefault="00C603DA" w:rsidP="00D72B4B">
            <w:pPr>
              <w:pStyle w:val="TAC"/>
            </w:pPr>
            <w:r w:rsidRPr="00F15EBF">
              <w:t>102</w:t>
            </w:r>
          </w:p>
        </w:tc>
        <w:tc>
          <w:tcPr>
            <w:tcW w:w="1021" w:type="dxa"/>
            <w:tcBorders>
              <w:top w:val="nil"/>
              <w:left w:val="single" w:sz="4" w:space="0" w:color="auto"/>
              <w:bottom w:val="nil"/>
              <w:right w:val="single" w:sz="4" w:space="0" w:color="auto"/>
            </w:tcBorders>
          </w:tcPr>
          <w:p w:rsidR="00C603DA" w:rsidRPr="00F15EBF" w:rsidRDefault="00C603DA" w:rsidP="00D72B4B">
            <w:pPr>
              <w:pStyle w:val="TAC"/>
            </w:pPr>
          </w:p>
        </w:tc>
        <w:tc>
          <w:tcPr>
            <w:tcW w:w="1021" w:type="dxa"/>
            <w:tcBorders>
              <w:left w:val="single" w:sz="4" w:space="0" w:color="auto"/>
            </w:tcBorders>
          </w:tcPr>
          <w:p w:rsidR="00C603DA" w:rsidRPr="00F15EBF" w:rsidRDefault="00C603DA" w:rsidP="00D72B4B">
            <w:pPr>
              <w:pStyle w:val="TAC"/>
            </w:pPr>
            <w:r w:rsidRPr="00F15EBF">
              <w:t>-</w:t>
            </w:r>
          </w:p>
        </w:tc>
        <w:tc>
          <w:tcPr>
            <w:tcW w:w="1021" w:type="dxa"/>
            <w:tcBorders>
              <w:right w:val="single" w:sz="4" w:space="0" w:color="auto"/>
            </w:tcBorders>
          </w:tcPr>
          <w:p w:rsidR="00C603DA" w:rsidRPr="00F15EBF" w:rsidRDefault="00C603DA" w:rsidP="00D72B4B">
            <w:pPr>
              <w:pStyle w:val="TAC"/>
            </w:pPr>
            <w:r w:rsidRPr="00F15EBF">
              <w:t>711006</w:t>
            </w:r>
          </w:p>
        </w:tc>
      </w:tr>
      <w:tr w:rsidR="00C603DA" w:rsidRPr="00F15EBF" w:rsidTr="00D72B4B">
        <w:trPr>
          <w:jc w:val="center"/>
        </w:trPr>
        <w:tc>
          <w:tcPr>
            <w:tcW w:w="121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8" w:type="dxa"/>
            <w:tcBorders>
              <w:left w:val="single" w:sz="4" w:space="0" w:color="auto"/>
            </w:tcBorders>
            <w:shd w:val="clear" w:color="auto" w:fill="auto"/>
          </w:tcPr>
          <w:p w:rsidR="00C603DA" w:rsidRPr="00F15EBF" w:rsidRDefault="00C603DA" w:rsidP="00D72B4B">
            <w:pPr>
              <w:pStyle w:val="TAC"/>
            </w:pPr>
            <w:r w:rsidRPr="00F15EBF">
              <w:t>High</w:t>
            </w:r>
          </w:p>
        </w:tc>
        <w:tc>
          <w:tcPr>
            <w:tcW w:w="993" w:type="dxa"/>
            <w:shd w:val="clear" w:color="auto" w:fill="auto"/>
          </w:tcPr>
          <w:p w:rsidR="00C603DA" w:rsidRPr="00F15EBF" w:rsidRDefault="00C603DA" w:rsidP="00D72B4B">
            <w:pPr>
              <w:pStyle w:val="TAC"/>
            </w:pPr>
            <w:r w:rsidRPr="00F15EBF">
              <w:t>4959.99</w:t>
            </w:r>
          </w:p>
        </w:tc>
        <w:tc>
          <w:tcPr>
            <w:tcW w:w="992" w:type="dxa"/>
          </w:tcPr>
          <w:p w:rsidR="00C603DA" w:rsidRPr="00F15EBF" w:rsidRDefault="00C603DA" w:rsidP="00D72B4B">
            <w:pPr>
              <w:pStyle w:val="TAC"/>
            </w:pPr>
            <w:r w:rsidRPr="00F15EBF">
              <w:t>730666</w:t>
            </w:r>
          </w:p>
        </w:tc>
        <w:tc>
          <w:tcPr>
            <w:tcW w:w="1247" w:type="dxa"/>
            <w:shd w:val="clear" w:color="auto" w:fill="auto"/>
          </w:tcPr>
          <w:p w:rsidR="00C603DA" w:rsidRPr="00F15EBF" w:rsidRDefault="00C603DA" w:rsidP="00D72B4B">
            <w:pPr>
              <w:pStyle w:val="TAC"/>
            </w:pPr>
            <w:r w:rsidRPr="00F15EBF">
              <w:t>4558.59</w:t>
            </w:r>
          </w:p>
        </w:tc>
        <w:tc>
          <w:tcPr>
            <w:tcW w:w="850" w:type="dxa"/>
            <w:tcBorders>
              <w:right w:val="single" w:sz="4" w:space="0" w:color="auto"/>
            </w:tcBorders>
            <w:shd w:val="clear" w:color="auto" w:fill="auto"/>
          </w:tcPr>
          <w:p w:rsidR="00C603DA" w:rsidRPr="00F15EBF" w:rsidRDefault="00C603DA" w:rsidP="00D72B4B">
            <w:pPr>
              <w:pStyle w:val="TAC"/>
            </w:pPr>
            <w:r w:rsidRPr="00F15EBF">
              <w:t>703906</w:t>
            </w:r>
          </w:p>
        </w:tc>
        <w:tc>
          <w:tcPr>
            <w:tcW w:w="1021" w:type="dxa"/>
            <w:tcBorders>
              <w:right w:val="single" w:sz="4" w:space="0" w:color="auto"/>
            </w:tcBorders>
            <w:shd w:val="clear" w:color="auto" w:fill="auto"/>
          </w:tcPr>
          <w:p w:rsidR="00C603DA" w:rsidRPr="00F15EBF" w:rsidRDefault="00C603DA" w:rsidP="00D72B4B">
            <w:pPr>
              <w:pStyle w:val="TAC"/>
            </w:pPr>
            <w:r w:rsidRPr="00F15EBF">
              <w:t>504</w:t>
            </w:r>
          </w:p>
        </w:tc>
        <w:tc>
          <w:tcPr>
            <w:tcW w:w="1021"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1021" w:type="dxa"/>
            <w:tcBorders>
              <w:left w:val="single" w:sz="4" w:space="0" w:color="auto"/>
            </w:tcBorders>
          </w:tcPr>
          <w:p w:rsidR="00C603DA" w:rsidRPr="00F15EBF" w:rsidRDefault="00C603DA" w:rsidP="00D72B4B">
            <w:pPr>
              <w:pStyle w:val="TAC"/>
            </w:pPr>
            <w:r w:rsidRPr="00F15EBF">
              <w:t>-</w:t>
            </w:r>
          </w:p>
        </w:tc>
        <w:tc>
          <w:tcPr>
            <w:tcW w:w="1021" w:type="dxa"/>
            <w:tcBorders>
              <w:right w:val="single" w:sz="4" w:space="0" w:color="auto"/>
            </w:tcBorders>
          </w:tcPr>
          <w:p w:rsidR="00C603DA" w:rsidRPr="00F15EBF" w:rsidRDefault="00C603DA" w:rsidP="00D72B4B">
            <w:pPr>
              <w:pStyle w:val="TAC"/>
            </w:pPr>
            <w:r w:rsidRPr="00F15EBF">
              <w:t>728338</w:t>
            </w:r>
          </w:p>
        </w:tc>
      </w:tr>
      <w:tr w:rsidR="00C603DA" w:rsidRPr="00F15EBF" w:rsidTr="00D72B4B">
        <w:trPr>
          <w:jc w:val="center"/>
        </w:trPr>
        <w:tc>
          <w:tcPr>
            <w:tcW w:w="121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100</w:t>
            </w:r>
          </w:p>
        </w:tc>
        <w:tc>
          <w:tcPr>
            <w:tcW w:w="1275"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135</w:t>
            </w:r>
          </w:p>
        </w:tc>
        <w:tc>
          <w:tcPr>
            <w:tcW w:w="993"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Downlink</w:t>
            </w:r>
          </w:p>
        </w:tc>
        <w:tc>
          <w:tcPr>
            <w:tcW w:w="708" w:type="dxa"/>
            <w:tcBorders>
              <w:left w:val="single" w:sz="4" w:space="0" w:color="auto"/>
            </w:tcBorders>
            <w:shd w:val="clear" w:color="auto" w:fill="auto"/>
          </w:tcPr>
          <w:p w:rsidR="00C603DA" w:rsidRPr="00F15EBF" w:rsidRDefault="00C603DA" w:rsidP="00D72B4B">
            <w:pPr>
              <w:pStyle w:val="TAC"/>
            </w:pPr>
            <w:r w:rsidRPr="00F15EBF">
              <w:t>Low</w:t>
            </w:r>
          </w:p>
        </w:tc>
        <w:tc>
          <w:tcPr>
            <w:tcW w:w="993" w:type="dxa"/>
            <w:shd w:val="clear" w:color="auto" w:fill="auto"/>
          </w:tcPr>
          <w:p w:rsidR="00C603DA" w:rsidRPr="00F15EBF" w:rsidRDefault="00C603DA" w:rsidP="00D72B4B">
            <w:pPr>
              <w:pStyle w:val="TAC"/>
            </w:pPr>
            <w:r w:rsidRPr="00F15EBF">
              <w:t>4450.02</w:t>
            </w:r>
          </w:p>
        </w:tc>
        <w:tc>
          <w:tcPr>
            <w:tcW w:w="992" w:type="dxa"/>
          </w:tcPr>
          <w:p w:rsidR="00C603DA" w:rsidRPr="00F15EBF" w:rsidRDefault="00C603DA" w:rsidP="00D72B4B">
            <w:pPr>
              <w:pStyle w:val="TAC"/>
            </w:pPr>
            <w:r w:rsidRPr="00F15EBF">
              <w:t>696668</w:t>
            </w:r>
          </w:p>
        </w:tc>
        <w:tc>
          <w:tcPr>
            <w:tcW w:w="1247" w:type="dxa"/>
            <w:shd w:val="clear" w:color="auto" w:fill="auto"/>
          </w:tcPr>
          <w:p w:rsidR="00C603DA" w:rsidRPr="00F15EBF" w:rsidRDefault="00C603DA" w:rsidP="00D72B4B">
            <w:pPr>
              <w:pStyle w:val="TAC"/>
            </w:pPr>
            <w:r w:rsidRPr="00F15EBF">
              <w:t>4401.42</w:t>
            </w:r>
          </w:p>
        </w:tc>
        <w:tc>
          <w:tcPr>
            <w:tcW w:w="850" w:type="dxa"/>
            <w:tcBorders>
              <w:right w:val="single" w:sz="4" w:space="0" w:color="auto"/>
            </w:tcBorders>
            <w:shd w:val="clear" w:color="auto" w:fill="auto"/>
          </w:tcPr>
          <w:p w:rsidR="00C603DA" w:rsidRPr="00F15EBF" w:rsidRDefault="00C603DA" w:rsidP="00D72B4B">
            <w:pPr>
              <w:pStyle w:val="TAC"/>
            </w:pPr>
            <w:r w:rsidRPr="00F15EBF">
              <w:t>693428</w:t>
            </w:r>
          </w:p>
        </w:tc>
        <w:tc>
          <w:tcPr>
            <w:tcW w:w="1021" w:type="dxa"/>
            <w:tcBorders>
              <w:right w:val="single" w:sz="4" w:space="0" w:color="auto"/>
            </w:tcBorders>
            <w:shd w:val="clear" w:color="auto" w:fill="auto"/>
          </w:tcPr>
          <w:p w:rsidR="00C603DA" w:rsidRPr="00F15EBF" w:rsidRDefault="00C603DA" w:rsidP="00D72B4B">
            <w:pPr>
              <w:pStyle w:val="TAC"/>
            </w:pPr>
            <w:r w:rsidRPr="00F15EBF">
              <w:t>0</w:t>
            </w:r>
          </w:p>
        </w:tc>
        <w:tc>
          <w:tcPr>
            <w:tcW w:w="1021" w:type="dxa"/>
            <w:tcBorders>
              <w:top w:val="single" w:sz="4" w:space="0" w:color="auto"/>
              <w:left w:val="single" w:sz="4" w:space="0" w:color="auto"/>
              <w:bottom w:val="nil"/>
              <w:right w:val="single" w:sz="4" w:space="0" w:color="auto"/>
            </w:tcBorders>
          </w:tcPr>
          <w:p w:rsidR="00C603DA" w:rsidRPr="00F15EBF" w:rsidRDefault="00C603DA" w:rsidP="00D72B4B">
            <w:pPr>
              <w:pStyle w:val="TAC"/>
            </w:pPr>
            <w:r w:rsidRPr="00F15EBF">
              <w:t>30</w:t>
            </w:r>
          </w:p>
        </w:tc>
        <w:tc>
          <w:tcPr>
            <w:tcW w:w="1021" w:type="dxa"/>
            <w:tcBorders>
              <w:left w:val="single" w:sz="4" w:space="0" w:color="auto"/>
            </w:tcBorders>
          </w:tcPr>
          <w:p w:rsidR="00C603DA" w:rsidRPr="00F15EBF" w:rsidRDefault="00C603DA" w:rsidP="00D72B4B">
            <w:pPr>
              <w:pStyle w:val="TAC"/>
            </w:pPr>
            <w:r w:rsidRPr="00F15EBF">
              <w:t>-</w:t>
            </w:r>
          </w:p>
        </w:tc>
        <w:tc>
          <w:tcPr>
            <w:tcW w:w="1021" w:type="dxa"/>
            <w:tcBorders>
              <w:right w:val="single" w:sz="4" w:space="0" w:color="auto"/>
            </w:tcBorders>
          </w:tcPr>
          <w:p w:rsidR="00C603DA" w:rsidRPr="00F15EBF" w:rsidRDefault="00C603DA" w:rsidP="00D72B4B">
            <w:pPr>
              <w:pStyle w:val="TAC"/>
            </w:pPr>
            <w:r w:rsidRPr="00F15EBF">
              <w:t>693668</w:t>
            </w:r>
          </w:p>
        </w:tc>
      </w:tr>
      <w:tr w:rsidR="00C603DA" w:rsidRPr="00F15EBF" w:rsidTr="00D72B4B">
        <w:trPr>
          <w:jc w:val="center"/>
        </w:trPr>
        <w:tc>
          <w:tcPr>
            <w:tcW w:w="121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t>&amp;</w:t>
            </w:r>
          </w:p>
        </w:tc>
        <w:tc>
          <w:tcPr>
            <w:tcW w:w="708" w:type="dxa"/>
            <w:tcBorders>
              <w:left w:val="single" w:sz="4" w:space="0" w:color="auto"/>
            </w:tcBorders>
            <w:shd w:val="clear" w:color="auto" w:fill="auto"/>
          </w:tcPr>
          <w:p w:rsidR="00C603DA" w:rsidRPr="00F15EBF" w:rsidRDefault="00C603DA" w:rsidP="00D72B4B">
            <w:pPr>
              <w:pStyle w:val="TAC"/>
            </w:pPr>
            <w:r w:rsidRPr="00F15EBF">
              <w:t>Mid</w:t>
            </w:r>
          </w:p>
        </w:tc>
        <w:tc>
          <w:tcPr>
            <w:tcW w:w="993" w:type="dxa"/>
            <w:shd w:val="clear" w:color="auto" w:fill="auto"/>
          </w:tcPr>
          <w:p w:rsidR="00C603DA" w:rsidRPr="00F15EBF" w:rsidRDefault="00C603DA" w:rsidP="00D72B4B">
            <w:pPr>
              <w:pStyle w:val="TAC"/>
            </w:pPr>
            <w:r w:rsidRPr="00F15EBF">
              <w:t>4700.01</w:t>
            </w:r>
          </w:p>
        </w:tc>
        <w:tc>
          <w:tcPr>
            <w:tcW w:w="992" w:type="dxa"/>
          </w:tcPr>
          <w:p w:rsidR="00C603DA" w:rsidRPr="00F15EBF" w:rsidRDefault="00C603DA" w:rsidP="00D72B4B">
            <w:pPr>
              <w:pStyle w:val="TAC"/>
            </w:pPr>
            <w:r w:rsidRPr="00F15EBF">
              <w:t>713334</w:t>
            </w:r>
          </w:p>
        </w:tc>
        <w:tc>
          <w:tcPr>
            <w:tcW w:w="1247" w:type="dxa"/>
            <w:shd w:val="clear" w:color="auto" w:fill="auto"/>
          </w:tcPr>
          <w:p w:rsidR="00C603DA" w:rsidRPr="00F15EBF" w:rsidRDefault="00C603DA" w:rsidP="00D72B4B">
            <w:pPr>
              <w:pStyle w:val="TAC"/>
            </w:pPr>
            <w:r w:rsidRPr="00F15EBF">
              <w:t>4577.97</w:t>
            </w:r>
          </w:p>
        </w:tc>
        <w:tc>
          <w:tcPr>
            <w:tcW w:w="850" w:type="dxa"/>
            <w:tcBorders>
              <w:right w:val="single" w:sz="4" w:space="0" w:color="auto"/>
            </w:tcBorders>
            <w:shd w:val="clear" w:color="auto" w:fill="auto"/>
          </w:tcPr>
          <w:p w:rsidR="00C603DA" w:rsidRPr="00F15EBF" w:rsidRDefault="00C603DA" w:rsidP="00D72B4B">
            <w:pPr>
              <w:pStyle w:val="TAC"/>
            </w:pPr>
            <w:r w:rsidRPr="00F15EBF">
              <w:t>705198</w:t>
            </w:r>
          </w:p>
        </w:tc>
        <w:tc>
          <w:tcPr>
            <w:tcW w:w="1021" w:type="dxa"/>
            <w:tcBorders>
              <w:right w:val="single" w:sz="4" w:space="0" w:color="auto"/>
            </w:tcBorders>
            <w:shd w:val="clear" w:color="auto" w:fill="auto"/>
          </w:tcPr>
          <w:p w:rsidR="00C603DA" w:rsidRPr="00F15EBF" w:rsidRDefault="00C603DA" w:rsidP="00D72B4B">
            <w:pPr>
              <w:pStyle w:val="TAC"/>
            </w:pPr>
            <w:r w:rsidRPr="00F15EBF">
              <w:t>102</w:t>
            </w:r>
          </w:p>
        </w:tc>
        <w:tc>
          <w:tcPr>
            <w:tcW w:w="1021" w:type="dxa"/>
            <w:tcBorders>
              <w:top w:val="nil"/>
              <w:left w:val="single" w:sz="4" w:space="0" w:color="auto"/>
              <w:bottom w:val="nil"/>
              <w:right w:val="single" w:sz="4" w:space="0" w:color="auto"/>
            </w:tcBorders>
          </w:tcPr>
          <w:p w:rsidR="00C603DA" w:rsidRPr="00F15EBF" w:rsidRDefault="00C603DA" w:rsidP="00D72B4B">
            <w:pPr>
              <w:pStyle w:val="TAC"/>
            </w:pPr>
          </w:p>
        </w:tc>
        <w:tc>
          <w:tcPr>
            <w:tcW w:w="1021" w:type="dxa"/>
            <w:tcBorders>
              <w:left w:val="single" w:sz="4" w:space="0" w:color="auto"/>
            </w:tcBorders>
          </w:tcPr>
          <w:p w:rsidR="00C603DA" w:rsidRPr="00F15EBF" w:rsidRDefault="00C603DA" w:rsidP="00D72B4B">
            <w:pPr>
              <w:pStyle w:val="TAC"/>
            </w:pPr>
            <w:r w:rsidRPr="00F15EBF">
              <w:t>-</w:t>
            </w:r>
          </w:p>
        </w:tc>
        <w:tc>
          <w:tcPr>
            <w:tcW w:w="1021" w:type="dxa"/>
            <w:tcBorders>
              <w:right w:val="single" w:sz="4" w:space="0" w:color="auto"/>
            </w:tcBorders>
          </w:tcPr>
          <w:p w:rsidR="00C603DA" w:rsidRPr="00F15EBF" w:rsidRDefault="00C603DA" w:rsidP="00D72B4B">
            <w:pPr>
              <w:pStyle w:val="TAC"/>
            </w:pPr>
            <w:r w:rsidRPr="00F15EBF">
              <w:t>710334</w:t>
            </w:r>
          </w:p>
        </w:tc>
      </w:tr>
      <w:tr w:rsidR="00C603DA" w:rsidRPr="00F15EBF" w:rsidTr="00D72B4B">
        <w:trPr>
          <w:jc w:val="center"/>
        </w:trPr>
        <w:tc>
          <w:tcPr>
            <w:tcW w:w="121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275"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993"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t>Uplink</w:t>
            </w:r>
          </w:p>
        </w:tc>
        <w:tc>
          <w:tcPr>
            <w:tcW w:w="708" w:type="dxa"/>
            <w:tcBorders>
              <w:left w:val="single" w:sz="4" w:space="0" w:color="auto"/>
            </w:tcBorders>
            <w:shd w:val="clear" w:color="auto" w:fill="auto"/>
          </w:tcPr>
          <w:p w:rsidR="00C603DA" w:rsidRPr="00F15EBF" w:rsidRDefault="00C603DA" w:rsidP="00D72B4B">
            <w:pPr>
              <w:pStyle w:val="TAC"/>
            </w:pPr>
            <w:r w:rsidRPr="00F15EBF">
              <w:t>High</w:t>
            </w:r>
          </w:p>
        </w:tc>
        <w:tc>
          <w:tcPr>
            <w:tcW w:w="993" w:type="dxa"/>
            <w:shd w:val="clear" w:color="auto" w:fill="auto"/>
          </w:tcPr>
          <w:p w:rsidR="00C603DA" w:rsidRPr="00F15EBF" w:rsidRDefault="00C603DA" w:rsidP="00D72B4B">
            <w:pPr>
              <w:pStyle w:val="TAC"/>
            </w:pPr>
            <w:r w:rsidRPr="00F15EBF">
              <w:t>4950</w:t>
            </w:r>
          </w:p>
        </w:tc>
        <w:tc>
          <w:tcPr>
            <w:tcW w:w="992" w:type="dxa"/>
          </w:tcPr>
          <w:p w:rsidR="00C603DA" w:rsidRPr="00F15EBF" w:rsidRDefault="00C603DA" w:rsidP="00D72B4B">
            <w:pPr>
              <w:pStyle w:val="TAC"/>
            </w:pPr>
            <w:r w:rsidRPr="00F15EBF">
              <w:t>730000</w:t>
            </w:r>
          </w:p>
        </w:tc>
        <w:tc>
          <w:tcPr>
            <w:tcW w:w="1247" w:type="dxa"/>
            <w:shd w:val="clear" w:color="auto" w:fill="auto"/>
          </w:tcPr>
          <w:p w:rsidR="00C603DA" w:rsidRPr="00F15EBF" w:rsidRDefault="00C603DA" w:rsidP="00D72B4B">
            <w:pPr>
              <w:pStyle w:val="TAC"/>
            </w:pPr>
            <w:r w:rsidRPr="00F15EBF">
              <w:t>4538.52</w:t>
            </w:r>
          </w:p>
        </w:tc>
        <w:tc>
          <w:tcPr>
            <w:tcW w:w="850" w:type="dxa"/>
            <w:tcBorders>
              <w:right w:val="single" w:sz="4" w:space="0" w:color="auto"/>
            </w:tcBorders>
            <w:shd w:val="clear" w:color="auto" w:fill="auto"/>
          </w:tcPr>
          <w:p w:rsidR="00C603DA" w:rsidRPr="00F15EBF" w:rsidRDefault="00C603DA" w:rsidP="00D72B4B">
            <w:pPr>
              <w:pStyle w:val="TAC"/>
            </w:pPr>
            <w:r w:rsidRPr="00F15EBF">
              <w:t>702568</w:t>
            </w:r>
          </w:p>
        </w:tc>
        <w:tc>
          <w:tcPr>
            <w:tcW w:w="1021" w:type="dxa"/>
            <w:tcBorders>
              <w:right w:val="single" w:sz="4" w:space="0" w:color="auto"/>
            </w:tcBorders>
            <w:shd w:val="clear" w:color="auto" w:fill="auto"/>
          </w:tcPr>
          <w:p w:rsidR="00C603DA" w:rsidRPr="00F15EBF" w:rsidRDefault="00C603DA" w:rsidP="00D72B4B">
            <w:pPr>
              <w:pStyle w:val="TAC"/>
            </w:pPr>
            <w:r w:rsidRPr="00F15EBF">
              <w:t>504</w:t>
            </w:r>
          </w:p>
        </w:tc>
        <w:tc>
          <w:tcPr>
            <w:tcW w:w="1021" w:type="dxa"/>
            <w:tcBorders>
              <w:top w:val="nil"/>
              <w:left w:val="single" w:sz="4" w:space="0" w:color="auto"/>
              <w:bottom w:val="single" w:sz="4" w:space="0" w:color="auto"/>
              <w:right w:val="single" w:sz="4" w:space="0" w:color="auto"/>
            </w:tcBorders>
          </w:tcPr>
          <w:p w:rsidR="00C603DA" w:rsidRPr="00F15EBF" w:rsidRDefault="00C603DA" w:rsidP="00D72B4B">
            <w:pPr>
              <w:pStyle w:val="TAC"/>
            </w:pPr>
          </w:p>
        </w:tc>
        <w:tc>
          <w:tcPr>
            <w:tcW w:w="1021" w:type="dxa"/>
            <w:tcBorders>
              <w:left w:val="single" w:sz="4" w:space="0" w:color="auto"/>
            </w:tcBorders>
          </w:tcPr>
          <w:p w:rsidR="00C603DA" w:rsidRPr="00F15EBF" w:rsidRDefault="00C603DA" w:rsidP="00D72B4B">
            <w:pPr>
              <w:pStyle w:val="TAC"/>
            </w:pPr>
            <w:r w:rsidRPr="00F15EBF">
              <w:t>-</w:t>
            </w:r>
          </w:p>
        </w:tc>
        <w:tc>
          <w:tcPr>
            <w:tcW w:w="1021" w:type="dxa"/>
            <w:tcBorders>
              <w:right w:val="single" w:sz="4" w:space="0" w:color="auto"/>
            </w:tcBorders>
          </w:tcPr>
          <w:p w:rsidR="00C603DA" w:rsidRPr="00F15EBF" w:rsidRDefault="00C603DA" w:rsidP="00D72B4B">
            <w:pPr>
              <w:pStyle w:val="TAC"/>
            </w:pPr>
            <w:r w:rsidRPr="00F15EBF">
              <w:t>727000</w:t>
            </w:r>
          </w:p>
        </w:tc>
      </w:tr>
      <w:tr w:rsidR="00C603DA" w:rsidRPr="00F15EBF" w:rsidTr="00D72B4B">
        <w:trPr>
          <w:jc w:val="center"/>
        </w:trPr>
        <w:tc>
          <w:tcPr>
            <w:tcW w:w="12361" w:type="dxa"/>
            <w:gridSpan w:val="12"/>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N"/>
            </w:pPr>
            <w:r w:rsidRPr="00F15EBF">
              <w:t>Note:</w:t>
            </w:r>
            <w:r w:rsidRPr="00F15EBF">
              <w:tab/>
              <w:t xml:space="preserve">FR1 carrier without CORESET#0 is indicated in the MIB by setting </w:t>
            </w:r>
            <w:r w:rsidRPr="00F15EBF">
              <w:rPr>
                <w:position w:val="-10"/>
              </w:rPr>
              <w:object w:dxaOrig="420" w:dyaOrig="300">
                <v:shape id="_x0000_i1099" type="#_x0000_t75" style="width:22pt;height:16pt" o:ole="">
                  <v:imagedata r:id="rId13" o:title=""/>
                </v:shape>
                <o:OLEObject Type="Embed" ProgID="Equation.3" ShapeID="_x0000_i1099" DrawAspect="Content" ObjectID="_1704625290" r:id="rId88"/>
              </w:object>
            </w:r>
            <w:r w:rsidRPr="00F15EBF">
              <w:t xml:space="preserve">=31, </w:t>
            </w:r>
            <w:proofErr w:type="spellStart"/>
            <w:r w:rsidRPr="00F15EBF">
              <w:rPr>
                <w:i/>
                <w:iCs/>
              </w:rPr>
              <w:t>controlResourceSetZero</w:t>
            </w:r>
            <w:proofErr w:type="spellEnd"/>
            <w:r w:rsidRPr="00F15EBF">
              <w:t xml:space="preserve">=0 and </w:t>
            </w:r>
            <w:proofErr w:type="spellStart"/>
            <w:r w:rsidRPr="00F15EBF">
              <w:rPr>
                <w:i/>
                <w:iCs/>
              </w:rPr>
              <w:t>searchSpaceZero</w:t>
            </w:r>
            <w:proofErr w:type="spellEnd"/>
            <w:r w:rsidRPr="00F15EBF">
              <w:rPr>
                <w:i/>
                <w:iCs/>
              </w:rPr>
              <w:t xml:space="preserve"> = 0</w:t>
            </w:r>
            <w:r w:rsidRPr="00F15EBF">
              <w:t xml:space="preserve"> (TS 38.213 [22], clause 13).</w:t>
            </w:r>
          </w:p>
        </w:tc>
      </w:tr>
    </w:tbl>
    <w:p w:rsidR="00C603DA" w:rsidRPr="00F15EBF" w:rsidRDefault="00C603DA" w:rsidP="00C603DA"/>
    <w:p w:rsidR="00C603DA" w:rsidRPr="00C54684" w:rsidRDefault="00C603DA" w:rsidP="00C603DA">
      <w:pPr>
        <w:pStyle w:val="6"/>
      </w:pPr>
      <w:bookmarkStart w:id="93" w:name="_Toc77005762"/>
      <w:bookmarkStart w:id="94" w:name="_Toc84849666"/>
      <w:bookmarkStart w:id="95" w:name="_Toc92808393"/>
      <w:r w:rsidRPr="00F15EBF">
        <w:lastRenderedPageBreak/>
        <w:t>4.3.1.1.1.80</w:t>
      </w:r>
      <w:r w:rsidRPr="00F15EBF">
        <w:tab/>
        <w:t>Reference test frequencies for NR operating band n80 (SUL)</w:t>
      </w:r>
      <w:bookmarkEnd w:id="93"/>
      <w:bookmarkEnd w:id="94"/>
      <w:bookmarkEnd w:id="95"/>
    </w:p>
    <w:p w:rsidR="00C603DA" w:rsidRPr="00F15EBF" w:rsidRDefault="00C603DA" w:rsidP="00C603DA">
      <w:pPr>
        <w:pStyle w:val="TH"/>
      </w:pPr>
      <w:r w:rsidRPr="00F15EBF">
        <w:t>Table 4.3.1.1.1.80-1: Test frequencies for NR operating band n80 and SCS 15 kHz</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1276"/>
        <w:gridCol w:w="992"/>
        <w:gridCol w:w="655"/>
        <w:gridCol w:w="1046"/>
        <w:gridCol w:w="992"/>
        <w:gridCol w:w="1276"/>
        <w:gridCol w:w="850"/>
        <w:gridCol w:w="993"/>
      </w:tblGrid>
      <w:tr w:rsidR="00C603DA" w:rsidRPr="00F15EBF" w:rsidTr="00D72B4B">
        <w:tc>
          <w:tcPr>
            <w:tcW w:w="1276" w:type="dxa"/>
            <w:tcBorders>
              <w:top w:val="single" w:sz="4" w:space="0" w:color="auto"/>
              <w:bottom w:val="single" w:sz="4" w:space="0" w:color="auto"/>
            </w:tcBorders>
            <w:shd w:val="clear" w:color="auto" w:fill="auto"/>
          </w:tcPr>
          <w:p w:rsidR="00C603DA" w:rsidRPr="00F15EBF" w:rsidRDefault="00C603DA" w:rsidP="00D72B4B">
            <w:pPr>
              <w:pStyle w:val="TAH"/>
            </w:pPr>
            <w:r w:rsidRPr="00F15EBF">
              <w:t>Bandwidth [MHz]</w:t>
            </w:r>
          </w:p>
        </w:tc>
        <w:tc>
          <w:tcPr>
            <w:tcW w:w="1276" w:type="dxa"/>
            <w:tcBorders>
              <w:bottom w:val="single" w:sz="4" w:space="0" w:color="auto"/>
            </w:tcBorders>
            <w:shd w:val="clear" w:color="auto" w:fill="auto"/>
          </w:tcPr>
          <w:p w:rsidR="00C603DA" w:rsidRPr="00F15EBF" w:rsidRDefault="00C603DA" w:rsidP="00D72B4B">
            <w:pPr>
              <w:pStyle w:val="TAH"/>
              <w:rPr>
                <w:i/>
              </w:rPr>
            </w:pPr>
            <w:r w:rsidRPr="00F15EBF">
              <w:rPr>
                <w:i/>
              </w:rPr>
              <w:t>carrierBandwidth</w:t>
            </w:r>
          </w:p>
          <w:p w:rsidR="00C603DA" w:rsidRPr="00F15EBF" w:rsidRDefault="00C603DA" w:rsidP="00D72B4B">
            <w:pPr>
              <w:pStyle w:val="TAH"/>
            </w:pPr>
            <w:r w:rsidRPr="00F15EBF">
              <w:t>[PRBs]</w:t>
            </w:r>
          </w:p>
        </w:tc>
        <w:tc>
          <w:tcPr>
            <w:tcW w:w="1647" w:type="dxa"/>
            <w:gridSpan w:val="2"/>
            <w:tcBorders>
              <w:bottom w:val="single" w:sz="4" w:space="0" w:color="auto"/>
            </w:tcBorders>
            <w:shd w:val="clear" w:color="auto" w:fill="auto"/>
          </w:tcPr>
          <w:p w:rsidR="00C603DA" w:rsidRPr="00F15EBF" w:rsidRDefault="00C603DA" w:rsidP="00D72B4B">
            <w:pPr>
              <w:pStyle w:val="TAH"/>
            </w:pPr>
            <w:r w:rsidRPr="00F15EBF">
              <w:t>Range</w:t>
            </w:r>
          </w:p>
        </w:tc>
        <w:tc>
          <w:tcPr>
            <w:tcW w:w="1046" w:type="dxa"/>
            <w:shd w:val="clear" w:color="auto" w:fill="auto"/>
          </w:tcPr>
          <w:p w:rsidR="00C603DA" w:rsidRPr="00F15EBF" w:rsidRDefault="00C603DA" w:rsidP="00D72B4B">
            <w:pPr>
              <w:pStyle w:val="TAH"/>
            </w:pPr>
            <w:r w:rsidRPr="00F15EBF">
              <w:t>Carrier centre</w:t>
            </w:r>
          </w:p>
          <w:p w:rsidR="00C603DA" w:rsidRPr="00F15EBF" w:rsidRDefault="00C603DA" w:rsidP="00D72B4B">
            <w:pPr>
              <w:pStyle w:val="TAH"/>
            </w:pPr>
            <w:r w:rsidRPr="00F15EBF">
              <w:t>[MHz]</w:t>
            </w:r>
          </w:p>
        </w:tc>
        <w:tc>
          <w:tcPr>
            <w:tcW w:w="992" w:type="dxa"/>
          </w:tcPr>
          <w:p w:rsidR="00C603DA" w:rsidRPr="00F15EBF" w:rsidRDefault="00C603DA" w:rsidP="00D72B4B">
            <w:pPr>
              <w:pStyle w:val="TAH"/>
            </w:pPr>
            <w:r w:rsidRPr="00F15EBF">
              <w:t>Carrier centre</w:t>
            </w:r>
          </w:p>
          <w:p w:rsidR="00C603DA" w:rsidRPr="00F15EBF" w:rsidRDefault="00C603DA" w:rsidP="00D72B4B">
            <w:pPr>
              <w:pStyle w:val="TAH"/>
            </w:pPr>
            <w:r w:rsidRPr="00F15EBF">
              <w:t>[ARFCN]</w:t>
            </w:r>
          </w:p>
        </w:tc>
        <w:tc>
          <w:tcPr>
            <w:tcW w:w="1276" w:type="dxa"/>
            <w:shd w:val="clear" w:color="auto" w:fill="auto"/>
          </w:tcPr>
          <w:p w:rsidR="00C603DA" w:rsidRPr="00F15EBF" w:rsidRDefault="00C603DA" w:rsidP="00D72B4B">
            <w:pPr>
              <w:pStyle w:val="TAH"/>
            </w:pPr>
            <w:r w:rsidRPr="00F15EBF">
              <w:t>point A</w:t>
            </w:r>
            <w:r w:rsidRPr="00F15EBF">
              <w:br/>
              <w:t>[MHz]</w:t>
            </w:r>
          </w:p>
        </w:tc>
        <w:tc>
          <w:tcPr>
            <w:tcW w:w="850" w:type="dxa"/>
            <w:shd w:val="clear" w:color="auto" w:fill="auto"/>
          </w:tcPr>
          <w:p w:rsidR="00C603DA" w:rsidRPr="00F15EBF" w:rsidRDefault="00C603DA" w:rsidP="00D72B4B">
            <w:pPr>
              <w:pStyle w:val="TAH"/>
            </w:pPr>
            <w:r w:rsidRPr="00F15EBF">
              <w:rPr>
                <w:i/>
              </w:rPr>
              <w:t>absoluteFrequencyPointA</w:t>
            </w:r>
            <w:r w:rsidRPr="00F15EBF">
              <w:br/>
              <w:t>[ARFCN]</w:t>
            </w:r>
          </w:p>
        </w:tc>
        <w:tc>
          <w:tcPr>
            <w:tcW w:w="993" w:type="dxa"/>
            <w:shd w:val="clear" w:color="auto" w:fill="auto"/>
          </w:tcPr>
          <w:p w:rsidR="00C603DA" w:rsidRPr="00F15EBF" w:rsidRDefault="00C603DA" w:rsidP="00D72B4B">
            <w:pPr>
              <w:pStyle w:val="TAH"/>
            </w:pPr>
            <w:r w:rsidRPr="00F15EBF">
              <w:rPr>
                <w:i/>
              </w:rPr>
              <w:t xml:space="preserve">offsetToCarrier </w:t>
            </w:r>
            <w:r w:rsidRPr="00F15EBF">
              <w:t>[PRBs]</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5</w:t>
            </w: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25</w:t>
            </w:r>
          </w:p>
        </w:tc>
        <w:tc>
          <w:tcPr>
            <w:tcW w:w="992" w:type="dxa"/>
            <w:tcBorders>
              <w:top w:val="single" w:sz="4" w:space="0" w:color="auto"/>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Uplink</w:t>
            </w: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Low</w:t>
            </w:r>
          </w:p>
        </w:tc>
        <w:tc>
          <w:tcPr>
            <w:tcW w:w="1046" w:type="dxa"/>
            <w:shd w:val="clear" w:color="auto" w:fill="auto"/>
            <w:vAlign w:val="center"/>
          </w:tcPr>
          <w:p w:rsidR="00C603DA" w:rsidRPr="00F15EBF" w:rsidRDefault="00C603DA" w:rsidP="00D72B4B">
            <w:pPr>
              <w:pStyle w:val="TAC"/>
            </w:pPr>
            <w:r w:rsidRPr="00F15EBF">
              <w:t>1712.5</w:t>
            </w:r>
          </w:p>
        </w:tc>
        <w:tc>
          <w:tcPr>
            <w:tcW w:w="992" w:type="dxa"/>
            <w:vAlign w:val="center"/>
          </w:tcPr>
          <w:p w:rsidR="00C603DA" w:rsidRPr="00F15EBF" w:rsidRDefault="00C603DA" w:rsidP="00D72B4B">
            <w:pPr>
              <w:pStyle w:val="TAC"/>
            </w:pPr>
            <w:r w:rsidRPr="00F15EBF">
              <w:t>342500</w:t>
            </w:r>
          </w:p>
        </w:tc>
        <w:tc>
          <w:tcPr>
            <w:tcW w:w="1276" w:type="dxa"/>
            <w:shd w:val="clear" w:color="auto" w:fill="auto"/>
            <w:vAlign w:val="center"/>
          </w:tcPr>
          <w:p w:rsidR="00C603DA" w:rsidRPr="00F15EBF" w:rsidRDefault="00C603DA" w:rsidP="00D72B4B">
            <w:pPr>
              <w:pStyle w:val="TAC"/>
            </w:pPr>
            <w:r w:rsidRPr="00F15EBF">
              <w:t>1710.25</w:t>
            </w:r>
          </w:p>
        </w:tc>
        <w:tc>
          <w:tcPr>
            <w:tcW w:w="850" w:type="dxa"/>
            <w:tcBorders>
              <w:right w:val="single" w:sz="4" w:space="0" w:color="auto"/>
            </w:tcBorders>
            <w:shd w:val="clear" w:color="auto" w:fill="auto"/>
            <w:vAlign w:val="center"/>
          </w:tcPr>
          <w:p w:rsidR="00C603DA" w:rsidRPr="00F15EBF" w:rsidRDefault="00C603DA" w:rsidP="00D72B4B">
            <w:pPr>
              <w:pStyle w:val="TAC"/>
            </w:pPr>
            <w:r w:rsidRPr="00F15EBF">
              <w:t>342050</w:t>
            </w:r>
          </w:p>
        </w:tc>
        <w:tc>
          <w:tcPr>
            <w:tcW w:w="993" w:type="dxa"/>
            <w:tcBorders>
              <w:right w:val="single" w:sz="4" w:space="0" w:color="auto"/>
            </w:tcBorders>
            <w:shd w:val="clear" w:color="auto" w:fill="auto"/>
            <w:vAlign w:val="center"/>
          </w:tcPr>
          <w:p w:rsidR="00C603DA" w:rsidRPr="00F15EBF" w:rsidRDefault="00C603DA" w:rsidP="00D72B4B">
            <w:pPr>
              <w:pStyle w:val="TAC"/>
            </w:pPr>
            <w:r w:rsidRPr="00F15EBF">
              <w:t>0</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Mid</w:t>
            </w:r>
          </w:p>
        </w:tc>
        <w:tc>
          <w:tcPr>
            <w:tcW w:w="1046" w:type="dxa"/>
            <w:shd w:val="clear" w:color="auto" w:fill="auto"/>
            <w:vAlign w:val="center"/>
          </w:tcPr>
          <w:p w:rsidR="00C603DA" w:rsidRPr="00F15EBF" w:rsidRDefault="00C603DA" w:rsidP="00D72B4B">
            <w:pPr>
              <w:pStyle w:val="TAC"/>
            </w:pPr>
            <w:r w:rsidRPr="00F15EBF">
              <w:t>1747.5</w:t>
            </w:r>
          </w:p>
        </w:tc>
        <w:tc>
          <w:tcPr>
            <w:tcW w:w="992" w:type="dxa"/>
            <w:vAlign w:val="center"/>
          </w:tcPr>
          <w:p w:rsidR="00C603DA" w:rsidRPr="00F15EBF" w:rsidRDefault="00C603DA" w:rsidP="00D72B4B">
            <w:pPr>
              <w:pStyle w:val="TAC"/>
            </w:pPr>
            <w:r w:rsidRPr="00F15EBF">
              <w:t>349500</w:t>
            </w:r>
          </w:p>
        </w:tc>
        <w:tc>
          <w:tcPr>
            <w:tcW w:w="1276" w:type="dxa"/>
            <w:shd w:val="clear" w:color="auto" w:fill="auto"/>
            <w:vAlign w:val="center"/>
          </w:tcPr>
          <w:p w:rsidR="00C603DA" w:rsidRPr="00F15EBF" w:rsidRDefault="00C603DA" w:rsidP="00D72B4B">
            <w:pPr>
              <w:pStyle w:val="TAC"/>
            </w:pPr>
            <w:r>
              <w:t>1654.53</w:t>
            </w:r>
          </w:p>
        </w:tc>
        <w:tc>
          <w:tcPr>
            <w:tcW w:w="850" w:type="dxa"/>
            <w:tcBorders>
              <w:right w:val="single" w:sz="4" w:space="0" w:color="auto"/>
            </w:tcBorders>
            <w:shd w:val="clear" w:color="auto" w:fill="auto"/>
            <w:vAlign w:val="center"/>
          </w:tcPr>
          <w:p w:rsidR="00C603DA" w:rsidRPr="00F15EBF" w:rsidRDefault="00C603DA" w:rsidP="00D72B4B">
            <w:pPr>
              <w:pStyle w:val="TAC"/>
            </w:pPr>
            <w:r>
              <w:t>330906</w:t>
            </w:r>
          </w:p>
        </w:tc>
        <w:tc>
          <w:tcPr>
            <w:tcW w:w="993" w:type="dxa"/>
            <w:tcBorders>
              <w:right w:val="single" w:sz="4" w:space="0" w:color="auto"/>
            </w:tcBorders>
            <w:shd w:val="clear" w:color="auto" w:fill="auto"/>
            <w:vAlign w:val="center"/>
          </w:tcPr>
          <w:p w:rsidR="00C603DA" w:rsidRPr="00F15EBF" w:rsidRDefault="00C603DA" w:rsidP="00D72B4B">
            <w:pPr>
              <w:pStyle w:val="TAC"/>
            </w:pPr>
            <w:r>
              <w:t>504</w:t>
            </w:r>
          </w:p>
        </w:tc>
      </w:tr>
      <w:tr w:rsidR="00C603DA" w:rsidRPr="00F15EBF" w:rsidTr="00D72B4B">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High</w:t>
            </w:r>
          </w:p>
        </w:tc>
        <w:tc>
          <w:tcPr>
            <w:tcW w:w="1046" w:type="dxa"/>
            <w:shd w:val="clear" w:color="auto" w:fill="auto"/>
            <w:vAlign w:val="center"/>
          </w:tcPr>
          <w:p w:rsidR="00C603DA" w:rsidRPr="00F15EBF" w:rsidRDefault="00C603DA" w:rsidP="00D72B4B">
            <w:pPr>
              <w:pStyle w:val="TAC"/>
            </w:pPr>
            <w:r w:rsidRPr="00F15EBF">
              <w:t>1782.5</w:t>
            </w:r>
          </w:p>
        </w:tc>
        <w:tc>
          <w:tcPr>
            <w:tcW w:w="992" w:type="dxa"/>
            <w:vAlign w:val="center"/>
          </w:tcPr>
          <w:p w:rsidR="00C603DA" w:rsidRPr="00F15EBF" w:rsidRDefault="00C603DA" w:rsidP="00D72B4B">
            <w:pPr>
              <w:pStyle w:val="TAC"/>
            </w:pPr>
            <w:r w:rsidRPr="00F15EBF">
              <w:t>356500</w:t>
            </w:r>
          </w:p>
        </w:tc>
        <w:tc>
          <w:tcPr>
            <w:tcW w:w="1276" w:type="dxa"/>
            <w:shd w:val="clear" w:color="auto" w:fill="auto"/>
            <w:vAlign w:val="center"/>
          </w:tcPr>
          <w:p w:rsidR="00C603DA" w:rsidRPr="00F15EBF" w:rsidRDefault="00C603DA" w:rsidP="00D72B4B">
            <w:pPr>
              <w:pStyle w:val="TAC"/>
            </w:pPr>
            <w:r>
              <w:t>1779.17</w:t>
            </w:r>
          </w:p>
        </w:tc>
        <w:tc>
          <w:tcPr>
            <w:tcW w:w="850" w:type="dxa"/>
            <w:tcBorders>
              <w:right w:val="single" w:sz="4" w:space="0" w:color="auto"/>
            </w:tcBorders>
            <w:shd w:val="clear" w:color="auto" w:fill="auto"/>
            <w:vAlign w:val="center"/>
          </w:tcPr>
          <w:p w:rsidR="00C603DA" w:rsidRPr="00F15EBF" w:rsidRDefault="00C603DA" w:rsidP="00D72B4B">
            <w:pPr>
              <w:pStyle w:val="TAC"/>
            </w:pPr>
            <w:r>
              <w:t>355834</w:t>
            </w:r>
          </w:p>
        </w:tc>
        <w:tc>
          <w:tcPr>
            <w:tcW w:w="993" w:type="dxa"/>
            <w:tcBorders>
              <w:right w:val="single" w:sz="4" w:space="0" w:color="auto"/>
            </w:tcBorders>
            <w:shd w:val="clear" w:color="auto" w:fill="auto"/>
            <w:vAlign w:val="center"/>
          </w:tcPr>
          <w:p w:rsidR="00C603DA" w:rsidRPr="00F15EBF" w:rsidRDefault="00C603DA" w:rsidP="00D72B4B">
            <w:pPr>
              <w:pStyle w:val="TAC"/>
            </w:pPr>
            <w:r>
              <w:t>6</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10</w:t>
            </w: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52</w:t>
            </w:r>
          </w:p>
        </w:tc>
        <w:tc>
          <w:tcPr>
            <w:tcW w:w="992" w:type="dxa"/>
            <w:tcBorders>
              <w:top w:val="single" w:sz="4" w:space="0" w:color="auto"/>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Uplink</w:t>
            </w: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Low</w:t>
            </w:r>
          </w:p>
        </w:tc>
        <w:tc>
          <w:tcPr>
            <w:tcW w:w="1046" w:type="dxa"/>
            <w:shd w:val="clear" w:color="auto" w:fill="auto"/>
            <w:vAlign w:val="center"/>
          </w:tcPr>
          <w:p w:rsidR="00C603DA" w:rsidRPr="00F15EBF" w:rsidRDefault="00C603DA" w:rsidP="00D72B4B">
            <w:pPr>
              <w:pStyle w:val="TAC"/>
            </w:pPr>
            <w:r w:rsidRPr="00F15EBF">
              <w:t>1715</w:t>
            </w:r>
          </w:p>
        </w:tc>
        <w:tc>
          <w:tcPr>
            <w:tcW w:w="992" w:type="dxa"/>
            <w:vAlign w:val="center"/>
          </w:tcPr>
          <w:p w:rsidR="00C603DA" w:rsidRPr="00F15EBF" w:rsidRDefault="00C603DA" w:rsidP="00D72B4B">
            <w:pPr>
              <w:pStyle w:val="TAC"/>
            </w:pPr>
            <w:r w:rsidRPr="00F15EBF">
              <w:t>343000</w:t>
            </w:r>
          </w:p>
        </w:tc>
        <w:tc>
          <w:tcPr>
            <w:tcW w:w="1276" w:type="dxa"/>
            <w:shd w:val="clear" w:color="auto" w:fill="auto"/>
            <w:vAlign w:val="center"/>
          </w:tcPr>
          <w:p w:rsidR="00C603DA" w:rsidRPr="00F15EBF" w:rsidRDefault="00C603DA" w:rsidP="00D72B4B">
            <w:pPr>
              <w:pStyle w:val="TAC"/>
            </w:pPr>
            <w:r w:rsidRPr="00F15EBF">
              <w:t>1710.32</w:t>
            </w:r>
          </w:p>
        </w:tc>
        <w:tc>
          <w:tcPr>
            <w:tcW w:w="850" w:type="dxa"/>
            <w:tcBorders>
              <w:right w:val="single" w:sz="4" w:space="0" w:color="auto"/>
            </w:tcBorders>
            <w:shd w:val="clear" w:color="auto" w:fill="auto"/>
            <w:vAlign w:val="center"/>
          </w:tcPr>
          <w:p w:rsidR="00C603DA" w:rsidRPr="00F15EBF" w:rsidRDefault="00C603DA" w:rsidP="00D72B4B">
            <w:pPr>
              <w:pStyle w:val="TAC"/>
            </w:pPr>
            <w:r w:rsidRPr="00F15EBF">
              <w:t>342064</w:t>
            </w:r>
          </w:p>
        </w:tc>
        <w:tc>
          <w:tcPr>
            <w:tcW w:w="993" w:type="dxa"/>
            <w:tcBorders>
              <w:right w:val="single" w:sz="4" w:space="0" w:color="auto"/>
            </w:tcBorders>
            <w:shd w:val="clear" w:color="auto" w:fill="auto"/>
            <w:vAlign w:val="center"/>
          </w:tcPr>
          <w:p w:rsidR="00C603DA" w:rsidRPr="00F15EBF" w:rsidRDefault="00C603DA" w:rsidP="00D72B4B">
            <w:pPr>
              <w:pStyle w:val="TAC"/>
            </w:pPr>
            <w:r w:rsidRPr="00F15EBF">
              <w:t>0</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Mid</w:t>
            </w:r>
          </w:p>
        </w:tc>
        <w:tc>
          <w:tcPr>
            <w:tcW w:w="1046" w:type="dxa"/>
            <w:shd w:val="clear" w:color="auto" w:fill="auto"/>
            <w:vAlign w:val="center"/>
          </w:tcPr>
          <w:p w:rsidR="00C603DA" w:rsidRPr="00F15EBF" w:rsidRDefault="00C603DA" w:rsidP="00D72B4B">
            <w:pPr>
              <w:pStyle w:val="TAC"/>
            </w:pPr>
            <w:r w:rsidRPr="00F15EBF">
              <w:t>1747.5</w:t>
            </w:r>
          </w:p>
        </w:tc>
        <w:tc>
          <w:tcPr>
            <w:tcW w:w="992" w:type="dxa"/>
            <w:vAlign w:val="center"/>
          </w:tcPr>
          <w:p w:rsidR="00C603DA" w:rsidRPr="00F15EBF" w:rsidRDefault="00C603DA" w:rsidP="00D72B4B">
            <w:pPr>
              <w:pStyle w:val="TAC"/>
            </w:pPr>
            <w:r w:rsidRPr="00F15EBF">
              <w:t>349500</w:t>
            </w:r>
          </w:p>
        </w:tc>
        <w:tc>
          <w:tcPr>
            <w:tcW w:w="1276" w:type="dxa"/>
            <w:shd w:val="clear" w:color="auto" w:fill="auto"/>
            <w:vAlign w:val="center"/>
          </w:tcPr>
          <w:p w:rsidR="00C603DA" w:rsidRPr="00F15EBF" w:rsidRDefault="00C603DA" w:rsidP="00D72B4B">
            <w:pPr>
              <w:pStyle w:val="TAC"/>
            </w:pPr>
            <w:r>
              <w:t>1652.1</w:t>
            </w:r>
          </w:p>
        </w:tc>
        <w:tc>
          <w:tcPr>
            <w:tcW w:w="850" w:type="dxa"/>
            <w:tcBorders>
              <w:right w:val="single" w:sz="4" w:space="0" w:color="auto"/>
            </w:tcBorders>
            <w:shd w:val="clear" w:color="auto" w:fill="auto"/>
            <w:vAlign w:val="center"/>
          </w:tcPr>
          <w:p w:rsidR="00C603DA" w:rsidRPr="00F15EBF" w:rsidRDefault="00C603DA" w:rsidP="00D72B4B">
            <w:pPr>
              <w:pStyle w:val="TAC"/>
            </w:pPr>
            <w:r>
              <w:t>330420</w:t>
            </w:r>
          </w:p>
        </w:tc>
        <w:tc>
          <w:tcPr>
            <w:tcW w:w="993" w:type="dxa"/>
            <w:tcBorders>
              <w:right w:val="single" w:sz="4" w:space="0" w:color="auto"/>
            </w:tcBorders>
            <w:shd w:val="clear" w:color="auto" w:fill="auto"/>
            <w:vAlign w:val="center"/>
          </w:tcPr>
          <w:p w:rsidR="00C603DA" w:rsidRPr="00F15EBF" w:rsidRDefault="00C603DA" w:rsidP="00D72B4B">
            <w:pPr>
              <w:pStyle w:val="TAC"/>
            </w:pPr>
            <w:r>
              <w:t>504</w:t>
            </w:r>
          </w:p>
        </w:tc>
      </w:tr>
      <w:tr w:rsidR="00C603DA" w:rsidRPr="00F15EBF" w:rsidTr="00D72B4B">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High</w:t>
            </w:r>
          </w:p>
        </w:tc>
        <w:tc>
          <w:tcPr>
            <w:tcW w:w="1046" w:type="dxa"/>
            <w:shd w:val="clear" w:color="auto" w:fill="auto"/>
            <w:vAlign w:val="center"/>
          </w:tcPr>
          <w:p w:rsidR="00C603DA" w:rsidRPr="00F15EBF" w:rsidRDefault="00C603DA" w:rsidP="00D72B4B">
            <w:pPr>
              <w:pStyle w:val="TAC"/>
            </w:pPr>
            <w:r w:rsidRPr="00F15EBF">
              <w:t>1780</w:t>
            </w:r>
          </w:p>
        </w:tc>
        <w:tc>
          <w:tcPr>
            <w:tcW w:w="992" w:type="dxa"/>
            <w:vAlign w:val="center"/>
          </w:tcPr>
          <w:p w:rsidR="00C603DA" w:rsidRPr="00F15EBF" w:rsidRDefault="00C603DA" w:rsidP="00D72B4B">
            <w:pPr>
              <w:pStyle w:val="TAC"/>
            </w:pPr>
            <w:r w:rsidRPr="00F15EBF">
              <w:t>356000</w:t>
            </w:r>
          </w:p>
        </w:tc>
        <w:tc>
          <w:tcPr>
            <w:tcW w:w="1276" w:type="dxa"/>
            <w:shd w:val="clear" w:color="auto" w:fill="auto"/>
            <w:vAlign w:val="center"/>
          </w:tcPr>
          <w:p w:rsidR="00C603DA" w:rsidRPr="00F15EBF" w:rsidRDefault="00C603DA" w:rsidP="00D72B4B">
            <w:pPr>
              <w:pStyle w:val="TAC"/>
            </w:pPr>
            <w:r>
              <w:t>1774.24</w:t>
            </w:r>
          </w:p>
        </w:tc>
        <w:tc>
          <w:tcPr>
            <w:tcW w:w="850" w:type="dxa"/>
            <w:tcBorders>
              <w:right w:val="single" w:sz="4" w:space="0" w:color="auto"/>
            </w:tcBorders>
            <w:shd w:val="clear" w:color="auto" w:fill="auto"/>
            <w:vAlign w:val="center"/>
          </w:tcPr>
          <w:p w:rsidR="00C603DA" w:rsidRPr="00F15EBF" w:rsidRDefault="00C603DA" w:rsidP="00D72B4B">
            <w:pPr>
              <w:pStyle w:val="TAC"/>
            </w:pPr>
            <w:r>
              <w:t>354848</w:t>
            </w:r>
          </w:p>
        </w:tc>
        <w:tc>
          <w:tcPr>
            <w:tcW w:w="993" w:type="dxa"/>
            <w:tcBorders>
              <w:right w:val="single" w:sz="4" w:space="0" w:color="auto"/>
            </w:tcBorders>
            <w:shd w:val="clear" w:color="auto" w:fill="auto"/>
            <w:vAlign w:val="center"/>
          </w:tcPr>
          <w:p w:rsidR="00C603DA" w:rsidRPr="00F15EBF" w:rsidRDefault="00C603DA" w:rsidP="00D72B4B">
            <w:pPr>
              <w:pStyle w:val="TAC"/>
            </w:pPr>
            <w:r>
              <w:t>6</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15</w:t>
            </w: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79</w:t>
            </w:r>
          </w:p>
        </w:tc>
        <w:tc>
          <w:tcPr>
            <w:tcW w:w="992" w:type="dxa"/>
            <w:tcBorders>
              <w:top w:val="single" w:sz="4" w:space="0" w:color="auto"/>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Uplink</w:t>
            </w: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Low</w:t>
            </w:r>
          </w:p>
        </w:tc>
        <w:tc>
          <w:tcPr>
            <w:tcW w:w="1046" w:type="dxa"/>
            <w:shd w:val="clear" w:color="auto" w:fill="auto"/>
            <w:vAlign w:val="center"/>
          </w:tcPr>
          <w:p w:rsidR="00C603DA" w:rsidRPr="00F15EBF" w:rsidRDefault="00C603DA" w:rsidP="00D72B4B">
            <w:pPr>
              <w:pStyle w:val="TAC"/>
            </w:pPr>
            <w:r w:rsidRPr="00F15EBF">
              <w:t>1717.5</w:t>
            </w:r>
          </w:p>
        </w:tc>
        <w:tc>
          <w:tcPr>
            <w:tcW w:w="992" w:type="dxa"/>
            <w:vAlign w:val="center"/>
          </w:tcPr>
          <w:p w:rsidR="00C603DA" w:rsidRPr="00F15EBF" w:rsidRDefault="00C603DA" w:rsidP="00D72B4B">
            <w:pPr>
              <w:pStyle w:val="TAC"/>
            </w:pPr>
            <w:r w:rsidRPr="00F15EBF">
              <w:t>343500</w:t>
            </w:r>
          </w:p>
        </w:tc>
        <w:tc>
          <w:tcPr>
            <w:tcW w:w="1276" w:type="dxa"/>
            <w:shd w:val="clear" w:color="auto" w:fill="auto"/>
            <w:vAlign w:val="center"/>
          </w:tcPr>
          <w:p w:rsidR="00C603DA" w:rsidRPr="00F15EBF" w:rsidRDefault="00C603DA" w:rsidP="00D72B4B">
            <w:pPr>
              <w:pStyle w:val="TAC"/>
            </w:pPr>
            <w:r w:rsidRPr="00F15EBF">
              <w:t>1710.39</w:t>
            </w:r>
          </w:p>
        </w:tc>
        <w:tc>
          <w:tcPr>
            <w:tcW w:w="850" w:type="dxa"/>
            <w:tcBorders>
              <w:right w:val="single" w:sz="4" w:space="0" w:color="auto"/>
            </w:tcBorders>
            <w:shd w:val="clear" w:color="auto" w:fill="auto"/>
            <w:vAlign w:val="center"/>
          </w:tcPr>
          <w:p w:rsidR="00C603DA" w:rsidRPr="00F15EBF" w:rsidRDefault="00C603DA" w:rsidP="00D72B4B">
            <w:pPr>
              <w:pStyle w:val="TAC"/>
            </w:pPr>
            <w:r w:rsidRPr="00F15EBF">
              <w:t>342078</w:t>
            </w:r>
          </w:p>
        </w:tc>
        <w:tc>
          <w:tcPr>
            <w:tcW w:w="993" w:type="dxa"/>
            <w:tcBorders>
              <w:right w:val="single" w:sz="4" w:space="0" w:color="auto"/>
            </w:tcBorders>
            <w:shd w:val="clear" w:color="auto" w:fill="auto"/>
            <w:vAlign w:val="center"/>
          </w:tcPr>
          <w:p w:rsidR="00C603DA" w:rsidRPr="00F15EBF" w:rsidRDefault="00C603DA" w:rsidP="00D72B4B">
            <w:pPr>
              <w:pStyle w:val="TAC"/>
            </w:pPr>
            <w:r w:rsidRPr="00F15EBF">
              <w:t>0</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Mid</w:t>
            </w:r>
          </w:p>
        </w:tc>
        <w:tc>
          <w:tcPr>
            <w:tcW w:w="1046" w:type="dxa"/>
            <w:shd w:val="clear" w:color="auto" w:fill="auto"/>
            <w:vAlign w:val="center"/>
          </w:tcPr>
          <w:p w:rsidR="00C603DA" w:rsidRPr="00F15EBF" w:rsidRDefault="00C603DA" w:rsidP="00D72B4B">
            <w:pPr>
              <w:pStyle w:val="TAC"/>
            </w:pPr>
            <w:r w:rsidRPr="00F15EBF">
              <w:t>1747.5</w:t>
            </w:r>
          </w:p>
        </w:tc>
        <w:tc>
          <w:tcPr>
            <w:tcW w:w="992" w:type="dxa"/>
            <w:vAlign w:val="center"/>
          </w:tcPr>
          <w:p w:rsidR="00C603DA" w:rsidRPr="00F15EBF" w:rsidRDefault="00C603DA" w:rsidP="00D72B4B">
            <w:pPr>
              <w:pStyle w:val="TAC"/>
            </w:pPr>
            <w:r w:rsidRPr="00F15EBF">
              <w:t>349500</w:t>
            </w:r>
          </w:p>
        </w:tc>
        <w:tc>
          <w:tcPr>
            <w:tcW w:w="1276" w:type="dxa"/>
            <w:shd w:val="clear" w:color="auto" w:fill="auto"/>
            <w:vAlign w:val="center"/>
          </w:tcPr>
          <w:p w:rsidR="00C603DA" w:rsidRPr="00F15EBF" w:rsidRDefault="00C603DA" w:rsidP="00D72B4B">
            <w:pPr>
              <w:pStyle w:val="TAC"/>
            </w:pPr>
            <w:r>
              <w:t>1649.67</w:t>
            </w:r>
          </w:p>
        </w:tc>
        <w:tc>
          <w:tcPr>
            <w:tcW w:w="850" w:type="dxa"/>
            <w:tcBorders>
              <w:right w:val="single" w:sz="4" w:space="0" w:color="auto"/>
            </w:tcBorders>
            <w:shd w:val="clear" w:color="auto" w:fill="auto"/>
            <w:vAlign w:val="center"/>
          </w:tcPr>
          <w:p w:rsidR="00C603DA" w:rsidRPr="00F15EBF" w:rsidRDefault="00C603DA" w:rsidP="00D72B4B">
            <w:pPr>
              <w:pStyle w:val="TAC"/>
            </w:pPr>
            <w:r>
              <w:t>329934</w:t>
            </w:r>
          </w:p>
        </w:tc>
        <w:tc>
          <w:tcPr>
            <w:tcW w:w="993" w:type="dxa"/>
            <w:tcBorders>
              <w:right w:val="single" w:sz="4" w:space="0" w:color="auto"/>
            </w:tcBorders>
            <w:shd w:val="clear" w:color="auto" w:fill="auto"/>
            <w:vAlign w:val="center"/>
          </w:tcPr>
          <w:p w:rsidR="00C603DA" w:rsidRPr="00F15EBF" w:rsidRDefault="00C603DA" w:rsidP="00D72B4B">
            <w:pPr>
              <w:pStyle w:val="TAC"/>
            </w:pPr>
            <w:r>
              <w:t>504</w:t>
            </w:r>
          </w:p>
        </w:tc>
      </w:tr>
      <w:tr w:rsidR="00C603DA" w:rsidRPr="00F15EBF" w:rsidTr="00D72B4B">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High</w:t>
            </w:r>
          </w:p>
        </w:tc>
        <w:tc>
          <w:tcPr>
            <w:tcW w:w="1046" w:type="dxa"/>
            <w:shd w:val="clear" w:color="auto" w:fill="auto"/>
            <w:vAlign w:val="center"/>
          </w:tcPr>
          <w:p w:rsidR="00C603DA" w:rsidRPr="00F15EBF" w:rsidRDefault="00C603DA" w:rsidP="00D72B4B">
            <w:pPr>
              <w:pStyle w:val="TAC"/>
            </w:pPr>
            <w:r w:rsidRPr="00F15EBF">
              <w:t>1777.5</w:t>
            </w:r>
          </w:p>
        </w:tc>
        <w:tc>
          <w:tcPr>
            <w:tcW w:w="992" w:type="dxa"/>
            <w:vAlign w:val="center"/>
          </w:tcPr>
          <w:p w:rsidR="00C603DA" w:rsidRPr="00F15EBF" w:rsidRDefault="00C603DA" w:rsidP="00D72B4B">
            <w:pPr>
              <w:pStyle w:val="TAC"/>
            </w:pPr>
            <w:r w:rsidRPr="00F15EBF">
              <w:t>355500</w:t>
            </w:r>
          </w:p>
        </w:tc>
        <w:tc>
          <w:tcPr>
            <w:tcW w:w="1276" w:type="dxa"/>
            <w:shd w:val="clear" w:color="auto" w:fill="auto"/>
            <w:vAlign w:val="center"/>
          </w:tcPr>
          <w:p w:rsidR="00C603DA" w:rsidRPr="00F15EBF" w:rsidRDefault="00C603DA" w:rsidP="00D72B4B">
            <w:pPr>
              <w:pStyle w:val="TAC"/>
            </w:pPr>
            <w:r>
              <w:t>1769.31</w:t>
            </w:r>
          </w:p>
        </w:tc>
        <w:tc>
          <w:tcPr>
            <w:tcW w:w="850" w:type="dxa"/>
            <w:tcBorders>
              <w:right w:val="single" w:sz="4" w:space="0" w:color="auto"/>
            </w:tcBorders>
            <w:shd w:val="clear" w:color="auto" w:fill="auto"/>
            <w:vAlign w:val="center"/>
          </w:tcPr>
          <w:p w:rsidR="00C603DA" w:rsidRPr="00F15EBF" w:rsidRDefault="00C603DA" w:rsidP="00D72B4B">
            <w:pPr>
              <w:pStyle w:val="TAC"/>
            </w:pPr>
            <w:r>
              <w:t>353862</w:t>
            </w:r>
          </w:p>
        </w:tc>
        <w:tc>
          <w:tcPr>
            <w:tcW w:w="993" w:type="dxa"/>
            <w:tcBorders>
              <w:right w:val="single" w:sz="4" w:space="0" w:color="auto"/>
            </w:tcBorders>
            <w:shd w:val="clear" w:color="auto" w:fill="auto"/>
            <w:vAlign w:val="center"/>
          </w:tcPr>
          <w:p w:rsidR="00C603DA" w:rsidRPr="00F15EBF" w:rsidRDefault="00C603DA" w:rsidP="00D72B4B">
            <w:pPr>
              <w:pStyle w:val="TAC"/>
            </w:pPr>
            <w:r>
              <w:t>6</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20</w:t>
            </w: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106</w:t>
            </w:r>
          </w:p>
        </w:tc>
        <w:tc>
          <w:tcPr>
            <w:tcW w:w="992" w:type="dxa"/>
            <w:tcBorders>
              <w:top w:val="single" w:sz="4" w:space="0" w:color="auto"/>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Uplink</w:t>
            </w: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Low</w:t>
            </w:r>
          </w:p>
        </w:tc>
        <w:tc>
          <w:tcPr>
            <w:tcW w:w="1046" w:type="dxa"/>
            <w:shd w:val="clear" w:color="auto" w:fill="auto"/>
            <w:vAlign w:val="center"/>
          </w:tcPr>
          <w:p w:rsidR="00C603DA" w:rsidRPr="00F15EBF" w:rsidRDefault="00C603DA" w:rsidP="00D72B4B">
            <w:pPr>
              <w:pStyle w:val="TAC"/>
            </w:pPr>
            <w:r w:rsidRPr="00F15EBF">
              <w:t>1720</w:t>
            </w:r>
          </w:p>
        </w:tc>
        <w:tc>
          <w:tcPr>
            <w:tcW w:w="992" w:type="dxa"/>
            <w:vAlign w:val="center"/>
          </w:tcPr>
          <w:p w:rsidR="00C603DA" w:rsidRPr="00F15EBF" w:rsidRDefault="00C603DA" w:rsidP="00D72B4B">
            <w:pPr>
              <w:pStyle w:val="TAC"/>
            </w:pPr>
            <w:r w:rsidRPr="00F15EBF">
              <w:t>344000</w:t>
            </w:r>
          </w:p>
        </w:tc>
        <w:tc>
          <w:tcPr>
            <w:tcW w:w="1276" w:type="dxa"/>
            <w:shd w:val="clear" w:color="auto" w:fill="auto"/>
            <w:vAlign w:val="center"/>
          </w:tcPr>
          <w:p w:rsidR="00C603DA" w:rsidRPr="00F15EBF" w:rsidRDefault="00C603DA" w:rsidP="00D72B4B">
            <w:pPr>
              <w:pStyle w:val="TAC"/>
            </w:pPr>
            <w:r w:rsidRPr="00F15EBF">
              <w:t>1710.46</w:t>
            </w:r>
          </w:p>
        </w:tc>
        <w:tc>
          <w:tcPr>
            <w:tcW w:w="850" w:type="dxa"/>
            <w:tcBorders>
              <w:right w:val="single" w:sz="4" w:space="0" w:color="auto"/>
            </w:tcBorders>
            <w:shd w:val="clear" w:color="auto" w:fill="auto"/>
            <w:vAlign w:val="center"/>
          </w:tcPr>
          <w:p w:rsidR="00C603DA" w:rsidRPr="00F15EBF" w:rsidRDefault="00C603DA" w:rsidP="00D72B4B">
            <w:pPr>
              <w:pStyle w:val="TAC"/>
            </w:pPr>
            <w:r w:rsidRPr="00F15EBF">
              <w:t>342092</w:t>
            </w:r>
          </w:p>
        </w:tc>
        <w:tc>
          <w:tcPr>
            <w:tcW w:w="993" w:type="dxa"/>
            <w:tcBorders>
              <w:right w:val="single" w:sz="4" w:space="0" w:color="auto"/>
            </w:tcBorders>
            <w:shd w:val="clear" w:color="auto" w:fill="auto"/>
            <w:vAlign w:val="center"/>
          </w:tcPr>
          <w:p w:rsidR="00C603DA" w:rsidRPr="00F15EBF" w:rsidRDefault="00C603DA" w:rsidP="00D72B4B">
            <w:pPr>
              <w:pStyle w:val="TAC"/>
            </w:pPr>
            <w:r w:rsidRPr="00F15EBF">
              <w:t>0</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Mid</w:t>
            </w:r>
          </w:p>
        </w:tc>
        <w:tc>
          <w:tcPr>
            <w:tcW w:w="1046" w:type="dxa"/>
            <w:shd w:val="clear" w:color="auto" w:fill="auto"/>
            <w:vAlign w:val="center"/>
          </w:tcPr>
          <w:p w:rsidR="00C603DA" w:rsidRPr="00F15EBF" w:rsidRDefault="00C603DA" w:rsidP="00D72B4B">
            <w:pPr>
              <w:pStyle w:val="TAC"/>
            </w:pPr>
            <w:r w:rsidRPr="00F15EBF">
              <w:t>1747.5</w:t>
            </w:r>
          </w:p>
        </w:tc>
        <w:tc>
          <w:tcPr>
            <w:tcW w:w="992" w:type="dxa"/>
            <w:vAlign w:val="center"/>
          </w:tcPr>
          <w:p w:rsidR="00C603DA" w:rsidRPr="00F15EBF" w:rsidRDefault="00C603DA" w:rsidP="00D72B4B">
            <w:pPr>
              <w:pStyle w:val="TAC"/>
            </w:pPr>
            <w:r w:rsidRPr="00F15EBF">
              <w:t>349500</w:t>
            </w:r>
          </w:p>
        </w:tc>
        <w:tc>
          <w:tcPr>
            <w:tcW w:w="1276" w:type="dxa"/>
            <w:shd w:val="clear" w:color="auto" w:fill="auto"/>
            <w:vAlign w:val="center"/>
          </w:tcPr>
          <w:p w:rsidR="00C603DA" w:rsidRPr="00F15EBF" w:rsidRDefault="00C603DA" w:rsidP="00D72B4B">
            <w:pPr>
              <w:pStyle w:val="TAC"/>
            </w:pPr>
            <w:r>
              <w:t>1647.24</w:t>
            </w:r>
          </w:p>
        </w:tc>
        <w:tc>
          <w:tcPr>
            <w:tcW w:w="850" w:type="dxa"/>
            <w:tcBorders>
              <w:right w:val="single" w:sz="4" w:space="0" w:color="auto"/>
            </w:tcBorders>
            <w:shd w:val="clear" w:color="auto" w:fill="auto"/>
            <w:vAlign w:val="center"/>
          </w:tcPr>
          <w:p w:rsidR="00C603DA" w:rsidRPr="00F15EBF" w:rsidRDefault="00C603DA" w:rsidP="00D72B4B">
            <w:pPr>
              <w:pStyle w:val="TAC"/>
            </w:pPr>
            <w:r>
              <w:t>329448</w:t>
            </w:r>
          </w:p>
        </w:tc>
        <w:tc>
          <w:tcPr>
            <w:tcW w:w="993" w:type="dxa"/>
            <w:tcBorders>
              <w:right w:val="single" w:sz="4" w:space="0" w:color="auto"/>
            </w:tcBorders>
            <w:shd w:val="clear" w:color="auto" w:fill="auto"/>
            <w:vAlign w:val="center"/>
          </w:tcPr>
          <w:p w:rsidR="00C603DA" w:rsidRPr="00F15EBF" w:rsidRDefault="00C603DA" w:rsidP="00D72B4B">
            <w:pPr>
              <w:pStyle w:val="TAC"/>
            </w:pPr>
            <w:r>
              <w:t>504</w:t>
            </w:r>
          </w:p>
        </w:tc>
      </w:tr>
      <w:tr w:rsidR="00C603DA" w:rsidRPr="00F15EBF" w:rsidTr="00D72B4B">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High</w:t>
            </w:r>
          </w:p>
        </w:tc>
        <w:tc>
          <w:tcPr>
            <w:tcW w:w="1046" w:type="dxa"/>
            <w:shd w:val="clear" w:color="auto" w:fill="auto"/>
            <w:vAlign w:val="center"/>
          </w:tcPr>
          <w:p w:rsidR="00C603DA" w:rsidRPr="00F15EBF" w:rsidRDefault="00C603DA" w:rsidP="00D72B4B">
            <w:pPr>
              <w:pStyle w:val="TAC"/>
            </w:pPr>
            <w:r w:rsidRPr="00F15EBF">
              <w:t>1775</w:t>
            </w:r>
          </w:p>
        </w:tc>
        <w:tc>
          <w:tcPr>
            <w:tcW w:w="992" w:type="dxa"/>
            <w:vAlign w:val="center"/>
          </w:tcPr>
          <w:p w:rsidR="00C603DA" w:rsidRPr="00F15EBF" w:rsidRDefault="00C603DA" w:rsidP="00D72B4B">
            <w:pPr>
              <w:pStyle w:val="TAC"/>
            </w:pPr>
            <w:r w:rsidRPr="00F15EBF">
              <w:t>355000</w:t>
            </w:r>
          </w:p>
        </w:tc>
        <w:tc>
          <w:tcPr>
            <w:tcW w:w="1276" w:type="dxa"/>
            <w:shd w:val="clear" w:color="auto" w:fill="auto"/>
            <w:vAlign w:val="center"/>
          </w:tcPr>
          <w:p w:rsidR="00C603DA" w:rsidRPr="00F15EBF" w:rsidRDefault="00C603DA" w:rsidP="00D72B4B">
            <w:pPr>
              <w:pStyle w:val="TAC"/>
            </w:pPr>
            <w:r>
              <w:t>1764.38</w:t>
            </w:r>
          </w:p>
        </w:tc>
        <w:tc>
          <w:tcPr>
            <w:tcW w:w="850" w:type="dxa"/>
            <w:tcBorders>
              <w:right w:val="single" w:sz="4" w:space="0" w:color="auto"/>
            </w:tcBorders>
            <w:shd w:val="clear" w:color="auto" w:fill="auto"/>
            <w:vAlign w:val="center"/>
          </w:tcPr>
          <w:p w:rsidR="00C603DA" w:rsidRPr="00F15EBF" w:rsidRDefault="00C603DA" w:rsidP="00D72B4B">
            <w:pPr>
              <w:pStyle w:val="TAC"/>
            </w:pPr>
            <w:r>
              <w:t>352876</w:t>
            </w:r>
          </w:p>
        </w:tc>
        <w:tc>
          <w:tcPr>
            <w:tcW w:w="993" w:type="dxa"/>
            <w:tcBorders>
              <w:right w:val="single" w:sz="4" w:space="0" w:color="auto"/>
            </w:tcBorders>
            <w:shd w:val="clear" w:color="auto" w:fill="auto"/>
            <w:vAlign w:val="center"/>
          </w:tcPr>
          <w:p w:rsidR="00C603DA" w:rsidRPr="00F15EBF" w:rsidRDefault="00C603DA" w:rsidP="00D72B4B">
            <w:pPr>
              <w:pStyle w:val="TAC"/>
            </w:pPr>
            <w:r>
              <w:t>6</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25</w:t>
            </w: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133</w:t>
            </w:r>
          </w:p>
        </w:tc>
        <w:tc>
          <w:tcPr>
            <w:tcW w:w="992" w:type="dxa"/>
            <w:tcBorders>
              <w:top w:val="single" w:sz="4" w:space="0" w:color="auto"/>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Uplink</w:t>
            </w: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Low</w:t>
            </w:r>
          </w:p>
        </w:tc>
        <w:tc>
          <w:tcPr>
            <w:tcW w:w="1046" w:type="dxa"/>
            <w:shd w:val="clear" w:color="auto" w:fill="auto"/>
            <w:vAlign w:val="center"/>
          </w:tcPr>
          <w:p w:rsidR="00C603DA" w:rsidRPr="00F15EBF" w:rsidRDefault="00C603DA" w:rsidP="00D72B4B">
            <w:pPr>
              <w:pStyle w:val="TAC"/>
            </w:pPr>
            <w:r w:rsidRPr="00F15EBF">
              <w:t>1722.5</w:t>
            </w:r>
          </w:p>
        </w:tc>
        <w:tc>
          <w:tcPr>
            <w:tcW w:w="992" w:type="dxa"/>
            <w:vAlign w:val="center"/>
          </w:tcPr>
          <w:p w:rsidR="00C603DA" w:rsidRPr="00F15EBF" w:rsidRDefault="00C603DA" w:rsidP="00D72B4B">
            <w:pPr>
              <w:pStyle w:val="TAC"/>
            </w:pPr>
            <w:r w:rsidRPr="00F15EBF">
              <w:t>344500</w:t>
            </w:r>
          </w:p>
        </w:tc>
        <w:tc>
          <w:tcPr>
            <w:tcW w:w="1276" w:type="dxa"/>
            <w:shd w:val="clear" w:color="auto" w:fill="auto"/>
            <w:vAlign w:val="center"/>
          </w:tcPr>
          <w:p w:rsidR="00C603DA" w:rsidRPr="00F15EBF" w:rsidRDefault="00C603DA" w:rsidP="00D72B4B">
            <w:pPr>
              <w:pStyle w:val="TAC"/>
            </w:pPr>
            <w:r w:rsidRPr="00F15EBF">
              <w:t>1710.53</w:t>
            </w:r>
          </w:p>
        </w:tc>
        <w:tc>
          <w:tcPr>
            <w:tcW w:w="850" w:type="dxa"/>
            <w:tcBorders>
              <w:right w:val="single" w:sz="4" w:space="0" w:color="auto"/>
            </w:tcBorders>
            <w:shd w:val="clear" w:color="auto" w:fill="auto"/>
            <w:vAlign w:val="center"/>
          </w:tcPr>
          <w:p w:rsidR="00C603DA" w:rsidRPr="00F15EBF" w:rsidRDefault="00C603DA" w:rsidP="00D72B4B">
            <w:pPr>
              <w:pStyle w:val="TAC"/>
            </w:pPr>
            <w:r w:rsidRPr="00F15EBF">
              <w:t>342106</w:t>
            </w:r>
          </w:p>
        </w:tc>
        <w:tc>
          <w:tcPr>
            <w:tcW w:w="993" w:type="dxa"/>
            <w:tcBorders>
              <w:right w:val="single" w:sz="4" w:space="0" w:color="auto"/>
            </w:tcBorders>
            <w:shd w:val="clear" w:color="auto" w:fill="auto"/>
            <w:vAlign w:val="center"/>
          </w:tcPr>
          <w:p w:rsidR="00C603DA" w:rsidRPr="00F15EBF" w:rsidRDefault="00C603DA" w:rsidP="00D72B4B">
            <w:pPr>
              <w:pStyle w:val="TAC"/>
            </w:pPr>
            <w:r w:rsidRPr="00F15EBF">
              <w:t>0</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Mid</w:t>
            </w:r>
          </w:p>
        </w:tc>
        <w:tc>
          <w:tcPr>
            <w:tcW w:w="1046" w:type="dxa"/>
            <w:shd w:val="clear" w:color="auto" w:fill="auto"/>
            <w:vAlign w:val="center"/>
          </w:tcPr>
          <w:p w:rsidR="00C603DA" w:rsidRPr="00F15EBF" w:rsidRDefault="00C603DA" w:rsidP="00D72B4B">
            <w:pPr>
              <w:pStyle w:val="TAC"/>
            </w:pPr>
            <w:r w:rsidRPr="00F15EBF">
              <w:t>1747.5</w:t>
            </w:r>
          </w:p>
        </w:tc>
        <w:tc>
          <w:tcPr>
            <w:tcW w:w="992" w:type="dxa"/>
            <w:vAlign w:val="center"/>
          </w:tcPr>
          <w:p w:rsidR="00C603DA" w:rsidRPr="00F15EBF" w:rsidRDefault="00C603DA" w:rsidP="00D72B4B">
            <w:pPr>
              <w:pStyle w:val="TAC"/>
            </w:pPr>
            <w:r w:rsidRPr="00F15EBF">
              <w:t>349500</w:t>
            </w:r>
          </w:p>
        </w:tc>
        <w:tc>
          <w:tcPr>
            <w:tcW w:w="1276" w:type="dxa"/>
            <w:shd w:val="clear" w:color="auto" w:fill="auto"/>
            <w:vAlign w:val="center"/>
          </w:tcPr>
          <w:p w:rsidR="00C603DA" w:rsidRPr="00F15EBF" w:rsidRDefault="00C603DA" w:rsidP="00D72B4B">
            <w:pPr>
              <w:pStyle w:val="TAC"/>
            </w:pPr>
            <w:r>
              <w:t>1644.81</w:t>
            </w:r>
          </w:p>
        </w:tc>
        <w:tc>
          <w:tcPr>
            <w:tcW w:w="850" w:type="dxa"/>
            <w:tcBorders>
              <w:right w:val="single" w:sz="4" w:space="0" w:color="auto"/>
            </w:tcBorders>
            <w:shd w:val="clear" w:color="auto" w:fill="auto"/>
            <w:vAlign w:val="center"/>
          </w:tcPr>
          <w:p w:rsidR="00C603DA" w:rsidRPr="00F15EBF" w:rsidRDefault="00C603DA" w:rsidP="00D72B4B">
            <w:pPr>
              <w:pStyle w:val="TAC"/>
            </w:pPr>
            <w:r>
              <w:t>328962</w:t>
            </w:r>
          </w:p>
        </w:tc>
        <w:tc>
          <w:tcPr>
            <w:tcW w:w="993" w:type="dxa"/>
            <w:tcBorders>
              <w:right w:val="single" w:sz="4" w:space="0" w:color="auto"/>
            </w:tcBorders>
            <w:shd w:val="clear" w:color="auto" w:fill="auto"/>
            <w:vAlign w:val="center"/>
          </w:tcPr>
          <w:p w:rsidR="00C603DA" w:rsidRPr="00F15EBF" w:rsidRDefault="00C603DA" w:rsidP="00D72B4B">
            <w:pPr>
              <w:pStyle w:val="TAC"/>
            </w:pPr>
            <w:r>
              <w:t>504</w:t>
            </w:r>
          </w:p>
        </w:tc>
      </w:tr>
      <w:tr w:rsidR="00C603DA" w:rsidRPr="00F15EBF" w:rsidTr="00D72B4B">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High</w:t>
            </w:r>
          </w:p>
        </w:tc>
        <w:tc>
          <w:tcPr>
            <w:tcW w:w="1046" w:type="dxa"/>
            <w:shd w:val="clear" w:color="auto" w:fill="auto"/>
            <w:vAlign w:val="center"/>
          </w:tcPr>
          <w:p w:rsidR="00C603DA" w:rsidRPr="00F15EBF" w:rsidRDefault="00C603DA" w:rsidP="00D72B4B">
            <w:pPr>
              <w:pStyle w:val="TAC"/>
            </w:pPr>
            <w:r w:rsidRPr="00F15EBF">
              <w:t>1772.5</w:t>
            </w:r>
          </w:p>
        </w:tc>
        <w:tc>
          <w:tcPr>
            <w:tcW w:w="992" w:type="dxa"/>
            <w:vAlign w:val="center"/>
          </w:tcPr>
          <w:p w:rsidR="00C603DA" w:rsidRPr="00F15EBF" w:rsidRDefault="00C603DA" w:rsidP="00D72B4B">
            <w:pPr>
              <w:pStyle w:val="TAC"/>
            </w:pPr>
            <w:r w:rsidRPr="00F15EBF">
              <w:t>354500</w:t>
            </w:r>
          </w:p>
        </w:tc>
        <w:tc>
          <w:tcPr>
            <w:tcW w:w="1276" w:type="dxa"/>
            <w:shd w:val="clear" w:color="auto" w:fill="auto"/>
            <w:vAlign w:val="center"/>
          </w:tcPr>
          <w:p w:rsidR="00C603DA" w:rsidRPr="00F15EBF" w:rsidRDefault="00C603DA" w:rsidP="00D72B4B">
            <w:pPr>
              <w:pStyle w:val="TAC"/>
            </w:pPr>
            <w:r>
              <w:t>1759.45</w:t>
            </w:r>
          </w:p>
        </w:tc>
        <w:tc>
          <w:tcPr>
            <w:tcW w:w="850" w:type="dxa"/>
            <w:tcBorders>
              <w:right w:val="single" w:sz="4" w:space="0" w:color="auto"/>
            </w:tcBorders>
            <w:shd w:val="clear" w:color="auto" w:fill="auto"/>
            <w:vAlign w:val="center"/>
          </w:tcPr>
          <w:p w:rsidR="00C603DA" w:rsidRPr="00F15EBF" w:rsidRDefault="00C603DA" w:rsidP="00D72B4B">
            <w:pPr>
              <w:pStyle w:val="TAC"/>
            </w:pPr>
            <w:r>
              <w:t>351890</w:t>
            </w:r>
          </w:p>
        </w:tc>
        <w:tc>
          <w:tcPr>
            <w:tcW w:w="993" w:type="dxa"/>
            <w:tcBorders>
              <w:right w:val="single" w:sz="4" w:space="0" w:color="auto"/>
            </w:tcBorders>
            <w:shd w:val="clear" w:color="auto" w:fill="auto"/>
            <w:vAlign w:val="center"/>
          </w:tcPr>
          <w:p w:rsidR="00C603DA" w:rsidRPr="00F15EBF" w:rsidRDefault="00C603DA" w:rsidP="00D72B4B">
            <w:pPr>
              <w:pStyle w:val="TAC"/>
            </w:pPr>
            <w:r>
              <w:t>6</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30</w:t>
            </w: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160</w:t>
            </w:r>
          </w:p>
        </w:tc>
        <w:tc>
          <w:tcPr>
            <w:tcW w:w="992" w:type="dxa"/>
            <w:tcBorders>
              <w:top w:val="single" w:sz="4" w:space="0" w:color="auto"/>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Uplink</w:t>
            </w: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Low</w:t>
            </w:r>
          </w:p>
        </w:tc>
        <w:tc>
          <w:tcPr>
            <w:tcW w:w="1046" w:type="dxa"/>
            <w:shd w:val="clear" w:color="auto" w:fill="auto"/>
            <w:vAlign w:val="center"/>
          </w:tcPr>
          <w:p w:rsidR="00C603DA" w:rsidRPr="00F15EBF" w:rsidRDefault="00C603DA" w:rsidP="00D72B4B">
            <w:pPr>
              <w:pStyle w:val="TAC"/>
            </w:pPr>
            <w:r w:rsidRPr="00F15EBF">
              <w:t>1725</w:t>
            </w:r>
          </w:p>
        </w:tc>
        <w:tc>
          <w:tcPr>
            <w:tcW w:w="992" w:type="dxa"/>
            <w:vAlign w:val="center"/>
          </w:tcPr>
          <w:p w:rsidR="00C603DA" w:rsidRPr="00F15EBF" w:rsidRDefault="00C603DA" w:rsidP="00D72B4B">
            <w:pPr>
              <w:pStyle w:val="TAC"/>
            </w:pPr>
            <w:r w:rsidRPr="00F15EBF">
              <w:t>345000</w:t>
            </w:r>
          </w:p>
        </w:tc>
        <w:tc>
          <w:tcPr>
            <w:tcW w:w="1276" w:type="dxa"/>
            <w:shd w:val="clear" w:color="auto" w:fill="auto"/>
            <w:vAlign w:val="center"/>
          </w:tcPr>
          <w:p w:rsidR="00C603DA" w:rsidRPr="00F15EBF" w:rsidRDefault="00C603DA" w:rsidP="00D72B4B">
            <w:pPr>
              <w:pStyle w:val="TAC"/>
            </w:pPr>
            <w:r w:rsidRPr="00F15EBF">
              <w:t>1710.6</w:t>
            </w:r>
          </w:p>
        </w:tc>
        <w:tc>
          <w:tcPr>
            <w:tcW w:w="850" w:type="dxa"/>
            <w:tcBorders>
              <w:right w:val="single" w:sz="4" w:space="0" w:color="auto"/>
            </w:tcBorders>
            <w:shd w:val="clear" w:color="auto" w:fill="auto"/>
            <w:vAlign w:val="center"/>
          </w:tcPr>
          <w:p w:rsidR="00C603DA" w:rsidRPr="00F15EBF" w:rsidRDefault="00C603DA" w:rsidP="00D72B4B">
            <w:pPr>
              <w:pStyle w:val="TAC"/>
            </w:pPr>
            <w:r w:rsidRPr="00F15EBF">
              <w:t>342120</w:t>
            </w:r>
          </w:p>
        </w:tc>
        <w:tc>
          <w:tcPr>
            <w:tcW w:w="993" w:type="dxa"/>
            <w:tcBorders>
              <w:right w:val="single" w:sz="4" w:space="0" w:color="auto"/>
            </w:tcBorders>
            <w:shd w:val="clear" w:color="auto" w:fill="auto"/>
            <w:vAlign w:val="center"/>
          </w:tcPr>
          <w:p w:rsidR="00C603DA" w:rsidRPr="00F15EBF" w:rsidRDefault="00C603DA" w:rsidP="00D72B4B">
            <w:pPr>
              <w:pStyle w:val="TAC"/>
            </w:pPr>
            <w:r w:rsidRPr="00F15EBF">
              <w:t>0</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Mid</w:t>
            </w:r>
          </w:p>
        </w:tc>
        <w:tc>
          <w:tcPr>
            <w:tcW w:w="1046" w:type="dxa"/>
            <w:shd w:val="clear" w:color="auto" w:fill="auto"/>
            <w:vAlign w:val="center"/>
          </w:tcPr>
          <w:p w:rsidR="00C603DA" w:rsidRPr="00F15EBF" w:rsidRDefault="00C603DA" w:rsidP="00D72B4B">
            <w:pPr>
              <w:pStyle w:val="TAC"/>
            </w:pPr>
            <w:r w:rsidRPr="00F15EBF">
              <w:t>1747.5</w:t>
            </w:r>
          </w:p>
        </w:tc>
        <w:tc>
          <w:tcPr>
            <w:tcW w:w="992" w:type="dxa"/>
            <w:vAlign w:val="center"/>
          </w:tcPr>
          <w:p w:rsidR="00C603DA" w:rsidRPr="00F15EBF" w:rsidRDefault="00C603DA" w:rsidP="00D72B4B">
            <w:pPr>
              <w:pStyle w:val="TAC"/>
            </w:pPr>
            <w:r w:rsidRPr="00F15EBF">
              <w:t>349500</w:t>
            </w:r>
          </w:p>
        </w:tc>
        <w:tc>
          <w:tcPr>
            <w:tcW w:w="1276" w:type="dxa"/>
            <w:shd w:val="clear" w:color="auto" w:fill="auto"/>
            <w:vAlign w:val="center"/>
          </w:tcPr>
          <w:p w:rsidR="00C603DA" w:rsidRPr="00F15EBF" w:rsidRDefault="00C603DA" w:rsidP="00D72B4B">
            <w:pPr>
              <w:pStyle w:val="TAC"/>
            </w:pPr>
            <w:r>
              <w:t>1642.38</w:t>
            </w:r>
          </w:p>
        </w:tc>
        <w:tc>
          <w:tcPr>
            <w:tcW w:w="850" w:type="dxa"/>
            <w:tcBorders>
              <w:right w:val="single" w:sz="4" w:space="0" w:color="auto"/>
            </w:tcBorders>
            <w:shd w:val="clear" w:color="auto" w:fill="auto"/>
            <w:vAlign w:val="center"/>
          </w:tcPr>
          <w:p w:rsidR="00C603DA" w:rsidRPr="00F15EBF" w:rsidRDefault="00C603DA" w:rsidP="00D72B4B">
            <w:pPr>
              <w:pStyle w:val="TAC"/>
            </w:pPr>
            <w:r>
              <w:t>328476</w:t>
            </w:r>
          </w:p>
        </w:tc>
        <w:tc>
          <w:tcPr>
            <w:tcW w:w="993" w:type="dxa"/>
            <w:tcBorders>
              <w:right w:val="single" w:sz="4" w:space="0" w:color="auto"/>
            </w:tcBorders>
            <w:shd w:val="clear" w:color="auto" w:fill="auto"/>
            <w:vAlign w:val="center"/>
          </w:tcPr>
          <w:p w:rsidR="00C603DA" w:rsidRPr="00F15EBF" w:rsidRDefault="00C603DA" w:rsidP="00D72B4B">
            <w:pPr>
              <w:pStyle w:val="TAC"/>
            </w:pPr>
            <w:r>
              <w:t>504</w:t>
            </w:r>
          </w:p>
        </w:tc>
      </w:tr>
      <w:tr w:rsidR="00C603DA" w:rsidRPr="00F15EBF" w:rsidTr="00D72B4B">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High</w:t>
            </w:r>
          </w:p>
        </w:tc>
        <w:tc>
          <w:tcPr>
            <w:tcW w:w="1046" w:type="dxa"/>
            <w:shd w:val="clear" w:color="auto" w:fill="auto"/>
            <w:vAlign w:val="center"/>
          </w:tcPr>
          <w:p w:rsidR="00C603DA" w:rsidRPr="00F15EBF" w:rsidRDefault="00C603DA" w:rsidP="00D72B4B">
            <w:pPr>
              <w:pStyle w:val="TAC"/>
            </w:pPr>
            <w:r w:rsidRPr="00F15EBF">
              <w:t>1770</w:t>
            </w:r>
          </w:p>
        </w:tc>
        <w:tc>
          <w:tcPr>
            <w:tcW w:w="992" w:type="dxa"/>
            <w:vAlign w:val="center"/>
          </w:tcPr>
          <w:p w:rsidR="00C603DA" w:rsidRPr="00F15EBF" w:rsidRDefault="00C603DA" w:rsidP="00D72B4B">
            <w:pPr>
              <w:pStyle w:val="TAC"/>
            </w:pPr>
            <w:r w:rsidRPr="00F15EBF">
              <w:t>354000</w:t>
            </w:r>
          </w:p>
        </w:tc>
        <w:tc>
          <w:tcPr>
            <w:tcW w:w="1276" w:type="dxa"/>
            <w:shd w:val="clear" w:color="auto" w:fill="auto"/>
            <w:vAlign w:val="center"/>
          </w:tcPr>
          <w:p w:rsidR="00C603DA" w:rsidRPr="00F15EBF" w:rsidRDefault="00C603DA" w:rsidP="00D72B4B">
            <w:pPr>
              <w:pStyle w:val="TAC"/>
            </w:pPr>
            <w:r>
              <w:t>1754.52</w:t>
            </w:r>
          </w:p>
        </w:tc>
        <w:tc>
          <w:tcPr>
            <w:tcW w:w="850" w:type="dxa"/>
            <w:tcBorders>
              <w:right w:val="single" w:sz="4" w:space="0" w:color="auto"/>
            </w:tcBorders>
            <w:shd w:val="clear" w:color="auto" w:fill="auto"/>
            <w:vAlign w:val="center"/>
          </w:tcPr>
          <w:p w:rsidR="00C603DA" w:rsidRPr="00F15EBF" w:rsidRDefault="00C603DA" w:rsidP="00D72B4B">
            <w:pPr>
              <w:pStyle w:val="TAC"/>
            </w:pPr>
            <w:r>
              <w:t>350904</w:t>
            </w:r>
          </w:p>
        </w:tc>
        <w:tc>
          <w:tcPr>
            <w:tcW w:w="993" w:type="dxa"/>
            <w:tcBorders>
              <w:right w:val="single" w:sz="4" w:space="0" w:color="auto"/>
            </w:tcBorders>
            <w:shd w:val="clear" w:color="auto" w:fill="auto"/>
            <w:vAlign w:val="center"/>
          </w:tcPr>
          <w:p w:rsidR="00C603DA" w:rsidRPr="00F15EBF" w:rsidRDefault="00C603DA" w:rsidP="00D72B4B">
            <w:pPr>
              <w:pStyle w:val="TAC"/>
            </w:pPr>
            <w:r>
              <w:t>6</w:t>
            </w:r>
          </w:p>
        </w:tc>
      </w:tr>
    </w:tbl>
    <w:p w:rsidR="00C603DA" w:rsidRPr="00F15EBF" w:rsidRDefault="00C603DA" w:rsidP="00C603DA"/>
    <w:p w:rsidR="00C603DA" w:rsidRPr="00F15EBF" w:rsidRDefault="00C603DA" w:rsidP="00C603DA">
      <w:pPr>
        <w:pStyle w:val="TH"/>
      </w:pPr>
      <w:r w:rsidRPr="00F15EBF">
        <w:lastRenderedPageBreak/>
        <w:t>Table 4.3.1.1.1.80-2: Test frequencies for NR operating band n80 and SCS 30 kHz</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1276"/>
        <w:gridCol w:w="998"/>
        <w:gridCol w:w="703"/>
        <w:gridCol w:w="992"/>
        <w:gridCol w:w="992"/>
        <w:gridCol w:w="1276"/>
        <w:gridCol w:w="850"/>
        <w:gridCol w:w="993"/>
      </w:tblGrid>
      <w:tr w:rsidR="00C603DA" w:rsidRPr="00F15EBF" w:rsidTr="00D72B4B">
        <w:tc>
          <w:tcPr>
            <w:tcW w:w="1276" w:type="dxa"/>
            <w:tcBorders>
              <w:top w:val="single" w:sz="4" w:space="0" w:color="auto"/>
              <w:bottom w:val="single" w:sz="4" w:space="0" w:color="auto"/>
            </w:tcBorders>
            <w:shd w:val="clear" w:color="auto" w:fill="auto"/>
          </w:tcPr>
          <w:p w:rsidR="00C603DA" w:rsidRPr="00F15EBF" w:rsidRDefault="00C603DA" w:rsidP="00D72B4B">
            <w:pPr>
              <w:pStyle w:val="TAH"/>
            </w:pPr>
            <w:r w:rsidRPr="00F15EBF">
              <w:t>Bandwidth [MHz]</w:t>
            </w:r>
          </w:p>
        </w:tc>
        <w:tc>
          <w:tcPr>
            <w:tcW w:w="1276" w:type="dxa"/>
            <w:tcBorders>
              <w:bottom w:val="single" w:sz="4" w:space="0" w:color="auto"/>
            </w:tcBorders>
            <w:shd w:val="clear" w:color="auto" w:fill="auto"/>
          </w:tcPr>
          <w:p w:rsidR="00C603DA" w:rsidRPr="00F15EBF" w:rsidRDefault="00C603DA" w:rsidP="00D72B4B">
            <w:pPr>
              <w:pStyle w:val="TAH"/>
              <w:rPr>
                <w:i/>
              </w:rPr>
            </w:pPr>
            <w:r w:rsidRPr="00F15EBF">
              <w:rPr>
                <w:i/>
              </w:rPr>
              <w:t>carrierBandwidth</w:t>
            </w:r>
          </w:p>
          <w:p w:rsidR="00C603DA" w:rsidRPr="00F15EBF" w:rsidRDefault="00C603DA" w:rsidP="00D72B4B">
            <w:pPr>
              <w:pStyle w:val="TAH"/>
            </w:pPr>
            <w:r w:rsidRPr="00F15EBF">
              <w:t>[PRBs]</w:t>
            </w:r>
          </w:p>
        </w:tc>
        <w:tc>
          <w:tcPr>
            <w:tcW w:w="1701" w:type="dxa"/>
            <w:gridSpan w:val="2"/>
            <w:tcBorders>
              <w:bottom w:val="single" w:sz="4" w:space="0" w:color="auto"/>
            </w:tcBorders>
            <w:shd w:val="clear" w:color="auto" w:fill="auto"/>
          </w:tcPr>
          <w:p w:rsidR="00C603DA" w:rsidRPr="00F15EBF" w:rsidRDefault="00C603DA" w:rsidP="00D72B4B">
            <w:pPr>
              <w:pStyle w:val="TAH"/>
            </w:pPr>
            <w:r w:rsidRPr="00F15EBF">
              <w:t>Range</w:t>
            </w:r>
          </w:p>
        </w:tc>
        <w:tc>
          <w:tcPr>
            <w:tcW w:w="992" w:type="dxa"/>
            <w:shd w:val="clear" w:color="auto" w:fill="auto"/>
          </w:tcPr>
          <w:p w:rsidR="00C603DA" w:rsidRPr="00F15EBF" w:rsidRDefault="00C603DA" w:rsidP="00D72B4B">
            <w:pPr>
              <w:pStyle w:val="TAH"/>
            </w:pPr>
            <w:r w:rsidRPr="00F15EBF">
              <w:t>Carrier centre</w:t>
            </w:r>
          </w:p>
          <w:p w:rsidR="00C603DA" w:rsidRPr="00F15EBF" w:rsidRDefault="00C603DA" w:rsidP="00D72B4B">
            <w:pPr>
              <w:pStyle w:val="TAH"/>
            </w:pPr>
            <w:r w:rsidRPr="00F15EBF">
              <w:t>[MHz]</w:t>
            </w:r>
          </w:p>
        </w:tc>
        <w:tc>
          <w:tcPr>
            <w:tcW w:w="992" w:type="dxa"/>
          </w:tcPr>
          <w:p w:rsidR="00C603DA" w:rsidRPr="00F15EBF" w:rsidRDefault="00C603DA" w:rsidP="00D72B4B">
            <w:pPr>
              <w:pStyle w:val="TAH"/>
            </w:pPr>
            <w:r w:rsidRPr="00F15EBF">
              <w:t>Carrier centre</w:t>
            </w:r>
          </w:p>
          <w:p w:rsidR="00C603DA" w:rsidRPr="00F15EBF" w:rsidRDefault="00C603DA" w:rsidP="00D72B4B">
            <w:pPr>
              <w:pStyle w:val="TAH"/>
            </w:pPr>
            <w:r w:rsidRPr="00F15EBF">
              <w:t>[ARFCN]</w:t>
            </w:r>
          </w:p>
        </w:tc>
        <w:tc>
          <w:tcPr>
            <w:tcW w:w="1276" w:type="dxa"/>
            <w:shd w:val="clear" w:color="auto" w:fill="auto"/>
          </w:tcPr>
          <w:p w:rsidR="00C603DA" w:rsidRPr="00F15EBF" w:rsidRDefault="00C603DA" w:rsidP="00D72B4B">
            <w:pPr>
              <w:pStyle w:val="TAH"/>
            </w:pPr>
            <w:r w:rsidRPr="00F15EBF">
              <w:t>point A</w:t>
            </w:r>
            <w:r w:rsidRPr="00F15EBF">
              <w:br/>
              <w:t>[MHz]</w:t>
            </w:r>
          </w:p>
        </w:tc>
        <w:tc>
          <w:tcPr>
            <w:tcW w:w="850" w:type="dxa"/>
            <w:shd w:val="clear" w:color="auto" w:fill="auto"/>
          </w:tcPr>
          <w:p w:rsidR="00C603DA" w:rsidRPr="00F15EBF" w:rsidRDefault="00C603DA" w:rsidP="00D72B4B">
            <w:pPr>
              <w:pStyle w:val="TAH"/>
            </w:pPr>
            <w:r w:rsidRPr="00F15EBF">
              <w:rPr>
                <w:i/>
              </w:rPr>
              <w:t>absoluteFrequencyPointA</w:t>
            </w:r>
            <w:r w:rsidRPr="00F15EBF">
              <w:br/>
              <w:t>[ARFCN]</w:t>
            </w:r>
          </w:p>
        </w:tc>
        <w:tc>
          <w:tcPr>
            <w:tcW w:w="993" w:type="dxa"/>
            <w:shd w:val="clear" w:color="auto" w:fill="auto"/>
          </w:tcPr>
          <w:p w:rsidR="00C603DA" w:rsidRPr="00F15EBF" w:rsidRDefault="00C603DA" w:rsidP="00D72B4B">
            <w:pPr>
              <w:pStyle w:val="TAH"/>
            </w:pPr>
            <w:r w:rsidRPr="00F15EBF">
              <w:rPr>
                <w:i/>
              </w:rPr>
              <w:t xml:space="preserve">offsetToCarrier </w:t>
            </w:r>
            <w:r w:rsidRPr="00F15EBF">
              <w:t>[PRBs]</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10</w:t>
            </w: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24</w:t>
            </w:r>
          </w:p>
        </w:tc>
        <w:tc>
          <w:tcPr>
            <w:tcW w:w="998" w:type="dxa"/>
            <w:tcBorders>
              <w:top w:val="single" w:sz="4" w:space="0" w:color="auto"/>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Uplink</w:t>
            </w:r>
          </w:p>
        </w:tc>
        <w:tc>
          <w:tcPr>
            <w:tcW w:w="703" w:type="dxa"/>
            <w:tcBorders>
              <w:left w:val="single" w:sz="4" w:space="0" w:color="auto"/>
            </w:tcBorders>
            <w:shd w:val="clear" w:color="auto" w:fill="auto"/>
            <w:vAlign w:val="center"/>
          </w:tcPr>
          <w:p w:rsidR="00C603DA" w:rsidRPr="00F15EBF" w:rsidRDefault="00C603DA" w:rsidP="00D72B4B">
            <w:pPr>
              <w:pStyle w:val="TAC"/>
            </w:pPr>
            <w:r w:rsidRPr="00F15EBF">
              <w:t>Low</w:t>
            </w:r>
          </w:p>
        </w:tc>
        <w:tc>
          <w:tcPr>
            <w:tcW w:w="992" w:type="dxa"/>
            <w:shd w:val="clear" w:color="auto" w:fill="auto"/>
            <w:vAlign w:val="center"/>
          </w:tcPr>
          <w:p w:rsidR="00C603DA" w:rsidRPr="00F15EBF" w:rsidRDefault="00C603DA" w:rsidP="00D72B4B">
            <w:pPr>
              <w:pStyle w:val="TAC"/>
            </w:pPr>
            <w:r w:rsidRPr="00F15EBF">
              <w:t>1715</w:t>
            </w:r>
          </w:p>
        </w:tc>
        <w:tc>
          <w:tcPr>
            <w:tcW w:w="992" w:type="dxa"/>
            <w:vAlign w:val="center"/>
          </w:tcPr>
          <w:p w:rsidR="00C603DA" w:rsidRPr="00F15EBF" w:rsidRDefault="00C603DA" w:rsidP="00D72B4B">
            <w:pPr>
              <w:pStyle w:val="TAC"/>
            </w:pPr>
            <w:r w:rsidRPr="00F15EBF">
              <w:t>343000</w:t>
            </w:r>
          </w:p>
        </w:tc>
        <w:tc>
          <w:tcPr>
            <w:tcW w:w="1276" w:type="dxa"/>
            <w:shd w:val="clear" w:color="auto" w:fill="auto"/>
            <w:vAlign w:val="center"/>
          </w:tcPr>
          <w:p w:rsidR="00C603DA" w:rsidRPr="00F15EBF" w:rsidRDefault="00C603DA" w:rsidP="00D72B4B">
            <w:pPr>
              <w:pStyle w:val="TAC"/>
            </w:pPr>
            <w:r w:rsidRPr="00F15EBF">
              <w:t>1710.68</w:t>
            </w:r>
          </w:p>
        </w:tc>
        <w:tc>
          <w:tcPr>
            <w:tcW w:w="850" w:type="dxa"/>
            <w:tcBorders>
              <w:right w:val="single" w:sz="4" w:space="0" w:color="auto"/>
            </w:tcBorders>
            <w:shd w:val="clear" w:color="auto" w:fill="auto"/>
            <w:vAlign w:val="center"/>
          </w:tcPr>
          <w:p w:rsidR="00C603DA" w:rsidRPr="00F15EBF" w:rsidRDefault="00C603DA" w:rsidP="00D72B4B">
            <w:pPr>
              <w:pStyle w:val="TAC"/>
            </w:pPr>
            <w:r w:rsidRPr="00F15EBF">
              <w:t>342136</w:t>
            </w:r>
          </w:p>
        </w:tc>
        <w:tc>
          <w:tcPr>
            <w:tcW w:w="993" w:type="dxa"/>
            <w:tcBorders>
              <w:right w:val="single" w:sz="4" w:space="0" w:color="auto"/>
            </w:tcBorders>
            <w:shd w:val="clear" w:color="auto" w:fill="auto"/>
            <w:vAlign w:val="center"/>
          </w:tcPr>
          <w:p w:rsidR="00C603DA" w:rsidRPr="00F15EBF" w:rsidRDefault="00C603DA" w:rsidP="00D72B4B">
            <w:pPr>
              <w:pStyle w:val="TAC"/>
            </w:pPr>
            <w:r w:rsidRPr="00F15EBF">
              <w:t>0</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998"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703" w:type="dxa"/>
            <w:tcBorders>
              <w:left w:val="single" w:sz="4" w:space="0" w:color="auto"/>
            </w:tcBorders>
            <w:shd w:val="clear" w:color="auto" w:fill="auto"/>
            <w:vAlign w:val="center"/>
          </w:tcPr>
          <w:p w:rsidR="00C603DA" w:rsidRPr="00F15EBF" w:rsidRDefault="00C603DA" w:rsidP="00D72B4B">
            <w:pPr>
              <w:pStyle w:val="TAC"/>
            </w:pPr>
            <w:r w:rsidRPr="00F15EBF">
              <w:t>Mid</w:t>
            </w:r>
          </w:p>
        </w:tc>
        <w:tc>
          <w:tcPr>
            <w:tcW w:w="992" w:type="dxa"/>
            <w:shd w:val="clear" w:color="auto" w:fill="auto"/>
            <w:vAlign w:val="center"/>
          </w:tcPr>
          <w:p w:rsidR="00C603DA" w:rsidRPr="00F15EBF" w:rsidRDefault="00C603DA" w:rsidP="00D72B4B">
            <w:pPr>
              <w:pStyle w:val="TAC"/>
            </w:pPr>
            <w:r w:rsidRPr="00F15EBF">
              <w:t>1747.5</w:t>
            </w:r>
          </w:p>
        </w:tc>
        <w:tc>
          <w:tcPr>
            <w:tcW w:w="992" w:type="dxa"/>
            <w:vAlign w:val="center"/>
          </w:tcPr>
          <w:p w:rsidR="00C603DA" w:rsidRPr="00F15EBF" w:rsidRDefault="00C603DA" w:rsidP="00D72B4B">
            <w:pPr>
              <w:pStyle w:val="TAC"/>
            </w:pPr>
            <w:r w:rsidRPr="00F15EBF">
              <w:t>349500</w:t>
            </w:r>
          </w:p>
        </w:tc>
        <w:tc>
          <w:tcPr>
            <w:tcW w:w="1276" w:type="dxa"/>
            <w:shd w:val="clear" w:color="auto" w:fill="auto"/>
            <w:vAlign w:val="center"/>
          </w:tcPr>
          <w:p w:rsidR="00C603DA" w:rsidRPr="00F15EBF" w:rsidRDefault="00C603DA" w:rsidP="00D72B4B">
            <w:pPr>
              <w:pStyle w:val="TAC"/>
            </w:pPr>
            <w:r>
              <w:t>1561.74</w:t>
            </w:r>
          </w:p>
        </w:tc>
        <w:tc>
          <w:tcPr>
            <w:tcW w:w="850" w:type="dxa"/>
            <w:tcBorders>
              <w:right w:val="single" w:sz="4" w:space="0" w:color="auto"/>
            </w:tcBorders>
            <w:shd w:val="clear" w:color="auto" w:fill="auto"/>
            <w:vAlign w:val="center"/>
          </w:tcPr>
          <w:p w:rsidR="00C603DA" w:rsidRPr="00F15EBF" w:rsidRDefault="00C603DA" w:rsidP="00D72B4B">
            <w:pPr>
              <w:pStyle w:val="TAC"/>
            </w:pPr>
            <w:r>
              <w:t>312348</w:t>
            </w:r>
          </w:p>
        </w:tc>
        <w:tc>
          <w:tcPr>
            <w:tcW w:w="993" w:type="dxa"/>
            <w:tcBorders>
              <w:right w:val="single" w:sz="4" w:space="0" w:color="auto"/>
            </w:tcBorders>
            <w:shd w:val="clear" w:color="auto" w:fill="auto"/>
            <w:vAlign w:val="center"/>
          </w:tcPr>
          <w:p w:rsidR="00C603DA" w:rsidRPr="00F15EBF" w:rsidRDefault="00C603DA" w:rsidP="00D72B4B">
            <w:pPr>
              <w:pStyle w:val="TAC"/>
            </w:pPr>
            <w:r>
              <w:t>504</w:t>
            </w:r>
          </w:p>
        </w:tc>
      </w:tr>
      <w:tr w:rsidR="00C603DA" w:rsidRPr="00F15EBF" w:rsidTr="00D72B4B">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998"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703" w:type="dxa"/>
            <w:tcBorders>
              <w:left w:val="single" w:sz="4" w:space="0" w:color="auto"/>
            </w:tcBorders>
            <w:shd w:val="clear" w:color="auto" w:fill="auto"/>
            <w:vAlign w:val="center"/>
          </w:tcPr>
          <w:p w:rsidR="00C603DA" w:rsidRPr="00F15EBF" w:rsidRDefault="00C603DA" w:rsidP="00D72B4B">
            <w:pPr>
              <w:pStyle w:val="TAC"/>
            </w:pPr>
            <w:r w:rsidRPr="00F15EBF">
              <w:t>High</w:t>
            </w:r>
          </w:p>
        </w:tc>
        <w:tc>
          <w:tcPr>
            <w:tcW w:w="992" w:type="dxa"/>
            <w:shd w:val="clear" w:color="auto" w:fill="auto"/>
            <w:vAlign w:val="center"/>
          </w:tcPr>
          <w:p w:rsidR="00C603DA" w:rsidRPr="00F15EBF" w:rsidRDefault="00C603DA" w:rsidP="00D72B4B">
            <w:pPr>
              <w:pStyle w:val="TAC"/>
            </w:pPr>
            <w:r w:rsidRPr="00F15EBF">
              <w:t>1780</w:t>
            </w:r>
          </w:p>
        </w:tc>
        <w:tc>
          <w:tcPr>
            <w:tcW w:w="992" w:type="dxa"/>
            <w:vAlign w:val="center"/>
          </w:tcPr>
          <w:p w:rsidR="00C603DA" w:rsidRPr="00F15EBF" w:rsidRDefault="00C603DA" w:rsidP="00D72B4B">
            <w:pPr>
              <w:pStyle w:val="TAC"/>
            </w:pPr>
            <w:r w:rsidRPr="00F15EBF">
              <w:t>356000</w:t>
            </w:r>
          </w:p>
        </w:tc>
        <w:tc>
          <w:tcPr>
            <w:tcW w:w="1276" w:type="dxa"/>
            <w:shd w:val="clear" w:color="auto" w:fill="auto"/>
            <w:vAlign w:val="center"/>
          </w:tcPr>
          <w:p w:rsidR="00C603DA" w:rsidRPr="00F15EBF" w:rsidRDefault="00C603DA" w:rsidP="00D72B4B">
            <w:pPr>
              <w:pStyle w:val="TAC"/>
            </w:pPr>
            <w:r>
              <w:t>1773.52</w:t>
            </w:r>
          </w:p>
        </w:tc>
        <w:tc>
          <w:tcPr>
            <w:tcW w:w="850" w:type="dxa"/>
            <w:tcBorders>
              <w:right w:val="single" w:sz="4" w:space="0" w:color="auto"/>
            </w:tcBorders>
            <w:shd w:val="clear" w:color="auto" w:fill="auto"/>
            <w:vAlign w:val="center"/>
          </w:tcPr>
          <w:p w:rsidR="00C603DA" w:rsidRPr="00F15EBF" w:rsidRDefault="00C603DA" w:rsidP="00D72B4B">
            <w:pPr>
              <w:pStyle w:val="TAC"/>
            </w:pPr>
            <w:r>
              <w:t>354704</w:t>
            </w:r>
          </w:p>
        </w:tc>
        <w:tc>
          <w:tcPr>
            <w:tcW w:w="993" w:type="dxa"/>
            <w:tcBorders>
              <w:right w:val="single" w:sz="4" w:space="0" w:color="auto"/>
            </w:tcBorders>
            <w:shd w:val="clear" w:color="auto" w:fill="auto"/>
            <w:vAlign w:val="center"/>
          </w:tcPr>
          <w:p w:rsidR="00C603DA" w:rsidRPr="00F15EBF" w:rsidRDefault="00C603DA" w:rsidP="00D72B4B">
            <w:pPr>
              <w:pStyle w:val="TAC"/>
            </w:pPr>
            <w:r>
              <w:t>6</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15</w:t>
            </w: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38</w:t>
            </w:r>
          </w:p>
        </w:tc>
        <w:tc>
          <w:tcPr>
            <w:tcW w:w="998" w:type="dxa"/>
            <w:tcBorders>
              <w:top w:val="single" w:sz="4" w:space="0" w:color="auto"/>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Uplink</w:t>
            </w:r>
          </w:p>
        </w:tc>
        <w:tc>
          <w:tcPr>
            <w:tcW w:w="703" w:type="dxa"/>
            <w:tcBorders>
              <w:left w:val="single" w:sz="4" w:space="0" w:color="auto"/>
            </w:tcBorders>
            <w:shd w:val="clear" w:color="auto" w:fill="auto"/>
            <w:vAlign w:val="center"/>
          </w:tcPr>
          <w:p w:rsidR="00C603DA" w:rsidRPr="00F15EBF" w:rsidRDefault="00C603DA" w:rsidP="00D72B4B">
            <w:pPr>
              <w:pStyle w:val="TAC"/>
            </w:pPr>
            <w:r w:rsidRPr="00F15EBF">
              <w:t>Low</w:t>
            </w:r>
          </w:p>
        </w:tc>
        <w:tc>
          <w:tcPr>
            <w:tcW w:w="992" w:type="dxa"/>
            <w:shd w:val="clear" w:color="auto" w:fill="auto"/>
            <w:vAlign w:val="center"/>
          </w:tcPr>
          <w:p w:rsidR="00C603DA" w:rsidRPr="00F15EBF" w:rsidRDefault="00C603DA" w:rsidP="00D72B4B">
            <w:pPr>
              <w:pStyle w:val="TAC"/>
            </w:pPr>
            <w:r w:rsidRPr="00F15EBF">
              <w:t>1717.5</w:t>
            </w:r>
          </w:p>
        </w:tc>
        <w:tc>
          <w:tcPr>
            <w:tcW w:w="992" w:type="dxa"/>
            <w:vAlign w:val="center"/>
          </w:tcPr>
          <w:p w:rsidR="00C603DA" w:rsidRPr="00F15EBF" w:rsidRDefault="00C603DA" w:rsidP="00D72B4B">
            <w:pPr>
              <w:pStyle w:val="TAC"/>
            </w:pPr>
            <w:r w:rsidRPr="00F15EBF">
              <w:t>343500</w:t>
            </w:r>
          </w:p>
        </w:tc>
        <w:tc>
          <w:tcPr>
            <w:tcW w:w="1276" w:type="dxa"/>
            <w:shd w:val="clear" w:color="auto" w:fill="auto"/>
            <w:vAlign w:val="center"/>
          </w:tcPr>
          <w:p w:rsidR="00C603DA" w:rsidRPr="00F15EBF" w:rsidRDefault="00C603DA" w:rsidP="00D72B4B">
            <w:pPr>
              <w:pStyle w:val="TAC"/>
            </w:pPr>
            <w:r w:rsidRPr="00F15EBF">
              <w:t>1710.66</w:t>
            </w:r>
          </w:p>
        </w:tc>
        <w:tc>
          <w:tcPr>
            <w:tcW w:w="850" w:type="dxa"/>
            <w:tcBorders>
              <w:right w:val="single" w:sz="4" w:space="0" w:color="auto"/>
            </w:tcBorders>
            <w:shd w:val="clear" w:color="auto" w:fill="auto"/>
            <w:vAlign w:val="center"/>
          </w:tcPr>
          <w:p w:rsidR="00C603DA" w:rsidRPr="00F15EBF" w:rsidRDefault="00C603DA" w:rsidP="00D72B4B">
            <w:pPr>
              <w:pStyle w:val="TAC"/>
            </w:pPr>
            <w:r w:rsidRPr="00F15EBF">
              <w:t>342132</w:t>
            </w:r>
          </w:p>
        </w:tc>
        <w:tc>
          <w:tcPr>
            <w:tcW w:w="993" w:type="dxa"/>
            <w:tcBorders>
              <w:right w:val="single" w:sz="4" w:space="0" w:color="auto"/>
            </w:tcBorders>
            <w:shd w:val="clear" w:color="auto" w:fill="auto"/>
            <w:vAlign w:val="center"/>
          </w:tcPr>
          <w:p w:rsidR="00C603DA" w:rsidRPr="00F15EBF" w:rsidRDefault="00C603DA" w:rsidP="00D72B4B">
            <w:pPr>
              <w:pStyle w:val="TAC"/>
            </w:pPr>
            <w:r w:rsidRPr="00F15EBF">
              <w:t>0</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998"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703" w:type="dxa"/>
            <w:tcBorders>
              <w:left w:val="single" w:sz="4" w:space="0" w:color="auto"/>
            </w:tcBorders>
            <w:shd w:val="clear" w:color="auto" w:fill="auto"/>
            <w:vAlign w:val="center"/>
          </w:tcPr>
          <w:p w:rsidR="00C603DA" w:rsidRPr="00F15EBF" w:rsidRDefault="00C603DA" w:rsidP="00D72B4B">
            <w:pPr>
              <w:pStyle w:val="TAC"/>
            </w:pPr>
            <w:r w:rsidRPr="00F15EBF">
              <w:t>Mid</w:t>
            </w:r>
          </w:p>
        </w:tc>
        <w:tc>
          <w:tcPr>
            <w:tcW w:w="992" w:type="dxa"/>
            <w:shd w:val="clear" w:color="auto" w:fill="auto"/>
            <w:vAlign w:val="center"/>
          </w:tcPr>
          <w:p w:rsidR="00C603DA" w:rsidRPr="00F15EBF" w:rsidRDefault="00C603DA" w:rsidP="00D72B4B">
            <w:pPr>
              <w:pStyle w:val="TAC"/>
            </w:pPr>
            <w:r w:rsidRPr="00F15EBF">
              <w:t>1747.5</w:t>
            </w:r>
          </w:p>
        </w:tc>
        <w:tc>
          <w:tcPr>
            <w:tcW w:w="992" w:type="dxa"/>
            <w:vAlign w:val="center"/>
          </w:tcPr>
          <w:p w:rsidR="00C603DA" w:rsidRPr="00F15EBF" w:rsidRDefault="00C603DA" w:rsidP="00D72B4B">
            <w:pPr>
              <w:pStyle w:val="TAC"/>
            </w:pPr>
            <w:r w:rsidRPr="00F15EBF">
              <w:t>349500</w:t>
            </w:r>
          </w:p>
        </w:tc>
        <w:tc>
          <w:tcPr>
            <w:tcW w:w="1276" w:type="dxa"/>
            <w:shd w:val="clear" w:color="auto" w:fill="auto"/>
            <w:vAlign w:val="center"/>
          </w:tcPr>
          <w:p w:rsidR="00C603DA" w:rsidRPr="00F15EBF" w:rsidRDefault="00C603DA" w:rsidP="00D72B4B">
            <w:pPr>
              <w:pStyle w:val="TAC"/>
            </w:pPr>
            <w:r>
              <w:t>1559.22</w:t>
            </w:r>
          </w:p>
        </w:tc>
        <w:tc>
          <w:tcPr>
            <w:tcW w:w="850" w:type="dxa"/>
            <w:tcBorders>
              <w:right w:val="single" w:sz="4" w:space="0" w:color="auto"/>
            </w:tcBorders>
            <w:shd w:val="clear" w:color="auto" w:fill="auto"/>
            <w:vAlign w:val="center"/>
          </w:tcPr>
          <w:p w:rsidR="00C603DA" w:rsidRPr="00F15EBF" w:rsidRDefault="00C603DA" w:rsidP="00D72B4B">
            <w:pPr>
              <w:pStyle w:val="TAC"/>
            </w:pPr>
            <w:r>
              <w:t>311844</w:t>
            </w:r>
          </w:p>
        </w:tc>
        <w:tc>
          <w:tcPr>
            <w:tcW w:w="993" w:type="dxa"/>
            <w:tcBorders>
              <w:right w:val="single" w:sz="4" w:space="0" w:color="auto"/>
            </w:tcBorders>
            <w:shd w:val="clear" w:color="auto" w:fill="auto"/>
            <w:vAlign w:val="center"/>
          </w:tcPr>
          <w:p w:rsidR="00C603DA" w:rsidRPr="00F15EBF" w:rsidRDefault="00C603DA" w:rsidP="00D72B4B">
            <w:pPr>
              <w:pStyle w:val="TAC"/>
            </w:pPr>
            <w:r>
              <w:t>504</w:t>
            </w:r>
          </w:p>
        </w:tc>
      </w:tr>
      <w:tr w:rsidR="00C603DA" w:rsidRPr="00F15EBF" w:rsidTr="00D72B4B">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998"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703" w:type="dxa"/>
            <w:tcBorders>
              <w:left w:val="single" w:sz="4" w:space="0" w:color="auto"/>
            </w:tcBorders>
            <w:shd w:val="clear" w:color="auto" w:fill="auto"/>
            <w:vAlign w:val="center"/>
          </w:tcPr>
          <w:p w:rsidR="00C603DA" w:rsidRPr="00F15EBF" w:rsidRDefault="00C603DA" w:rsidP="00D72B4B">
            <w:pPr>
              <w:pStyle w:val="TAC"/>
            </w:pPr>
            <w:r w:rsidRPr="00F15EBF">
              <w:t>High</w:t>
            </w:r>
          </w:p>
        </w:tc>
        <w:tc>
          <w:tcPr>
            <w:tcW w:w="992" w:type="dxa"/>
            <w:shd w:val="clear" w:color="auto" w:fill="auto"/>
            <w:vAlign w:val="center"/>
          </w:tcPr>
          <w:p w:rsidR="00C603DA" w:rsidRPr="00F15EBF" w:rsidRDefault="00C603DA" w:rsidP="00D72B4B">
            <w:pPr>
              <w:pStyle w:val="TAC"/>
            </w:pPr>
            <w:r w:rsidRPr="00F15EBF">
              <w:t>1777.5</w:t>
            </w:r>
          </w:p>
        </w:tc>
        <w:tc>
          <w:tcPr>
            <w:tcW w:w="992" w:type="dxa"/>
            <w:vAlign w:val="center"/>
          </w:tcPr>
          <w:p w:rsidR="00C603DA" w:rsidRPr="00F15EBF" w:rsidRDefault="00C603DA" w:rsidP="00D72B4B">
            <w:pPr>
              <w:pStyle w:val="TAC"/>
            </w:pPr>
            <w:r w:rsidRPr="00F15EBF">
              <w:t>355500</w:t>
            </w:r>
          </w:p>
        </w:tc>
        <w:tc>
          <w:tcPr>
            <w:tcW w:w="1276" w:type="dxa"/>
            <w:shd w:val="clear" w:color="auto" w:fill="auto"/>
            <w:vAlign w:val="center"/>
          </w:tcPr>
          <w:p w:rsidR="00C603DA" w:rsidRPr="00F15EBF" w:rsidRDefault="00C603DA" w:rsidP="00D72B4B">
            <w:pPr>
              <w:pStyle w:val="TAC"/>
            </w:pPr>
            <w:r>
              <w:t>1768.5</w:t>
            </w:r>
          </w:p>
        </w:tc>
        <w:tc>
          <w:tcPr>
            <w:tcW w:w="850" w:type="dxa"/>
            <w:tcBorders>
              <w:right w:val="single" w:sz="4" w:space="0" w:color="auto"/>
            </w:tcBorders>
            <w:shd w:val="clear" w:color="auto" w:fill="auto"/>
            <w:vAlign w:val="center"/>
          </w:tcPr>
          <w:p w:rsidR="00C603DA" w:rsidRPr="00F15EBF" w:rsidRDefault="00C603DA" w:rsidP="00D72B4B">
            <w:pPr>
              <w:pStyle w:val="TAC"/>
            </w:pPr>
            <w:r>
              <w:t>353700</w:t>
            </w:r>
          </w:p>
        </w:tc>
        <w:tc>
          <w:tcPr>
            <w:tcW w:w="993" w:type="dxa"/>
            <w:tcBorders>
              <w:right w:val="single" w:sz="4" w:space="0" w:color="auto"/>
            </w:tcBorders>
            <w:shd w:val="clear" w:color="auto" w:fill="auto"/>
            <w:vAlign w:val="center"/>
          </w:tcPr>
          <w:p w:rsidR="00C603DA" w:rsidRPr="00F15EBF" w:rsidRDefault="00C603DA" w:rsidP="00D72B4B">
            <w:pPr>
              <w:pStyle w:val="TAC"/>
            </w:pPr>
            <w:r>
              <w:t>6</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20</w:t>
            </w: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51</w:t>
            </w:r>
          </w:p>
        </w:tc>
        <w:tc>
          <w:tcPr>
            <w:tcW w:w="998" w:type="dxa"/>
            <w:tcBorders>
              <w:top w:val="single" w:sz="4" w:space="0" w:color="auto"/>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Uplink</w:t>
            </w:r>
          </w:p>
        </w:tc>
        <w:tc>
          <w:tcPr>
            <w:tcW w:w="703" w:type="dxa"/>
            <w:tcBorders>
              <w:left w:val="single" w:sz="4" w:space="0" w:color="auto"/>
            </w:tcBorders>
            <w:shd w:val="clear" w:color="auto" w:fill="auto"/>
            <w:vAlign w:val="center"/>
          </w:tcPr>
          <w:p w:rsidR="00C603DA" w:rsidRPr="00F15EBF" w:rsidRDefault="00C603DA" w:rsidP="00D72B4B">
            <w:pPr>
              <w:pStyle w:val="TAC"/>
            </w:pPr>
            <w:r w:rsidRPr="00F15EBF">
              <w:t>Low</w:t>
            </w:r>
          </w:p>
        </w:tc>
        <w:tc>
          <w:tcPr>
            <w:tcW w:w="992" w:type="dxa"/>
            <w:shd w:val="clear" w:color="auto" w:fill="auto"/>
            <w:vAlign w:val="center"/>
          </w:tcPr>
          <w:p w:rsidR="00C603DA" w:rsidRPr="00F15EBF" w:rsidRDefault="00C603DA" w:rsidP="00D72B4B">
            <w:pPr>
              <w:pStyle w:val="TAC"/>
            </w:pPr>
            <w:r w:rsidRPr="00F15EBF">
              <w:t>1720</w:t>
            </w:r>
          </w:p>
        </w:tc>
        <w:tc>
          <w:tcPr>
            <w:tcW w:w="992" w:type="dxa"/>
            <w:vAlign w:val="center"/>
          </w:tcPr>
          <w:p w:rsidR="00C603DA" w:rsidRPr="00F15EBF" w:rsidRDefault="00C603DA" w:rsidP="00D72B4B">
            <w:pPr>
              <w:pStyle w:val="TAC"/>
            </w:pPr>
            <w:r w:rsidRPr="00F15EBF">
              <w:t>344000</w:t>
            </w:r>
          </w:p>
        </w:tc>
        <w:tc>
          <w:tcPr>
            <w:tcW w:w="1276" w:type="dxa"/>
            <w:shd w:val="clear" w:color="auto" w:fill="auto"/>
            <w:vAlign w:val="center"/>
          </w:tcPr>
          <w:p w:rsidR="00C603DA" w:rsidRPr="00F15EBF" w:rsidRDefault="00C603DA" w:rsidP="00D72B4B">
            <w:pPr>
              <w:pStyle w:val="TAC"/>
            </w:pPr>
            <w:r w:rsidRPr="00F15EBF">
              <w:t>1710.82</w:t>
            </w:r>
          </w:p>
        </w:tc>
        <w:tc>
          <w:tcPr>
            <w:tcW w:w="850" w:type="dxa"/>
            <w:tcBorders>
              <w:right w:val="single" w:sz="4" w:space="0" w:color="auto"/>
            </w:tcBorders>
            <w:shd w:val="clear" w:color="auto" w:fill="auto"/>
            <w:vAlign w:val="center"/>
          </w:tcPr>
          <w:p w:rsidR="00C603DA" w:rsidRPr="00F15EBF" w:rsidRDefault="00C603DA" w:rsidP="00D72B4B">
            <w:pPr>
              <w:pStyle w:val="TAC"/>
            </w:pPr>
            <w:r w:rsidRPr="00F15EBF">
              <w:t>342164</w:t>
            </w:r>
          </w:p>
        </w:tc>
        <w:tc>
          <w:tcPr>
            <w:tcW w:w="993" w:type="dxa"/>
            <w:tcBorders>
              <w:right w:val="single" w:sz="4" w:space="0" w:color="auto"/>
            </w:tcBorders>
            <w:shd w:val="clear" w:color="auto" w:fill="auto"/>
            <w:vAlign w:val="center"/>
          </w:tcPr>
          <w:p w:rsidR="00C603DA" w:rsidRPr="00F15EBF" w:rsidRDefault="00C603DA" w:rsidP="00D72B4B">
            <w:pPr>
              <w:pStyle w:val="TAC"/>
            </w:pPr>
            <w:r w:rsidRPr="00F15EBF">
              <w:t>0</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998"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703" w:type="dxa"/>
            <w:tcBorders>
              <w:left w:val="single" w:sz="4" w:space="0" w:color="auto"/>
            </w:tcBorders>
            <w:shd w:val="clear" w:color="auto" w:fill="auto"/>
            <w:vAlign w:val="center"/>
          </w:tcPr>
          <w:p w:rsidR="00C603DA" w:rsidRPr="00F15EBF" w:rsidRDefault="00C603DA" w:rsidP="00D72B4B">
            <w:pPr>
              <w:pStyle w:val="TAC"/>
            </w:pPr>
            <w:r w:rsidRPr="00F15EBF">
              <w:t>Mid</w:t>
            </w:r>
          </w:p>
        </w:tc>
        <w:tc>
          <w:tcPr>
            <w:tcW w:w="992" w:type="dxa"/>
            <w:shd w:val="clear" w:color="auto" w:fill="auto"/>
            <w:vAlign w:val="center"/>
          </w:tcPr>
          <w:p w:rsidR="00C603DA" w:rsidRPr="00F15EBF" w:rsidRDefault="00C603DA" w:rsidP="00D72B4B">
            <w:pPr>
              <w:pStyle w:val="TAC"/>
            </w:pPr>
            <w:r w:rsidRPr="00F15EBF">
              <w:t>1747.5</w:t>
            </w:r>
          </w:p>
        </w:tc>
        <w:tc>
          <w:tcPr>
            <w:tcW w:w="992" w:type="dxa"/>
            <w:vAlign w:val="center"/>
          </w:tcPr>
          <w:p w:rsidR="00C603DA" w:rsidRPr="00F15EBF" w:rsidRDefault="00C603DA" w:rsidP="00D72B4B">
            <w:pPr>
              <w:pStyle w:val="TAC"/>
            </w:pPr>
            <w:r w:rsidRPr="00F15EBF">
              <w:t>349500</w:t>
            </w:r>
          </w:p>
        </w:tc>
        <w:tc>
          <w:tcPr>
            <w:tcW w:w="1276" w:type="dxa"/>
            <w:shd w:val="clear" w:color="auto" w:fill="auto"/>
            <w:vAlign w:val="center"/>
          </w:tcPr>
          <w:p w:rsidR="00C603DA" w:rsidRPr="00F15EBF" w:rsidRDefault="00C603DA" w:rsidP="00D72B4B">
            <w:pPr>
              <w:pStyle w:val="TAC"/>
            </w:pPr>
            <w:r>
              <w:t>1556.88</w:t>
            </w:r>
          </w:p>
        </w:tc>
        <w:tc>
          <w:tcPr>
            <w:tcW w:w="850" w:type="dxa"/>
            <w:tcBorders>
              <w:right w:val="single" w:sz="4" w:space="0" w:color="auto"/>
            </w:tcBorders>
            <w:shd w:val="clear" w:color="auto" w:fill="auto"/>
            <w:vAlign w:val="center"/>
          </w:tcPr>
          <w:p w:rsidR="00C603DA" w:rsidRPr="00F15EBF" w:rsidRDefault="00C603DA" w:rsidP="00D72B4B">
            <w:pPr>
              <w:pStyle w:val="TAC"/>
            </w:pPr>
            <w:r>
              <w:t>311376</w:t>
            </w:r>
          </w:p>
        </w:tc>
        <w:tc>
          <w:tcPr>
            <w:tcW w:w="993" w:type="dxa"/>
            <w:tcBorders>
              <w:right w:val="single" w:sz="4" w:space="0" w:color="auto"/>
            </w:tcBorders>
            <w:shd w:val="clear" w:color="auto" w:fill="auto"/>
            <w:vAlign w:val="center"/>
          </w:tcPr>
          <w:p w:rsidR="00C603DA" w:rsidRPr="00F15EBF" w:rsidRDefault="00C603DA" w:rsidP="00D72B4B">
            <w:pPr>
              <w:pStyle w:val="TAC"/>
            </w:pPr>
            <w:r>
              <w:t>504</w:t>
            </w:r>
          </w:p>
        </w:tc>
      </w:tr>
      <w:tr w:rsidR="00C603DA" w:rsidRPr="00F15EBF" w:rsidTr="00D72B4B">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998"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703" w:type="dxa"/>
            <w:tcBorders>
              <w:left w:val="single" w:sz="4" w:space="0" w:color="auto"/>
            </w:tcBorders>
            <w:shd w:val="clear" w:color="auto" w:fill="auto"/>
            <w:vAlign w:val="center"/>
          </w:tcPr>
          <w:p w:rsidR="00C603DA" w:rsidRPr="00F15EBF" w:rsidRDefault="00C603DA" w:rsidP="00D72B4B">
            <w:pPr>
              <w:pStyle w:val="TAC"/>
            </w:pPr>
            <w:r w:rsidRPr="00F15EBF">
              <w:t>High</w:t>
            </w:r>
          </w:p>
        </w:tc>
        <w:tc>
          <w:tcPr>
            <w:tcW w:w="992" w:type="dxa"/>
            <w:shd w:val="clear" w:color="auto" w:fill="auto"/>
            <w:vAlign w:val="center"/>
          </w:tcPr>
          <w:p w:rsidR="00C603DA" w:rsidRPr="00F15EBF" w:rsidRDefault="00C603DA" w:rsidP="00D72B4B">
            <w:pPr>
              <w:pStyle w:val="TAC"/>
            </w:pPr>
            <w:r w:rsidRPr="00F15EBF">
              <w:t>1775</w:t>
            </w:r>
          </w:p>
        </w:tc>
        <w:tc>
          <w:tcPr>
            <w:tcW w:w="992" w:type="dxa"/>
            <w:vAlign w:val="center"/>
          </w:tcPr>
          <w:p w:rsidR="00C603DA" w:rsidRPr="00F15EBF" w:rsidRDefault="00C603DA" w:rsidP="00D72B4B">
            <w:pPr>
              <w:pStyle w:val="TAC"/>
            </w:pPr>
            <w:r w:rsidRPr="00F15EBF">
              <w:t>355000</w:t>
            </w:r>
          </w:p>
        </w:tc>
        <w:tc>
          <w:tcPr>
            <w:tcW w:w="1276" w:type="dxa"/>
            <w:shd w:val="clear" w:color="auto" w:fill="auto"/>
            <w:vAlign w:val="center"/>
          </w:tcPr>
          <w:p w:rsidR="00C603DA" w:rsidRPr="00F15EBF" w:rsidRDefault="00C603DA" w:rsidP="00D72B4B">
            <w:pPr>
              <w:pStyle w:val="TAC"/>
            </w:pPr>
            <w:r>
              <w:t>1763.66</w:t>
            </w:r>
          </w:p>
        </w:tc>
        <w:tc>
          <w:tcPr>
            <w:tcW w:w="850" w:type="dxa"/>
            <w:tcBorders>
              <w:right w:val="single" w:sz="4" w:space="0" w:color="auto"/>
            </w:tcBorders>
            <w:shd w:val="clear" w:color="auto" w:fill="auto"/>
            <w:vAlign w:val="center"/>
          </w:tcPr>
          <w:p w:rsidR="00C603DA" w:rsidRPr="00F15EBF" w:rsidRDefault="00C603DA" w:rsidP="00D72B4B">
            <w:pPr>
              <w:pStyle w:val="TAC"/>
            </w:pPr>
            <w:r>
              <w:t>352732</w:t>
            </w:r>
          </w:p>
        </w:tc>
        <w:tc>
          <w:tcPr>
            <w:tcW w:w="993" w:type="dxa"/>
            <w:tcBorders>
              <w:right w:val="single" w:sz="4" w:space="0" w:color="auto"/>
            </w:tcBorders>
            <w:shd w:val="clear" w:color="auto" w:fill="auto"/>
            <w:vAlign w:val="center"/>
          </w:tcPr>
          <w:p w:rsidR="00C603DA" w:rsidRPr="00F15EBF" w:rsidRDefault="00C603DA" w:rsidP="00D72B4B">
            <w:pPr>
              <w:pStyle w:val="TAC"/>
            </w:pPr>
            <w:r>
              <w:t>6</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25</w:t>
            </w: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65</w:t>
            </w:r>
          </w:p>
        </w:tc>
        <w:tc>
          <w:tcPr>
            <w:tcW w:w="998" w:type="dxa"/>
            <w:tcBorders>
              <w:top w:val="single" w:sz="4" w:space="0" w:color="auto"/>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Uplink</w:t>
            </w:r>
          </w:p>
        </w:tc>
        <w:tc>
          <w:tcPr>
            <w:tcW w:w="703" w:type="dxa"/>
            <w:tcBorders>
              <w:left w:val="single" w:sz="4" w:space="0" w:color="auto"/>
            </w:tcBorders>
            <w:shd w:val="clear" w:color="auto" w:fill="auto"/>
            <w:vAlign w:val="center"/>
          </w:tcPr>
          <w:p w:rsidR="00C603DA" w:rsidRPr="00F15EBF" w:rsidRDefault="00C603DA" w:rsidP="00D72B4B">
            <w:pPr>
              <w:pStyle w:val="TAC"/>
            </w:pPr>
            <w:r w:rsidRPr="00F15EBF">
              <w:t>Low</w:t>
            </w:r>
          </w:p>
        </w:tc>
        <w:tc>
          <w:tcPr>
            <w:tcW w:w="992" w:type="dxa"/>
            <w:shd w:val="clear" w:color="auto" w:fill="auto"/>
            <w:vAlign w:val="center"/>
          </w:tcPr>
          <w:p w:rsidR="00C603DA" w:rsidRPr="00F15EBF" w:rsidRDefault="00C603DA" w:rsidP="00D72B4B">
            <w:pPr>
              <w:pStyle w:val="TAC"/>
            </w:pPr>
            <w:r w:rsidRPr="00F15EBF">
              <w:t>1722.5</w:t>
            </w:r>
          </w:p>
        </w:tc>
        <w:tc>
          <w:tcPr>
            <w:tcW w:w="992" w:type="dxa"/>
            <w:vAlign w:val="center"/>
          </w:tcPr>
          <w:p w:rsidR="00C603DA" w:rsidRPr="00F15EBF" w:rsidRDefault="00C603DA" w:rsidP="00D72B4B">
            <w:pPr>
              <w:pStyle w:val="TAC"/>
            </w:pPr>
            <w:r w:rsidRPr="00F15EBF">
              <w:t>344500</w:t>
            </w:r>
          </w:p>
        </w:tc>
        <w:tc>
          <w:tcPr>
            <w:tcW w:w="1276" w:type="dxa"/>
            <w:shd w:val="clear" w:color="auto" w:fill="auto"/>
            <w:vAlign w:val="center"/>
          </w:tcPr>
          <w:p w:rsidR="00C603DA" w:rsidRPr="00F15EBF" w:rsidRDefault="00C603DA" w:rsidP="00D72B4B">
            <w:pPr>
              <w:pStyle w:val="TAC"/>
            </w:pPr>
            <w:r w:rsidRPr="00F15EBF">
              <w:t>1710.8</w:t>
            </w:r>
          </w:p>
        </w:tc>
        <w:tc>
          <w:tcPr>
            <w:tcW w:w="850" w:type="dxa"/>
            <w:tcBorders>
              <w:right w:val="single" w:sz="4" w:space="0" w:color="auto"/>
            </w:tcBorders>
            <w:shd w:val="clear" w:color="auto" w:fill="auto"/>
            <w:vAlign w:val="center"/>
          </w:tcPr>
          <w:p w:rsidR="00C603DA" w:rsidRPr="00F15EBF" w:rsidRDefault="00C603DA" w:rsidP="00D72B4B">
            <w:pPr>
              <w:pStyle w:val="TAC"/>
            </w:pPr>
            <w:r w:rsidRPr="00F15EBF">
              <w:t>342160</w:t>
            </w:r>
          </w:p>
        </w:tc>
        <w:tc>
          <w:tcPr>
            <w:tcW w:w="993" w:type="dxa"/>
            <w:tcBorders>
              <w:right w:val="single" w:sz="4" w:space="0" w:color="auto"/>
            </w:tcBorders>
            <w:shd w:val="clear" w:color="auto" w:fill="auto"/>
            <w:vAlign w:val="center"/>
          </w:tcPr>
          <w:p w:rsidR="00C603DA" w:rsidRPr="00F15EBF" w:rsidRDefault="00C603DA" w:rsidP="00D72B4B">
            <w:pPr>
              <w:pStyle w:val="TAC"/>
            </w:pPr>
            <w:r w:rsidRPr="00F15EBF">
              <w:t>0</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998"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703" w:type="dxa"/>
            <w:tcBorders>
              <w:left w:val="single" w:sz="4" w:space="0" w:color="auto"/>
            </w:tcBorders>
            <w:shd w:val="clear" w:color="auto" w:fill="auto"/>
            <w:vAlign w:val="center"/>
          </w:tcPr>
          <w:p w:rsidR="00C603DA" w:rsidRPr="00F15EBF" w:rsidRDefault="00C603DA" w:rsidP="00D72B4B">
            <w:pPr>
              <w:pStyle w:val="TAC"/>
            </w:pPr>
            <w:r w:rsidRPr="00F15EBF">
              <w:t>Mid</w:t>
            </w:r>
          </w:p>
        </w:tc>
        <w:tc>
          <w:tcPr>
            <w:tcW w:w="992" w:type="dxa"/>
            <w:shd w:val="clear" w:color="auto" w:fill="auto"/>
            <w:vAlign w:val="center"/>
          </w:tcPr>
          <w:p w:rsidR="00C603DA" w:rsidRPr="00F15EBF" w:rsidRDefault="00C603DA" w:rsidP="00D72B4B">
            <w:pPr>
              <w:pStyle w:val="TAC"/>
            </w:pPr>
            <w:r w:rsidRPr="00F15EBF">
              <w:t>1747.5</w:t>
            </w:r>
          </w:p>
        </w:tc>
        <w:tc>
          <w:tcPr>
            <w:tcW w:w="992" w:type="dxa"/>
            <w:vAlign w:val="center"/>
          </w:tcPr>
          <w:p w:rsidR="00C603DA" w:rsidRPr="00F15EBF" w:rsidRDefault="00C603DA" w:rsidP="00D72B4B">
            <w:pPr>
              <w:pStyle w:val="TAC"/>
            </w:pPr>
            <w:r w:rsidRPr="00F15EBF">
              <w:t>349500</w:t>
            </w:r>
          </w:p>
        </w:tc>
        <w:tc>
          <w:tcPr>
            <w:tcW w:w="1276" w:type="dxa"/>
            <w:shd w:val="clear" w:color="auto" w:fill="auto"/>
            <w:vAlign w:val="center"/>
          </w:tcPr>
          <w:p w:rsidR="00C603DA" w:rsidRPr="00F15EBF" w:rsidRDefault="00C603DA" w:rsidP="00D72B4B">
            <w:pPr>
              <w:pStyle w:val="TAC"/>
            </w:pPr>
            <w:r>
              <w:t>1554.36</w:t>
            </w:r>
          </w:p>
        </w:tc>
        <w:tc>
          <w:tcPr>
            <w:tcW w:w="850" w:type="dxa"/>
            <w:tcBorders>
              <w:right w:val="single" w:sz="4" w:space="0" w:color="auto"/>
            </w:tcBorders>
            <w:shd w:val="clear" w:color="auto" w:fill="auto"/>
            <w:vAlign w:val="center"/>
          </w:tcPr>
          <w:p w:rsidR="00C603DA" w:rsidRPr="00F15EBF" w:rsidRDefault="00C603DA" w:rsidP="00D72B4B">
            <w:pPr>
              <w:pStyle w:val="TAC"/>
            </w:pPr>
            <w:r>
              <w:t>310872</w:t>
            </w:r>
          </w:p>
        </w:tc>
        <w:tc>
          <w:tcPr>
            <w:tcW w:w="993" w:type="dxa"/>
            <w:tcBorders>
              <w:right w:val="single" w:sz="4" w:space="0" w:color="auto"/>
            </w:tcBorders>
            <w:shd w:val="clear" w:color="auto" w:fill="auto"/>
            <w:vAlign w:val="center"/>
          </w:tcPr>
          <w:p w:rsidR="00C603DA" w:rsidRPr="00F15EBF" w:rsidRDefault="00C603DA" w:rsidP="00D72B4B">
            <w:pPr>
              <w:pStyle w:val="TAC"/>
            </w:pPr>
            <w:r>
              <w:t>504</w:t>
            </w:r>
          </w:p>
        </w:tc>
      </w:tr>
      <w:tr w:rsidR="00C603DA" w:rsidRPr="00F15EBF" w:rsidTr="00D72B4B">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998"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703" w:type="dxa"/>
            <w:tcBorders>
              <w:left w:val="single" w:sz="4" w:space="0" w:color="auto"/>
            </w:tcBorders>
            <w:shd w:val="clear" w:color="auto" w:fill="auto"/>
            <w:vAlign w:val="center"/>
          </w:tcPr>
          <w:p w:rsidR="00C603DA" w:rsidRPr="00F15EBF" w:rsidRDefault="00C603DA" w:rsidP="00D72B4B">
            <w:pPr>
              <w:pStyle w:val="TAC"/>
            </w:pPr>
            <w:r w:rsidRPr="00F15EBF">
              <w:t>High</w:t>
            </w:r>
          </w:p>
        </w:tc>
        <w:tc>
          <w:tcPr>
            <w:tcW w:w="992" w:type="dxa"/>
            <w:shd w:val="clear" w:color="auto" w:fill="auto"/>
            <w:vAlign w:val="center"/>
          </w:tcPr>
          <w:p w:rsidR="00C603DA" w:rsidRPr="00F15EBF" w:rsidRDefault="00C603DA" w:rsidP="00D72B4B">
            <w:pPr>
              <w:pStyle w:val="TAC"/>
            </w:pPr>
            <w:r w:rsidRPr="00F15EBF">
              <w:t>1772.5</w:t>
            </w:r>
          </w:p>
        </w:tc>
        <w:tc>
          <w:tcPr>
            <w:tcW w:w="992" w:type="dxa"/>
            <w:vAlign w:val="center"/>
          </w:tcPr>
          <w:p w:rsidR="00C603DA" w:rsidRPr="00F15EBF" w:rsidRDefault="00C603DA" w:rsidP="00D72B4B">
            <w:pPr>
              <w:pStyle w:val="TAC"/>
            </w:pPr>
            <w:r w:rsidRPr="00F15EBF">
              <w:t>354500</w:t>
            </w:r>
          </w:p>
        </w:tc>
        <w:tc>
          <w:tcPr>
            <w:tcW w:w="1276" w:type="dxa"/>
            <w:shd w:val="clear" w:color="auto" w:fill="auto"/>
            <w:vAlign w:val="center"/>
          </w:tcPr>
          <w:p w:rsidR="00C603DA" w:rsidRPr="00F15EBF" w:rsidRDefault="00C603DA" w:rsidP="00D72B4B">
            <w:pPr>
              <w:pStyle w:val="TAC"/>
            </w:pPr>
            <w:r>
              <w:t>1758.64</w:t>
            </w:r>
          </w:p>
        </w:tc>
        <w:tc>
          <w:tcPr>
            <w:tcW w:w="850" w:type="dxa"/>
            <w:tcBorders>
              <w:right w:val="single" w:sz="4" w:space="0" w:color="auto"/>
            </w:tcBorders>
            <w:shd w:val="clear" w:color="auto" w:fill="auto"/>
            <w:vAlign w:val="center"/>
          </w:tcPr>
          <w:p w:rsidR="00C603DA" w:rsidRPr="00F15EBF" w:rsidRDefault="00C603DA" w:rsidP="00D72B4B">
            <w:pPr>
              <w:pStyle w:val="TAC"/>
            </w:pPr>
            <w:r>
              <w:t>351728</w:t>
            </w:r>
          </w:p>
        </w:tc>
        <w:tc>
          <w:tcPr>
            <w:tcW w:w="993" w:type="dxa"/>
            <w:tcBorders>
              <w:right w:val="single" w:sz="4" w:space="0" w:color="auto"/>
            </w:tcBorders>
            <w:shd w:val="clear" w:color="auto" w:fill="auto"/>
            <w:vAlign w:val="center"/>
          </w:tcPr>
          <w:p w:rsidR="00C603DA" w:rsidRPr="00F15EBF" w:rsidRDefault="00C603DA" w:rsidP="00D72B4B">
            <w:pPr>
              <w:pStyle w:val="TAC"/>
            </w:pPr>
            <w:r>
              <w:t>6</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30</w:t>
            </w: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78</w:t>
            </w:r>
          </w:p>
        </w:tc>
        <w:tc>
          <w:tcPr>
            <w:tcW w:w="998" w:type="dxa"/>
            <w:tcBorders>
              <w:top w:val="single" w:sz="4" w:space="0" w:color="auto"/>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Uplink</w:t>
            </w:r>
          </w:p>
        </w:tc>
        <w:tc>
          <w:tcPr>
            <w:tcW w:w="703" w:type="dxa"/>
            <w:tcBorders>
              <w:left w:val="single" w:sz="4" w:space="0" w:color="auto"/>
            </w:tcBorders>
            <w:shd w:val="clear" w:color="auto" w:fill="auto"/>
            <w:vAlign w:val="center"/>
          </w:tcPr>
          <w:p w:rsidR="00C603DA" w:rsidRPr="00F15EBF" w:rsidRDefault="00C603DA" w:rsidP="00D72B4B">
            <w:pPr>
              <w:pStyle w:val="TAC"/>
            </w:pPr>
            <w:r w:rsidRPr="00F15EBF">
              <w:t>Low</w:t>
            </w:r>
          </w:p>
        </w:tc>
        <w:tc>
          <w:tcPr>
            <w:tcW w:w="992" w:type="dxa"/>
            <w:shd w:val="clear" w:color="auto" w:fill="auto"/>
            <w:vAlign w:val="center"/>
          </w:tcPr>
          <w:p w:rsidR="00C603DA" w:rsidRPr="00F15EBF" w:rsidRDefault="00C603DA" w:rsidP="00D72B4B">
            <w:pPr>
              <w:pStyle w:val="TAC"/>
            </w:pPr>
            <w:r w:rsidRPr="00F15EBF">
              <w:t>1725</w:t>
            </w:r>
          </w:p>
        </w:tc>
        <w:tc>
          <w:tcPr>
            <w:tcW w:w="992" w:type="dxa"/>
            <w:vAlign w:val="center"/>
          </w:tcPr>
          <w:p w:rsidR="00C603DA" w:rsidRPr="00F15EBF" w:rsidRDefault="00C603DA" w:rsidP="00D72B4B">
            <w:pPr>
              <w:pStyle w:val="TAC"/>
            </w:pPr>
            <w:r w:rsidRPr="00F15EBF">
              <w:t>345000</w:t>
            </w:r>
          </w:p>
        </w:tc>
        <w:tc>
          <w:tcPr>
            <w:tcW w:w="1276" w:type="dxa"/>
            <w:shd w:val="clear" w:color="auto" w:fill="auto"/>
            <w:vAlign w:val="center"/>
          </w:tcPr>
          <w:p w:rsidR="00C603DA" w:rsidRPr="00F15EBF" w:rsidRDefault="00C603DA" w:rsidP="00D72B4B">
            <w:pPr>
              <w:pStyle w:val="TAC"/>
            </w:pPr>
            <w:r w:rsidRPr="00F15EBF">
              <w:t>1710.96</w:t>
            </w:r>
          </w:p>
        </w:tc>
        <w:tc>
          <w:tcPr>
            <w:tcW w:w="850" w:type="dxa"/>
            <w:tcBorders>
              <w:right w:val="single" w:sz="4" w:space="0" w:color="auto"/>
            </w:tcBorders>
            <w:shd w:val="clear" w:color="auto" w:fill="auto"/>
            <w:vAlign w:val="center"/>
          </w:tcPr>
          <w:p w:rsidR="00C603DA" w:rsidRPr="00F15EBF" w:rsidRDefault="00C603DA" w:rsidP="00D72B4B">
            <w:pPr>
              <w:pStyle w:val="TAC"/>
            </w:pPr>
            <w:r w:rsidRPr="00F15EBF">
              <w:t>342192</w:t>
            </w:r>
          </w:p>
        </w:tc>
        <w:tc>
          <w:tcPr>
            <w:tcW w:w="993" w:type="dxa"/>
            <w:tcBorders>
              <w:right w:val="single" w:sz="4" w:space="0" w:color="auto"/>
            </w:tcBorders>
            <w:shd w:val="clear" w:color="auto" w:fill="auto"/>
            <w:vAlign w:val="center"/>
          </w:tcPr>
          <w:p w:rsidR="00C603DA" w:rsidRPr="00F15EBF" w:rsidRDefault="00C603DA" w:rsidP="00D72B4B">
            <w:pPr>
              <w:pStyle w:val="TAC"/>
            </w:pPr>
            <w:r w:rsidRPr="00F15EBF">
              <w:t>0</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998"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703" w:type="dxa"/>
            <w:tcBorders>
              <w:left w:val="single" w:sz="4" w:space="0" w:color="auto"/>
            </w:tcBorders>
            <w:shd w:val="clear" w:color="auto" w:fill="auto"/>
            <w:vAlign w:val="center"/>
          </w:tcPr>
          <w:p w:rsidR="00C603DA" w:rsidRPr="00F15EBF" w:rsidRDefault="00C603DA" w:rsidP="00D72B4B">
            <w:pPr>
              <w:pStyle w:val="TAC"/>
            </w:pPr>
            <w:r w:rsidRPr="00F15EBF">
              <w:t>Mid</w:t>
            </w:r>
          </w:p>
        </w:tc>
        <w:tc>
          <w:tcPr>
            <w:tcW w:w="992" w:type="dxa"/>
            <w:shd w:val="clear" w:color="auto" w:fill="auto"/>
            <w:vAlign w:val="center"/>
          </w:tcPr>
          <w:p w:rsidR="00C603DA" w:rsidRPr="00F15EBF" w:rsidRDefault="00C603DA" w:rsidP="00D72B4B">
            <w:pPr>
              <w:pStyle w:val="TAC"/>
            </w:pPr>
            <w:r w:rsidRPr="00F15EBF">
              <w:t>1747.5</w:t>
            </w:r>
          </w:p>
        </w:tc>
        <w:tc>
          <w:tcPr>
            <w:tcW w:w="992" w:type="dxa"/>
            <w:vAlign w:val="center"/>
          </w:tcPr>
          <w:p w:rsidR="00C603DA" w:rsidRPr="00F15EBF" w:rsidRDefault="00C603DA" w:rsidP="00D72B4B">
            <w:pPr>
              <w:pStyle w:val="TAC"/>
            </w:pPr>
            <w:r w:rsidRPr="00F15EBF">
              <w:t>349500</w:t>
            </w:r>
          </w:p>
        </w:tc>
        <w:tc>
          <w:tcPr>
            <w:tcW w:w="1276" w:type="dxa"/>
            <w:shd w:val="clear" w:color="auto" w:fill="auto"/>
            <w:vAlign w:val="center"/>
          </w:tcPr>
          <w:p w:rsidR="00C603DA" w:rsidRPr="00F15EBF" w:rsidRDefault="00C603DA" w:rsidP="00D72B4B">
            <w:pPr>
              <w:pStyle w:val="TAC"/>
            </w:pPr>
            <w:r>
              <w:t>1552.02</w:t>
            </w:r>
          </w:p>
        </w:tc>
        <w:tc>
          <w:tcPr>
            <w:tcW w:w="850" w:type="dxa"/>
            <w:tcBorders>
              <w:right w:val="single" w:sz="4" w:space="0" w:color="auto"/>
            </w:tcBorders>
            <w:shd w:val="clear" w:color="auto" w:fill="auto"/>
            <w:vAlign w:val="center"/>
          </w:tcPr>
          <w:p w:rsidR="00C603DA" w:rsidRPr="00F15EBF" w:rsidRDefault="00C603DA" w:rsidP="00D72B4B">
            <w:pPr>
              <w:pStyle w:val="TAC"/>
            </w:pPr>
            <w:r>
              <w:t>310404</w:t>
            </w:r>
          </w:p>
        </w:tc>
        <w:tc>
          <w:tcPr>
            <w:tcW w:w="993" w:type="dxa"/>
            <w:tcBorders>
              <w:right w:val="single" w:sz="4" w:space="0" w:color="auto"/>
            </w:tcBorders>
            <w:shd w:val="clear" w:color="auto" w:fill="auto"/>
            <w:vAlign w:val="center"/>
          </w:tcPr>
          <w:p w:rsidR="00C603DA" w:rsidRPr="00F15EBF" w:rsidRDefault="00C603DA" w:rsidP="00D72B4B">
            <w:pPr>
              <w:pStyle w:val="TAC"/>
            </w:pPr>
            <w:r>
              <w:t>504</w:t>
            </w:r>
          </w:p>
        </w:tc>
      </w:tr>
      <w:tr w:rsidR="00C603DA" w:rsidRPr="00F15EBF" w:rsidTr="00D72B4B">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998"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703" w:type="dxa"/>
            <w:tcBorders>
              <w:left w:val="single" w:sz="4" w:space="0" w:color="auto"/>
            </w:tcBorders>
            <w:shd w:val="clear" w:color="auto" w:fill="auto"/>
            <w:vAlign w:val="center"/>
          </w:tcPr>
          <w:p w:rsidR="00C603DA" w:rsidRPr="00F15EBF" w:rsidRDefault="00C603DA" w:rsidP="00D72B4B">
            <w:pPr>
              <w:pStyle w:val="TAC"/>
            </w:pPr>
            <w:r w:rsidRPr="00F15EBF">
              <w:t>High</w:t>
            </w:r>
          </w:p>
        </w:tc>
        <w:tc>
          <w:tcPr>
            <w:tcW w:w="992" w:type="dxa"/>
            <w:shd w:val="clear" w:color="auto" w:fill="auto"/>
            <w:vAlign w:val="center"/>
          </w:tcPr>
          <w:p w:rsidR="00C603DA" w:rsidRPr="00F15EBF" w:rsidRDefault="00C603DA" w:rsidP="00D72B4B">
            <w:pPr>
              <w:pStyle w:val="TAC"/>
            </w:pPr>
            <w:r w:rsidRPr="00F15EBF">
              <w:t>1770</w:t>
            </w:r>
          </w:p>
        </w:tc>
        <w:tc>
          <w:tcPr>
            <w:tcW w:w="992" w:type="dxa"/>
            <w:vAlign w:val="center"/>
          </w:tcPr>
          <w:p w:rsidR="00C603DA" w:rsidRPr="00F15EBF" w:rsidRDefault="00C603DA" w:rsidP="00D72B4B">
            <w:pPr>
              <w:pStyle w:val="TAC"/>
            </w:pPr>
            <w:r w:rsidRPr="00F15EBF">
              <w:t>354000</w:t>
            </w:r>
          </w:p>
        </w:tc>
        <w:tc>
          <w:tcPr>
            <w:tcW w:w="1276" w:type="dxa"/>
            <w:shd w:val="clear" w:color="auto" w:fill="auto"/>
            <w:vAlign w:val="center"/>
          </w:tcPr>
          <w:p w:rsidR="00C603DA" w:rsidRPr="00F15EBF" w:rsidRDefault="00C603DA" w:rsidP="00D72B4B">
            <w:pPr>
              <w:pStyle w:val="TAC"/>
            </w:pPr>
            <w:r>
              <w:t>1753.8</w:t>
            </w:r>
          </w:p>
        </w:tc>
        <w:tc>
          <w:tcPr>
            <w:tcW w:w="850" w:type="dxa"/>
            <w:tcBorders>
              <w:right w:val="single" w:sz="4" w:space="0" w:color="auto"/>
            </w:tcBorders>
            <w:shd w:val="clear" w:color="auto" w:fill="auto"/>
            <w:vAlign w:val="center"/>
          </w:tcPr>
          <w:p w:rsidR="00C603DA" w:rsidRPr="00F15EBF" w:rsidRDefault="00C603DA" w:rsidP="00D72B4B">
            <w:pPr>
              <w:pStyle w:val="TAC"/>
            </w:pPr>
            <w:r>
              <w:t>350760</w:t>
            </w:r>
          </w:p>
        </w:tc>
        <w:tc>
          <w:tcPr>
            <w:tcW w:w="993" w:type="dxa"/>
            <w:tcBorders>
              <w:right w:val="single" w:sz="4" w:space="0" w:color="auto"/>
            </w:tcBorders>
            <w:shd w:val="clear" w:color="auto" w:fill="auto"/>
            <w:vAlign w:val="center"/>
          </w:tcPr>
          <w:p w:rsidR="00C603DA" w:rsidRPr="00F15EBF" w:rsidRDefault="00C603DA" w:rsidP="00D72B4B">
            <w:pPr>
              <w:pStyle w:val="TAC"/>
            </w:pPr>
            <w:r>
              <w:t>6</w:t>
            </w:r>
          </w:p>
        </w:tc>
      </w:tr>
    </w:tbl>
    <w:p w:rsidR="00C603DA" w:rsidRPr="00F15EBF" w:rsidRDefault="00C603DA" w:rsidP="00C603DA"/>
    <w:p w:rsidR="00C603DA" w:rsidRPr="00F15EBF" w:rsidRDefault="00C603DA" w:rsidP="00C603DA">
      <w:pPr>
        <w:pStyle w:val="TH"/>
      </w:pPr>
      <w:r w:rsidRPr="00F15EBF">
        <w:lastRenderedPageBreak/>
        <w:t>Table 4.3.1.1.1.80-3: Test frequencies for NR operating band n80 and SCS 60 kHz</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1276"/>
        <w:gridCol w:w="912"/>
        <w:gridCol w:w="789"/>
        <w:gridCol w:w="992"/>
        <w:gridCol w:w="992"/>
        <w:gridCol w:w="1276"/>
        <w:gridCol w:w="850"/>
        <w:gridCol w:w="993"/>
      </w:tblGrid>
      <w:tr w:rsidR="00C603DA" w:rsidRPr="00F15EBF" w:rsidTr="00D72B4B">
        <w:tc>
          <w:tcPr>
            <w:tcW w:w="1276" w:type="dxa"/>
            <w:tcBorders>
              <w:top w:val="single" w:sz="4" w:space="0" w:color="auto"/>
              <w:bottom w:val="single" w:sz="4" w:space="0" w:color="auto"/>
            </w:tcBorders>
            <w:shd w:val="clear" w:color="auto" w:fill="auto"/>
          </w:tcPr>
          <w:p w:rsidR="00C603DA" w:rsidRPr="00F15EBF" w:rsidRDefault="00C603DA" w:rsidP="00D72B4B">
            <w:pPr>
              <w:pStyle w:val="TAH"/>
            </w:pPr>
            <w:r w:rsidRPr="00F15EBF">
              <w:t>Bandwidth [MHz]</w:t>
            </w:r>
          </w:p>
        </w:tc>
        <w:tc>
          <w:tcPr>
            <w:tcW w:w="1276" w:type="dxa"/>
            <w:tcBorders>
              <w:bottom w:val="single" w:sz="4" w:space="0" w:color="auto"/>
            </w:tcBorders>
            <w:shd w:val="clear" w:color="auto" w:fill="auto"/>
          </w:tcPr>
          <w:p w:rsidR="00C603DA" w:rsidRPr="00F15EBF" w:rsidRDefault="00C603DA" w:rsidP="00D72B4B">
            <w:pPr>
              <w:pStyle w:val="TAH"/>
              <w:rPr>
                <w:i/>
              </w:rPr>
            </w:pPr>
            <w:r w:rsidRPr="00F15EBF">
              <w:rPr>
                <w:i/>
              </w:rPr>
              <w:t>carrierBandwidth</w:t>
            </w:r>
          </w:p>
          <w:p w:rsidR="00C603DA" w:rsidRPr="00F15EBF" w:rsidRDefault="00C603DA" w:rsidP="00D72B4B">
            <w:pPr>
              <w:pStyle w:val="TAH"/>
            </w:pPr>
            <w:r w:rsidRPr="00F15EBF">
              <w:t>[PRBs]</w:t>
            </w:r>
          </w:p>
        </w:tc>
        <w:tc>
          <w:tcPr>
            <w:tcW w:w="1701" w:type="dxa"/>
            <w:gridSpan w:val="2"/>
            <w:tcBorders>
              <w:bottom w:val="single" w:sz="4" w:space="0" w:color="auto"/>
            </w:tcBorders>
            <w:shd w:val="clear" w:color="auto" w:fill="auto"/>
          </w:tcPr>
          <w:p w:rsidR="00C603DA" w:rsidRPr="00F15EBF" w:rsidRDefault="00C603DA" w:rsidP="00D72B4B">
            <w:pPr>
              <w:pStyle w:val="TAH"/>
            </w:pPr>
            <w:r w:rsidRPr="00F15EBF">
              <w:t>Range</w:t>
            </w:r>
          </w:p>
        </w:tc>
        <w:tc>
          <w:tcPr>
            <w:tcW w:w="992" w:type="dxa"/>
            <w:shd w:val="clear" w:color="auto" w:fill="auto"/>
          </w:tcPr>
          <w:p w:rsidR="00C603DA" w:rsidRPr="00F15EBF" w:rsidRDefault="00C603DA" w:rsidP="00D72B4B">
            <w:pPr>
              <w:pStyle w:val="TAH"/>
            </w:pPr>
            <w:r w:rsidRPr="00F15EBF">
              <w:t>Carrier centre</w:t>
            </w:r>
          </w:p>
          <w:p w:rsidR="00C603DA" w:rsidRPr="00F15EBF" w:rsidRDefault="00C603DA" w:rsidP="00D72B4B">
            <w:pPr>
              <w:pStyle w:val="TAH"/>
            </w:pPr>
            <w:r w:rsidRPr="00F15EBF">
              <w:t>[MHz]</w:t>
            </w:r>
          </w:p>
        </w:tc>
        <w:tc>
          <w:tcPr>
            <w:tcW w:w="992" w:type="dxa"/>
          </w:tcPr>
          <w:p w:rsidR="00C603DA" w:rsidRPr="00F15EBF" w:rsidRDefault="00C603DA" w:rsidP="00D72B4B">
            <w:pPr>
              <w:pStyle w:val="TAH"/>
            </w:pPr>
            <w:r w:rsidRPr="00F15EBF">
              <w:t>Carrier centre</w:t>
            </w:r>
          </w:p>
          <w:p w:rsidR="00C603DA" w:rsidRPr="00F15EBF" w:rsidRDefault="00C603DA" w:rsidP="00D72B4B">
            <w:pPr>
              <w:pStyle w:val="TAH"/>
            </w:pPr>
            <w:r w:rsidRPr="00F15EBF">
              <w:t>[ARFCN]</w:t>
            </w:r>
          </w:p>
        </w:tc>
        <w:tc>
          <w:tcPr>
            <w:tcW w:w="1276" w:type="dxa"/>
            <w:shd w:val="clear" w:color="auto" w:fill="auto"/>
          </w:tcPr>
          <w:p w:rsidR="00C603DA" w:rsidRPr="00F15EBF" w:rsidRDefault="00C603DA" w:rsidP="00D72B4B">
            <w:pPr>
              <w:pStyle w:val="TAH"/>
            </w:pPr>
            <w:r w:rsidRPr="00F15EBF">
              <w:t>point A</w:t>
            </w:r>
            <w:r w:rsidRPr="00F15EBF">
              <w:br/>
              <w:t>[MHz]</w:t>
            </w:r>
          </w:p>
        </w:tc>
        <w:tc>
          <w:tcPr>
            <w:tcW w:w="850" w:type="dxa"/>
            <w:shd w:val="clear" w:color="auto" w:fill="auto"/>
          </w:tcPr>
          <w:p w:rsidR="00C603DA" w:rsidRPr="00F15EBF" w:rsidRDefault="00C603DA" w:rsidP="00D72B4B">
            <w:pPr>
              <w:pStyle w:val="TAH"/>
            </w:pPr>
            <w:r w:rsidRPr="00F15EBF">
              <w:rPr>
                <w:i/>
              </w:rPr>
              <w:t>absoluteFrequencyPointA</w:t>
            </w:r>
            <w:r w:rsidRPr="00F15EBF">
              <w:br/>
              <w:t>[ARFCN]</w:t>
            </w:r>
          </w:p>
        </w:tc>
        <w:tc>
          <w:tcPr>
            <w:tcW w:w="993" w:type="dxa"/>
            <w:shd w:val="clear" w:color="auto" w:fill="auto"/>
          </w:tcPr>
          <w:p w:rsidR="00C603DA" w:rsidRPr="00F15EBF" w:rsidRDefault="00C603DA" w:rsidP="00D72B4B">
            <w:pPr>
              <w:pStyle w:val="TAH"/>
            </w:pPr>
            <w:r w:rsidRPr="00F15EBF">
              <w:rPr>
                <w:i/>
              </w:rPr>
              <w:t xml:space="preserve">offsetToCarrier </w:t>
            </w:r>
            <w:r w:rsidRPr="00F15EBF">
              <w:t>[PRBs]</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10</w:t>
            </w: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11</w:t>
            </w:r>
          </w:p>
        </w:tc>
        <w:tc>
          <w:tcPr>
            <w:tcW w:w="912" w:type="dxa"/>
            <w:tcBorders>
              <w:top w:val="single" w:sz="4" w:space="0" w:color="auto"/>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Uplink</w:t>
            </w:r>
          </w:p>
        </w:tc>
        <w:tc>
          <w:tcPr>
            <w:tcW w:w="789" w:type="dxa"/>
            <w:tcBorders>
              <w:left w:val="single" w:sz="4" w:space="0" w:color="auto"/>
            </w:tcBorders>
            <w:shd w:val="clear" w:color="auto" w:fill="auto"/>
            <w:vAlign w:val="center"/>
          </w:tcPr>
          <w:p w:rsidR="00C603DA" w:rsidRPr="00F15EBF" w:rsidRDefault="00C603DA" w:rsidP="00D72B4B">
            <w:pPr>
              <w:pStyle w:val="TAC"/>
            </w:pPr>
            <w:r w:rsidRPr="00F15EBF">
              <w:t>Low</w:t>
            </w:r>
          </w:p>
        </w:tc>
        <w:tc>
          <w:tcPr>
            <w:tcW w:w="992" w:type="dxa"/>
            <w:shd w:val="clear" w:color="auto" w:fill="auto"/>
            <w:vAlign w:val="center"/>
          </w:tcPr>
          <w:p w:rsidR="00C603DA" w:rsidRPr="00F15EBF" w:rsidRDefault="00C603DA" w:rsidP="00D72B4B">
            <w:pPr>
              <w:pStyle w:val="TAC"/>
            </w:pPr>
            <w:r w:rsidRPr="00F15EBF">
              <w:t>1715</w:t>
            </w:r>
          </w:p>
        </w:tc>
        <w:tc>
          <w:tcPr>
            <w:tcW w:w="992" w:type="dxa"/>
            <w:vAlign w:val="center"/>
          </w:tcPr>
          <w:p w:rsidR="00C603DA" w:rsidRPr="00F15EBF" w:rsidRDefault="00C603DA" w:rsidP="00D72B4B">
            <w:pPr>
              <w:pStyle w:val="TAC"/>
            </w:pPr>
            <w:r w:rsidRPr="00F15EBF">
              <w:t>343000</w:t>
            </w:r>
          </w:p>
        </w:tc>
        <w:tc>
          <w:tcPr>
            <w:tcW w:w="1276" w:type="dxa"/>
            <w:shd w:val="clear" w:color="auto" w:fill="auto"/>
            <w:vAlign w:val="center"/>
          </w:tcPr>
          <w:p w:rsidR="00C603DA" w:rsidRPr="00F15EBF" w:rsidRDefault="00C603DA" w:rsidP="00D72B4B">
            <w:pPr>
              <w:pStyle w:val="TAC"/>
            </w:pPr>
            <w:r w:rsidRPr="00F15EBF">
              <w:t>1711.04</w:t>
            </w:r>
          </w:p>
        </w:tc>
        <w:tc>
          <w:tcPr>
            <w:tcW w:w="850" w:type="dxa"/>
            <w:tcBorders>
              <w:right w:val="single" w:sz="4" w:space="0" w:color="auto"/>
            </w:tcBorders>
            <w:shd w:val="clear" w:color="auto" w:fill="auto"/>
            <w:vAlign w:val="center"/>
          </w:tcPr>
          <w:p w:rsidR="00C603DA" w:rsidRPr="00F15EBF" w:rsidRDefault="00C603DA" w:rsidP="00D72B4B">
            <w:pPr>
              <w:pStyle w:val="TAC"/>
            </w:pPr>
            <w:r w:rsidRPr="00F15EBF">
              <w:t>342208</w:t>
            </w:r>
          </w:p>
        </w:tc>
        <w:tc>
          <w:tcPr>
            <w:tcW w:w="993" w:type="dxa"/>
            <w:tcBorders>
              <w:right w:val="single" w:sz="4" w:space="0" w:color="auto"/>
            </w:tcBorders>
            <w:shd w:val="clear" w:color="auto" w:fill="auto"/>
            <w:vAlign w:val="center"/>
          </w:tcPr>
          <w:p w:rsidR="00C603DA" w:rsidRPr="00F15EBF" w:rsidRDefault="00C603DA" w:rsidP="00D72B4B">
            <w:pPr>
              <w:pStyle w:val="TAC"/>
            </w:pPr>
            <w:r w:rsidRPr="00F15EBF">
              <w:t>0</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912"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789" w:type="dxa"/>
            <w:tcBorders>
              <w:left w:val="single" w:sz="4" w:space="0" w:color="auto"/>
            </w:tcBorders>
            <w:shd w:val="clear" w:color="auto" w:fill="auto"/>
            <w:vAlign w:val="center"/>
          </w:tcPr>
          <w:p w:rsidR="00C603DA" w:rsidRPr="00F15EBF" w:rsidRDefault="00C603DA" w:rsidP="00D72B4B">
            <w:pPr>
              <w:pStyle w:val="TAC"/>
            </w:pPr>
            <w:r w:rsidRPr="00F15EBF">
              <w:t>Mid</w:t>
            </w:r>
          </w:p>
        </w:tc>
        <w:tc>
          <w:tcPr>
            <w:tcW w:w="992" w:type="dxa"/>
            <w:shd w:val="clear" w:color="auto" w:fill="auto"/>
            <w:vAlign w:val="center"/>
          </w:tcPr>
          <w:p w:rsidR="00C603DA" w:rsidRPr="00F15EBF" w:rsidRDefault="00C603DA" w:rsidP="00D72B4B">
            <w:pPr>
              <w:pStyle w:val="TAC"/>
            </w:pPr>
            <w:r w:rsidRPr="00F15EBF">
              <w:t>1747.5</w:t>
            </w:r>
          </w:p>
        </w:tc>
        <w:tc>
          <w:tcPr>
            <w:tcW w:w="992" w:type="dxa"/>
            <w:vAlign w:val="center"/>
          </w:tcPr>
          <w:p w:rsidR="00C603DA" w:rsidRPr="00F15EBF" w:rsidRDefault="00C603DA" w:rsidP="00D72B4B">
            <w:pPr>
              <w:pStyle w:val="TAC"/>
            </w:pPr>
            <w:r w:rsidRPr="00F15EBF">
              <w:t>349500</w:t>
            </w:r>
          </w:p>
        </w:tc>
        <w:tc>
          <w:tcPr>
            <w:tcW w:w="1276" w:type="dxa"/>
            <w:shd w:val="clear" w:color="auto" w:fill="auto"/>
            <w:vAlign w:val="center"/>
          </w:tcPr>
          <w:p w:rsidR="00C603DA" w:rsidRPr="00F15EBF" w:rsidRDefault="00C603DA" w:rsidP="00D72B4B">
            <w:pPr>
              <w:pStyle w:val="TAC"/>
            </w:pPr>
            <w:r>
              <w:t>1380.66</w:t>
            </w:r>
          </w:p>
        </w:tc>
        <w:tc>
          <w:tcPr>
            <w:tcW w:w="850" w:type="dxa"/>
            <w:tcBorders>
              <w:right w:val="single" w:sz="4" w:space="0" w:color="auto"/>
            </w:tcBorders>
            <w:shd w:val="clear" w:color="auto" w:fill="auto"/>
            <w:vAlign w:val="center"/>
          </w:tcPr>
          <w:p w:rsidR="00C603DA" w:rsidRPr="00F15EBF" w:rsidRDefault="00C603DA" w:rsidP="00D72B4B">
            <w:pPr>
              <w:pStyle w:val="TAC"/>
            </w:pPr>
            <w:r>
              <w:t>276132</w:t>
            </w:r>
          </w:p>
        </w:tc>
        <w:tc>
          <w:tcPr>
            <w:tcW w:w="993" w:type="dxa"/>
            <w:tcBorders>
              <w:right w:val="single" w:sz="4" w:space="0" w:color="auto"/>
            </w:tcBorders>
            <w:shd w:val="clear" w:color="auto" w:fill="auto"/>
            <w:vAlign w:val="center"/>
          </w:tcPr>
          <w:p w:rsidR="00C603DA" w:rsidRPr="00F15EBF" w:rsidRDefault="00C603DA" w:rsidP="00D72B4B">
            <w:pPr>
              <w:pStyle w:val="TAC"/>
            </w:pPr>
            <w:r>
              <w:t>504</w:t>
            </w:r>
          </w:p>
        </w:tc>
      </w:tr>
      <w:tr w:rsidR="00C603DA" w:rsidRPr="00F15EBF" w:rsidTr="00D72B4B">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912"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789" w:type="dxa"/>
            <w:tcBorders>
              <w:left w:val="single" w:sz="4" w:space="0" w:color="auto"/>
            </w:tcBorders>
            <w:shd w:val="clear" w:color="auto" w:fill="auto"/>
            <w:vAlign w:val="center"/>
          </w:tcPr>
          <w:p w:rsidR="00C603DA" w:rsidRPr="00F15EBF" w:rsidRDefault="00C603DA" w:rsidP="00D72B4B">
            <w:pPr>
              <w:pStyle w:val="TAC"/>
            </w:pPr>
            <w:r w:rsidRPr="00F15EBF">
              <w:t>High</w:t>
            </w:r>
          </w:p>
        </w:tc>
        <w:tc>
          <w:tcPr>
            <w:tcW w:w="992" w:type="dxa"/>
            <w:shd w:val="clear" w:color="auto" w:fill="auto"/>
            <w:vAlign w:val="center"/>
          </w:tcPr>
          <w:p w:rsidR="00C603DA" w:rsidRPr="00F15EBF" w:rsidRDefault="00C603DA" w:rsidP="00D72B4B">
            <w:pPr>
              <w:pStyle w:val="TAC"/>
            </w:pPr>
            <w:r w:rsidRPr="00F15EBF">
              <w:t>1780</w:t>
            </w:r>
          </w:p>
        </w:tc>
        <w:tc>
          <w:tcPr>
            <w:tcW w:w="992" w:type="dxa"/>
            <w:vAlign w:val="center"/>
          </w:tcPr>
          <w:p w:rsidR="00C603DA" w:rsidRPr="00F15EBF" w:rsidRDefault="00C603DA" w:rsidP="00D72B4B">
            <w:pPr>
              <w:pStyle w:val="TAC"/>
            </w:pPr>
            <w:r w:rsidRPr="00F15EBF">
              <w:t>356000</w:t>
            </w:r>
          </w:p>
        </w:tc>
        <w:tc>
          <w:tcPr>
            <w:tcW w:w="1276" w:type="dxa"/>
            <w:shd w:val="clear" w:color="auto" w:fill="auto"/>
            <w:vAlign w:val="center"/>
          </w:tcPr>
          <w:p w:rsidR="00C603DA" w:rsidRPr="00F15EBF" w:rsidRDefault="00C603DA" w:rsidP="00D72B4B">
            <w:pPr>
              <w:pStyle w:val="TAC"/>
            </w:pPr>
            <w:r>
              <w:t>1771.72</w:t>
            </w:r>
          </w:p>
        </w:tc>
        <w:tc>
          <w:tcPr>
            <w:tcW w:w="850" w:type="dxa"/>
            <w:tcBorders>
              <w:right w:val="single" w:sz="4" w:space="0" w:color="auto"/>
            </w:tcBorders>
            <w:shd w:val="clear" w:color="auto" w:fill="auto"/>
            <w:vAlign w:val="center"/>
          </w:tcPr>
          <w:p w:rsidR="00C603DA" w:rsidRPr="00F15EBF" w:rsidRDefault="00C603DA" w:rsidP="00D72B4B">
            <w:pPr>
              <w:pStyle w:val="TAC"/>
            </w:pPr>
            <w:r>
              <w:t>354344</w:t>
            </w:r>
          </w:p>
        </w:tc>
        <w:tc>
          <w:tcPr>
            <w:tcW w:w="993" w:type="dxa"/>
            <w:tcBorders>
              <w:right w:val="single" w:sz="4" w:space="0" w:color="auto"/>
            </w:tcBorders>
            <w:shd w:val="clear" w:color="auto" w:fill="auto"/>
            <w:vAlign w:val="center"/>
          </w:tcPr>
          <w:p w:rsidR="00C603DA" w:rsidRPr="00F15EBF" w:rsidRDefault="00C603DA" w:rsidP="00D72B4B">
            <w:pPr>
              <w:pStyle w:val="TAC"/>
            </w:pPr>
            <w:r>
              <w:t>6</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15</w:t>
            </w: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18</w:t>
            </w:r>
          </w:p>
        </w:tc>
        <w:tc>
          <w:tcPr>
            <w:tcW w:w="912" w:type="dxa"/>
            <w:tcBorders>
              <w:top w:val="single" w:sz="4" w:space="0" w:color="auto"/>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Uplink</w:t>
            </w:r>
          </w:p>
        </w:tc>
        <w:tc>
          <w:tcPr>
            <w:tcW w:w="789" w:type="dxa"/>
            <w:tcBorders>
              <w:left w:val="single" w:sz="4" w:space="0" w:color="auto"/>
            </w:tcBorders>
            <w:shd w:val="clear" w:color="auto" w:fill="auto"/>
            <w:vAlign w:val="center"/>
          </w:tcPr>
          <w:p w:rsidR="00C603DA" w:rsidRPr="00F15EBF" w:rsidRDefault="00C603DA" w:rsidP="00D72B4B">
            <w:pPr>
              <w:pStyle w:val="TAC"/>
            </w:pPr>
            <w:r w:rsidRPr="00F15EBF">
              <w:t>Low</w:t>
            </w:r>
          </w:p>
        </w:tc>
        <w:tc>
          <w:tcPr>
            <w:tcW w:w="992" w:type="dxa"/>
            <w:shd w:val="clear" w:color="auto" w:fill="auto"/>
            <w:vAlign w:val="center"/>
          </w:tcPr>
          <w:p w:rsidR="00C603DA" w:rsidRPr="00F15EBF" w:rsidRDefault="00C603DA" w:rsidP="00D72B4B">
            <w:pPr>
              <w:pStyle w:val="TAC"/>
            </w:pPr>
            <w:r w:rsidRPr="00F15EBF">
              <w:t>1717.5</w:t>
            </w:r>
          </w:p>
        </w:tc>
        <w:tc>
          <w:tcPr>
            <w:tcW w:w="992" w:type="dxa"/>
            <w:vAlign w:val="center"/>
          </w:tcPr>
          <w:p w:rsidR="00C603DA" w:rsidRPr="00F15EBF" w:rsidRDefault="00C603DA" w:rsidP="00D72B4B">
            <w:pPr>
              <w:pStyle w:val="TAC"/>
            </w:pPr>
            <w:r w:rsidRPr="00F15EBF">
              <w:t>343500</w:t>
            </w:r>
          </w:p>
        </w:tc>
        <w:tc>
          <w:tcPr>
            <w:tcW w:w="1276" w:type="dxa"/>
            <w:shd w:val="clear" w:color="auto" w:fill="auto"/>
            <w:vAlign w:val="center"/>
          </w:tcPr>
          <w:p w:rsidR="00C603DA" w:rsidRPr="00F15EBF" w:rsidRDefault="00C603DA" w:rsidP="00D72B4B">
            <w:pPr>
              <w:pStyle w:val="TAC"/>
            </w:pPr>
            <w:r w:rsidRPr="00F15EBF">
              <w:t>1711.02</w:t>
            </w:r>
          </w:p>
        </w:tc>
        <w:tc>
          <w:tcPr>
            <w:tcW w:w="850" w:type="dxa"/>
            <w:tcBorders>
              <w:right w:val="single" w:sz="4" w:space="0" w:color="auto"/>
            </w:tcBorders>
            <w:shd w:val="clear" w:color="auto" w:fill="auto"/>
            <w:vAlign w:val="center"/>
          </w:tcPr>
          <w:p w:rsidR="00C603DA" w:rsidRPr="00F15EBF" w:rsidRDefault="00C603DA" w:rsidP="00D72B4B">
            <w:pPr>
              <w:pStyle w:val="TAC"/>
            </w:pPr>
            <w:r w:rsidRPr="00F15EBF">
              <w:t>342204</w:t>
            </w:r>
          </w:p>
        </w:tc>
        <w:tc>
          <w:tcPr>
            <w:tcW w:w="993" w:type="dxa"/>
            <w:tcBorders>
              <w:right w:val="single" w:sz="4" w:space="0" w:color="auto"/>
            </w:tcBorders>
            <w:shd w:val="clear" w:color="auto" w:fill="auto"/>
            <w:vAlign w:val="center"/>
          </w:tcPr>
          <w:p w:rsidR="00C603DA" w:rsidRPr="00F15EBF" w:rsidRDefault="00C603DA" w:rsidP="00D72B4B">
            <w:pPr>
              <w:pStyle w:val="TAC"/>
            </w:pPr>
            <w:r w:rsidRPr="00F15EBF">
              <w:t>0</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912"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789" w:type="dxa"/>
            <w:tcBorders>
              <w:left w:val="single" w:sz="4" w:space="0" w:color="auto"/>
            </w:tcBorders>
            <w:shd w:val="clear" w:color="auto" w:fill="auto"/>
            <w:vAlign w:val="center"/>
          </w:tcPr>
          <w:p w:rsidR="00C603DA" w:rsidRPr="00F15EBF" w:rsidRDefault="00C603DA" w:rsidP="00D72B4B">
            <w:pPr>
              <w:pStyle w:val="TAC"/>
            </w:pPr>
            <w:r w:rsidRPr="00F15EBF">
              <w:t>Mid</w:t>
            </w:r>
          </w:p>
        </w:tc>
        <w:tc>
          <w:tcPr>
            <w:tcW w:w="992" w:type="dxa"/>
            <w:shd w:val="clear" w:color="auto" w:fill="auto"/>
            <w:vAlign w:val="center"/>
          </w:tcPr>
          <w:p w:rsidR="00C603DA" w:rsidRPr="00F15EBF" w:rsidRDefault="00C603DA" w:rsidP="00D72B4B">
            <w:pPr>
              <w:pStyle w:val="TAC"/>
            </w:pPr>
            <w:r w:rsidRPr="00F15EBF">
              <w:t>1747.5</w:t>
            </w:r>
          </w:p>
        </w:tc>
        <w:tc>
          <w:tcPr>
            <w:tcW w:w="992" w:type="dxa"/>
            <w:vAlign w:val="center"/>
          </w:tcPr>
          <w:p w:rsidR="00C603DA" w:rsidRPr="00F15EBF" w:rsidRDefault="00C603DA" w:rsidP="00D72B4B">
            <w:pPr>
              <w:pStyle w:val="TAC"/>
            </w:pPr>
            <w:r w:rsidRPr="00F15EBF">
              <w:t>349500</w:t>
            </w:r>
          </w:p>
        </w:tc>
        <w:tc>
          <w:tcPr>
            <w:tcW w:w="1276" w:type="dxa"/>
            <w:shd w:val="clear" w:color="auto" w:fill="auto"/>
            <w:vAlign w:val="center"/>
          </w:tcPr>
          <w:p w:rsidR="00C603DA" w:rsidRPr="00F15EBF" w:rsidRDefault="00C603DA" w:rsidP="00D72B4B">
            <w:pPr>
              <w:pStyle w:val="TAC"/>
            </w:pPr>
            <w:r>
              <w:t>1378.14</w:t>
            </w:r>
          </w:p>
        </w:tc>
        <w:tc>
          <w:tcPr>
            <w:tcW w:w="850" w:type="dxa"/>
            <w:tcBorders>
              <w:right w:val="single" w:sz="4" w:space="0" w:color="auto"/>
            </w:tcBorders>
            <w:shd w:val="clear" w:color="auto" w:fill="auto"/>
            <w:vAlign w:val="center"/>
          </w:tcPr>
          <w:p w:rsidR="00C603DA" w:rsidRPr="00F15EBF" w:rsidRDefault="00C603DA" w:rsidP="00D72B4B">
            <w:pPr>
              <w:pStyle w:val="TAC"/>
            </w:pPr>
            <w:r>
              <w:t>275628</w:t>
            </w:r>
          </w:p>
        </w:tc>
        <w:tc>
          <w:tcPr>
            <w:tcW w:w="993" w:type="dxa"/>
            <w:tcBorders>
              <w:right w:val="single" w:sz="4" w:space="0" w:color="auto"/>
            </w:tcBorders>
            <w:shd w:val="clear" w:color="auto" w:fill="auto"/>
            <w:vAlign w:val="center"/>
          </w:tcPr>
          <w:p w:rsidR="00C603DA" w:rsidRPr="00F15EBF" w:rsidRDefault="00C603DA" w:rsidP="00D72B4B">
            <w:pPr>
              <w:pStyle w:val="TAC"/>
            </w:pPr>
            <w:r>
              <w:t>504</w:t>
            </w:r>
          </w:p>
        </w:tc>
      </w:tr>
      <w:tr w:rsidR="00C603DA" w:rsidRPr="00F15EBF" w:rsidTr="00D72B4B">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912"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789" w:type="dxa"/>
            <w:tcBorders>
              <w:left w:val="single" w:sz="4" w:space="0" w:color="auto"/>
            </w:tcBorders>
            <w:shd w:val="clear" w:color="auto" w:fill="auto"/>
            <w:vAlign w:val="center"/>
          </w:tcPr>
          <w:p w:rsidR="00C603DA" w:rsidRPr="00F15EBF" w:rsidRDefault="00C603DA" w:rsidP="00D72B4B">
            <w:pPr>
              <w:pStyle w:val="TAC"/>
            </w:pPr>
            <w:r w:rsidRPr="00F15EBF">
              <w:t>High</w:t>
            </w:r>
          </w:p>
        </w:tc>
        <w:tc>
          <w:tcPr>
            <w:tcW w:w="992" w:type="dxa"/>
            <w:shd w:val="clear" w:color="auto" w:fill="auto"/>
            <w:vAlign w:val="center"/>
          </w:tcPr>
          <w:p w:rsidR="00C603DA" w:rsidRPr="00F15EBF" w:rsidRDefault="00C603DA" w:rsidP="00D72B4B">
            <w:pPr>
              <w:pStyle w:val="TAC"/>
            </w:pPr>
            <w:r w:rsidRPr="00F15EBF">
              <w:t>1777.5</w:t>
            </w:r>
          </w:p>
        </w:tc>
        <w:tc>
          <w:tcPr>
            <w:tcW w:w="992" w:type="dxa"/>
            <w:vAlign w:val="center"/>
          </w:tcPr>
          <w:p w:rsidR="00C603DA" w:rsidRPr="00F15EBF" w:rsidRDefault="00C603DA" w:rsidP="00D72B4B">
            <w:pPr>
              <w:pStyle w:val="TAC"/>
            </w:pPr>
            <w:r w:rsidRPr="00F15EBF">
              <w:t>355500</w:t>
            </w:r>
          </w:p>
        </w:tc>
        <w:tc>
          <w:tcPr>
            <w:tcW w:w="1276" w:type="dxa"/>
            <w:shd w:val="clear" w:color="auto" w:fill="auto"/>
            <w:vAlign w:val="center"/>
          </w:tcPr>
          <w:p w:rsidR="00C603DA" w:rsidRPr="00F15EBF" w:rsidRDefault="00C603DA" w:rsidP="00D72B4B">
            <w:pPr>
              <w:pStyle w:val="TAC"/>
            </w:pPr>
            <w:r>
              <w:t>1766.7</w:t>
            </w:r>
          </w:p>
        </w:tc>
        <w:tc>
          <w:tcPr>
            <w:tcW w:w="850" w:type="dxa"/>
            <w:tcBorders>
              <w:right w:val="single" w:sz="4" w:space="0" w:color="auto"/>
            </w:tcBorders>
            <w:shd w:val="clear" w:color="auto" w:fill="auto"/>
            <w:vAlign w:val="center"/>
          </w:tcPr>
          <w:p w:rsidR="00C603DA" w:rsidRPr="00F15EBF" w:rsidRDefault="00C603DA" w:rsidP="00D72B4B">
            <w:pPr>
              <w:pStyle w:val="TAC"/>
            </w:pPr>
            <w:r>
              <w:t>353340</w:t>
            </w:r>
          </w:p>
        </w:tc>
        <w:tc>
          <w:tcPr>
            <w:tcW w:w="993" w:type="dxa"/>
            <w:tcBorders>
              <w:right w:val="single" w:sz="4" w:space="0" w:color="auto"/>
            </w:tcBorders>
            <w:shd w:val="clear" w:color="auto" w:fill="auto"/>
            <w:vAlign w:val="center"/>
          </w:tcPr>
          <w:p w:rsidR="00C603DA" w:rsidRPr="00F15EBF" w:rsidRDefault="00C603DA" w:rsidP="00D72B4B">
            <w:pPr>
              <w:pStyle w:val="TAC"/>
            </w:pPr>
            <w:r>
              <w:t>6</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20</w:t>
            </w: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24</w:t>
            </w:r>
          </w:p>
        </w:tc>
        <w:tc>
          <w:tcPr>
            <w:tcW w:w="912" w:type="dxa"/>
            <w:tcBorders>
              <w:top w:val="single" w:sz="4" w:space="0" w:color="auto"/>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Uplink</w:t>
            </w:r>
          </w:p>
        </w:tc>
        <w:tc>
          <w:tcPr>
            <w:tcW w:w="789" w:type="dxa"/>
            <w:tcBorders>
              <w:left w:val="single" w:sz="4" w:space="0" w:color="auto"/>
            </w:tcBorders>
            <w:shd w:val="clear" w:color="auto" w:fill="auto"/>
            <w:vAlign w:val="center"/>
          </w:tcPr>
          <w:p w:rsidR="00C603DA" w:rsidRPr="00F15EBF" w:rsidRDefault="00C603DA" w:rsidP="00D72B4B">
            <w:pPr>
              <w:pStyle w:val="TAC"/>
            </w:pPr>
            <w:r w:rsidRPr="00F15EBF">
              <w:t>Low</w:t>
            </w:r>
          </w:p>
        </w:tc>
        <w:tc>
          <w:tcPr>
            <w:tcW w:w="992" w:type="dxa"/>
            <w:shd w:val="clear" w:color="auto" w:fill="auto"/>
            <w:vAlign w:val="center"/>
          </w:tcPr>
          <w:p w:rsidR="00C603DA" w:rsidRPr="00F15EBF" w:rsidRDefault="00C603DA" w:rsidP="00D72B4B">
            <w:pPr>
              <w:pStyle w:val="TAC"/>
            </w:pPr>
            <w:r w:rsidRPr="00F15EBF">
              <w:t>1720</w:t>
            </w:r>
          </w:p>
        </w:tc>
        <w:tc>
          <w:tcPr>
            <w:tcW w:w="992" w:type="dxa"/>
            <w:vAlign w:val="center"/>
          </w:tcPr>
          <w:p w:rsidR="00C603DA" w:rsidRPr="00F15EBF" w:rsidRDefault="00C603DA" w:rsidP="00D72B4B">
            <w:pPr>
              <w:pStyle w:val="TAC"/>
            </w:pPr>
            <w:r w:rsidRPr="00F15EBF">
              <w:t>344000</w:t>
            </w:r>
          </w:p>
        </w:tc>
        <w:tc>
          <w:tcPr>
            <w:tcW w:w="1276" w:type="dxa"/>
            <w:shd w:val="clear" w:color="auto" w:fill="auto"/>
            <w:vAlign w:val="center"/>
          </w:tcPr>
          <w:p w:rsidR="00C603DA" w:rsidRPr="00F15EBF" w:rsidRDefault="00C603DA" w:rsidP="00D72B4B">
            <w:pPr>
              <w:pStyle w:val="TAC"/>
            </w:pPr>
            <w:r w:rsidRPr="00F15EBF">
              <w:t>1711.36</w:t>
            </w:r>
          </w:p>
        </w:tc>
        <w:tc>
          <w:tcPr>
            <w:tcW w:w="850" w:type="dxa"/>
            <w:tcBorders>
              <w:right w:val="single" w:sz="4" w:space="0" w:color="auto"/>
            </w:tcBorders>
            <w:shd w:val="clear" w:color="auto" w:fill="auto"/>
            <w:vAlign w:val="center"/>
          </w:tcPr>
          <w:p w:rsidR="00C603DA" w:rsidRPr="00F15EBF" w:rsidRDefault="00C603DA" w:rsidP="00D72B4B">
            <w:pPr>
              <w:pStyle w:val="TAC"/>
            </w:pPr>
            <w:r w:rsidRPr="00F15EBF">
              <w:t>342272</w:t>
            </w:r>
          </w:p>
        </w:tc>
        <w:tc>
          <w:tcPr>
            <w:tcW w:w="993" w:type="dxa"/>
            <w:tcBorders>
              <w:right w:val="single" w:sz="4" w:space="0" w:color="auto"/>
            </w:tcBorders>
            <w:shd w:val="clear" w:color="auto" w:fill="auto"/>
            <w:vAlign w:val="center"/>
          </w:tcPr>
          <w:p w:rsidR="00C603DA" w:rsidRPr="00F15EBF" w:rsidRDefault="00C603DA" w:rsidP="00D72B4B">
            <w:pPr>
              <w:pStyle w:val="TAC"/>
            </w:pPr>
            <w:r w:rsidRPr="00F15EBF">
              <w:t>0</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912"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789" w:type="dxa"/>
            <w:tcBorders>
              <w:left w:val="single" w:sz="4" w:space="0" w:color="auto"/>
            </w:tcBorders>
            <w:shd w:val="clear" w:color="auto" w:fill="auto"/>
            <w:vAlign w:val="center"/>
          </w:tcPr>
          <w:p w:rsidR="00C603DA" w:rsidRPr="00F15EBF" w:rsidRDefault="00C603DA" w:rsidP="00D72B4B">
            <w:pPr>
              <w:pStyle w:val="TAC"/>
            </w:pPr>
            <w:r w:rsidRPr="00F15EBF">
              <w:t>Mid</w:t>
            </w:r>
          </w:p>
        </w:tc>
        <w:tc>
          <w:tcPr>
            <w:tcW w:w="992" w:type="dxa"/>
            <w:shd w:val="clear" w:color="auto" w:fill="auto"/>
            <w:vAlign w:val="center"/>
          </w:tcPr>
          <w:p w:rsidR="00C603DA" w:rsidRPr="00F15EBF" w:rsidRDefault="00C603DA" w:rsidP="00D72B4B">
            <w:pPr>
              <w:pStyle w:val="TAC"/>
            </w:pPr>
            <w:r w:rsidRPr="00F15EBF">
              <w:t>1747.5</w:t>
            </w:r>
          </w:p>
        </w:tc>
        <w:tc>
          <w:tcPr>
            <w:tcW w:w="992" w:type="dxa"/>
            <w:vAlign w:val="center"/>
          </w:tcPr>
          <w:p w:rsidR="00C603DA" w:rsidRPr="00F15EBF" w:rsidRDefault="00C603DA" w:rsidP="00D72B4B">
            <w:pPr>
              <w:pStyle w:val="TAC"/>
            </w:pPr>
            <w:r w:rsidRPr="00F15EBF">
              <w:t>349500</w:t>
            </w:r>
          </w:p>
        </w:tc>
        <w:tc>
          <w:tcPr>
            <w:tcW w:w="1276" w:type="dxa"/>
            <w:shd w:val="clear" w:color="auto" w:fill="auto"/>
            <w:vAlign w:val="center"/>
          </w:tcPr>
          <w:p w:rsidR="00C603DA" w:rsidRPr="00F15EBF" w:rsidRDefault="00C603DA" w:rsidP="00D72B4B">
            <w:pPr>
              <w:pStyle w:val="TAC"/>
            </w:pPr>
            <w:r>
              <w:t>1375.98</w:t>
            </w:r>
          </w:p>
        </w:tc>
        <w:tc>
          <w:tcPr>
            <w:tcW w:w="850" w:type="dxa"/>
            <w:tcBorders>
              <w:right w:val="single" w:sz="4" w:space="0" w:color="auto"/>
            </w:tcBorders>
            <w:shd w:val="clear" w:color="auto" w:fill="auto"/>
            <w:vAlign w:val="center"/>
          </w:tcPr>
          <w:p w:rsidR="00C603DA" w:rsidRPr="00F15EBF" w:rsidRDefault="00C603DA" w:rsidP="00D72B4B">
            <w:pPr>
              <w:pStyle w:val="TAC"/>
            </w:pPr>
            <w:r>
              <w:t>275196</w:t>
            </w:r>
          </w:p>
        </w:tc>
        <w:tc>
          <w:tcPr>
            <w:tcW w:w="993" w:type="dxa"/>
            <w:tcBorders>
              <w:right w:val="single" w:sz="4" w:space="0" w:color="auto"/>
            </w:tcBorders>
            <w:shd w:val="clear" w:color="auto" w:fill="auto"/>
            <w:vAlign w:val="center"/>
          </w:tcPr>
          <w:p w:rsidR="00C603DA" w:rsidRPr="00F15EBF" w:rsidRDefault="00C603DA" w:rsidP="00D72B4B">
            <w:pPr>
              <w:pStyle w:val="TAC"/>
            </w:pPr>
            <w:r>
              <w:t>504</w:t>
            </w:r>
          </w:p>
        </w:tc>
      </w:tr>
      <w:tr w:rsidR="00C603DA" w:rsidRPr="00F15EBF" w:rsidTr="00D72B4B">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912"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789" w:type="dxa"/>
            <w:tcBorders>
              <w:left w:val="single" w:sz="4" w:space="0" w:color="auto"/>
            </w:tcBorders>
            <w:shd w:val="clear" w:color="auto" w:fill="auto"/>
            <w:vAlign w:val="center"/>
          </w:tcPr>
          <w:p w:rsidR="00C603DA" w:rsidRPr="00F15EBF" w:rsidRDefault="00C603DA" w:rsidP="00D72B4B">
            <w:pPr>
              <w:pStyle w:val="TAC"/>
            </w:pPr>
            <w:r w:rsidRPr="00F15EBF">
              <w:t>High</w:t>
            </w:r>
          </w:p>
        </w:tc>
        <w:tc>
          <w:tcPr>
            <w:tcW w:w="992" w:type="dxa"/>
            <w:shd w:val="clear" w:color="auto" w:fill="auto"/>
            <w:vAlign w:val="center"/>
          </w:tcPr>
          <w:p w:rsidR="00C603DA" w:rsidRPr="00F15EBF" w:rsidRDefault="00C603DA" w:rsidP="00D72B4B">
            <w:pPr>
              <w:pStyle w:val="TAC"/>
            </w:pPr>
            <w:r w:rsidRPr="00F15EBF">
              <w:t>1775</w:t>
            </w:r>
          </w:p>
        </w:tc>
        <w:tc>
          <w:tcPr>
            <w:tcW w:w="992" w:type="dxa"/>
            <w:vAlign w:val="center"/>
          </w:tcPr>
          <w:p w:rsidR="00C603DA" w:rsidRPr="00F15EBF" w:rsidRDefault="00C603DA" w:rsidP="00D72B4B">
            <w:pPr>
              <w:pStyle w:val="TAC"/>
            </w:pPr>
            <w:r w:rsidRPr="00F15EBF">
              <w:t>355000</w:t>
            </w:r>
          </w:p>
        </w:tc>
        <w:tc>
          <w:tcPr>
            <w:tcW w:w="1276" w:type="dxa"/>
            <w:shd w:val="clear" w:color="auto" w:fill="auto"/>
            <w:vAlign w:val="center"/>
          </w:tcPr>
          <w:p w:rsidR="00C603DA" w:rsidRPr="00F15EBF" w:rsidRDefault="00C603DA" w:rsidP="00D72B4B">
            <w:pPr>
              <w:pStyle w:val="TAC"/>
            </w:pPr>
            <w:r>
              <w:t>1762.04</w:t>
            </w:r>
          </w:p>
        </w:tc>
        <w:tc>
          <w:tcPr>
            <w:tcW w:w="850" w:type="dxa"/>
            <w:tcBorders>
              <w:right w:val="single" w:sz="4" w:space="0" w:color="auto"/>
            </w:tcBorders>
            <w:shd w:val="clear" w:color="auto" w:fill="auto"/>
            <w:vAlign w:val="center"/>
          </w:tcPr>
          <w:p w:rsidR="00C603DA" w:rsidRPr="00F15EBF" w:rsidRDefault="00C603DA" w:rsidP="00D72B4B">
            <w:pPr>
              <w:pStyle w:val="TAC"/>
            </w:pPr>
            <w:r>
              <w:t>352408</w:t>
            </w:r>
          </w:p>
        </w:tc>
        <w:tc>
          <w:tcPr>
            <w:tcW w:w="993" w:type="dxa"/>
            <w:tcBorders>
              <w:right w:val="single" w:sz="4" w:space="0" w:color="auto"/>
            </w:tcBorders>
            <w:shd w:val="clear" w:color="auto" w:fill="auto"/>
            <w:vAlign w:val="center"/>
          </w:tcPr>
          <w:p w:rsidR="00C603DA" w:rsidRPr="00F15EBF" w:rsidRDefault="00C603DA" w:rsidP="00D72B4B">
            <w:pPr>
              <w:pStyle w:val="TAC"/>
            </w:pPr>
            <w:r>
              <w:t>6</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25</w:t>
            </w: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31</w:t>
            </w:r>
          </w:p>
        </w:tc>
        <w:tc>
          <w:tcPr>
            <w:tcW w:w="912" w:type="dxa"/>
            <w:tcBorders>
              <w:top w:val="single" w:sz="4" w:space="0" w:color="auto"/>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Uplink</w:t>
            </w:r>
          </w:p>
        </w:tc>
        <w:tc>
          <w:tcPr>
            <w:tcW w:w="789" w:type="dxa"/>
            <w:tcBorders>
              <w:left w:val="single" w:sz="4" w:space="0" w:color="auto"/>
            </w:tcBorders>
            <w:shd w:val="clear" w:color="auto" w:fill="auto"/>
            <w:vAlign w:val="center"/>
          </w:tcPr>
          <w:p w:rsidR="00C603DA" w:rsidRPr="00F15EBF" w:rsidRDefault="00C603DA" w:rsidP="00D72B4B">
            <w:pPr>
              <w:pStyle w:val="TAC"/>
            </w:pPr>
            <w:r w:rsidRPr="00F15EBF">
              <w:t>Low</w:t>
            </w:r>
          </w:p>
        </w:tc>
        <w:tc>
          <w:tcPr>
            <w:tcW w:w="992" w:type="dxa"/>
            <w:shd w:val="clear" w:color="auto" w:fill="auto"/>
            <w:vAlign w:val="center"/>
          </w:tcPr>
          <w:p w:rsidR="00C603DA" w:rsidRPr="00F15EBF" w:rsidRDefault="00C603DA" w:rsidP="00D72B4B">
            <w:pPr>
              <w:pStyle w:val="TAC"/>
            </w:pPr>
            <w:r w:rsidRPr="00F15EBF">
              <w:t>1722.5</w:t>
            </w:r>
          </w:p>
        </w:tc>
        <w:tc>
          <w:tcPr>
            <w:tcW w:w="992" w:type="dxa"/>
            <w:vAlign w:val="center"/>
          </w:tcPr>
          <w:p w:rsidR="00C603DA" w:rsidRPr="00F15EBF" w:rsidRDefault="00C603DA" w:rsidP="00D72B4B">
            <w:pPr>
              <w:pStyle w:val="TAC"/>
            </w:pPr>
            <w:r w:rsidRPr="00F15EBF">
              <w:t>344500</w:t>
            </w:r>
          </w:p>
        </w:tc>
        <w:tc>
          <w:tcPr>
            <w:tcW w:w="1276" w:type="dxa"/>
            <w:shd w:val="clear" w:color="auto" w:fill="auto"/>
            <w:vAlign w:val="center"/>
          </w:tcPr>
          <w:p w:rsidR="00C603DA" w:rsidRPr="00F15EBF" w:rsidRDefault="00C603DA" w:rsidP="00D72B4B">
            <w:pPr>
              <w:pStyle w:val="TAC"/>
            </w:pPr>
            <w:r w:rsidRPr="00F15EBF">
              <w:t>1711.34</w:t>
            </w:r>
          </w:p>
        </w:tc>
        <w:tc>
          <w:tcPr>
            <w:tcW w:w="850" w:type="dxa"/>
            <w:tcBorders>
              <w:right w:val="single" w:sz="4" w:space="0" w:color="auto"/>
            </w:tcBorders>
            <w:shd w:val="clear" w:color="auto" w:fill="auto"/>
            <w:vAlign w:val="center"/>
          </w:tcPr>
          <w:p w:rsidR="00C603DA" w:rsidRPr="00F15EBF" w:rsidRDefault="00C603DA" w:rsidP="00D72B4B">
            <w:pPr>
              <w:pStyle w:val="TAC"/>
            </w:pPr>
            <w:r w:rsidRPr="00F15EBF">
              <w:t>342268</w:t>
            </w:r>
          </w:p>
        </w:tc>
        <w:tc>
          <w:tcPr>
            <w:tcW w:w="993" w:type="dxa"/>
            <w:tcBorders>
              <w:right w:val="single" w:sz="4" w:space="0" w:color="auto"/>
            </w:tcBorders>
            <w:shd w:val="clear" w:color="auto" w:fill="auto"/>
            <w:vAlign w:val="center"/>
          </w:tcPr>
          <w:p w:rsidR="00C603DA" w:rsidRPr="00F15EBF" w:rsidRDefault="00C603DA" w:rsidP="00D72B4B">
            <w:pPr>
              <w:pStyle w:val="TAC"/>
            </w:pPr>
            <w:r w:rsidRPr="00F15EBF">
              <w:t>0</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912"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789" w:type="dxa"/>
            <w:tcBorders>
              <w:left w:val="single" w:sz="4" w:space="0" w:color="auto"/>
            </w:tcBorders>
            <w:shd w:val="clear" w:color="auto" w:fill="auto"/>
            <w:vAlign w:val="center"/>
          </w:tcPr>
          <w:p w:rsidR="00C603DA" w:rsidRPr="00F15EBF" w:rsidRDefault="00C603DA" w:rsidP="00D72B4B">
            <w:pPr>
              <w:pStyle w:val="TAC"/>
            </w:pPr>
            <w:r w:rsidRPr="00F15EBF">
              <w:t>Mid</w:t>
            </w:r>
          </w:p>
        </w:tc>
        <w:tc>
          <w:tcPr>
            <w:tcW w:w="992" w:type="dxa"/>
            <w:shd w:val="clear" w:color="auto" w:fill="auto"/>
            <w:vAlign w:val="center"/>
          </w:tcPr>
          <w:p w:rsidR="00C603DA" w:rsidRPr="00F15EBF" w:rsidRDefault="00C603DA" w:rsidP="00D72B4B">
            <w:pPr>
              <w:pStyle w:val="TAC"/>
            </w:pPr>
            <w:r w:rsidRPr="00F15EBF">
              <w:t>1747.5</w:t>
            </w:r>
          </w:p>
        </w:tc>
        <w:tc>
          <w:tcPr>
            <w:tcW w:w="992" w:type="dxa"/>
            <w:vAlign w:val="center"/>
          </w:tcPr>
          <w:p w:rsidR="00C603DA" w:rsidRPr="00F15EBF" w:rsidRDefault="00C603DA" w:rsidP="00D72B4B">
            <w:pPr>
              <w:pStyle w:val="TAC"/>
            </w:pPr>
            <w:r w:rsidRPr="00F15EBF">
              <w:t>349500</w:t>
            </w:r>
          </w:p>
        </w:tc>
        <w:tc>
          <w:tcPr>
            <w:tcW w:w="1276" w:type="dxa"/>
            <w:shd w:val="clear" w:color="auto" w:fill="auto"/>
            <w:vAlign w:val="center"/>
          </w:tcPr>
          <w:p w:rsidR="00C603DA" w:rsidRPr="00F15EBF" w:rsidRDefault="00C603DA" w:rsidP="00D72B4B">
            <w:pPr>
              <w:pStyle w:val="TAC"/>
            </w:pPr>
            <w:r>
              <w:t>1373.46</w:t>
            </w:r>
          </w:p>
        </w:tc>
        <w:tc>
          <w:tcPr>
            <w:tcW w:w="850" w:type="dxa"/>
            <w:tcBorders>
              <w:right w:val="single" w:sz="4" w:space="0" w:color="auto"/>
            </w:tcBorders>
            <w:shd w:val="clear" w:color="auto" w:fill="auto"/>
            <w:vAlign w:val="center"/>
          </w:tcPr>
          <w:p w:rsidR="00C603DA" w:rsidRPr="00F15EBF" w:rsidRDefault="00C603DA" w:rsidP="00D72B4B">
            <w:pPr>
              <w:pStyle w:val="TAC"/>
            </w:pPr>
            <w:r>
              <w:t>274692</w:t>
            </w:r>
          </w:p>
        </w:tc>
        <w:tc>
          <w:tcPr>
            <w:tcW w:w="993" w:type="dxa"/>
            <w:tcBorders>
              <w:right w:val="single" w:sz="4" w:space="0" w:color="auto"/>
            </w:tcBorders>
            <w:shd w:val="clear" w:color="auto" w:fill="auto"/>
            <w:vAlign w:val="center"/>
          </w:tcPr>
          <w:p w:rsidR="00C603DA" w:rsidRPr="00F15EBF" w:rsidRDefault="00C603DA" w:rsidP="00D72B4B">
            <w:pPr>
              <w:pStyle w:val="TAC"/>
            </w:pPr>
            <w:r>
              <w:t>504</w:t>
            </w:r>
          </w:p>
        </w:tc>
      </w:tr>
      <w:tr w:rsidR="00C603DA" w:rsidRPr="00F15EBF" w:rsidTr="00D72B4B">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912"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789" w:type="dxa"/>
            <w:tcBorders>
              <w:left w:val="single" w:sz="4" w:space="0" w:color="auto"/>
            </w:tcBorders>
            <w:shd w:val="clear" w:color="auto" w:fill="auto"/>
            <w:vAlign w:val="center"/>
          </w:tcPr>
          <w:p w:rsidR="00C603DA" w:rsidRPr="00F15EBF" w:rsidRDefault="00C603DA" w:rsidP="00D72B4B">
            <w:pPr>
              <w:pStyle w:val="TAC"/>
            </w:pPr>
            <w:r w:rsidRPr="00F15EBF">
              <w:t>High</w:t>
            </w:r>
          </w:p>
        </w:tc>
        <w:tc>
          <w:tcPr>
            <w:tcW w:w="992" w:type="dxa"/>
            <w:shd w:val="clear" w:color="auto" w:fill="auto"/>
            <w:vAlign w:val="center"/>
          </w:tcPr>
          <w:p w:rsidR="00C603DA" w:rsidRPr="00F15EBF" w:rsidRDefault="00C603DA" w:rsidP="00D72B4B">
            <w:pPr>
              <w:pStyle w:val="TAC"/>
            </w:pPr>
            <w:r w:rsidRPr="00F15EBF">
              <w:t>1772.5</w:t>
            </w:r>
          </w:p>
        </w:tc>
        <w:tc>
          <w:tcPr>
            <w:tcW w:w="992" w:type="dxa"/>
            <w:vAlign w:val="center"/>
          </w:tcPr>
          <w:p w:rsidR="00C603DA" w:rsidRPr="00F15EBF" w:rsidRDefault="00C603DA" w:rsidP="00D72B4B">
            <w:pPr>
              <w:pStyle w:val="TAC"/>
            </w:pPr>
            <w:r w:rsidRPr="00F15EBF">
              <w:t>354500</w:t>
            </w:r>
          </w:p>
        </w:tc>
        <w:tc>
          <w:tcPr>
            <w:tcW w:w="1276" w:type="dxa"/>
            <w:shd w:val="clear" w:color="auto" w:fill="auto"/>
            <w:vAlign w:val="center"/>
          </w:tcPr>
          <w:p w:rsidR="00C603DA" w:rsidRPr="00F15EBF" w:rsidRDefault="00C603DA" w:rsidP="00D72B4B">
            <w:pPr>
              <w:pStyle w:val="TAC"/>
            </w:pPr>
            <w:r>
              <w:t>1757.02</w:t>
            </w:r>
          </w:p>
        </w:tc>
        <w:tc>
          <w:tcPr>
            <w:tcW w:w="850" w:type="dxa"/>
            <w:tcBorders>
              <w:right w:val="single" w:sz="4" w:space="0" w:color="auto"/>
            </w:tcBorders>
            <w:shd w:val="clear" w:color="auto" w:fill="auto"/>
            <w:vAlign w:val="center"/>
          </w:tcPr>
          <w:p w:rsidR="00C603DA" w:rsidRPr="00F15EBF" w:rsidRDefault="00C603DA" w:rsidP="00D72B4B">
            <w:pPr>
              <w:pStyle w:val="TAC"/>
            </w:pPr>
            <w:r>
              <w:t>351404</w:t>
            </w:r>
          </w:p>
        </w:tc>
        <w:tc>
          <w:tcPr>
            <w:tcW w:w="993" w:type="dxa"/>
            <w:tcBorders>
              <w:right w:val="single" w:sz="4" w:space="0" w:color="auto"/>
            </w:tcBorders>
            <w:shd w:val="clear" w:color="auto" w:fill="auto"/>
            <w:vAlign w:val="center"/>
          </w:tcPr>
          <w:p w:rsidR="00C603DA" w:rsidRPr="00F15EBF" w:rsidRDefault="00C603DA" w:rsidP="00D72B4B">
            <w:pPr>
              <w:pStyle w:val="TAC"/>
            </w:pPr>
            <w:r>
              <w:t>6</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30</w:t>
            </w: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38</w:t>
            </w:r>
          </w:p>
        </w:tc>
        <w:tc>
          <w:tcPr>
            <w:tcW w:w="912" w:type="dxa"/>
            <w:tcBorders>
              <w:top w:val="single" w:sz="4" w:space="0" w:color="auto"/>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Uplink</w:t>
            </w:r>
          </w:p>
        </w:tc>
        <w:tc>
          <w:tcPr>
            <w:tcW w:w="789" w:type="dxa"/>
            <w:tcBorders>
              <w:left w:val="single" w:sz="4" w:space="0" w:color="auto"/>
            </w:tcBorders>
            <w:shd w:val="clear" w:color="auto" w:fill="auto"/>
            <w:vAlign w:val="center"/>
          </w:tcPr>
          <w:p w:rsidR="00C603DA" w:rsidRPr="00F15EBF" w:rsidRDefault="00C603DA" w:rsidP="00D72B4B">
            <w:pPr>
              <w:pStyle w:val="TAC"/>
            </w:pPr>
            <w:r w:rsidRPr="00F15EBF">
              <w:t>Low</w:t>
            </w:r>
          </w:p>
        </w:tc>
        <w:tc>
          <w:tcPr>
            <w:tcW w:w="992" w:type="dxa"/>
            <w:shd w:val="clear" w:color="auto" w:fill="auto"/>
            <w:vAlign w:val="center"/>
          </w:tcPr>
          <w:p w:rsidR="00C603DA" w:rsidRPr="00F15EBF" w:rsidRDefault="00C603DA" w:rsidP="00D72B4B">
            <w:pPr>
              <w:pStyle w:val="TAC"/>
            </w:pPr>
            <w:r w:rsidRPr="00F15EBF">
              <w:t>1725</w:t>
            </w:r>
          </w:p>
        </w:tc>
        <w:tc>
          <w:tcPr>
            <w:tcW w:w="992" w:type="dxa"/>
            <w:vAlign w:val="center"/>
          </w:tcPr>
          <w:p w:rsidR="00C603DA" w:rsidRPr="00F15EBF" w:rsidRDefault="00C603DA" w:rsidP="00D72B4B">
            <w:pPr>
              <w:pStyle w:val="TAC"/>
            </w:pPr>
            <w:r w:rsidRPr="00F15EBF">
              <w:t>345000</w:t>
            </w:r>
          </w:p>
        </w:tc>
        <w:tc>
          <w:tcPr>
            <w:tcW w:w="1276" w:type="dxa"/>
            <w:shd w:val="clear" w:color="auto" w:fill="auto"/>
            <w:vAlign w:val="center"/>
          </w:tcPr>
          <w:p w:rsidR="00C603DA" w:rsidRPr="00F15EBF" w:rsidRDefault="00C603DA" w:rsidP="00D72B4B">
            <w:pPr>
              <w:pStyle w:val="TAC"/>
            </w:pPr>
            <w:r w:rsidRPr="00F15EBF">
              <w:t>1711.32</w:t>
            </w:r>
          </w:p>
        </w:tc>
        <w:tc>
          <w:tcPr>
            <w:tcW w:w="850" w:type="dxa"/>
            <w:tcBorders>
              <w:right w:val="single" w:sz="4" w:space="0" w:color="auto"/>
            </w:tcBorders>
            <w:shd w:val="clear" w:color="auto" w:fill="auto"/>
            <w:vAlign w:val="center"/>
          </w:tcPr>
          <w:p w:rsidR="00C603DA" w:rsidRPr="00F15EBF" w:rsidRDefault="00C603DA" w:rsidP="00D72B4B">
            <w:pPr>
              <w:pStyle w:val="TAC"/>
            </w:pPr>
            <w:r w:rsidRPr="00F15EBF">
              <w:t>342264</w:t>
            </w:r>
          </w:p>
        </w:tc>
        <w:tc>
          <w:tcPr>
            <w:tcW w:w="993" w:type="dxa"/>
            <w:tcBorders>
              <w:right w:val="single" w:sz="4" w:space="0" w:color="auto"/>
            </w:tcBorders>
            <w:shd w:val="clear" w:color="auto" w:fill="auto"/>
            <w:vAlign w:val="center"/>
          </w:tcPr>
          <w:p w:rsidR="00C603DA" w:rsidRPr="00F15EBF" w:rsidRDefault="00C603DA" w:rsidP="00D72B4B">
            <w:pPr>
              <w:pStyle w:val="TAC"/>
            </w:pPr>
            <w:r w:rsidRPr="00F15EBF">
              <w:t>0</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912"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789" w:type="dxa"/>
            <w:tcBorders>
              <w:left w:val="single" w:sz="4" w:space="0" w:color="auto"/>
            </w:tcBorders>
            <w:shd w:val="clear" w:color="auto" w:fill="auto"/>
            <w:vAlign w:val="center"/>
          </w:tcPr>
          <w:p w:rsidR="00C603DA" w:rsidRPr="00F15EBF" w:rsidRDefault="00C603DA" w:rsidP="00D72B4B">
            <w:pPr>
              <w:pStyle w:val="TAC"/>
            </w:pPr>
            <w:r w:rsidRPr="00F15EBF">
              <w:t>Mid</w:t>
            </w:r>
          </w:p>
        </w:tc>
        <w:tc>
          <w:tcPr>
            <w:tcW w:w="992" w:type="dxa"/>
            <w:shd w:val="clear" w:color="auto" w:fill="auto"/>
            <w:vAlign w:val="center"/>
          </w:tcPr>
          <w:p w:rsidR="00C603DA" w:rsidRPr="00F15EBF" w:rsidRDefault="00C603DA" w:rsidP="00D72B4B">
            <w:pPr>
              <w:pStyle w:val="TAC"/>
            </w:pPr>
            <w:r w:rsidRPr="00F15EBF">
              <w:t>1747.5</w:t>
            </w:r>
          </w:p>
        </w:tc>
        <w:tc>
          <w:tcPr>
            <w:tcW w:w="992" w:type="dxa"/>
            <w:vAlign w:val="center"/>
          </w:tcPr>
          <w:p w:rsidR="00C603DA" w:rsidRPr="00F15EBF" w:rsidRDefault="00C603DA" w:rsidP="00D72B4B">
            <w:pPr>
              <w:pStyle w:val="TAC"/>
            </w:pPr>
            <w:r w:rsidRPr="00F15EBF">
              <w:t>349500</w:t>
            </w:r>
          </w:p>
        </w:tc>
        <w:tc>
          <w:tcPr>
            <w:tcW w:w="1276" w:type="dxa"/>
            <w:shd w:val="clear" w:color="auto" w:fill="auto"/>
            <w:vAlign w:val="center"/>
          </w:tcPr>
          <w:p w:rsidR="00C603DA" w:rsidRPr="00F15EBF" w:rsidRDefault="00C603DA" w:rsidP="00D72B4B">
            <w:pPr>
              <w:pStyle w:val="TAC"/>
            </w:pPr>
            <w:r>
              <w:t>1370.94</w:t>
            </w:r>
          </w:p>
        </w:tc>
        <w:tc>
          <w:tcPr>
            <w:tcW w:w="850" w:type="dxa"/>
            <w:tcBorders>
              <w:right w:val="single" w:sz="4" w:space="0" w:color="auto"/>
            </w:tcBorders>
            <w:shd w:val="clear" w:color="auto" w:fill="auto"/>
            <w:vAlign w:val="center"/>
          </w:tcPr>
          <w:p w:rsidR="00C603DA" w:rsidRPr="00F15EBF" w:rsidRDefault="00C603DA" w:rsidP="00D72B4B">
            <w:pPr>
              <w:pStyle w:val="TAC"/>
            </w:pPr>
            <w:r>
              <w:t>274188</w:t>
            </w:r>
          </w:p>
        </w:tc>
        <w:tc>
          <w:tcPr>
            <w:tcW w:w="993" w:type="dxa"/>
            <w:tcBorders>
              <w:right w:val="single" w:sz="4" w:space="0" w:color="auto"/>
            </w:tcBorders>
            <w:shd w:val="clear" w:color="auto" w:fill="auto"/>
            <w:vAlign w:val="center"/>
          </w:tcPr>
          <w:p w:rsidR="00C603DA" w:rsidRPr="00F15EBF" w:rsidRDefault="00C603DA" w:rsidP="00D72B4B">
            <w:pPr>
              <w:pStyle w:val="TAC"/>
            </w:pPr>
            <w:r>
              <w:t>504</w:t>
            </w:r>
          </w:p>
        </w:tc>
      </w:tr>
      <w:tr w:rsidR="00C603DA" w:rsidRPr="00F15EBF" w:rsidTr="00D72B4B">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912"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789" w:type="dxa"/>
            <w:tcBorders>
              <w:left w:val="single" w:sz="4" w:space="0" w:color="auto"/>
            </w:tcBorders>
            <w:shd w:val="clear" w:color="auto" w:fill="auto"/>
            <w:vAlign w:val="center"/>
          </w:tcPr>
          <w:p w:rsidR="00C603DA" w:rsidRPr="00F15EBF" w:rsidRDefault="00C603DA" w:rsidP="00D72B4B">
            <w:pPr>
              <w:pStyle w:val="TAC"/>
            </w:pPr>
            <w:r w:rsidRPr="00F15EBF">
              <w:t>High</w:t>
            </w:r>
          </w:p>
        </w:tc>
        <w:tc>
          <w:tcPr>
            <w:tcW w:w="992" w:type="dxa"/>
            <w:shd w:val="clear" w:color="auto" w:fill="auto"/>
            <w:vAlign w:val="center"/>
          </w:tcPr>
          <w:p w:rsidR="00C603DA" w:rsidRPr="00F15EBF" w:rsidRDefault="00C603DA" w:rsidP="00D72B4B">
            <w:pPr>
              <w:pStyle w:val="TAC"/>
            </w:pPr>
            <w:r w:rsidRPr="00F15EBF">
              <w:t>1770</w:t>
            </w:r>
          </w:p>
        </w:tc>
        <w:tc>
          <w:tcPr>
            <w:tcW w:w="992" w:type="dxa"/>
            <w:vAlign w:val="center"/>
          </w:tcPr>
          <w:p w:rsidR="00C603DA" w:rsidRPr="00F15EBF" w:rsidRDefault="00C603DA" w:rsidP="00D72B4B">
            <w:pPr>
              <w:pStyle w:val="TAC"/>
            </w:pPr>
            <w:r w:rsidRPr="00F15EBF">
              <w:t>354000</w:t>
            </w:r>
          </w:p>
        </w:tc>
        <w:tc>
          <w:tcPr>
            <w:tcW w:w="1276" w:type="dxa"/>
            <w:shd w:val="clear" w:color="auto" w:fill="auto"/>
            <w:vAlign w:val="center"/>
          </w:tcPr>
          <w:p w:rsidR="00C603DA" w:rsidRPr="00F15EBF" w:rsidRDefault="00C603DA" w:rsidP="00D72B4B">
            <w:pPr>
              <w:pStyle w:val="TAC"/>
            </w:pPr>
            <w:r>
              <w:t>1752</w:t>
            </w:r>
          </w:p>
        </w:tc>
        <w:tc>
          <w:tcPr>
            <w:tcW w:w="850" w:type="dxa"/>
            <w:tcBorders>
              <w:right w:val="single" w:sz="4" w:space="0" w:color="auto"/>
            </w:tcBorders>
            <w:shd w:val="clear" w:color="auto" w:fill="auto"/>
            <w:vAlign w:val="center"/>
          </w:tcPr>
          <w:p w:rsidR="00C603DA" w:rsidRPr="00F15EBF" w:rsidRDefault="00C603DA" w:rsidP="00D72B4B">
            <w:pPr>
              <w:pStyle w:val="TAC"/>
            </w:pPr>
            <w:r>
              <w:t>350400</w:t>
            </w:r>
          </w:p>
        </w:tc>
        <w:tc>
          <w:tcPr>
            <w:tcW w:w="993" w:type="dxa"/>
            <w:tcBorders>
              <w:right w:val="single" w:sz="4" w:space="0" w:color="auto"/>
            </w:tcBorders>
            <w:shd w:val="clear" w:color="auto" w:fill="auto"/>
            <w:vAlign w:val="center"/>
          </w:tcPr>
          <w:p w:rsidR="00C603DA" w:rsidRPr="00F15EBF" w:rsidRDefault="00C603DA" w:rsidP="00D72B4B">
            <w:pPr>
              <w:pStyle w:val="TAC"/>
            </w:pPr>
            <w:r>
              <w:t>6</w:t>
            </w:r>
          </w:p>
        </w:tc>
      </w:tr>
    </w:tbl>
    <w:p w:rsidR="00C603DA" w:rsidRPr="00F15EBF" w:rsidRDefault="00C603DA" w:rsidP="00C603DA"/>
    <w:p w:rsidR="00C603DA" w:rsidRPr="00F15EBF" w:rsidRDefault="00C603DA" w:rsidP="00C603DA">
      <w:pPr>
        <w:pStyle w:val="6"/>
      </w:pPr>
      <w:bookmarkStart w:id="96" w:name="_Toc77005763"/>
      <w:bookmarkStart w:id="97" w:name="_Toc84849667"/>
      <w:bookmarkStart w:id="98" w:name="_Toc92808394"/>
      <w:r w:rsidRPr="00F15EBF">
        <w:lastRenderedPageBreak/>
        <w:t>4.3.1.1.1.81</w:t>
      </w:r>
      <w:r w:rsidRPr="00F15EBF">
        <w:tab/>
        <w:t>Reference test frequencies for NR operating band n81 (SUL)</w:t>
      </w:r>
      <w:bookmarkEnd w:id="96"/>
      <w:bookmarkEnd w:id="97"/>
      <w:bookmarkEnd w:id="98"/>
    </w:p>
    <w:p w:rsidR="00C603DA" w:rsidRPr="00F15EBF" w:rsidRDefault="00C603DA" w:rsidP="00C603DA">
      <w:pPr>
        <w:pStyle w:val="TH"/>
      </w:pPr>
      <w:r w:rsidRPr="00F15EBF">
        <w:t>Table 4.3.1.1.1.81-1: Test frequencies for NR operating band n81 and SCS 15 kHz</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1276"/>
        <w:gridCol w:w="992"/>
        <w:gridCol w:w="655"/>
        <w:gridCol w:w="1046"/>
        <w:gridCol w:w="992"/>
        <w:gridCol w:w="1276"/>
        <w:gridCol w:w="850"/>
        <w:gridCol w:w="993"/>
      </w:tblGrid>
      <w:tr w:rsidR="00C603DA" w:rsidRPr="00F15EBF" w:rsidTr="00D72B4B">
        <w:tc>
          <w:tcPr>
            <w:tcW w:w="1276" w:type="dxa"/>
            <w:tcBorders>
              <w:top w:val="single" w:sz="4" w:space="0" w:color="auto"/>
              <w:bottom w:val="single" w:sz="4" w:space="0" w:color="auto"/>
            </w:tcBorders>
            <w:shd w:val="clear" w:color="auto" w:fill="auto"/>
          </w:tcPr>
          <w:p w:rsidR="00C603DA" w:rsidRPr="00F15EBF" w:rsidRDefault="00C603DA" w:rsidP="00D72B4B">
            <w:pPr>
              <w:pStyle w:val="TAH"/>
            </w:pPr>
            <w:r w:rsidRPr="00F15EBF">
              <w:t>Bandwidth [MHz]</w:t>
            </w:r>
          </w:p>
        </w:tc>
        <w:tc>
          <w:tcPr>
            <w:tcW w:w="1276" w:type="dxa"/>
            <w:tcBorders>
              <w:bottom w:val="single" w:sz="4" w:space="0" w:color="auto"/>
            </w:tcBorders>
            <w:shd w:val="clear" w:color="auto" w:fill="auto"/>
          </w:tcPr>
          <w:p w:rsidR="00C603DA" w:rsidRPr="00F15EBF" w:rsidRDefault="00C603DA" w:rsidP="00D72B4B">
            <w:pPr>
              <w:pStyle w:val="TAH"/>
              <w:rPr>
                <w:i/>
              </w:rPr>
            </w:pPr>
            <w:r w:rsidRPr="00F15EBF">
              <w:rPr>
                <w:i/>
              </w:rPr>
              <w:t>carrierBandwidth</w:t>
            </w:r>
          </w:p>
          <w:p w:rsidR="00C603DA" w:rsidRPr="00F15EBF" w:rsidRDefault="00C603DA" w:rsidP="00D72B4B">
            <w:pPr>
              <w:pStyle w:val="TAH"/>
            </w:pPr>
            <w:r w:rsidRPr="00F15EBF">
              <w:t>[PRBs]</w:t>
            </w:r>
          </w:p>
        </w:tc>
        <w:tc>
          <w:tcPr>
            <w:tcW w:w="1647" w:type="dxa"/>
            <w:gridSpan w:val="2"/>
            <w:tcBorders>
              <w:bottom w:val="single" w:sz="4" w:space="0" w:color="auto"/>
            </w:tcBorders>
            <w:shd w:val="clear" w:color="auto" w:fill="auto"/>
          </w:tcPr>
          <w:p w:rsidR="00C603DA" w:rsidRPr="00F15EBF" w:rsidRDefault="00C603DA" w:rsidP="00D72B4B">
            <w:pPr>
              <w:pStyle w:val="TAH"/>
            </w:pPr>
            <w:r w:rsidRPr="00F15EBF">
              <w:t>Range</w:t>
            </w:r>
          </w:p>
        </w:tc>
        <w:tc>
          <w:tcPr>
            <w:tcW w:w="1046" w:type="dxa"/>
            <w:shd w:val="clear" w:color="auto" w:fill="auto"/>
          </w:tcPr>
          <w:p w:rsidR="00C603DA" w:rsidRPr="00F15EBF" w:rsidRDefault="00C603DA" w:rsidP="00D72B4B">
            <w:pPr>
              <w:pStyle w:val="TAH"/>
            </w:pPr>
            <w:r w:rsidRPr="00F15EBF">
              <w:t>Carrier centre</w:t>
            </w:r>
          </w:p>
          <w:p w:rsidR="00C603DA" w:rsidRPr="00F15EBF" w:rsidRDefault="00C603DA" w:rsidP="00D72B4B">
            <w:pPr>
              <w:pStyle w:val="TAH"/>
            </w:pPr>
            <w:r w:rsidRPr="00F15EBF">
              <w:t>[MHz]</w:t>
            </w:r>
          </w:p>
        </w:tc>
        <w:tc>
          <w:tcPr>
            <w:tcW w:w="992" w:type="dxa"/>
          </w:tcPr>
          <w:p w:rsidR="00C603DA" w:rsidRPr="00F15EBF" w:rsidRDefault="00C603DA" w:rsidP="00D72B4B">
            <w:pPr>
              <w:pStyle w:val="TAH"/>
            </w:pPr>
            <w:r w:rsidRPr="00F15EBF">
              <w:t>Carrier centre</w:t>
            </w:r>
          </w:p>
          <w:p w:rsidR="00C603DA" w:rsidRPr="00F15EBF" w:rsidRDefault="00C603DA" w:rsidP="00D72B4B">
            <w:pPr>
              <w:pStyle w:val="TAH"/>
            </w:pPr>
            <w:r w:rsidRPr="00F15EBF">
              <w:t>[ARFCN]</w:t>
            </w:r>
          </w:p>
        </w:tc>
        <w:tc>
          <w:tcPr>
            <w:tcW w:w="1276" w:type="dxa"/>
            <w:shd w:val="clear" w:color="auto" w:fill="auto"/>
          </w:tcPr>
          <w:p w:rsidR="00C603DA" w:rsidRPr="00F15EBF" w:rsidRDefault="00C603DA" w:rsidP="00D72B4B">
            <w:pPr>
              <w:pStyle w:val="TAH"/>
            </w:pPr>
            <w:r w:rsidRPr="00F15EBF">
              <w:t>point A</w:t>
            </w:r>
            <w:r w:rsidRPr="00F15EBF">
              <w:br/>
              <w:t>[MHz]</w:t>
            </w:r>
          </w:p>
        </w:tc>
        <w:tc>
          <w:tcPr>
            <w:tcW w:w="850" w:type="dxa"/>
            <w:shd w:val="clear" w:color="auto" w:fill="auto"/>
          </w:tcPr>
          <w:p w:rsidR="00C603DA" w:rsidRPr="00F15EBF" w:rsidRDefault="00C603DA" w:rsidP="00D72B4B">
            <w:pPr>
              <w:pStyle w:val="TAH"/>
            </w:pPr>
            <w:r w:rsidRPr="00F15EBF">
              <w:rPr>
                <w:i/>
              </w:rPr>
              <w:t>absoluteFrequencyPointA</w:t>
            </w:r>
            <w:r w:rsidRPr="00F15EBF">
              <w:br/>
              <w:t>[ARFCN]</w:t>
            </w:r>
          </w:p>
        </w:tc>
        <w:tc>
          <w:tcPr>
            <w:tcW w:w="993" w:type="dxa"/>
            <w:shd w:val="clear" w:color="auto" w:fill="auto"/>
          </w:tcPr>
          <w:p w:rsidR="00C603DA" w:rsidRPr="00F15EBF" w:rsidRDefault="00C603DA" w:rsidP="00D72B4B">
            <w:pPr>
              <w:pStyle w:val="TAH"/>
            </w:pPr>
            <w:r w:rsidRPr="00F15EBF">
              <w:rPr>
                <w:i/>
              </w:rPr>
              <w:t xml:space="preserve">offsetToCarrier </w:t>
            </w:r>
            <w:r w:rsidRPr="00F15EBF">
              <w:t>[PRBs]</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5</w:t>
            </w: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25</w:t>
            </w:r>
          </w:p>
        </w:tc>
        <w:tc>
          <w:tcPr>
            <w:tcW w:w="992" w:type="dxa"/>
            <w:tcBorders>
              <w:top w:val="single" w:sz="4" w:space="0" w:color="auto"/>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Uplink</w:t>
            </w: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Low</w:t>
            </w:r>
          </w:p>
        </w:tc>
        <w:tc>
          <w:tcPr>
            <w:tcW w:w="1046" w:type="dxa"/>
            <w:shd w:val="clear" w:color="auto" w:fill="auto"/>
            <w:vAlign w:val="center"/>
          </w:tcPr>
          <w:p w:rsidR="00C603DA" w:rsidRPr="00F15EBF" w:rsidRDefault="00C603DA" w:rsidP="00D72B4B">
            <w:pPr>
              <w:pStyle w:val="TAC"/>
            </w:pPr>
            <w:r w:rsidRPr="00F15EBF">
              <w:t>882.5</w:t>
            </w:r>
          </w:p>
        </w:tc>
        <w:tc>
          <w:tcPr>
            <w:tcW w:w="992" w:type="dxa"/>
            <w:vAlign w:val="center"/>
          </w:tcPr>
          <w:p w:rsidR="00C603DA" w:rsidRPr="00F15EBF" w:rsidRDefault="00C603DA" w:rsidP="00D72B4B">
            <w:pPr>
              <w:pStyle w:val="TAC"/>
            </w:pPr>
            <w:r w:rsidRPr="00F15EBF">
              <w:t>176500</w:t>
            </w:r>
          </w:p>
        </w:tc>
        <w:tc>
          <w:tcPr>
            <w:tcW w:w="1276" w:type="dxa"/>
            <w:shd w:val="clear" w:color="auto" w:fill="auto"/>
            <w:vAlign w:val="center"/>
          </w:tcPr>
          <w:p w:rsidR="00C603DA" w:rsidRPr="00F15EBF" w:rsidRDefault="00C603DA" w:rsidP="00D72B4B">
            <w:pPr>
              <w:pStyle w:val="TAC"/>
            </w:pPr>
            <w:r w:rsidRPr="00F15EBF">
              <w:t>880.25</w:t>
            </w:r>
          </w:p>
        </w:tc>
        <w:tc>
          <w:tcPr>
            <w:tcW w:w="850" w:type="dxa"/>
            <w:tcBorders>
              <w:right w:val="single" w:sz="4" w:space="0" w:color="auto"/>
            </w:tcBorders>
            <w:shd w:val="clear" w:color="auto" w:fill="auto"/>
            <w:vAlign w:val="center"/>
          </w:tcPr>
          <w:p w:rsidR="00C603DA" w:rsidRPr="00F15EBF" w:rsidRDefault="00C603DA" w:rsidP="00D72B4B">
            <w:pPr>
              <w:pStyle w:val="TAC"/>
            </w:pPr>
            <w:r w:rsidRPr="00F15EBF">
              <w:t>176050</w:t>
            </w:r>
          </w:p>
        </w:tc>
        <w:tc>
          <w:tcPr>
            <w:tcW w:w="993" w:type="dxa"/>
            <w:tcBorders>
              <w:right w:val="single" w:sz="4" w:space="0" w:color="auto"/>
            </w:tcBorders>
            <w:shd w:val="clear" w:color="auto" w:fill="auto"/>
            <w:vAlign w:val="center"/>
          </w:tcPr>
          <w:p w:rsidR="00C603DA" w:rsidRPr="00F15EBF" w:rsidRDefault="00C603DA" w:rsidP="00D72B4B">
            <w:pPr>
              <w:pStyle w:val="TAC"/>
            </w:pPr>
            <w:r w:rsidRPr="00F15EBF">
              <w:t>0</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Mid</w:t>
            </w:r>
          </w:p>
        </w:tc>
        <w:tc>
          <w:tcPr>
            <w:tcW w:w="1046" w:type="dxa"/>
            <w:shd w:val="clear" w:color="auto" w:fill="auto"/>
            <w:vAlign w:val="center"/>
          </w:tcPr>
          <w:p w:rsidR="00C603DA" w:rsidRPr="00F15EBF" w:rsidRDefault="00C603DA" w:rsidP="00D72B4B">
            <w:pPr>
              <w:pStyle w:val="TAC"/>
            </w:pPr>
            <w:r w:rsidRPr="00F15EBF">
              <w:t>897.5</w:t>
            </w:r>
          </w:p>
        </w:tc>
        <w:tc>
          <w:tcPr>
            <w:tcW w:w="992" w:type="dxa"/>
            <w:vAlign w:val="center"/>
          </w:tcPr>
          <w:p w:rsidR="00C603DA" w:rsidRPr="00F15EBF" w:rsidRDefault="00C603DA" w:rsidP="00D72B4B">
            <w:pPr>
              <w:pStyle w:val="TAC"/>
            </w:pPr>
            <w:r w:rsidRPr="00F15EBF">
              <w:t>179500</w:t>
            </w:r>
          </w:p>
        </w:tc>
        <w:tc>
          <w:tcPr>
            <w:tcW w:w="1276" w:type="dxa"/>
            <w:shd w:val="clear" w:color="auto" w:fill="auto"/>
            <w:vAlign w:val="center"/>
          </w:tcPr>
          <w:p w:rsidR="00C603DA" w:rsidRPr="00F15EBF" w:rsidRDefault="00C603DA" w:rsidP="00D72B4B">
            <w:pPr>
              <w:pStyle w:val="TAC"/>
            </w:pPr>
            <w:r>
              <w:t>804.53</w:t>
            </w:r>
          </w:p>
        </w:tc>
        <w:tc>
          <w:tcPr>
            <w:tcW w:w="850" w:type="dxa"/>
            <w:tcBorders>
              <w:right w:val="single" w:sz="4" w:space="0" w:color="auto"/>
            </w:tcBorders>
            <w:shd w:val="clear" w:color="auto" w:fill="auto"/>
            <w:vAlign w:val="center"/>
          </w:tcPr>
          <w:p w:rsidR="00C603DA" w:rsidRPr="00F15EBF" w:rsidRDefault="00C603DA" w:rsidP="00D72B4B">
            <w:pPr>
              <w:pStyle w:val="TAC"/>
            </w:pPr>
            <w:r>
              <w:t>160906</w:t>
            </w:r>
          </w:p>
        </w:tc>
        <w:tc>
          <w:tcPr>
            <w:tcW w:w="993" w:type="dxa"/>
            <w:tcBorders>
              <w:right w:val="single" w:sz="4" w:space="0" w:color="auto"/>
            </w:tcBorders>
            <w:shd w:val="clear" w:color="auto" w:fill="auto"/>
            <w:vAlign w:val="center"/>
          </w:tcPr>
          <w:p w:rsidR="00C603DA" w:rsidRPr="00F15EBF" w:rsidRDefault="00C603DA" w:rsidP="00D72B4B">
            <w:pPr>
              <w:pStyle w:val="TAC"/>
            </w:pPr>
            <w:r>
              <w:t>504</w:t>
            </w:r>
          </w:p>
        </w:tc>
      </w:tr>
      <w:tr w:rsidR="00C603DA" w:rsidRPr="00F15EBF" w:rsidTr="00D72B4B">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High</w:t>
            </w:r>
          </w:p>
        </w:tc>
        <w:tc>
          <w:tcPr>
            <w:tcW w:w="1046" w:type="dxa"/>
            <w:shd w:val="clear" w:color="auto" w:fill="auto"/>
            <w:vAlign w:val="center"/>
          </w:tcPr>
          <w:p w:rsidR="00C603DA" w:rsidRPr="00F15EBF" w:rsidRDefault="00C603DA" w:rsidP="00D72B4B">
            <w:pPr>
              <w:pStyle w:val="TAC"/>
            </w:pPr>
            <w:r w:rsidRPr="00F15EBF">
              <w:t>912.5</w:t>
            </w:r>
          </w:p>
        </w:tc>
        <w:tc>
          <w:tcPr>
            <w:tcW w:w="992" w:type="dxa"/>
            <w:vAlign w:val="center"/>
          </w:tcPr>
          <w:p w:rsidR="00C603DA" w:rsidRPr="00F15EBF" w:rsidRDefault="00C603DA" w:rsidP="00D72B4B">
            <w:pPr>
              <w:pStyle w:val="TAC"/>
            </w:pPr>
            <w:r w:rsidRPr="00F15EBF">
              <w:t>182500</w:t>
            </w:r>
          </w:p>
        </w:tc>
        <w:tc>
          <w:tcPr>
            <w:tcW w:w="1276" w:type="dxa"/>
            <w:shd w:val="clear" w:color="auto" w:fill="auto"/>
            <w:vAlign w:val="center"/>
          </w:tcPr>
          <w:p w:rsidR="00C603DA" w:rsidRPr="00F15EBF" w:rsidRDefault="00C603DA" w:rsidP="00D72B4B">
            <w:pPr>
              <w:pStyle w:val="TAC"/>
            </w:pPr>
            <w:r>
              <w:t>909.17</w:t>
            </w:r>
          </w:p>
        </w:tc>
        <w:tc>
          <w:tcPr>
            <w:tcW w:w="850" w:type="dxa"/>
            <w:tcBorders>
              <w:right w:val="single" w:sz="4" w:space="0" w:color="auto"/>
            </w:tcBorders>
            <w:shd w:val="clear" w:color="auto" w:fill="auto"/>
            <w:vAlign w:val="center"/>
          </w:tcPr>
          <w:p w:rsidR="00C603DA" w:rsidRPr="00F15EBF" w:rsidRDefault="00C603DA" w:rsidP="00D72B4B">
            <w:pPr>
              <w:pStyle w:val="TAC"/>
            </w:pPr>
            <w:r>
              <w:t>181834</w:t>
            </w:r>
          </w:p>
        </w:tc>
        <w:tc>
          <w:tcPr>
            <w:tcW w:w="993" w:type="dxa"/>
            <w:tcBorders>
              <w:right w:val="single" w:sz="4" w:space="0" w:color="auto"/>
            </w:tcBorders>
            <w:shd w:val="clear" w:color="auto" w:fill="auto"/>
            <w:vAlign w:val="center"/>
          </w:tcPr>
          <w:p w:rsidR="00C603DA" w:rsidRPr="00F15EBF" w:rsidRDefault="00C603DA" w:rsidP="00D72B4B">
            <w:pPr>
              <w:pStyle w:val="TAC"/>
            </w:pPr>
            <w:r>
              <w:t>6</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10</w:t>
            </w: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52</w:t>
            </w:r>
          </w:p>
        </w:tc>
        <w:tc>
          <w:tcPr>
            <w:tcW w:w="992" w:type="dxa"/>
            <w:tcBorders>
              <w:top w:val="single" w:sz="4" w:space="0" w:color="auto"/>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Uplink</w:t>
            </w: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Low</w:t>
            </w:r>
          </w:p>
        </w:tc>
        <w:tc>
          <w:tcPr>
            <w:tcW w:w="1046" w:type="dxa"/>
            <w:shd w:val="clear" w:color="auto" w:fill="auto"/>
            <w:vAlign w:val="center"/>
          </w:tcPr>
          <w:p w:rsidR="00C603DA" w:rsidRPr="00F15EBF" w:rsidRDefault="00C603DA" w:rsidP="00D72B4B">
            <w:pPr>
              <w:pStyle w:val="TAC"/>
            </w:pPr>
            <w:r w:rsidRPr="00F15EBF">
              <w:t>885</w:t>
            </w:r>
          </w:p>
        </w:tc>
        <w:tc>
          <w:tcPr>
            <w:tcW w:w="992" w:type="dxa"/>
            <w:vAlign w:val="center"/>
          </w:tcPr>
          <w:p w:rsidR="00C603DA" w:rsidRPr="00F15EBF" w:rsidRDefault="00C603DA" w:rsidP="00D72B4B">
            <w:pPr>
              <w:pStyle w:val="TAC"/>
            </w:pPr>
            <w:r w:rsidRPr="00F15EBF">
              <w:t>177000</w:t>
            </w:r>
          </w:p>
        </w:tc>
        <w:tc>
          <w:tcPr>
            <w:tcW w:w="1276" w:type="dxa"/>
            <w:shd w:val="clear" w:color="auto" w:fill="auto"/>
            <w:vAlign w:val="center"/>
          </w:tcPr>
          <w:p w:rsidR="00C603DA" w:rsidRPr="00F15EBF" w:rsidRDefault="00C603DA" w:rsidP="00D72B4B">
            <w:pPr>
              <w:pStyle w:val="TAC"/>
            </w:pPr>
            <w:r w:rsidRPr="00F15EBF">
              <w:t>880.32</w:t>
            </w:r>
          </w:p>
        </w:tc>
        <w:tc>
          <w:tcPr>
            <w:tcW w:w="850" w:type="dxa"/>
            <w:tcBorders>
              <w:right w:val="single" w:sz="4" w:space="0" w:color="auto"/>
            </w:tcBorders>
            <w:shd w:val="clear" w:color="auto" w:fill="auto"/>
            <w:vAlign w:val="center"/>
          </w:tcPr>
          <w:p w:rsidR="00C603DA" w:rsidRPr="00F15EBF" w:rsidRDefault="00C603DA" w:rsidP="00D72B4B">
            <w:pPr>
              <w:pStyle w:val="TAC"/>
            </w:pPr>
            <w:r w:rsidRPr="00F15EBF">
              <w:t>176064</w:t>
            </w:r>
          </w:p>
        </w:tc>
        <w:tc>
          <w:tcPr>
            <w:tcW w:w="993" w:type="dxa"/>
            <w:tcBorders>
              <w:right w:val="single" w:sz="4" w:space="0" w:color="auto"/>
            </w:tcBorders>
            <w:shd w:val="clear" w:color="auto" w:fill="auto"/>
            <w:vAlign w:val="center"/>
          </w:tcPr>
          <w:p w:rsidR="00C603DA" w:rsidRPr="00F15EBF" w:rsidRDefault="00C603DA" w:rsidP="00D72B4B">
            <w:pPr>
              <w:pStyle w:val="TAC"/>
            </w:pPr>
            <w:r w:rsidRPr="00F15EBF">
              <w:t>0</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Mid</w:t>
            </w:r>
          </w:p>
        </w:tc>
        <w:tc>
          <w:tcPr>
            <w:tcW w:w="1046" w:type="dxa"/>
            <w:shd w:val="clear" w:color="auto" w:fill="auto"/>
            <w:vAlign w:val="center"/>
          </w:tcPr>
          <w:p w:rsidR="00C603DA" w:rsidRPr="00F15EBF" w:rsidRDefault="00C603DA" w:rsidP="00D72B4B">
            <w:pPr>
              <w:pStyle w:val="TAC"/>
            </w:pPr>
            <w:r w:rsidRPr="00F15EBF">
              <w:t>897.5</w:t>
            </w:r>
          </w:p>
        </w:tc>
        <w:tc>
          <w:tcPr>
            <w:tcW w:w="992" w:type="dxa"/>
            <w:vAlign w:val="center"/>
          </w:tcPr>
          <w:p w:rsidR="00C603DA" w:rsidRPr="00F15EBF" w:rsidRDefault="00C603DA" w:rsidP="00D72B4B">
            <w:pPr>
              <w:pStyle w:val="TAC"/>
            </w:pPr>
            <w:r w:rsidRPr="00F15EBF">
              <w:t>179500</w:t>
            </w:r>
          </w:p>
        </w:tc>
        <w:tc>
          <w:tcPr>
            <w:tcW w:w="1276" w:type="dxa"/>
            <w:shd w:val="clear" w:color="auto" w:fill="auto"/>
            <w:vAlign w:val="center"/>
          </w:tcPr>
          <w:p w:rsidR="00C603DA" w:rsidRPr="00F15EBF" w:rsidRDefault="00C603DA" w:rsidP="00D72B4B">
            <w:pPr>
              <w:pStyle w:val="TAC"/>
            </w:pPr>
            <w:r>
              <w:t>802.1</w:t>
            </w:r>
          </w:p>
        </w:tc>
        <w:tc>
          <w:tcPr>
            <w:tcW w:w="850" w:type="dxa"/>
            <w:tcBorders>
              <w:right w:val="single" w:sz="4" w:space="0" w:color="auto"/>
            </w:tcBorders>
            <w:shd w:val="clear" w:color="auto" w:fill="auto"/>
            <w:vAlign w:val="center"/>
          </w:tcPr>
          <w:p w:rsidR="00C603DA" w:rsidRPr="00F15EBF" w:rsidRDefault="00C603DA" w:rsidP="00D72B4B">
            <w:pPr>
              <w:pStyle w:val="TAC"/>
            </w:pPr>
            <w:r>
              <w:t>160420</w:t>
            </w:r>
          </w:p>
        </w:tc>
        <w:tc>
          <w:tcPr>
            <w:tcW w:w="993" w:type="dxa"/>
            <w:tcBorders>
              <w:right w:val="single" w:sz="4" w:space="0" w:color="auto"/>
            </w:tcBorders>
            <w:shd w:val="clear" w:color="auto" w:fill="auto"/>
            <w:vAlign w:val="center"/>
          </w:tcPr>
          <w:p w:rsidR="00C603DA" w:rsidRPr="00F15EBF" w:rsidRDefault="00C603DA" w:rsidP="00D72B4B">
            <w:pPr>
              <w:pStyle w:val="TAC"/>
            </w:pPr>
            <w:r>
              <w:t>504</w:t>
            </w:r>
          </w:p>
        </w:tc>
      </w:tr>
      <w:tr w:rsidR="00C603DA" w:rsidRPr="00F15EBF" w:rsidTr="00D72B4B">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High</w:t>
            </w:r>
          </w:p>
        </w:tc>
        <w:tc>
          <w:tcPr>
            <w:tcW w:w="1046" w:type="dxa"/>
            <w:shd w:val="clear" w:color="auto" w:fill="auto"/>
            <w:vAlign w:val="center"/>
          </w:tcPr>
          <w:p w:rsidR="00C603DA" w:rsidRPr="00F15EBF" w:rsidRDefault="00C603DA" w:rsidP="00D72B4B">
            <w:pPr>
              <w:pStyle w:val="TAC"/>
            </w:pPr>
            <w:r w:rsidRPr="00F15EBF">
              <w:t>910</w:t>
            </w:r>
          </w:p>
        </w:tc>
        <w:tc>
          <w:tcPr>
            <w:tcW w:w="992" w:type="dxa"/>
            <w:vAlign w:val="center"/>
          </w:tcPr>
          <w:p w:rsidR="00C603DA" w:rsidRPr="00F15EBF" w:rsidRDefault="00C603DA" w:rsidP="00D72B4B">
            <w:pPr>
              <w:pStyle w:val="TAC"/>
            </w:pPr>
            <w:r w:rsidRPr="00F15EBF">
              <w:t>182000</w:t>
            </w:r>
          </w:p>
        </w:tc>
        <w:tc>
          <w:tcPr>
            <w:tcW w:w="1276" w:type="dxa"/>
            <w:shd w:val="clear" w:color="auto" w:fill="auto"/>
            <w:vAlign w:val="center"/>
          </w:tcPr>
          <w:p w:rsidR="00C603DA" w:rsidRPr="00F15EBF" w:rsidRDefault="00C603DA" w:rsidP="00D72B4B">
            <w:pPr>
              <w:pStyle w:val="TAC"/>
            </w:pPr>
            <w:r>
              <w:t>904.24</w:t>
            </w:r>
          </w:p>
        </w:tc>
        <w:tc>
          <w:tcPr>
            <w:tcW w:w="850" w:type="dxa"/>
            <w:tcBorders>
              <w:right w:val="single" w:sz="4" w:space="0" w:color="auto"/>
            </w:tcBorders>
            <w:shd w:val="clear" w:color="auto" w:fill="auto"/>
            <w:vAlign w:val="center"/>
          </w:tcPr>
          <w:p w:rsidR="00C603DA" w:rsidRPr="00F15EBF" w:rsidRDefault="00C603DA" w:rsidP="00D72B4B">
            <w:pPr>
              <w:pStyle w:val="TAC"/>
            </w:pPr>
            <w:r>
              <w:t>180848</w:t>
            </w:r>
          </w:p>
        </w:tc>
        <w:tc>
          <w:tcPr>
            <w:tcW w:w="993" w:type="dxa"/>
            <w:tcBorders>
              <w:right w:val="single" w:sz="4" w:space="0" w:color="auto"/>
            </w:tcBorders>
            <w:shd w:val="clear" w:color="auto" w:fill="auto"/>
            <w:vAlign w:val="center"/>
          </w:tcPr>
          <w:p w:rsidR="00C603DA" w:rsidRPr="00F15EBF" w:rsidRDefault="00C603DA" w:rsidP="00D72B4B">
            <w:pPr>
              <w:pStyle w:val="TAC"/>
            </w:pPr>
            <w:r>
              <w:t>6</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15</w:t>
            </w: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79</w:t>
            </w:r>
          </w:p>
        </w:tc>
        <w:tc>
          <w:tcPr>
            <w:tcW w:w="992" w:type="dxa"/>
            <w:tcBorders>
              <w:top w:val="single" w:sz="4" w:space="0" w:color="auto"/>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Uplink</w:t>
            </w: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Low</w:t>
            </w:r>
          </w:p>
        </w:tc>
        <w:tc>
          <w:tcPr>
            <w:tcW w:w="1046" w:type="dxa"/>
            <w:shd w:val="clear" w:color="auto" w:fill="auto"/>
            <w:vAlign w:val="center"/>
          </w:tcPr>
          <w:p w:rsidR="00C603DA" w:rsidRPr="00F15EBF" w:rsidRDefault="00C603DA" w:rsidP="00D72B4B">
            <w:pPr>
              <w:pStyle w:val="TAC"/>
            </w:pPr>
            <w:r w:rsidRPr="00F15EBF">
              <w:t>887.5</w:t>
            </w:r>
          </w:p>
        </w:tc>
        <w:tc>
          <w:tcPr>
            <w:tcW w:w="992" w:type="dxa"/>
            <w:vAlign w:val="center"/>
          </w:tcPr>
          <w:p w:rsidR="00C603DA" w:rsidRPr="00F15EBF" w:rsidRDefault="00C603DA" w:rsidP="00D72B4B">
            <w:pPr>
              <w:pStyle w:val="TAC"/>
            </w:pPr>
            <w:r w:rsidRPr="00F15EBF">
              <w:t>177500</w:t>
            </w:r>
          </w:p>
        </w:tc>
        <w:tc>
          <w:tcPr>
            <w:tcW w:w="1276" w:type="dxa"/>
            <w:shd w:val="clear" w:color="auto" w:fill="auto"/>
            <w:vAlign w:val="center"/>
          </w:tcPr>
          <w:p w:rsidR="00C603DA" w:rsidRPr="00F15EBF" w:rsidRDefault="00C603DA" w:rsidP="00D72B4B">
            <w:pPr>
              <w:pStyle w:val="TAC"/>
            </w:pPr>
            <w:r w:rsidRPr="00F15EBF">
              <w:t>880.39</w:t>
            </w:r>
          </w:p>
        </w:tc>
        <w:tc>
          <w:tcPr>
            <w:tcW w:w="850" w:type="dxa"/>
            <w:tcBorders>
              <w:right w:val="single" w:sz="4" w:space="0" w:color="auto"/>
            </w:tcBorders>
            <w:shd w:val="clear" w:color="auto" w:fill="auto"/>
            <w:vAlign w:val="center"/>
          </w:tcPr>
          <w:p w:rsidR="00C603DA" w:rsidRPr="00F15EBF" w:rsidRDefault="00C603DA" w:rsidP="00D72B4B">
            <w:pPr>
              <w:pStyle w:val="TAC"/>
            </w:pPr>
            <w:r w:rsidRPr="00F15EBF">
              <w:t>176078</w:t>
            </w:r>
          </w:p>
        </w:tc>
        <w:tc>
          <w:tcPr>
            <w:tcW w:w="993" w:type="dxa"/>
            <w:tcBorders>
              <w:right w:val="single" w:sz="4" w:space="0" w:color="auto"/>
            </w:tcBorders>
            <w:shd w:val="clear" w:color="auto" w:fill="auto"/>
            <w:vAlign w:val="center"/>
          </w:tcPr>
          <w:p w:rsidR="00C603DA" w:rsidRPr="00F15EBF" w:rsidRDefault="00C603DA" w:rsidP="00D72B4B">
            <w:pPr>
              <w:pStyle w:val="TAC"/>
            </w:pPr>
            <w:r w:rsidRPr="00F15EBF">
              <w:t>0</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Mid</w:t>
            </w:r>
          </w:p>
        </w:tc>
        <w:tc>
          <w:tcPr>
            <w:tcW w:w="1046" w:type="dxa"/>
            <w:shd w:val="clear" w:color="auto" w:fill="auto"/>
            <w:vAlign w:val="center"/>
          </w:tcPr>
          <w:p w:rsidR="00C603DA" w:rsidRPr="00F15EBF" w:rsidRDefault="00C603DA" w:rsidP="00D72B4B">
            <w:pPr>
              <w:pStyle w:val="TAC"/>
            </w:pPr>
            <w:r w:rsidRPr="00F15EBF">
              <w:t>897.5</w:t>
            </w:r>
          </w:p>
        </w:tc>
        <w:tc>
          <w:tcPr>
            <w:tcW w:w="992" w:type="dxa"/>
            <w:vAlign w:val="center"/>
          </w:tcPr>
          <w:p w:rsidR="00C603DA" w:rsidRPr="00F15EBF" w:rsidRDefault="00C603DA" w:rsidP="00D72B4B">
            <w:pPr>
              <w:pStyle w:val="TAC"/>
            </w:pPr>
            <w:r w:rsidRPr="00F15EBF">
              <w:t>179500</w:t>
            </w:r>
          </w:p>
        </w:tc>
        <w:tc>
          <w:tcPr>
            <w:tcW w:w="1276" w:type="dxa"/>
            <w:shd w:val="clear" w:color="auto" w:fill="auto"/>
            <w:vAlign w:val="center"/>
          </w:tcPr>
          <w:p w:rsidR="00C603DA" w:rsidRPr="00F15EBF" w:rsidRDefault="00C603DA" w:rsidP="00D72B4B">
            <w:pPr>
              <w:pStyle w:val="TAC"/>
            </w:pPr>
            <w:r>
              <w:t>799.67</w:t>
            </w:r>
          </w:p>
        </w:tc>
        <w:tc>
          <w:tcPr>
            <w:tcW w:w="850" w:type="dxa"/>
            <w:tcBorders>
              <w:right w:val="single" w:sz="4" w:space="0" w:color="auto"/>
            </w:tcBorders>
            <w:shd w:val="clear" w:color="auto" w:fill="auto"/>
            <w:vAlign w:val="center"/>
          </w:tcPr>
          <w:p w:rsidR="00C603DA" w:rsidRPr="00F15EBF" w:rsidRDefault="00C603DA" w:rsidP="00D72B4B">
            <w:pPr>
              <w:pStyle w:val="TAC"/>
            </w:pPr>
            <w:r>
              <w:t>159934</w:t>
            </w:r>
          </w:p>
        </w:tc>
        <w:tc>
          <w:tcPr>
            <w:tcW w:w="993" w:type="dxa"/>
            <w:tcBorders>
              <w:right w:val="single" w:sz="4" w:space="0" w:color="auto"/>
            </w:tcBorders>
            <w:shd w:val="clear" w:color="auto" w:fill="auto"/>
            <w:vAlign w:val="center"/>
          </w:tcPr>
          <w:p w:rsidR="00C603DA" w:rsidRPr="00F15EBF" w:rsidRDefault="00C603DA" w:rsidP="00D72B4B">
            <w:pPr>
              <w:pStyle w:val="TAC"/>
            </w:pPr>
            <w:r>
              <w:t>504</w:t>
            </w:r>
          </w:p>
        </w:tc>
      </w:tr>
      <w:tr w:rsidR="00C603DA" w:rsidRPr="00F15EBF" w:rsidTr="00D72B4B">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High</w:t>
            </w:r>
          </w:p>
        </w:tc>
        <w:tc>
          <w:tcPr>
            <w:tcW w:w="1046" w:type="dxa"/>
            <w:shd w:val="clear" w:color="auto" w:fill="auto"/>
            <w:vAlign w:val="center"/>
          </w:tcPr>
          <w:p w:rsidR="00C603DA" w:rsidRPr="00F15EBF" w:rsidRDefault="00C603DA" w:rsidP="00D72B4B">
            <w:pPr>
              <w:pStyle w:val="TAC"/>
            </w:pPr>
            <w:r w:rsidRPr="00F15EBF">
              <w:t>907.5</w:t>
            </w:r>
          </w:p>
        </w:tc>
        <w:tc>
          <w:tcPr>
            <w:tcW w:w="992" w:type="dxa"/>
            <w:vAlign w:val="center"/>
          </w:tcPr>
          <w:p w:rsidR="00C603DA" w:rsidRPr="00F15EBF" w:rsidRDefault="00C603DA" w:rsidP="00D72B4B">
            <w:pPr>
              <w:pStyle w:val="TAC"/>
            </w:pPr>
            <w:r w:rsidRPr="00F15EBF">
              <w:t>181500</w:t>
            </w:r>
          </w:p>
        </w:tc>
        <w:tc>
          <w:tcPr>
            <w:tcW w:w="1276" w:type="dxa"/>
            <w:shd w:val="clear" w:color="auto" w:fill="auto"/>
            <w:vAlign w:val="center"/>
          </w:tcPr>
          <w:p w:rsidR="00C603DA" w:rsidRPr="00F15EBF" w:rsidRDefault="00C603DA" w:rsidP="00D72B4B">
            <w:pPr>
              <w:pStyle w:val="TAC"/>
            </w:pPr>
            <w:r>
              <w:t>899.31</w:t>
            </w:r>
          </w:p>
        </w:tc>
        <w:tc>
          <w:tcPr>
            <w:tcW w:w="850" w:type="dxa"/>
            <w:tcBorders>
              <w:right w:val="single" w:sz="4" w:space="0" w:color="auto"/>
            </w:tcBorders>
            <w:shd w:val="clear" w:color="auto" w:fill="auto"/>
            <w:vAlign w:val="center"/>
          </w:tcPr>
          <w:p w:rsidR="00C603DA" w:rsidRPr="00F15EBF" w:rsidRDefault="00C603DA" w:rsidP="00D72B4B">
            <w:pPr>
              <w:pStyle w:val="TAC"/>
            </w:pPr>
            <w:r>
              <w:t>179862</w:t>
            </w:r>
          </w:p>
        </w:tc>
        <w:tc>
          <w:tcPr>
            <w:tcW w:w="993" w:type="dxa"/>
            <w:tcBorders>
              <w:right w:val="single" w:sz="4" w:space="0" w:color="auto"/>
            </w:tcBorders>
            <w:shd w:val="clear" w:color="auto" w:fill="auto"/>
            <w:vAlign w:val="center"/>
          </w:tcPr>
          <w:p w:rsidR="00C603DA" w:rsidRPr="00F15EBF" w:rsidRDefault="00C603DA" w:rsidP="00D72B4B">
            <w:pPr>
              <w:pStyle w:val="TAC"/>
            </w:pPr>
            <w:r>
              <w:t>6</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20</w:t>
            </w: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106</w:t>
            </w:r>
          </w:p>
        </w:tc>
        <w:tc>
          <w:tcPr>
            <w:tcW w:w="992" w:type="dxa"/>
            <w:tcBorders>
              <w:top w:val="single" w:sz="4" w:space="0" w:color="auto"/>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Uplink</w:t>
            </w: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Low</w:t>
            </w:r>
          </w:p>
        </w:tc>
        <w:tc>
          <w:tcPr>
            <w:tcW w:w="1046" w:type="dxa"/>
            <w:shd w:val="clear" w:color="auto" w:fill="auto"/>
            <w:vAlign w:val="center"/>
          </w:tcPr>
          <w:p w:rsidR="00C603DA" w:rsidRPr="00F15EBF" w:rsidRDefault="00C603DA" w:rsidP="00D72B4B">
            <w:pPr>
              <w:pStyle w:val="TAC"/>
            </w:pPr>
            <w:r w:rsidRPr="00F15EBF">
              <w:t>890</w:t>
            </w:r>
          </w:p>
        </w:tc>
        <w:tc>
          <w:tcPr>
            <w:tcW w:w="992" w:type="dxa"/>
            <w:vAlign w:val="center"/>
          </w:tcPr>
          <w:p w:rsidR="00C603DA" w:rsidRPr="00F15EBF" w:rsidRDefault="00C603DA" w:rsidP="00D72B4B">
            <w:pPr>
              <w:pStyle w:val="TAC"/>
            </w:pPr>
            <w:r w:rsidRPr="00F15EBF">
              <w:t>178000</w:t>
            </w:r>
          </w:p>
        </w:tc>
        <w:tc>
          <w:tcPr>
            <w:tcW w:w="1276" w:type="dxa"/>
            <w:shd w:val="clear" w:color="auto" w:fill="auto"/>
            <w:vAlign w:val="center"/>
          </w:tcPr>
          <w:p w:rsidR="00C603DA" w:rsidRPr="00F15EBF" w:rsidRDefault="00C603DA" w:rsidP="00D72B4B">
            <w:pPr>
              <w:pStyle w:val="TAC"/>
            </w:pPr>
            <w:r w:rsidRPr="00F15EBF">
              <w:t>880.46</w:t>
            </w:r>
          </w:p>
        </w:tc>
        <w:tc>
          <w:tcPr>
            <w:tcW w:w="850" w:type="dxa"/>
            <w:tcBorders>
              <w:right w:val="single" w:sz="4" w:space="0" w:color="auto"/>
            </w:tcBorders>
            <w:shd w:val="clear" w:color="auto" w:fill="auto"/>
            <w:vAlign w:val="center"/>
          </w:tcPr>
          <w:p w:rsidR="00C603DA" w:rsidRPr="00F15EBF" w:rsidRDefault="00C603DA" w:rsidP="00D72B4B">
            <w:pPr>
              <w:pStyle w:val="TAC"/>
            </w:pPr>
            <w:r w:rsidRPr="00F15EBF">
              <w:t>176092</w:t>
            </w:r>
          </w:p>
        </w:tc>
        <w:tc>
          <w:tcPr>
            <w:tcW w:w="993" w:type="dxa"/>
            <w:tcBorders>
              <w:right w:val="single" w:sz="4" w:space="0" w:color="auto"/>
            </w:tcBorders>
            <w:shd w:val="clear" w:color="auto" w:fill="auto"/>
            <w:vAlign w:val="center"/>
          </w:tcPr>
          <w:p w:rsidR="00C603DA" w:rsidRPr="00F15EBF" w:rsidRDefault="00C603DA" w:rsidP="00D72B4B">
            <w:pPr>
              <w:pStyle w:val="TAC"/>
            </w:pPr>
            <w:r w:rsidRPr="00F15EBF">
              <w:t>0</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Mid</w:t>
            </w:r>
          </w:p>
        </w:tc>
        <w:tc>
          <w:tcPr>
            <w:tcW w:w="1046" w:type="dxa"/>
            <w:shd w:val="clear" w:color="auto" w:fill="auto"/>
            <w:vAlign w:val="center"/>
          </w:tcPr>
          <w:p w:rsidR="00C603DA" w:rsidRPr="00F15EBF" w:rsidRDefault="00C603DA" w:rsidP="00D72B4B">
            <w:pPr>
              <w:pStyle w:val="TAC"/>
            </w:pPr>
            <w:r w:rsidRPr="00F15EBF">
              <w:t>897.5</w:t>
            </w:r>
          </w:p>
        </w:tc>
        <w:tc>
          <w:tcPr>
            <w:tcW w:w="992" w:type="dxa"/>
            <w:vAlign w:val="center"/>
          </w:tcPr>
          <w:p w:rsidR="00C603DA" w:rsidRPr="00F15EBF" w:rsidRDefault="00C603DA" w:rsidP="00D72B4B">
            <w:pPr>
              <w:pStyle w:val="TAC"/>
            </w:pPr>
            <w:r w:rsidRPr="00F15EBF">
              <w:t>179500</w:t>
            </w:r>
          </w:p>
        </w:tc>
        <w:tc>
          <w:tcPr>
            <w:tcW w:w="1276" w:type="dxa"/>
            <w:shd w:val="clear" w:color="auto" w:fill="auto"/>
            <w:vAlign w:val="center"/>
          </w:tcPr>
          <w:p w:rsidR="00C603DA" w:rsidRPr="00F15EBF" w:rsidRDefault="00C603DA" w:rsidP="00D72B4B">
            <w:pPr>
              <w:pStyle w:val="TAC"/>
            </w:pPr>
            <w:r>
              <w:t>797.24</w:t>
            </w:r>
          </w:p>
        </w:tc>
        <w:tc>
          <w:tcPr>
            <w:tcW w:w="850" w:type="dxa"/>
            <w:tcBorders>
              <w:right w:val="single" w:sz="4" w:space="0" w:color="auto"/>
            </w:tcBorders>
            <w:shd w:val="clear" w:color="auto" w:fill="auto"/>
            <w:vAlign w:val="center"/>
          </w:tcPr>
          <w:p w:rsidR="00C603DA" w:rsidRPr="00F15EBF" w:rsidRDefault="00C603DA" w:rsidP="00D72B4B">
            <w:pPr>
              <w:pStyle w:val="TAC"/>
            </w:pPr>
            <w:r>
              <w:t>159448</w:t>
            </w:r>
          </w:p>
        </w:tc>
        <w:tc>
          <w:tcPr>
            <w:tcW w:w="993" w:type="dxa"/>
            <w:tcBorders>
              <w:right w:val="single" w:sz="4" w:space="0" w:color="auto"/>
            </w:tcBorders>
            <w:shd w:val="clear" w:color="auto" w:fill="auto"/>
            <w:vAlign w:val="center"/>
          </w:tcPr>
          <w:p w:rsidR="00C603DA" w:rsidRPr="00F15EBF" w:rsidRDefault="00C603DA" w:rsidP="00D72B4B">
            <w:pPr>
              <w:pStyle w:val="TAC"/>
            </w:pPr>
            <w:r>
              <w:t>504</w:t>
            </w:r>
          </w:p>
        </w:tc>
      </w:tr>
      <w:tr w:rsidR="00C603DA" w:rsidRPr="00F15EBF" w:rsidTr="00D72B4B">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High</w:t>
            </w:r>
          </w:p>
        </w:tc>
        <w:tc>
          <w:tcPr>
            <w:tcW w:w="1046" w:type="dxa"/>
            <w:shd w:val="clear" w:color="auto" w:fill="auto"/>
            <w:vAlign w:val="center"/>
          </w:tcPr>
          <w:p w:rsidR="00C603DA" w:rsidRPr="00F15EBF" w:rsidRDefault="00C603DA" w:rsidP="00D72B4B">
            <w:pPr>
              <w:pStyle w:val="TAC"/>
            </w:pPr>
            <w:r w:rsidRPr="00F15EBF">
              <w:t>905</w:t>
            </w:r>
          </w:p>
        </w:tc>
        <w:tc>
          <w:tcPr>
            <w:tcW w:w="992" w:type="dxa"/>
            <w:vAlign w:val="center"/>
          </w:tcPr>
          <w:p w:rsidR="00C603DA" w:rsidRPr="00F15EBF" w:rsidRDefault="00C603DA" w:rsidP="00D72B4B">
            <w:pPr>
              <w:pStyle w:val="TAC"/>
            </w:pPr>
            <w:r w:rsidRPr="00F15EBF">
              <w:t>181000</w:t>
            </w:r>
          </w:p>
        </w:tc>
        <w:tc>
          <w:tcPr>
            <w:tcW w:w="1276" w:type="dxa"/>
            <w:shd w:val="clear" w:color="auto" w:fill="auto"/>
            <w:vAlign w:val="center"/>
          </w:tcPr>
          <w:p w:rsidR="00C603DA" w:rsidRPr="00F15EBF" w:rsidRDefault="00C603DA" w:rsidP="00D72B4B">
            <w:pPr>
              <w:pStyle w:val="TAC"/>
            </w:pPr>
            <w:r>
              <w:t>894.38</w:t>
            </w:r>
          </w:p>
        </w:tc>
        <w:tc>
          <w:tcPr>
            <w:tcW w:w="850" w:type="dxa"/>
            <w:tcBorders>
              <w:right w:val="single" w:sz="4" w:space="0" w:color="auto"/>
            </w:tcBorders>
            <w:shd w:val="clear" w:color="auto" w:fill="auto"/>
            <w:vAlign w:val="center"/>
          </w:tcPr>
          <w:p w:rsidR="00C603DA" w:rsidRPr="00F15EBF" w:rsidRDefault="00C603DA" w:rsidP="00D72B4B">
            <w:pPr>
              <w:pStyle w:val="TAC"/>
            </w:pPr>
            <w:r>
              <w:t>178876</w:t>
            </w:r>
          </w:p>
        </w:tc>
        <w:tc>
          <w:tcPr>
            <w:tcW w:w="993" w:type="dxa"/>
            <w:tcBorders>
              <w:right w:val="single" w:sz="4" w:space="0" w:color="auto"/>
            </w:tcBorders>
            <w:shd w:val="clear" w:color="auto" w:fill="auto"/>
            <w:vAlign w:val="center"/>
          </w:tcPr>
          <w:p w:rsidR="00C603DA" w:rsidRPr="00F15EBF" w:rsidRDefault="00C603DA" w:rsidP="00D72B4B">
            <w:pPr>
              <w:pStyle w:val="TAC"/>
            </w:pPr>
            <w:r>
              <w:t>6</w:t>
            </w:r>
          </w:p>
        </w:tc>
      </w:tr>
    </w:tbl>
    <w:p w:rsidR="00C603DA" w:rsidRPr="00F15EBF" w:rsidRDefault="00C603DA" w:rsidP="00C603DA"/>
    <w:p w:rsidR="00C603DA" w:rsidRPr="00F15EBF" w:rsidRDefault="00C603DA" w:rsidP="00C603DA">
      <w:pPr>
        <w:pStyle w:val="TH"/>
      </w:pPr>
      <w:r w:rsidRPr="00F15EBF">
        <w:t>Table 4.3.1.1.1.81-2: Test frequencies for NR operating band n81 and SCS 30 kHz</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1276"/>
        <w:gridCol w:w="992"/>
        <w:gridCol w:w="655"/>
        <w:gridCol w:w="1046"/>
        <w:gridCol w:w="992"/>
        <w:gridCol w:w="1276"/>
        <w:gridCol w:w="850"/>
        <w:gridCol w:w="993"/>
      </w:tblGrid>
      <w:tr w:rsidR="00C603DA" w:rsidRPr="00F15EBF" w:rsidTr="00D72B4B">
        <w:tc>
          <w:tcPr>
            <w:tcW w:w="1276" w:type="dxa"/>
            <w:tcBorders>
              <w:top w:val="single" w:sz="4" w:space="0" w:color="auto"/>
              <w:bottom w:val="single" w:sz="4" w:space="0" w:color="auto"/>
            </w:tcBorders>
            <w:shd w:val="clear" w:color="auto" w:fill="auto"/>
          </w:tcPr>
          <w:p w:rsidR="00C603DA" w:rsidRPr="00F15EBF" w:rsidRDefault="00C603DA" w:rsidP="00D72B4B">
            <w:pPr>
              <w:pStyle w:val="TAH"/>
            </w:pPr>
            <w:r w:rsidRPr="00F15EBF">
              <w:t>Bandwidth [MHz]</w:t>
            </w:r>
          </w:p>
        </w:tc>
        <w:tc>
          <w:tcPr>
            <w:tcW w:w="1276" w:type="dxa"/>
            <w:tcBorders>
              <w:bottom w:val="single" w:sz="4" w:space="0" w:color="auto"/>
            </w:tcBorders>
            <w:shd w:val="clear" w:color="auto" w:fill="auto"/>
          </w:tcPr>
          <w:p w:rsidR="00C603DA" w:rsidRPr="00F15EBF" w:rsidRDefault="00C603DA" w:rsidP="00D72B4B">
            <w:pPr>
              <w:pStyle w:val="TAH"/>
              <w:rPr>
                <w:i/>
              </w:rPr>
            </w:pPr>
            <w:r w:rsidRPr="00F15EBF">
              <w:rPr>
                <w:i/>
              </w:rPr>
              <w:t>carrierBandwidth</w:t>
            </w:r>
          </w:p>
          <w:p w:rsidR="00C603DA" w:rsidRPr="00F15EBF" w:rsidRDefault="00C603DA" w:rsidP="00D72B4B">
            <w:pPr>
              <w:pStyle w:val="TAH"/>
            </w:pPr>
            <w:r w:rsidRPr="00F15EBF">
              <w:t>[PRBs]</w:t>
            </w:r>
          </w:p>
        </w:tc>
        <w:tc>
          <w:tcPr>
            <w:tcW w:w="1647" w:type="dxa"/>
            <w:gridSpan w:val="2"/>
            <w:tcBorders>
              <w:bottom w:val="single" w:sz="4" w:space="0" w:color="auto"/>
            </w:tcBorders>
            <w:shd w:val="clear" w:color="auto" w:fill="auto"/>
          </w:tcPr>
          <w:p w:rsidR="00C603DA" w:rsidRPr="00F15EBF" w:rsidRDefault="00C603DA" w:rsidP="00D72B4B">
            <w:pPr>
              <w:pStyle w:val="TAH"/>
            </w:pPr>
            <w:r w:rsidRPr="00F15EBF">
              <w:t>Range</w:t>
            </w:r>
          </w:p>
        </w:tc>
        <w:tc>
          <w:tcPr>
            <w:tcW w:w="1046" w:type="dxa"/>
            <w:shd w:val="clear" w:color="auto" w:fill="auto"/>
          </w:tcPr>
          <w:p w:rsidR="00C603DA" w:rsidRPr="00F15EBF" w:rsidRDefault="00C603DA" w:rsidP="00D72B4B">
            <w:pPr>
              <w:pStyle w:val="TAH"/>
            </w:pPr>
            <w:r w:rsidRPr="00F15EBF">
              <w:t>Carrier centre</w:t>
            </w:r>
          </w:p>
          <w:p w:rsidR="00C603DA" w:rsidRPr="00F15EBF" w:rsidRDefault="00C603DA" w:rsidP="00D72B4B">
            <w:pPr>
              <w:pStyle w:val="TAH"/>
            </w:pPr>
            <w:r w:rsidRPr="00F15EBF">
              <w:t>[MHz]</w:t>
            </w:r>
          </w:p>
        </w:tc>
        <w:tc>
          <w:tcPr>
            <w:tcW w:w="992" w:type="dxa"/>
          </w:tcPr>
          <w:p w:rsidR="00C603DA" w:rsidRPr="00F15EBF" w:rsidRDefault="00C603DA" w:rsidP="00D72B4B">
            <w:pPr>
              <w:pStyle w:val="TAH"/>
            </w:pPr>
            <w:r w:rsidRPr="00F15EBF">
              <w:t>Carrier centre</w:t>
            </w:r>
          </w:p>
          <w:p w:rsidR="00C603DA" w:rsidRPr="00F15EBF" w:rsidRDefault="00C603DA" w:rsidP="00D72B4B">
            <w:pPr>
              <w:pStyle w:val="TAH"/>
            </w:pPr>
            <w:r w:rsidRPr="00F15EBF">
              <w:t>[ARFCN]</w:t>
            </w:r>
          </w:p>
        </w:tc>
        <w:tc>
          <w:tcPr>
            <w:tcW w:w="1276" w:type="dxa"/>
            <w:shd w:val="clear" w:color="auto" w:fill="auto"/>
          </w:tcPr>
          <w:p w:rsidR="00C603DA" w:rsidRPr="00F15EBF" w:rsidRDefault="00C603DA" w:rsidP="00D72B4B">
            <w:pPr>
              <w:pStyle w:val="TAH"/>
            </w:pPr>
            <w:r w:rsidRPr="00F15EBF">
              <w:t>point A</w:t>
            </w:r>
            <w:r w:rsidRPr="00F15EBF">
              <w:br/>
              <w:t>[MHz]</w:t>
            </w:r>
          </w:p>
        </w:tc>
        <w:tc>
          <w:tcPr>
            <w:tcW w:w="850" w:type="dxa"/>
            <w:shd w:val="clear" w:color="auto" w:fill="auto"/>
          </w:tcPr>
          <w:p w:rsidR="00C603DA" w:rsidRPr="00F15EBF" w:rsidRDefault="00C603DA" w:rsidP="00D72B4B">
            <w:pPr>
              <w:pStyle w:val="TAH"/>
            </w:pPr>
            <w:r w:rsidRPr="00F15EBF">
              <w:rPr>
                <w:i/>
              </w:rPr>
              <w:t>absoluteFrequencyPointA</w:t>
            </w:r>
            <w:r w:rsidRPr="00F15EBF">
              <w:br/>
              <w:t>[ARFCN]</w:t>
            </w:r>
          </w:p>
        </w:tc>
        <w:tc>
          <w:tcPr>
            <w:tcW w:w="993" w:type="dxa"/>
            <w:shd w:val="clear" w:color="auto" w:fill="auto"/>
          </w:tcPr>
          <w:p w:rsidR="00C603DA" w:rsidRPr="00F15EBF" w:rsidRDefault="00C603DA" w:rsidP="00D72B4B">
            <w:pPr>
              <w:pStyle w:val="TAH"/>
            </w:pPr>
            <w:r w:rsidRPr="00F15EBF">
              <w:rPr>
                <w:i/>
              </w:rPr>
              <w:t xml:space="preserve">offsetToCarrier </w:t>
            </w:r>
            <w:r w:rsidRPr="00F15EBF">
              <w:t>[PRBs]</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10</w:t>
            </w: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24</w:t>
            </w:r>
          </w:p>
        </w:tc>
        <w:tc>
          <w:tcPr>
            <w:tcW w:w="992" w:type="dxa"/>
            <w:tcBorders>
              <w:top w:val="single" w:sz="4" w:space="0" w:color="auto"/>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Uplink</w:t>
            </w: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Low</w:t>
            </w:r>
          </w:p>
        </w:tc>
        <w:tc>
          <w:tcPr>
            <w:tcW w:w="1046" w:type="dxa"/>
            <w:shd w:val="clear" w:color="auto" w:fill="auto"/>
            <w:vAlign w:val="center"/>
          </w:tcPr>
          <w:p w:rsidR="00C603DA" w:rsidRPr="00F15EBF" w:rsidRDefault="00C603DA" w:rsidP="00D72B4B">
            <w:pPr>
              <w:pStyle w:val="TAC"/>
            </w:pPr>
            <w:r w:rsidRPr="00F15EBF">
              <w:t>885</w:t>
            </w:r>
          </w:p>
        </w:tc>
        <w:tc>
          <w:tcPr>
            <w:tcW w:w="992" w:type="dxa"/>
            <w:vAlign w:val="center"/>
          </w:tcPr>
          <w:p w:rsidR="00C603DA" w:rsidRPr="00F15EBF" w:rsidRDefault="00C603DA" w:rsidP="00D72B4B">
            <w:pPr>
              <w:pStyle w:val="TAC"/>
            </w:pPr>
            <w:r w:rsidRPr="00F15EBF">
              <w:t>177000</w:t>
            </w:r>
          </w:p>
        </w:tc>
        <w:tc>
          <w:tcPr>
            <w:tcW w:w="1276" w:type="dxa"/>
            <w:shd w:val="clear" w:color="auto" w:fill="auto"/>
            <w:vAlign w:val="center"/>
          </w:tcPr>
          <w:p w:rsidR="00C603DA" w:rsidRPr="00F15EBF" w:rsidRDefault="00C603DA" w:rsidP="00D72B4B">
            <w:pPr>
              <w:pStyle w:val="TAC"/>
            </w:pPr>
            <w:r w:rsidRPr="00F15EBF">
              <w:t>880.68</w:t>
            </w:r>
          </w:p>
        </w:tc>
        <w:tc>
          <w:tcPr>
            <w:tcW w:w="850" w:type="dxa"/>
            <w:tcBorders>
              <w:right w:val="single" w:sz="4" w:space="0" w:color="auto"/>
            </w:tcBorders>
            <w:shd w:val="clear" w:color="auto" w:fill="auto"/>
            <w:vAlign w:val="center"/>
          </w:tcPr>
          <w:p w:rsidR="00C603DA" w:rsidRPr="00F15EBF" w:rsidRDefault="00C603DA" w:rsidP="00D72B4B">
            <w:pPr>
              <w:pStyle w:val="TAC"/>
            </w:pPr>
            <w:r w:rsidRPr="00F15EBF">
              <w:t>176136</w:t>
            </w:r>
          </w:p>
        </w:tc>
        <w:tc>
          <w:tcPr>
            <w:tcW w:w="993" w:type="dxa"/>
            <w:tcBorders>
              <w:right w:val="single" w:sz="4" w:space="0" w:color="auto"/>
            </w:tcBorders>
            <w:shd w:val="clear" w:color="auto" w:fill="auto"/>
            <w:vAlign w:val="center"/>
          </w:tcPr>
          <w:p w:rsidR="00C603DA" w:rsidRPr="00F15EBF" w:rsidRDefault="00C603DA" w:rsidP="00D72B4B">
            <w:pPr>
              <w:pStyle w:val="TAC"/>
            </w:pPr>
            <w:r w:rsidRPr="00F15EBF">
              <w:t>0</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Mid</w:t>
            </w:r>
          </w:p>
        </w:tc>
        <w:tc>
          <w:tcPr>
            <w:tcW w:w="1046" w:type="dxa"/>
            <w:shd w:val="clear" w:color="auto" w:fill="auto"/>
            <w:vAlign w:val="center"/>
          </w:tcPr>
          <w:p w:rsidR="00C603DA" w:rsidRPr="00F15EBF" w:rsidRDefault="00C603DA" w:rsidP="00D72B4B">
            <w:pPr>
              <w:pStyle w:val="TAC"/>
            </w:pPr>
            <w:r w:rsidRPr="00F15EBF">
              <w:t>897.5</w:t>
            </w:r>
          </w:p>
        </w:tc>
        <w:tc>
          <w:tcPr>
            <w:tcW w:w="992" w:type="dxa"/>
            <w:vAlign w:val="center"/>
          </w:tcPr>
          <w:p w:rsidR="00C603DA" w:rsidRPr="00F15EBF" w:rsidRDefault="00C603DA" w:rsidP="00D72B4B">
            <w:pPr>
              <w:pStyle w:val="TAC"/>
            </w:pPr>
            <w:r w:rsidRPr="00F15EBF">
              <w:t>179500</w:t>
            </w:r>
          </w:p>
        </w:tc>
        <w:tc>
          <w:tcPr>
            <w:tcW w:w="1276" w:type="dxa"/>
            <w:shd w:val="clear" w:color="auto" w:fill="auto"/>
            <w:vAlign w:val="center"/>
          </w:tcPr>
          <w:p w:rsidR="00C603DA" w:rsidRPr="00F15EBF" w:rsidRDefault="00C603DA" w:rsidP="00D72B4B">
            <w:pPr>
              <w:pStyle w:val="TAC"/>
            </w:pPr>
            <w:r>
              <w:t>711.74</w:t>
            </w:r>
          </w:p>
        </w:tc>
        <w:tc>
          <w:tcPr>
            <w:tcW w:w="850" w:type="dxa"/>
            <w:tcBorders>
              <w:right w:val="single" w:sz="4" w:space="0" w:color="auto"/>
            </w:tcBorders>
            <w:shd w:val="clear" w:color="auto" w:fill="auto"/>
            <w:vAlign w:val="center"/>
          </w:tcPr>
          <w:p w:rsidR="00C603DA" w:rsidRPr="00F15EBF" w:rsidRDefault="00C603DA" w:rsidP="00D72B4B">
            <w:pPr>
              <w:pStyle w:val="TAC"/>
            </w:pPr>
            <w:r>
              <w:t>142348</w:t>
            </w:r>
          </w:p>
        </w:tc>
        <w:tc>
          <w:tcPr>
            <w:tcW w:w="993" w:type="dxa"/>
            <w:tcBorders>
              <w:right w:val="single" w:sz="4" w:space="0" w:color="auto"/>
            </w:tcBorders>
            <w:shd w:val="clear" w:color="auto" w:fill="auto"/>
            <w:vAlign w:val="center"/>
          </w:tcPr>
          <w:p w:rsidR="00C603DA" w:rsidRPr="00F15EBF" w:rsidRDefault="00C603DA" w:rsidP="00D72B4B">
            <w:pPr>
              <w:pStyle w:val="TAC"/>
            </w:pPr>
            <w:r>
              <w:t>504</w:t>
            </w:r>
          </w:p>
        </w:tc>
      </w:tr>
      <w:tr w:rsidR="00C603DA" w:rsidRPr="00F15EBF" w:rsidTr="00D72B4B">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High</w:t>
            </w:r>
          </w:p>
        </w:tc>
        <w:tc>
          <w:tcPr>
            <w:tcW w:w="1046" w:type="dxa"/>
            <w:shd w:val="clear" w:color="auto" w:fill="auto"/>
            <w:vAlign w:val="center"/>
          </w:tcPr>
          <w:p w:rsidR="00C603DA" w:rsidRPr="00F15EBF" w:rsidRDefault="00C603DA" w:rsidP="00D72B4B">
            <w:pPr>
              <w:pStyle w:val="TAC"/>
            </w:pPr>
            <w:r w:rsidRPr="00F15EBF">
              <w:t>910</w:t>
            </w:r>
          </w:p>
        </w:tc>
        <w:tc>
          <w:tcPr>
            <w:tcW w:w="992" w:type="dxa"/>
            <w:vAlign w:val="center"/>
          </w:tcPr>
          <w:p w:rsidR="00C603DA" w:rsidRPr="00F15EBF" w:rsidRDefault="00C603DA" w:rsidP="00D72B4B">
            <w:pPr>
              <w:pStyle w:val="TAC"/>
            </w:pPr>
            <w:r w:rsidRPr="00F15EBF">
              <w:t>182000</w:t>
            </w:r>
          </w:p>
        </w:tc>
        <w:tc>
          <w:tcPr>
            <w:tcW w:w="1276" w:type="dxa"/>
            <w:shd w:val="clear" w:color="auto" w:fill="auto"/>
            <w:vAlign w:val="center"/>
          </w:tcPr>
          <w:p w:rsidR="00C603DA" w:rsidRPr="00F15EBF" w:rsidRDefault="00C603DA" w:rsidP="00D72B4B">
            <w:pPr>
              <w:pStyle w:val="TAC"/>
            </w:pPr>
            <w:r>
              <w:t>903.52</w:t>
            </w:r>
          </w:p>
        </w:tc>
        <w:tc>
          <w:tcPr>
            <w:tcW w:w="850" w:type="dxa"/>
            <w:tcBorders>
              <w:right w:val="single" w:sz="4" w:space="0" w:color="auto"/>
            </w:tcBorders>
            <w:shd w:val="clear" w:color="auto" w:fill="auto"/>
            <w:vAlign w:val="center"/>
          </w:tcPr>
          <w:p w:rsidR="00C603DA" w:rsidRPr="00F15EBF" w:rsidRDefault="00C603DA" w:rsidP="00D72B4B">
            <w:pPr>
              <w:pStyle w:val="TAC"/>
            </w:pPr>
            <w:r>
              <w:t>180704</w:t>
            </w:r>
          </w:p>
        </w:tc>
        <w:tc>
          <w:tcPr>
            <w:tcW w:w="993" w:type="dxa"/>
            <w:tcBorders>
              <w:right w:val="single" w:sz="4" w:space="0" w:color="auto"/>
            </w:tcBorders>
            <w:shd w:val="clear" w:color="auto" w:fill="auto"/>
            <w:vAlign w:val="center"/>
          </w:tcPr>
          <w:p w:rsidR="00C603DA" w:rsidRPr="00F15EBF" w:rsidRDefault="00C603DA" w:rsidP="00D72B4B">
            <w:pPr>
              <w:pStyle w:val="TAC"/>
            </w:pPr>
            <w:r>
              <w:t>6</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15</w:t>
            </w: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38</w:t>
            </w:r>
          </w:p>
        </w:tc>
        <w:tc>
          <w:tcPr>
            <w:tcW w:w="992" w:type="dxa"/>
            <w:tcBorders>
              <w:top w:val="single" w:sz="4" w:space="0" w:color="auto"/>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Uplink</w:t>
            </w: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Low</w:t>
            </w:r>
          </w:p>
        </w:tc>
        <w:tc>
          <w:tcPr>
            <w:tcW w:w="1046" w:type="dxa"/>
            <w:shd w:val="clear" w:color="auto" w:fill="auto"/>
            <w:vAlign w:val="center"/>
          </w:tcPr>
          <w:p w:rsidR="00C603DA" w:rsidRPr="00F15EBF" w:rsidRDefault="00C603DA" w:rsidP="00D72B4B">
            <w:pPr>
              <w:pStyle w:val="TAC"/>
            </w:pPr>
            <w:r w:rsidRPr="00F15EBF">
              <w:t>887.5</w:t>
            </w:r>
          </w:p>
        </w:tc>
        <w:tc>
          <w:tcPr>
            <w:tcW w:w="992" w:type="dxa"/>
            <w:vAlign w:val="center"/>
          </w:tcPr>
          <w:p w:rsidR="00C603DA" w:rsidRPr="00F15EBF" w:rsidRDefault="00C603DA" w:rsidP="00D72B4B">
            <w:pPr>
              <w:pStyle w:val="TAC"/>
            </w:pPr>
            <w:r w:rsidRPr="00F15EBF">
              <w:t>177500</w:t>
            </w:r>
          </w:p>
        </w:tc>
        <w:tc>
          <w:tcPr>
            <w:tcW w:w="1276" w:type="dxa"/>
            <w:shd w:val="clear" w:color="auto" w:fill="auto"/>
            <w:vAlign w:val="center"/>
          </w:tcPr>
          <w:p w:rsidR="00C603DA" w:rsidRPr="00F15EBF" w:rsidRDefault="00C603DA" w:rsidP="00D72B4B">
            <w:pPr>
              <w:pStyle w:val="TAC"/>
            </w:pPr>
            <w:r w:rsidRPr="00F15EBF">
              <w:t>880.66</w:t>
            </w:r>
          </w:p>
        </w:tc>
        <w:tc>
          <w:tcPr>
            <w:tcW w:w="850" w:type="dxa"/>
            <w:tcBorders>
              <w:right w:val="single" w:sz="4" w:space="0" w:color="auto"/>
            </w:tcBorders>
            <w:shd w:val="clear" w:color="auto" w:fill="auto"/>
            <w:vAlign w:val="center"/>
          </w:tcPr>
          <w:p w:rsidR="00C603DA" w:rsidRPr="00F15EBF" w:rsidRDefault="00C603DA" w:rsidP="00D72B4B">
            <w:pPr>
              <w:pStyle w:val="TAC"/>
            </w:pPr>
            <w:r w:rsidRPr="00F15EBF">
              <w:t>176132</w:t>
            </w:r>
          </w:p>
        </w:tc>
        <w:tc>
          <w:tcPr>
            <w:tcW w:w="993" w:type="dxa"/>
            <w:tcBorders>
              <w:right w:val="single" w:sz="4" w:space="0" w:color="auto"/>
            </w:tcBorders>
            <w:shd w:val="clear" w:color="auto" w:fill="auto"/>
            <w:vAlign w:val="center"/>
          </w:tcPr>
          <w:p w:rsidR="00C603DA" w:rsidRPr="00F15EBF" w:rsidRDefault="00C603DA" w:rsidP="00D72B4B">
            <w:pPr>
              <w:pStyle w:val="TAC"/>
            </w:pPr>
            <w:r w:rsidRPr="00F15EBF">
              <w:t>0</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Mid</w:t>
            </w:r>
          </w:p>
        </w:tc>
        <w:tc>
          <w:tcPr>
            <w:tcW w:w="1046" w:type="dxa"/>
            <w:shd w:val="clear" w:color="auto" w:fill="auto"/>
            <w:vAlign w:val="center"/>
          </w:tcPr>
          <w:p w:rsidR="00C603DA" w:rsidRPr="00F15EBF" w:rsidRDefault="00C603DA" w:rsidP="00D72B4B">
            <w:pPr>
              <w:pStyle w:val="TAC"/>
            </w:pPr>
            <w:r w:rsidRPr="00F15EBF">
              <w:t>897.5</w:t>
            </w:r>
          </w:p>
        </w:tc>
        <w:tc>
          <w:tcPr>
            <w:tcW w:w="992" w:type="dxa"/>
            <w:vAlign w:val="center"/>
          </w:tcPr>
          <w:p w:rsidR="00C603DA" w:rsidRPr="00F15EBF" w:rsidRDefault="00C603DA" w:rsidP="00D72B4B">
            <w:pPr>
              <w:pStyle w:val="TAC"/>
            </w:pPr>
            <w:r w:rsidRPr="00F15EBF">
              <w:t>179500</w:t>
            </w:r>
          </w:p>
        </w:tc>
        <w:tc>
          <w:tcPr>
            <w:tcW w:w="1276" w:type="dxa"/>
            <w:shd w:val="clear" w:color="auto" w:fill="auto"/>
            <w:vAlign w:val="center"/>
          </w:tcPr>
          <w:p w:rsidR="00C603DA" w:rsidRPr="00F15EBF" w:rsidRDefault="00C603DA" w:rsidP="00D72B4B">
            <w:pPr>
              <w:pStyle w:val="TAC"/>
            </w:pPr>
            <w:r>
              <w:t>709.22</w:t>
            </w:r>
          </w:p>
        </w:tc>
        <w:tc>
          <w:tcPr>
            <w:tcW w:w="850" w:type="dxa"/>
            <w:tcBorders>
              <w:right w:val="single" w:sz="4" w:space="0" w:color="auto"/>
            </w:tcBorders>
            <w:shd w:val="clear" w:color="auto" w:fill="auto"/>
            <w:vAlign w:val="center"/>
          </w:tcPr>
          <w:p w:rsidR="00C603DA" w:rsidRPr="00F15EBF" w:rsidRDefault="00C603DA" w:rsidP="00D72B4B">
            <w:pPr>
              <w:pStyle w:val="TAC"/>
            </w:pPr>
            <w:r>
              <w:t>141844</w:t>
            </w:r>
          </w:p>
        </w:tc>
        <w:tc>
          <w:tcPr>
            <w:tcW w:w="993" w:type="dxa"/>
            <w:tcBorders>
              <w:right w:val="single" w:sz="4" w:space="0" w:color="auto"/>
            </w:tcBorders>
            <w:shd w:val="clear" w:color="auto" w:fill="auto"/>
            <w:vAlign w:val="center"/>
          </w:tcPr>
          <w:p w:rsidR="00C603DA" w:rsidRPr="00F15EBF" w:rsidRDefault="00C603DA" w:rsidP="00D72B4B">
            <w:pPr>
              <w:pStyle w:val="TAC"/>
            </w:pPr>
            <w:r>
              <w:t>504</w:t>
            </w:r>
          </w:p>
        </w:tc>
      </w:tr>
      <w:tr w:rsidR="00C603DA" w:rsidRPr="00F15EBF" w:rsidTr="00D72B4B">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High</w:t>
            </w:r>
          </w:p>
        </w:tc>
        <w:tc>
          <w:tcPr>
            <w:tcW w:w="1046" w:type="dxa"/>
            <w:shd w:val="clear" w:color="auto" w:fill="auto"/>
            <w:vAlign w:val="center"/>
          </w:tcPr>
          <w:p w:rsidR="00C603DA" w:rsidRPr="00F15EBF" w:rsidRDefault="00C603DA" w:rsidP="00D72B4B">
            <w:pPr>
              <w:pStyle w:val="TAC"/>
            </w:pPr>
            <w:r w:rsidRPr="00F15EBF">
              <w:t>907.5</w:t>
            </w:r>
          </w:p>
        </w:tc>
        <w:tc>
          <w:tcPr>
            <w:tcW w:w="992" w:type="dxa"/>
            <w:vAlign w:val="center"/>
          </w:tcPr>
          <w:p w:rsidR="00C603DA" w:rsidRPr="00F15EBF" w:rsidRDefault="00C603DA" w:rsidP="00D72B4B">
            <w:pPr>
              <w:pStyle w:val="TAC"/>
            </w:pPr>
            <w:r w:rsidRPr="00F15EBF">
              <w:t>181500</w:t>
            </w:r>
          </w:p>
        </w:tc>
        <w:tc>
          <w:tcPr>
            <w:tcW w:w="1276" w:type="dxa"/>
            <w:shd w:val="clear" w:color="auto" w:fill="auto"/>
            <w:vAlign w:val="center"/>
          </w:tcPr>
          <w:p w:rsidR="00C603DA" w:rsidRPr="00F15EBF" w:rsidRDefault="00C603DA" w:rsidP="00D72B4B">
            <w:pPr>
              <w:pStyle w:val="TAC"/>
            </w:pPr>
            <w:r>
              <w:t>898.5</w:t>
            </w:r>
          </w:p>
        </w:tc>
        <w:tc>
          <w:tcPr>
            <w:tcW w:w="850" w:type="dxa"/>
            <w:tcBorders>
              <w:right w:val="single" w:sz="4" w:space="0" w:color="auto"/>
            </w:tcBorders>
            <w:shd w:val="clear" w:color="auto" w:fill="auto"/>
            <w:vAlign w:val="center"/>
          </w:tcPr>
          <w:p w:rsidR="00C603DA" w:rsidRPr="00F15EBF" w:rsidRDefault="00C603DA" w:rsidP="00D72B4B">
            <w:pPr>
              <w:pStyle w:val="TAC"/>
            </w:pPr>
            <w:r>
              <w:t>179700</w:t>
            </w:r>
          </w:p>
        </w:tc>
        <w:tc>
          <w:tcPr>
            <w:tcW w:w="993" w:type="dxa"/>
            <w:tcBorders>
              <w:right w:val="single" w:sz="4" w:space="0" w:color="auto"/>
            </w:tcBorders>
            <w:shd w:val="clear" w:color="auto" w:fill="auto"/>
            <w:vAlign w:val="center"/>
          </w:tcPr>
          <w:p w:rsidR="00C603DA" w:rsidRPr="00F15EBF" w:rsidRDefault="00C603DA" w:rsidP="00D72B4B">
            <w:pPr>
              <w:pStyle w:val="TAC"/>
            </w:pPr>
            <w:r>
              <w:t>6</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20</w:t>
            </w: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51</w:t>
            </w:r>
          </w:p>
        </w:tc>
        <w:tc>
          <w:tcPr>
            <w:tcW w:w="992" w:type="dxa"/>
            <w:tcBorders>
              <w:top w:val="single" w:sz="4" w:space="0" w:color="auto"/>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Uplink</w:t>
            </w: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Low</w:t>
            </w:r>
          </w:p>
        </w:tc>
        <w:tc>
          <w:tcPr>
            <w:tcW w:w="1046" w:type="dxa"/>
            <w:shd w:val="clear" w:color="auto" w:fill="auto"/>
            <w:vAlign w:val="center"/>
          </w:tcPr>
          <w:p w:rsidR="00C603DA" w:rsidRPr="00F15EBF" w:rsidRDefault="00C603DA" w:rsidP="00D72B4B">
            <w:pPr>
              <w:pStyle w:val="TAC"/>
            </w:pPr>
            <w:r w:rsidRPr="00F15EBF">
              <w:t>890</w:t>
            </w:r>
          </w:p>
        </w:tc>
        <w:tc>
          <w:tcPr>
            <w:tcW w:w="992" w:type="dxa"/>
            <w:vAlign w:val="center"/>
          </w:tcPr>
          <w:p w:rsidR="00C603DA" w:rsidRPr="00F15EBF" w:rsidRDefault="00C603DA" w:rsidP="00D72B4B">
            <w:pPr>
              <w:pStyle w:val="TAC"/>
            </w:pPr>
            <w:r w:rsidRPr="00F15EBF">
              <w:t>178000</w:t>
            </w:r>
          </w:p>
        </w:tc>
        <w:tc>
          <w:tcPr>
            <w:tcW w:w="1276" w:type="dxa"/>
            <w:shd w:val="clear" w:color="auto" w:fill="auto"/>
            <w:vAlign w:val="center"/>
          </w:tcPr>
          <w:p w:rsidR="00C603DA" w:rsidRPr="00F15EBF" w:rsidRDefault="00C603DA" w:rsidP="00D72B4B">
            <w:pPr>
              <w:pStyle w:val="TAC"/>
            </w:pPr>
            <w:r w:rsidRPr="00F15EBF">
              <w:t>880.82</w:t>
            </w:r>
          </w:p>
        </w:tc>
        <w:tc>
          <w:tcPr>
            <w:tcW w:w="850" w:type="dxa"/>
            <w:tcBorders>
              <w:right w:val="single" w:sz="4" w:space="0" w:color="auto"/>
            </w:tcBorders>
            <w:shd w:val="clear" w:color="auto" w:fill="auto"/>
            <w:vAlign w:val="center"/>
          </w:tcPr>
          <w:p w:rsidR="00C603DA" w:rsidRPr="00F15EBF" w:rsidRDefault="00C603DA" w:rsidP="00D72B4B">
            <w:pPr>
              <w:pStyle w:val="TAC"/>
            </w:pPr>
            <w:r w:rsidRPr="00F15EBF">
              <w:t>176164</w:t>
            </w:r>
          </w:p>
        </w:tc>
        <w:tc>
          <w:tcPr>
            <w:tcW w:w="993" w:type="dxa"/>
            <w:tcBorders>
              <w:right w:val="single" w:sz="4" w:space="0" w:color="auto"/>
            </w:tcBorders>
            <w:shd w:val="clear" w:color="auto" w:fill="auto"/>
            <w:vAlign w:val="center"/>
          </w:tcPr>
          <w:p w:rsidR="00C603DA" w:rsidRPr="00F15EBF" w:rsidRDefault="00C603DA" w:rsidP="00D72B4B">
            <w:pPr>
              <w:pStyle w:val="TAC"/>
            </w:pPr>
            <w:r w:rsidRPr="00F15EBF">
              <w:t>0</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Mid</w:t>
            </w:r>
          </w:p>
        </w:tc>
        <w:tc>
          <w:tcPr>
            <w:tcW w:w="1046" w:type="dxa"/>
            <w:shd w:val="clear" w:color="auto" w:fill="auto"/>
            <w:vAlign w:val="center"/>
          </w:tcPr>
          <w:p w:rsidR="00C603DA" w:rsidRPr="00F15EBF" w:rsidRDefault="00C603DA" w:rsidP="00D72B4B">
            <w:pPr>
              <w:pStyle w:val="TAC"/>
            </w:pPr>
            <w:r w:rsidRPr="00F15EBF">
              <w:t>897.5</w:t>
            </w:r>
          </w:p>
        </w:tc>
        <w:tc>
          <w:tcPr>
            <w:tcW w:w="992" w:type="dxa"/>
            <w:vAlign w:val="center"/>
          </w:tcPr>
          <w:p w:rsidR="00C603DA" w:rsidRPr="00F15EBF" w:rsidRDefault="00C603DA" w:rsidP="00D72B4B">
            <w:pPr>
              <w:pStyle w:val="TAC"/>
            </w:pPr>
            <w:r w:rsidRPr="00F15EBF">
              <w:t>179500</w:t>
            </w:r>
          </w:p>
        </w:tc>
        <w:tc>
          <w:tcPr>
            <w:tcW w:w="1276" w:type="dxa"/>
            <w:shd w:val="clear" w:color="auto" w:fill="auto"/>
            <w:vAlign w:val="center"/>
          </w:tcPr>
          <w:p w:rsidR="00C603DA" w:rsidRPr="00F15EBF" w:rsidRDefault="00C603DA" w:rsidP="00D72B4B">
            <w:pPr>
              <w:pStyle w:val="TAC"/>
            </w:pPr>
            <w:r>
              <w:t>706.88</w:t>
            </w:r>
          </w:p>
        </w:tc>
        <w:tc>
          <w:tcPr>
            <w:tcW w:w="850" w:type="dxa"/>
            <w:tcBorders>
              <w:right w:val="single" w:sz="4" w:space="0" w:color="auto"/>
            </w:tcBorders>
            <w:shd w:val="clear" w:color="auto" w:fill="auto"/>
            <w:vAlign w:val="center"/>
          </w:tcPr>
          <w:p w:rsidR="00C603DA" w:rsidRPr="00F15EBF" w:rsidRDefault="00C603DA" w:rsidP="00D72B4B">
            <w:pPr>
              <w:pStyle w:val="TAC"/>
            </w:pPr>
            <w:r>
              <w:t>141376</w:t>
            </w:r>
          </w:p>
        </w:tc>
        <w:tc>
          <w:tcPr>
            <w:tcW w:w="993" w:type="dxa"/>
            <w:tcBorders>
              <w:right w:val="single" w:sz="4" w:space="0" w:color="auto"/>
            </w:tcBorders>
            <w:shd w:val="clear" w:color="auto" w:fill="auto"/>
            <w:vAlign w:val="center"/>
          </w:tcPr>
          <w:p w:rsidR="00C603DA" w:rsidRPr="00F15EBF" w:rsidRDefault="00C603DA" w:rsidP="00D72B4B">
            <w:pPr>
              <w:pStyle w:val="TAC"/>
            </w:pPr>
            <w:r>
              <w:t>504</w:t>
            </w:r>
          </w:p>
        </w:tc>
      </w:tr>
      <w:tr w:rsidR="00C603DA" w:rsidRPr="00F15EBF" w:rsidTr="00D72B4B">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High</w:t>
            </w:r>
          </w:p>
        </w:tc>
        <w:tc>
          <w:tcPr>
            <w:tcW w:w="1046" w:type="dxa"/>
            <w:shd w:val="clear" w:color="auto" w:fill="auto"/>
            <w:vAlign w:val="center"/>
          </w:tcPr>
          <w:p w:rsidR="00C603DA" w:rsidRPr="00F15EBF" w:rsidRDefault="00C603DA" w:rsidP="00D72B4B">
            <w:pPr>
              <w:pStyle w:val="TAC"/>
            </w:pPr>
            <w:r w:rsidRPr="00F15EBF">
              <w:t>905</w:t>
            </w:r>
          </w:p>
        </w:tc>
        <w:tc>
          <w:tcPr>
            <w:tcW w:w="992" w:type="dxa"/>
            <w:vAlign w:val="center"/>
          </w:tcPr>
          <w:p w:rsidR="00C603DA" w:rsidRPr="00F15EBF" w:rsidRDefault="00C603DA" w:rsidP="00D72B4B">
            <w:pPr>
              <w:pStyle w:val="TAC"/>
            </w:pPr>
            <w:r w:rsidRPr="00F15EBF">
              <w:t>181000</w:t>
            </w:r>
          </w:p>
        </w:tc>
        <w:tc>
          <w:tcPr>
            <w:tcW w:w="1276" w:type="dxa"/>
            <w:shd w:val="clear" w:color="auto" w:fill="auto"/>
            <w:vAlign w:val="center"/>
          </w:tcPr>
          <w:p w:rsidR="00C603DA" w:rsidRPr="00F15EBF" w:rsidRDefault="00C603DA" w:rsidP="00D72B4B">
            <w:pPr>
              <w:pStyle w:val="TAC"/>
            </w:pPr>
            <w:r>
              <w:t>893.66</w:t>
            </w:r>
          </w:p>
        </w:tc>
        <w:tc>
          <w:tcPr>
            <w:tcW w:w="850" w:type="dxa"/>
            <w:tcBorders>
              <w:right w:val="single" w:sz="4" w:space="0" w:color="auto"/>
            </w:tcBorders>
            <w:shd w:val="clear" w:color="auto" w:fill="auto"/>
            <w:vAlign w:val="center"/>
          </w:tcPr>
          <w:p w:rsidR="00C603DA" w:rsidRPr="00F15EBF" w:rsidRDefault="00C603DA" w:rsidP="00D72B4B">
            <w:pPr>
              <w:pStyle w:val="TAC"/>
            </w:pPr>
            <w:r>
              <w:t>178732</w:t>
            </w:r>
          </w:p>
        </w:tc>
        <w:tc>
          <w:tcPr>
            <w:tcW w:w="993" w:type="dxa"/>
            <w:tcBorders>
              <w:right w:val="single" w:sz="4" w:space="0" w:color="auto"/>
            </w:tcBorders>
            <w:shd w:val="clear" w:color="auto" w:fill="auto"/>
            <w:vAlign w:val="center"/>
          </w:tcPr>
          <w:p w:rsidR="00C603DA" w:rsidRPr="00F15EBF" w:rsidRDefault="00C603DA" w:rsidP="00D72B4B">
            <w:pPr>
              <w:pStyle w:val="TAC"/>
            </w:pPr>
            <w:r>
              <w:t>6</w:t>
            </w:r>
          </w:p>
        </w:tc>
      </w:tr>
    </w:tbl>
    <w:p w:rsidR="00C603DA" w:rsidRPr="00F15EBF" w:rsidRDefault="00C603DA" w:rsidP="00C603DA"/>
    <w:p w:rsidR="00C603DA" w:rsidRPr="00F15EBF" w:rsidRDefault="00C603DA" w:rsidP="00C603DA">
      <w:pPr>
        <w:pStyle w:val="6"/>
      </w:pPr>
      <w:bookmarkStart w:id="99" w:name="_Toc77005764"/>
      <w:bookmarkStart w:id="100" w:name="_Toc84849668"/>
      <w:bookmarkStart w:id="101" w:name="_Toc92808395"/>
      <w:r w:rsidRPr="00F15EBF">
        <w:lastRenderedPageBreak/>
        <w:t>4.3.1.1.1.82</w:t>
      </w:r>
      <w:r w:rsidRPr="00F15EBF">
        <w:tab/>
        <w:t>Reference test frequencies for NR operating band n82 (SUL)</w:t>
      </w:r>
      <w:bookmarkEnd w:id="99"/>
      <w:bookmarkEnd w:id="100"/>
      <w:bookmarkEnd w:id="101"/>
    </w:p>
    <w:p w:rsidR="00C603DA" w:rsidRPr="00F15EBF" w:rsidRDefault="00C603DA" w:rsidP="00C603DA">
      <w:pPr>
        <w:pStyle w:val="TH"/>
      </w:pPr>
      <w:r w:rsidRPr="00F15EBF">
        <w:t>Table 4.3.1.1.1.82-1: Test frequencies for NR operating band n82 and SCS 15 kHz</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1276"/>
        <w:gridCol w:w="992"/>
        <w:gridCol w:w="655"/>
        <w:gridCol w:w="1046"/>
        <w:gridCol w:w="992"/>
        <w:gridCol w:w="1276"/>
        <w:gridCol w:w="850"/>
        <w:gridCol w:w="993"/>
      </w:tblGrid>
      <w:tr w:rsidR="00C603DA" w:rsidRPr="00F15EBF" w:rsidTr="00D72B4B">
        <w:tc>
          <w:tcPr>
            <w:tcW w:w="1276" w:type="dxa"/>
            <w:tcBorders>
              <w:top w:val="single" w:sz="4" w:space="0" w:color="auto"/>
              <w:bottom w:val="single" w:sz="4" w:space="0" w:color="auto"/>
            </w:tcBorders>
            <w:shd w:val="clear" w:color="auto" w:fill="auto"/>
          </w:tcPr>
          <w:p w:rsidR="00C603DA" w:rsidRPr="00F15EBF" w:rsidRDefault="00C603DA" w:rsidP="00D72B4B">
            <w:pPr>
              <w:pStyle w:val="TAH"/>
            </w:pPr>
            <w:r w:rsidRPr="00F15EBF">
              <w:t>Bandwidth [MHz]</w:t>
            </w:r>
          </w:p>
        </w:tc>
        <w:tc>
          <w:tcPr>
            <w:tcW w:w="1276" w:type="dxa"/>
            <w:tcBorders>
              <w:bottom w:val="single" w:sz="4" w:space="0" w:color="auto"/>
            </w:tcBorders>
            <w:shd w:val="clear" w:color="auto" w:fill="auto"/>
          </w:tcPr>
          <w:p w:rsidR="00C603DA" w:rsidRPr="00F15EBF" w:rsidRDefault="00C603DA" w:rsidP="00D72B4B">
            <w:pPr>
              <w:pStyle w:val="TAH"/>
              <w:rPr>
                <w:i/>
              </w:rPr>
            </w:pPr>
            <w:r w:rsidRPr="00F15EBF">
              <w:rPr>
                <w:i/>
              </w:rPr>
              <w:t>carrierBandwidth</w:t>
            </w:r>
          </w:p>
          <w:p w:rsidR="00C603DA" w:rsidRPr="00F15EBF" w:rsidRDefault="00C603DA" w:rsidP="00D72B4B">
            <w:pPr>
              <w:pStyle w:val="TAH"/>
            </w:pPr>
            <w:r w:rsidRPr="00F15EBF">
              <w:t>[PRBs]</w:t>
            </w:r>
          </w:p>
        </w:tc>
        <w:tc>
          <w:tcPr>
            <w:tcW w:w="1647" w:type="dxa"/>
            <w:gridSpan w:val="2"/>
            <w:tcBorders>
              <w:bottom w:val="single" w:sz="4" w:space="0" w:color="auto"/>
            </w:tcBorders>
            <w:shd w:val="clear" w:color="auto" w:fill="auto"/>
          </w:tcPr>
          <w:p w:rsidR="00C603DA" w:rsidRPr="00F15EBF" w:rsidRDefault="00C603DA" w:rsidP="00D72B4B">
            <w:pPr>
              <w:pStyle w:val="TAH"/>
            </w:pPr>
            <w:r w:rsidRPr="00F15EBF">
              <w:t>Range</w:t>
            </w:r>
          </w:p>
        </w:tc>
        <w:tc>
          <w:tcPr>
            <w:tcW w:w="1046" w:type="dxa"/>
            <w:shd w:val="clear" w:color="auto" w:fill="auto"/>
          </w:tcPr>
          <w:p w:rsidR="00C603DA" w:rsidRPr="00F15EBF" w:rsidRDefault="00C603DA" w:rsidP="00D72B4B">
            <w:pPr>
              <w:pStyle w:val="TAH"/>
            </w:pPr>
            <w:r w:rsidRPr="00F15EBF">
              <w:t>Carrier centre</w:t>
            </w:r>
          </w:p>
          <w:p w:rsidR="00C603DA" w:rsidRPr="00F15EBF" w:rsidRDefault="00C603DA" w:rsidP="00D72B4B">
            <w:pPr>
              <w:pStyle w:val="TAH"/>
            </w:pPr>
            <w:r w:rsidRPr="00F15EBF">
              <w:t>[MHz]</w:t>
            </w:r>
          </w:p>
        </w:tc>
        <w:tc>
          <w:tcPr>
            <w:tcW w:w="992" w:type="dxa"/>
          </w:tcPr>
          <w:p w:rsidR="00C603DA" w:rsidRPr="00F15EBF" w:rsidRDefault="00C603DA" w:rsidP="00D72B4B">
            <w:pPr>
              <w:pStyle w:val="TAH"/>
            </w:pPr>
            <w:r w:rsidRPr="00F15EBF">
              <w:t>Carrier centre</w:t>
            </w:r>
          </w:p>
          <w:p w:rsidR="00C603DA" w:rsidRPr="00F15EBF" w:rsidRDefault="00C603DA" w:rsidP="00D72B4B">
            <w:pPr>
              <w:pStyle w:val="TAH"/>
            </w:pPr>
            <w:r w:rsidRPr="00F15EBF">
              <w:t>[ARFCN]</w:t>
            </w:r>
          </w:p>
        </w:tc>
        <w:tc>
          <w:tcPr>
            <w:tcW w:w="1276" w:type="dxa"/>
            <w:shd w:val="clear" w:color="auto" w:fill="auto"/>
          </w:tcPr>
          <w:p w:rsidR="00C603DA" w:rsidRPr="00F15EBF" w:rsidRDefault="00C603DA" w:rsidP="00D72B4B">
            <w:pPr>
              <w:pStyle w:val="TAH"/>
            </w:pPr>
            <w:r w:rsidRPr="00F15EBF">
              <w:t>point A</w:t>
            </w:r>
            <w:r w:rsidRPr="00F15EBF">
              <w:br/>
              <w:t>[MHz]</w:t>
            </w:r>
          </w:p>
        </w:tc>
        <w:tc>
          <w:tcPr>
            <w:tcW w:w="850" w:type="dxa"/>
            <w:shd w:val="clear" w:color="auto" w:fill="auto"/>
          </w:tcPr>
          <w:p w:rsidR="00C603DA" w:rsidRPr="00F15EBF" w:rsidRDefault="00C603DA" w:rsidP="00D72B4B">
            <w:pPr>
              <w:pStyle w:val="TAH"/>
            </w:pPr>
            <w:r w:rsidRPr="00F15EBF">
              <w:rPr>
                <w:i/>
              </w:rPr>
              <w:t>absoluteFrequencyPointA</w:t>
            </w:r>
            <w:r w:rsidRPr="00F15EBF">
              <w:br/>
              <w:t>[ARFCN]</w:t>
            </w:r>
          </w:p>
        </w:tc>
        <w:tc>
          <w:tcPr>
            <w:tcW w:w="993" w:type="dxa"/>
            <w:shd w:val="clear" w:color="auto" w:fill="auto"/>
          </w:tcPr>
          <w:p w:rsidR="00C603DA" w:rsidRPr="00F15EBF" w:rsidRDefault="00C603DA" w:rsidP="00D72B4B">
            <w:pPr>
              <w:pStyle w:val="TAH"/>
            </w:pPr>
            <w:r w:rsidRPr="00F15EBF">
              <w:rPr>
                <w:i/>
              </w:rPr>
              <w:t xml:space="preserve">offsetToCarrier </w:t>
            </w:r>
            <w:r w:rsidRPr="00F15EBF">
              <w:t>[PRBs]</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5</w:t>
            </w: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25</w:t>
            </w:r>
          </w:p>
        </w:tc>
        <w:tc>
          <w:tcPr>
            <w:tcW w:w="992" w:type="dxa"/>
            <w:tcBorders>
              <w:top w:val="single" w:sz="4" w:space="0" w:color="auto"/>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Uplink</w:t>
            </w: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Low</w:t>
            </w:r>
          </w:p>
        </w:tc>
        <w:tc>
          <w:tcPr>
            <w:tcW w:w="1046" w:type="dxa"/>
            <w:shd w:val="clear" w:color="auto" w:fill="auto"/>
            <w:vAlign w:val="center"/>
          </w:tcPr>
          <w:p w:rsidR="00C603DA" w:rsidRPr="00F15EBF" w:rsidRDefault="00C603DA" w:rsidP="00D72B4B">
            <w:pPr>
              <w:pStyle w:val="TAC"/>
            </w:pPr>
            <w:r w:rsidRPr="00F15EBF">
              <w:t>834.5</w:t>
            </w:r>
          </w:p>
        </w:tc>
        <w:tc>
          <w:tcPr>
            <w:tcW w:w="992" w:type="dxa"/>
            <w:vAlign w:val="center"/>
          </w:tcPr>
          <w:p w:rsidR="00C603DA" w:rsidRPr="00F15EBF" w:rsidRDefault="00C603DA" w:rsidP="00D72B4B">
            <w:pPr>
              <w:pStyle w:val="TAC"/>
            </w:pPr>
            <w:r w:rsidRPr="00F15EBF">
              <w:t>166900</w:t>
            </w:r>
          </w:p>
        </w:tc>
        <w:tc>
          <w:tcPr>
            <w:tcW w:w="1276" w:type="dxa"/>
            <w:shd w:val="clear" w:color="auto" w:fill="auto"/>
            <w:vAlign w:val="center"/>
          </w:tcPr>
          <w:p w:rsidR="00C603DA" w:rsidRPr="00F15EBF" w:rsidRDefault="00C603DA" w:rsidP="00D72B4B">
            <w:pPr>
              <w:pStyle w:val="TAC"/>
            </w:pPr>
            <w:r w:rsidRPr="00F15EBF">
              <w:t>832.25</w:t>
            </w:r>
          </w:p>
        </w:tc>
        <w:tc>
          <w:tcPr>
            <w:tcW w:w="850" w:type="dxa"/>
            <w:tcBorders>
              <w:right w:val="single" w:sz="4" w:space="0" w:color="auto"/>
            </w:tcBorders>
            <w:shd w:val="clear" w:color="auto" w:fill="auto"/>
            <w:vAlign w:val="center"/>
          </w:tcPr>
          <w:p w:rsidR="00C603DA" w:rsidRPr="00F15EBF" w:rsidRDefault="00C603DA" w:rsidP="00D72B4B">
            <w:pPr>
              <w:pStyle w:val="TAC"/>
            </w:pPr>
            <w:r w:rsidRPr="00F15EBF">
              <w:t>166450</w:t>
            </w:r>
          </w:p>
        </w:tc>
        <w:tc>
          <w:tcPr>
            <w:tcW w:w="993" w:type="dxa"/>
            <w:tcBorders>
              <w:right w:val="single" w:sz="4" w:space="0" w:color="auto"/>
            </w:tcBorders>
            <w:shd w:val="clear" w:color="auto" w:fill="auto"/>
            <w:vAlign w:val="center"/>
          </w:tcPr>
          <w:p w:rsidR="00C603DA" w:rsidRPr="00F15EBF" w:rsidRDefault="00C603DA" w:rsidP="00D72B4B">
            <w:pPr>
              <w:pStyle w:val="TAC"/>
            </w:pPr>
            <w:r w:rsidRPr="00F15EBF">
              <w:t>0</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Mid</w:t>
            </w:r>
          </w:p>
        </w:tc>
        <w:tc>
          <w:tcPr>
            <w:tcW w:w="1046" w:type="dxa"/>
            <w:shd w:val="clear" w:color="auto" w:fill="auto"/>
            <w:vAlign w:val="center"/>
          </w:tcPr>
          <w:p w:rsidR="00C603DA" w:rsidRPr="00F15EBF" w:rsidRDefault="00C603DA" w:rsidP="00D72B4B">
            <w:pPr>
              <w:pStyle w:val="TAC"/>
            </w:pPr>
            <w:r w:rsidRPr="00F15EBF">
              <w:t>847</w:t>
            </w:r>
          </w:p>
        </w:tc>
        <w:tc>
          <w:tcPr>
            <w:tcW w:w="992" w:type="dxa"/>
            <w:vAlign w:val="center"/>
          </w:tcPr>
          <w:p w:rsidR="00C603DA" w:rsidRPr="00F15EBF" w:rsidRDefault="00C603DA" w:rsidP="00D72B4B">
            <w:pPr>
              <w:pStyle w:val="TAC"/>
            </w:pPr>
            <w:r w:rsidRPr="00F15EBF">
              <w:t>169400</w:t>
            </w:r>
          </w:p>
        </w:tc>
        <w:tc>
          <w:tcPr>
            <w:tcW w:w="1276" w:type="dxa"/>
            <w:shd w:val="clear" w:color="auto" w:fill="auto"/>
            <w:vAlign w:val="center"/>
          </w:tcPr>
          <w:p w:rsidR="00C603DA" w:rsidRPr="00F15EBF" w:rsidRDefault="00C603DA" w:rsidP="00D72B4B">
            <w:pPr>
              <w:pStyle w:val="TAC"/>
            </w:pPr>
            <w:r>
              <w:t>754.03</w:t>
            </w:r>
          </w:p>
        </w:tc>
        <w:tc>
          <w:tcPr>
            <w:tcW w:w="850" w:type="dxa"/>
            <w:tcBorders>
              <w:right w:val="single" w:sz="4" w:space="0" w:color="auto"/>
            </w:tcBorders>
            <w:shd w:val="clear" w:color="auto" w:fill="auto"/>
            <w:vAlign w:val="center"/>
          </w:tcPr>
          <w:p w:rsidR="00C603DA" w:rsidRPr="00F15EBF" w:rsidRDefault="00C603DA" w:rsidP="00D72B4B">
            <w:pPr>
              <w:pStyle w:val="TAC"/>
            </w:pPr>
            <w:r>
              <w:t>150806</w:t>
            </w:r>
          </w:p>
        </w:tc>
        <w:tc>
          <w:tcPr>
            <w:tcW w:w="993" w:type="dxa"/>
            <w:tcBorders>
              <w:right w:val="single" w:sz="4" w:space="0" w:color="auto"/>
            </w:tcBorders>
            <w:shd w:val="clear" w:color="auto" w:fill="auto"/>
            <w:vAlign w:val="center"/>
          </w:tcPr>
          <w:p w:rsidR="00C603DA" w:rsidRPr="00F15EBF" w:rsidRDefault="00C603DA" w:rsidP="00D72B4B">
            <w:pPr>
              <w:pStyle w:val="TAC"/>
            </w:pPr>
            <w:r>
              <w:t>504</w:t>
            </w:r>
          </w:p>
        </w:tc>
      </w:tr>
      <w:tr w:rsidR="00C603DA" w:rsidRPr="00F15EBF" w:rsidTr="00D72B4B">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High</w:t>
            </w:r>
          </w:p>
        </w:tc>
        <w:tc>
          <w:tcPr>
            <w:tcW w:w="1046" w:type="dxa"/>
            <w:shd w:val="clear" w:color="auto" w:fill="auto"/>
            <w:vAlign w:val="center"/>
          </w:tcPr>
          <w:p w:rsidR="00C603DA" w:rsidRPr="00F15EBF" w:rsidRDefault="00C603DA" w:rsidP="00D72B4B">
            <w:pPr>
              <w:pStyle w:val="TAC"/>
            </w:pPr>
            <w:r w:rsidRPr="00F15EBF">
              <w:t>859.5</w:t>
            </w:r>
          </w:p>
        </w:tc>
        <w:tc>
          <w:tcPr>
            <w:tcW w:w="992" w:type="dxa"/>
            <w:vAlign w:val="center"/>
          </w:tcPr>
          <w:p w:rsidR="00C603DA" w:rsidRPr="00F15EBF" w:rsidRDefault="00C603DA" w:rsidP="00D72B4B">
            <w:pPr>
              <w:pStyle w:val="TAC"/>
            </w:pPr>
            <w:r w:rsidRPr="00F15EBF">
              <w:t>171900</w:t>
            </w:r>
          </w:p>
        </w:tc>
        <w:tc>
          <w:tcPr>
            <w:tcW w:w="1276" w:type="dxa"/>
            <w:shd w:val="clear" w:color="auto" w:fill="auto"/>
            <w:vAlign w:val="center"/>
          </w:tcPr>
          <w:p w:rsidR="00C603DA" w:rsidRPr="00F15EBF" w:rsidRDefault="00C603DA" w:rsidP="00D72B4B">
            <w:pPr>
              <w:pStyle w:val="TAC"/>
            </w:pPr>
            <w:r>
              <w:t>856.17</w:t>
            </w:r>
          </w:p>
        </w:tc>
        <w:tc>
          <w:tcPr>
            <w:tcW w:w="850" w:type="dxa"/>
            <w:tcBorders>
              <w:right w:val="single" w:sz="4" w:space="0" w:color="auto"/>
            </w:tcBorders>
            <w:shd w:val="clear" w:color="auto" w:fill="auto"/>
            <w:vAlign w:val="center"/>
          </w:tcPr>
          <w:p w:rsidR="00C603DA" w:rsidRPr="00F15EBF" w:rsidRDefault="00C603DA" w:rsidP="00D72B4B">
            <w:pPr>
              <w:pStyle w:val="TAC"/>
            </w:pPr>
            <w:r>
              <w:t>171234</w:t>
            </w:r>
          </w:p>
        </w:tc>
        <w:tc>
          <w:tcPr>
            <w:tcW w:w="993" w:type="dxa"/>
            <w:tcBorders>
              <w:right w:val="single" w:sz="4" w:space="0" w:color="auto"/>
            </w:tcBorders>
            <w:shd w:val="clear" w:color="auto" w:fill="auto"/>
            <w:vAlign w:val="center"/>
          </w:tcPr>
          <w:p w:rsidR="00C603DA" w:rsidRPr="00F15EBF" w:rsidRDefault="00C603DA" w:rsidP="00D72B4B">
            <w:pPr>
              <w:pStyle w:val="TAC"/>
            </w:pPr>
            <w:r>
              <w:t>6</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10</w:t>
            </w: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52</w:t>
            </w:r>
          </w:p>
        </w:tc>
        <w:tc>
          <w:tcPr>
            <w:tcW w:w="992" w:type="dxa"/>
            <w:tcBorders>
              <w:top w:val="single" w:sz="4" w:space="0" w:color="auto"/>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Uplink</w:t>
            </w: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Low</w:t>
            </w:r>
          </w:p>
        </w:tc>
        <w:tc>
          <w:tcPr>
            <w:tcW w:w="1046" w:type="dxa"/>
            <w:shd w:val="clear" w:color="auto" w:fill="auto"/>
            <w:vAlign w:val="center"/>
          </w:tcPr>
          <w:p w:rsidR="00C603DA" w:rsidRPr="00F15EBF" w:rsidRDefault="00C603DA" w:rsidP="00D72B4B">
            <w:pPr>
              <w:pStyle w:val="TAC"/>
            </w:pPr>
            <w:r w:rsidRPr="00F15EBF">
              <w:t>837</w:t>
            </w:r>
          </w:p>
        </w:tc>
        <w:tc>
          <w:tcPr>
            <w:tcW w:w="992" w:type="dxa"/>
            <w:vAlign w:val="center"/>
          </w:tcPr>
          <w:p w:rsidR="00C603DA" w:rsidRPr="00F15EBF" w:rsidRDefault="00C603DA" w:rsidP="00D72B4B">
            <w:pPr>
              <w:pStyle w:val="TAC"/>
            </w:pPr>
            <w:r w:rsidRPr="00F15EBF">
              <w:t>167400</w:t>
            </w:r>
          </w:p>
        </w:tc>
        <w:tc>
          <w:tcPr>
            <w:tcW w:w="1276" w:type="dxa"/>
            <w:shd w:val="clear" w:color="auto" w:fill="auto"/>
            <w:vAlign w:val="center"/>
          </w:tcPr>
          <w:p w:rsidR="00C603DA" w:rsidRPr="00F15EBF" w:rsidRDefault="00C603DA" w:rsidP="00D72B4B">
            <w:pPr>
              <w:pStyle w:val="TAC"/>
            </w:pPr>
            <w:r w:rsidRPr="00F15EBF">
              <w:t>832.32</w:t>
            </w:r>
          </w:p>
        </w:tc>
        <w:tc>
          <w:tcPr>
            <w:tcW w:w="850" w:type="dxa"/>
            <w:tcBorders>
              <w:right w:val="single" w:sz="4" w:space="0" w:color="auto"/>
            </w:tcBorders>
            <w:shd w:val="clear" w:color="auto" w:fill="auto"/>
            <w:vAlign w:val="center"/>
          </w:tcPr>
          <w:p w:rsidR="00C603DA" w:rsidRPr="00F15EBF" w:rsidRDefault="00C603DA" w:rsidP="00D72B4B">
            <w:pPr>
              <w:pStyle w:val="TAC"/>
            </w:pPr>
            <w:r w:rsidRPr="00F15EBF">
              <w:t>166464</w:t>
            </w:r>
          </w:p>
        </w:tc>
        <w:tc>
          <w:tcPr>
            <w:tcW w:w="993" w:type="dxa"/>
            <w:tcBorders>
              <w:right w:val="single" w:sz="4" w:space="0" w:color="auto"/>
            </w:tcBorders>
            <w:shd w:val="clear" w:color="auto" w:fill="auto"/>
            <w:vAlign w:val="center"/>
          </w:tcPr>
          <w:p w:rsidR="00C603DA" w:rsidRPr="00F15EBF" w:rsidRDefault="00C603DA" w:rsidP="00D72B4B">
            <w:pPr>
              <w:pStyle w:val="TAC"/>
            </w:pPr>
            <w:r w:rsidRPr="00F15EBF">
              <w:t>0</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Mid</w:t>
            </w:r>
          </w:p>
        </w:tc>
        <w:tc>
          <w:tcPr>
            <w:tcW w:w="1046" w:type="dxa"/>
            <w:shd w:val="clear" w:color="auto" w:fill="auto"/>
            <w:vAlign w:val="center"/>
          </w:tcPr>
          <w:p w:rsidR="00C603DA" w:rsidRPr="00F15EBF" w:rsidRDefault="00C603DA" w:rsidP="00D72B4B">
            <w:pPr>
              <w:pStyle w:val="TAC"/>
            </w:pPr>
            <w:r w:rsidRPr="00F15EBF">
              <w:t>847</w:t>
            </w:r>
          </w:p>
        </w:tc>
        <w:tc>
          <w:tcPr>
            <w:tcW w:w="992" w:type="dxa"/>
            <w:vAlign w:val="center"/>
          </w:tcPr>
          <w:p w:rsidR="00C603DA" w:rsidRPr="00F15EBF" w:rsidRDefault="00C603DA" w:rsidP="00D72B4B">
            <w:pPr>
              <w:pStyle w:val="TAC"/>
            </w:pPr>
            <w:r w:rsidRPr="00F15EBF">
              <w:t>169400</w:t>
            </w:r>
          </w:p>
        </w:tc>
        <w:tc>
          <w:tcPr>
            <w:tcW w:w="1276" w:type="dxa"/>
            <w:shd w:val="clear" w:color="auto" w:fill="auto"/>
            <w:vAlign w:val="center"/>
          </w:tcPr>
          <w:p w:rsidR="00C603DA" w:rsidRPr="00F15EBF" w:rsidRDefault="00C603DA" w:rsidP="00D72B4B">
            <w:pPr>
              <w:pStyle w:val="TAC"/>
            </w:pPr>
            <w:r>
              <w:t>751.6</w:t>
            </w:r>
          </w:p>
        </w:tc>
        <w:tc>
          <w:tcPr>
            <w:tcW w:w="850" w:type="dxa"/>
            <w:tcBorders>
              <w:right w:val="single" w:sz="4" w:space="0" w:color="auto"/>
            </w:tcBorders>
            <w:shd w:val="clear" w:color="auto" w:fill="auto"/>
            <w:vAlign w:val="center"/>
          </w:tcPr>
          <w:p w:rsidR="00C603DA" w:rsidRPr="00F15EBF" w:rsidRDefault="00C603DA" w:rsidP="00D72B4B">
            <w:pPr>
              <w:pStyle w:val="TAC"/>
            </w:pPr>
            <w:r>
              <w:t>150320</w:t>
            </w:r>
          </w:p>
        </w:tc>
        <w:tc>
          <w:tcPr>
            <w:tcW w:w="993" w:type="dxa"/>
            <w:tcBorders>
              <w:right w:val="single" w:sz="4" w:space="0" w:color="auto"/>
            </w:tcBorders>
            <w:shd w:val="clear" w:color="auto" w:fill="auto"/>
            <w:vAlign w:val="center"/>
          </w:tcPr>
          <w:p w:rsidR="00C603DA" w:rsidRPr="00F15EBF" w:rsidRDefault="00C603DA" w:rsidP="00D72B4B">
            <w:pPr>
              <w:pStyle w:val="TAC"/>
            </w:pPr>
            <w:r>
              <w:t>504</w:t>
            </w:r>
          </w:p>
        </w:tc>
      </w:tr>
      <w:tr w:rsidR="00C603DA" w:rsidRPr="00F15EBF" w:rsidTr="00D72B4B">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High</w:t>
            </w:r>
          </w:p>
        </w:tc>
        <w:tc>
          <w:tcPr>
            <w:tcW w:w="1046" w:type="dxa"/>
            <w:shd w:val="clear" w:color="auto" w:fill="auto"/>
            <w:vAlign w:val="center"/>
          </w:tcPr>
          <w:p w:rsidR="00C603DA" w:rsidRPr="00F15EBF" w:rsidRDefault="00C603DA" w:rsidP="00D72B4B">
            <w:pPr>
              <w:pStyle w:val="TAC"/>
            </w:pPr>
            <w:r w:rsidRPr="00F15EBF">
              <w:t>857</w:t>
            </w:r>
          </w:p>
        </w:tc>
        <w:tc>
          <w:tcPr>
            <w:tcW w:w="992" w:type="dxa"/>
            <w:vAlign w:val="center"/>
          </w:tcPr>
          <w:p w:rsidR="00C603DA" w:rsidRPr="00F15EBF" w:rsidRDefault="00C603DA" w:rsidP="00D72B4B">
            <w:pPr>
              <w:pStyle w:val="TAC"/>
            </w:pPr>
            <w:r w:rsidRPr="00F15EBF">
              <w:t>171400</w:t>
            </w:r>
          </w:p>
        </w:tc>
        <w:tc>
          <w:tcPr>
            <w:tcW w:w="1276" w:type="dxa"/>
            <w:shd w:val="clear" w:color="auto" w:fill="auto"/>
            <w:vAlign w:val="center"/>
          </w:tcPr>
          <w:p w:rsidR="00C603DA" w:rsidRPr="00F15EBF" w:rsidRDefault="00C603DA" w:rsidP="00D72B4B">
            <w:pPr>
              <w:pStyle w:val="TAC"/>
            </w:pPr>
            <w:r>
              <w:t>851.24</w:t>
            </w:r>
          </w:p>
        </w:tc>
        <w:tc>
          <w:tcPr>
            <w:tcW w:w="850" w:type="dxa"/>
            <w:tcBorders>
              <w:right w:val="single" w:sz="4" w:space="0" w:color="auto"/>
            </w:tcBorders>
            <w:shd w:val="clear" w:color="auto" w:fill="auto"/>
            <w:vAlign w:val="center"/>
          </w:tcPr>
          <w:p w:rsidR="00C603DA" w:rsidRPr="00F15EBF" w:rsidRDefault="00C603DA" w:rsidP="00D72B4B">
            <w:pPr>
              <w:pStyle w:val="TAC"/>
            </w:pPr>
            <w:r>
              <w:t>170248</w:t>
            </w:r>
          </w:p>
        </w:tc>
        <w:tc>
          <w:tcPr>
            <w:tcW w:w="993" w:type="dxa"/>
            <w:tcBorders>
              <w:right w:val="single" w:sz="4" w:space="0" w:color="auto"/>
            </w:tcBorders>
            <w:shd w:val="clear" w:color="auto" w:fill="auto"/>
            <w:vAlign w:val="center"/>
          </w:tcPr>
          <w:p w:rsidR="00C603DA" w:rsidRPr="00F15EBF" w:rsidRDefault="00C603DA" w:rsidP="00D72B4B">
            <w:pPr>
              <w:pStyle w:val="TAC"/>
            </w:pPr>
            <w:r>
              <w:t>6</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15</w:t>
            </w: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79</w:t>
            </w:r>
          </w:p>
        </w:tc>
        <w:tc>
          <w:tcPr>
            <w:tcW w:w="992" w:type="dxa"/>
            <w:tcBorders>
              <w:top w:val="single" w:sz="4" w:space="0" w:color="auto"/>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Uplink</w:t>
            </w: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Low</w:t>
            </w:r>
          </w:p>
        </w:tc>
        <w:tc>
          <w:tcPr>
            <w:tcW w:w="1046" w:type="dxa"/>
            <w:shd w:val="clear" w:color="auto" w:fill="auto"/>
            <w:vAlign w:val="center"/>
          </w:tcPr>
          <w:p w:rsidR="00C603DA" w:rsidRPr="00F15EBF" w:rsidRDefault="00C603DA" w:rsidP="00D72B4B">
            <w:pPr>
              <w:pStyle w:val="TAC"/>
            </w:pPr>
            <w:r w:rsidRPr="00F15EBF">
              <w:t>839.5</w:t>
            </w:r>
          </w:p>
        </w:tc>
        <w:tc>
          <w:tcPr>
            <w:tcW w:w="992" w:type="dxa"/>
            <w:vAlign w:val="center"/>
          </w:tcPr>
          <w:p w:rsidR="00C603DA" w:rsidRPr="00F15EBF" w:rsidRDefault="00C603DA" w:rsidP="00D72B4B">
            <w:pPr>
              <w:pStyle w:val="TAC"/>
            </w:pPr>
            <w:r w:rsidRPr="00F15EBF">
              <w:t>167900</w:t>
            </w:r>
          </w:p>
        </w:tc>
        <w:tc>
          <w:tcPr>
            <w:tcW w:w="1276" w:type="dxa"/>
            <w:shd w:val="clear" w:color="auto" w:fill="auto"/>
            <w:vAlign w:val="center"/>
          </w:tcPr>
          <w:p w:rsidR="00C603DA" w:rsidRPr="00F15EBF" w:rsidRDefault="00C603DA" w:rsidP="00D72B4B">
            <w:pPr>
              <w:pStyle w:val="TAC"/>
            </w:pPr>
            <w:r w:rsidRPr="00F15EBF">
              <w:t>832.39</w:t>
            </w:r>
          </w:p>
        </w:tc>
        <w:tc>
          <w:tcPr>
            <w:tcW w:w="850" w:type="dxa"/>
            <w:tcBorders>
              <w:right w:val="single" w:sz="4" w:space="0" w:color="auto"/>
            </w:tcBorders>
            <w:shd w:val="clear" w:color="auto" w:fill="auto"/>
            <w:vAlign w:val="center"/>
          </w:tcPr>
          <w:p w:rsidR="00C603DA" w:rsidRPr="00F15EBF" w:rsidRDefault="00C603DA" w:rsidP="00D72B4B">
            <w:pPr>
              <w:pStyle w:val="TAC"/>
            </w:pPr>
            <w:r w:rsidRPr="00F15EBF">
              <w:t>166478</w:t>
            </w:r>
          </w:p>
        </w:tc>
        <w:tc>
          <w:tcPr>
            <w:tcW w:w="993" w:type="dxa"/>
            <w:tcBorders>
              <w:right w:val="single" w:sz="4" w:space="0" w:color="auto"/>
            </w:tcBorders>
            <w:shd w:val="clear" w:color="auto" w:fill="auto"/>
            <w:vAlign w:val="center"/>
          </w:tcPr>
          <w:p w:rsidR="00C603DA" w:rsidRPr="00F15EBF" w:rsidRDefault="00C603DA" w:rsidP="00D72B4B">
            <w:pPr>
              <w:pStyle w:val="TAC"/>
            </w:pPr>
            <w:r w:rsidRPr="00F15EBF">
              <w:t>0</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Mid</w:t>
            </w:r>
          </w:p>
        </w:tc>
        <w:tc>
          <w:tcPr>
            <w:tcW w:w="1046" w:type="dxa"/>
            <w:shd w:val="clear" w:color="auto" w:fill="auto"/>
            <w:vAlign w:val="center"/>
          </w:tcPr>
          <w:p w:rsidR="00C603DA" w:rsidRPr="00F15EBF" w:rsidRDefault="00C603DA" w:rsidP="00D72B4B">
            <w:pPr>
              <w:pStyle w:val="TAC"/>
            </w:pPr>
            <w:r w:rsidRPr="00F15EBF">
              <w:t>847</w:t>
            </w:r>
          </w:p>
        </w:tc>
        <w:tc>
          <w:tcPr>
            <w:tcW w:w="992" w:type="dxa"/>
            <w:vAlign w:val="center"/>
          </w:tcPr>
          <w:p w:rsidR="00C603DA" w:rsidRPr="00F15EBF" w:rsidRDefault="00C603DA" w:rsidP="00D72B4B">
            <w:pPr>
              <w:pStyle w:val="TAC"/>
            </w:pPr>
            <w:r w:rsidRPr="00F15EBF">
              <w:t>169400</w:t>
            </w:r>
          </w:p>
        </w:tc>
        <w:tc>
          <w:tcPr>
            <w:tcW w:w="1276" w:type="dxa"/>
            <w:shd w:val="clear" w:color="auto" w:fill="auto"/>
            <w:vAlign w:val="center"/>
          </w:tcPr>
          <w:p w:rsidR="00C603DA" w:rsidRPr="00F15EBF" w:rsidRDefault="00C603DA" w:rsidP="00D72B4B">
            <w:pPr>
              <w:pStyle w:val="TAC"/>
            </w:pPr>
            <w:r>
              <w:t>749.17</w:t>
            </w:r>
          </w:p>
        </w:tc>
        <w:tc>
          <w:tcPr>
            <w:tcW w:w="850" w:type="dxa"/>
            <w:tcBorders>
              <w:right w:val="single" w:sz="4" w:space="0" w:color="auto"/>
            </w:tcBorders>
            <w:shd w:val="clear" w:color="auto" w:fill="auto"/>
            <w:vAlign w:val="center"/>
          </w:tcPr>
          <w:p w:rsidR="00C603DA" w:rsidRPr="00F15EBF" w:rsidRDefault="00C603DA" w:rsidP="00D72B4B">
            <w:pPr>
              <w:pStyle w:val="TAC"/>
            </w:pPr>
            <w:r>
              <w:t>149834</w:t>
            </w:r>
          </w:p>
        </w:tc>
        <w:tc>
          <w:tcPr>
            <w:tcW w:w="993" w:type="dxa"/>
            <w:tcBorders>
              <w:right w:val="single" w:sz="4" w:space="0" w:color="auto"/>
            </w:tcBorders>
            <w:shd w:val="clear" w:color="auto" w:fill="auto"/>
            <w:vAlign w:val="center"/>
          </w:tcPr>
          <w:p w:rsidR="00C603DA" w:rsidRPr="00F15EBF" w:rsidRDefault="00C603DA" w:rsidP="00D72B4B">
            <w:pPr>
              <w:pStyle w:val="TAC"/>
            </w:pPr>
            <w:r>
              <w:t>504</w:t>
            </w:r>
          </w:p>
        </w:tc>
      </w:tr>
      <w:tr w:rsidR="00C603DA" w:rsidRPr="00F15EBF" w:rsidTr="00D72B4B">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High</w:t>
            </w:r>
          </w:p>
        </w:tc>
        <w:tc>
          <w:tcPr>
            <w:tcW w:w="1046" w:type="dxa"/>
            <w:shd w:val="clear" w:color="auto" w:fill="auto"/>
            <w:vAlign w:val="center"/>
          </w:tcPr>
          <w:p w:rsidR="00C603DA" w:rsidRPr="00F15EBF" w:rsidRDefault="00C603DA" w:rsidP="00D72B4B">
            <w:pPr>
              <w:pStyle w:val="TAC"/>
            </w:pPr>
            <w:r w:rsidRPr="00F15EBF">
              <w:t>854.5</w:t>
            </w:r>
          </w:p>
        </w:tc>
        <w:tc>
          <w:tcPr>
            <w:tcW w:w="992" w:type="dxa"/>
            <w:vAlign w:val="center"/>
          </w:tcPr>
          <w:p w:rsidR="00C603DA" w:rsidRPr="00F15EBF" w:rsidRDefault="00C603DA" w:rsidP="00D72B4B">
            <w:pPr>
              <w:pStyle w:val="TAC"/>
            </w:pPr>
            <w:r w:rsidRPr="00F15EBF">
              <w:t>170900</w:t>
            </w:r>
          </w:p>
        </w:tc>
        <w:tc>
          <w:tcPr>
            <w:tcW w:w="1276" w:type="dxa"/>
            <w:shd w:val="clear" w:color="auto" w:fill="auto"/>
            <w:vAlign w:val="center"/>
          </w:tcPr>
          <w:p w:rsidR="00C603DA" w:rsidRPr="00F15EBF" w:rsidRDefault="00C603DA" w:rsidP="00D72B4B">
            <w:pPr>
              <w:pStyle w:val="TAC"/>
            </w:pPr>
            <w:r>
              <w:t>846.31</w:t>
            </w:r>
          </w:p>
        </w:tc>
        <w:tc>
          <w:tcPr>
            <w:tcW w:w="850" w:type="dxa"/>
            <w:tcBorders>
              <w:right w:val="single" w:sz="4" w:space="0" w:color="auto"/>
            </w:tcBorders>
            <w:shd w:val="clear" w:color="auto" w:fill="auto"/>
            <w:vAlign w:val="center"/>
          </w:tcPr>
          <w:p w:rsidR="00C603DA" w:rsidRPr="00F15EBF" w:rsidRDefault="00C603DA" w:rsidP="00D72B4B">
            <w:pPr>
              <w:pStyle w:val="TAC"/>
            </w:pPr>
            <w:r>
              <w:t>169262</w:t>
            </w:r>
          </w:p>
        </w:tc>
        <w:tc>
          <w:tcPr>
            <w:tcW w:w="993" w:type="dxa"/>
            <w:tcBorders>
              <w:right w:val="single" w:sz="4" w:space="0" w:color="auto"/>
            </w:tcBorders>
            <w:shd w:val="clear" w:color="auto" w:fill="auto"/>
            <w:vAlign w:val="center"/>
          </w:tcPr>
          <w:p w:rsidR="00C603DA" w:rsidRPr="00F15EBF" w:rsidRDefault="00C603DA" w:rsidP="00D72B4B">
            <w:pPr>
              <w:pStyle w:val="TAC"/>
            </w:pPr>
            <w:r>
              <w:t>6</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20</w:t>
            </w: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106</w:t>
            </w:r>
          </w:p>
        </w:tc>
        <w:tc>
          <w:tcPr>
            <w:tcW w:w="992" w:type="dxa"/>
            <w:tcBorders>
              <w:top w:val="single" w:sz="4" w:space="0" w:color="auto"/>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Uplink</w:t>
            </w: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Low</w:t>
            </w:r>
          </w:p>
        </w:tc>
        <w:tc>
          <w:tcPr>
            <w:tcW w:w="1046" w:type="dxa"/>
            <w:shd w:val="clear" w:color="auto" w:fill="auto"/>
            <w:vAlign w:val="center"/>
          </w:tcPr>
          <w:p w:rsidR="00C603DA" w:rsidRPr="00F15EBF" w:rsidRDefault="00C603DA" w:rsidP="00D72B4B">
            <w:pPr>
              <w:pStyle w:val="TAC"/>
            </w:pPr>
            <w:r w:rsidRPr="00F15EBF">
              <w:t>842</w:t>
            </w:r>
          </w:p>
        </w:tc>
        <w:tc>
          <w:tcPr>
            <w:tcW w:w="992" w:type="dxa"/>
            <w:vAlign w:val="center"/>
          </w:tcPr>
          <w:p w:rsidR="00C603DA" w:rsidRPr="00F15EBF" w:rsidRDefault="00C603DA" w:rsidP="00D72B4B">
            <w:pPr>
              <w:pStyle w:val="TAC"/>
            </w:pPr>
            <w:r w:rsidRPr="00F15EBF">
              <w:t>168400</w:t>
            </w:r>
          </w:p>
        </w:tc>
        <w:tc>
          <w:tcPr>
            <w:tcW w:w="1276" w:type="dxa"/>
            <w:shd w:val="clear" w:color="auto" w:fill="auto"/>
            <w:vAlign w:val="center"/>
          </w:tcPr>
          <w:p w:rsidR="00C603DA" w:rsidRPr="00F15EBF" w:rsidRDefault="00C603DA" w:rsidP="00D72B4B">
            <w:pPr>
              <w:pStyle w:val="TAC"/>
            </w:pPr>
            <w:r w:rsidRPr="00F15EBF">
              <w:t>832.46</w:t>
            </w:r>
          </w:p>
        </w:tc>
        <w:tc>
          <w:tcPr>
            <w:tcW w:w="850" w:type="dxa"/>
            <w:tcBorders>
              <w:right w:val="single" w:sz="4" w:space="0" w:color="auto"/>
            </w:tcBorders>
            <w:shd w:val="clear" w:color="auto" w:fill="auto"/>
            <w:vAlign w:val="center"/>
          </w:tcPr>
          <w:p w:rsidR="00C603DA" w:rsidRPr="00F15EBF" w:rsidRDefault="00C603DA" w:rsidP="00D72B4B">
            <w:pPr>
              <w:pStyle w:val="TAC"/>
            </w:pPr>
            <w:r w:rsidRPr="00F15EBF">
              <w:t>166492</w:t>
            </w:r>
          </w:p>
        </w:tc>
        <w:tc>
          <w:tcPr>
            <w:tcW w:w="993" w:type="dxa"/>
            <w:tcBorders>
              <w:right w:val="single" w:sz="4" w:space="0" w:color="auto"/>
            </w:tcBorders>
            <w:shd w:val="clear" w:color="auto" w:fill="auto"/>
            <w:vAlign w:val="center"/>
          </w:tcPr>
          <w:p w:rsidR="00C603DA" w:rsidRPr="00F15EBF" w:rsidRDefault="00C603DA" w:rsidP="00D72B4B">
            <w:pPr>
              <w:pStyle w:val="TAC"/>
            </w:pPr>
            <w:r w:rsidRPr="00F15EBF">
              <w:t>0</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Mid</w:t>
            </w:r>
          </w:p>
        </w:tc>
        <w:tc>
          <w:tcPr>
            <w:tcW w:w="1046" w:type="dxa"/>
            <w:shd w:val="clear" w:color="auto" w:fill="auto"/>
            <w:vAlign w:val="center"/>
          </w:tcPr>
          <w:p w:rsidR="00C603DA" w:rsidRPr="00F15EBF" w:rsidRDefault="00C603DA" w:rsidP="00D72B4B">
            <w:pPr>
              <w:pStyle w:val="TAC"/>
            </w:pPr>
            <w:r w:rsidRPr="00F15EBF">
              <w:t>847</w:t>
            </w:r>
          </w:p>
        </w:tc>
        <w:tc>
          <w:tcPr>
            <w:tcW w:w="992" w:type="dxa"/>
            <w:vAlign w:val="center"/>
          </w:tcPr>
          <w:p w:rsidR="00C603DA" w:rsidRPr="00F15EBF" w:rsidRDefault="00C603DA" w:rsidP="00D72B4B">
            <w:pPr>
              <w:pStyle w:val="TAC"/>
            </w:pPr>
            <w:r w:rsidRPr="00F15EBF">
              <w:t>169400</w:t>
            </w:r>
          </w:p>
        </w:tc>
        <w:tc>
          <w:tcPr>
            <w:tcW w:w="1276" w:type="dxa"/>
            <w:shd w:val="clear" w:color="auto" w:fill="auto"/>
            <w:vAlign w:val="center"/>
          </w:tcPr>
          <w:p w:rsidR="00C603DA" w:rsidRPr="00F15EBF" w:rsidRDefault="00C603DA" w:rsidP="00D72B4B">
            <w:pPr>
              <w:pStyle w:val="TAC"/>
            </w:pPr>
            <w:r>
              <w:t>746.74</w:t>
            </w:r>
          </w:p>
        </w:tc>
        <w:tc>
          <w:tcPr>
            <w:tcW w:w="850" w:type="dxa"/>
            <w:tcBorders>
              <w:right w:val="single" w:sz="4" w:space="0" w:color="auto"/>
            </w:tcBorders>
            <w:shd w:val="clear" w:color="auto" w:fill="auto"/>
            <w:vAlign w:val="center"/>
          </w:tcPr>
          <w:p w:rsidR="00C603DA" w:rsidRPr="00F15EBF" w:rsidRDefault="00C603DA" w:rsidP="00D72B4B">
            <w:pPr>
              <w:pStyle w:val="TAC"/>
            </w:pPr>
            <w:r>
              <w:t>149348</w:t>
            </w:r>
          </w:p>
        </w:tc>
        <w:tc>
          <w:tcPr>
            <w:tcW w:w="993" w:type="dxa"/>
            <w:tcBorders>
              <w:right w:val="single" w:sz="4" w:space="0" w:color="auto"/>
            </w:tcBorders>
            <w:shd w:val="clear" w:color="auto" w:fill="auto"/>
            <w:vAlign w:val="center"/>
          </w:tcPr>
          <w:p w:rsidR="00C603DA" w:rsidRPr="00F15EBF" w:rsidRDefault="00C603DA" w:rsidP="00D72B4B">
            <w:pPr>
              <w:pStyle w:val="TAC"/>
            </w:pPr>
            <w:r>
              <w:t>504</w:t>
            </w:r>
          </w:p>
        </w:tc>
      </w:tr>
      <w:tr w:rsidR="00C603DA" w:rsidRPr="00F15EBF" w:rsidTr="00D72B4B">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High</w:t>
            </w:r>
          </w:p>
        </w:tc>
        <w:tc>
          <w:tcPr>
            <w:tcW w:w="1046" w:type="dxa"/>
            <w:shd w:val="clear" w:color="auto" w:fill="auto"/>
            <w:vAlign w:val="center"/>
          </w:tcPr>
          <w:p w:rsidR="00C603DA" w:rsidRPr="00F15EBF" w:rsidRDefault="00C603DA" w:rsidP="00D72B4B">
            <w:pPr>
              <w:pStyle w:val="TAC"/>
            </w:pPr>
            <w:r w:rsidRPr="00F15EBF">
              <w:t>852</w:t>
            </w:r>
          </w:p>
        </w:tc>
        <w:tc>
          <w:tcPr>
            <w:tcW w:w="992" w:type="dxa"/>
            <w:vAlign w:val="center"/>
          </w:tcPr>
          <w:p w:rsidR="00C603DA" w:rsidRPr="00F15EBF" w:rsidRDefault="00C603DA" w:rsidP="00D72B4B">
            <w:pPr>
              <w:pStyle w:val="TAC"/>
            </w:pPr>
            <w:r w:rsidRPr="00F15EBF">
              <w:t>170400</w:t>
            </w:r>
          </w:p>
        </w:tc>
        <w:tc>
          <w:tcPr>
            <w:tcW w:w="1276" w:type="dxa"/>
            <w:shd w:val="clear" w:color="auto" w:fill="auto"/>
            <w:vAlign w:val="center"/>
          </w:tcPr>
          <w:p w:rsidR="00C603DA" w:rsidRPr="00F15EBF" w:rsidRDefault="00C603DA" w:rsidP="00D72B4B">
            <w:pPr>
              <w:pStyle w:val="TAC"/>
            </w:pPr>
            <w:r>
              <w:t>841.38</w:t>
            </w:r>
          </w:p>
        </w:tc>
        <w:tc>
          <w:tcPr>
            <w:tcW w:w="850" w:type="dxa"/>
            <w:tcBorders>
              <w:right w:val="single" w:sz="4" w:space="0" w:color="auto"/>
            </w:tcBorders>
            <w:shd w:val="clear" w:color="auto" w:fill="auto"/>
            <w:vAlign w:val="center"/>
          </w:tcPr>
          <w:p w:rsidR="00C603DA" w:rsidRPr="00F15EBF" w:rsidRDefault="00C603DA" w:rsidP="00D72B4B">
            <w:pPr>
              <w:pStyle w:val="TAC"/>
            </w:pPr>
            <w:r>
              <w:t>168276</w:t>
            </w:r>
          </w:p>
        </w:tc>
        <w:tc>
          <w:tcPr>
            <w:tcW w:w="993" w:type="dxa"/>
            <w:tcBorders>
              <w:right w:val="single" w:sz="4" w:space="0" w:color="auto"/>
            </w:tcBorders>
            <w:shd w:val="clear" w:color="auto" w:fill="auto"/>
            <w:vAlign w:val="center"/>
          </w:tcPr>
          <w:p w:rsidR="00C603DA" w:rsidRPr="00F15EBF" w:rsidRDefault="00C603DA" w:rsidP="00D72B4B">
            <w:pPr>
              <w:pStyle w:val="TAC"/>
            </w:pPr>
            <w:r>
              <w:t>6</w:t>
            </w:r>
          </w:p>
        </w:tc>
      </w:tr>
    </w:tbl>
    <w:p w:rsidR="00C603DA" w:rsidRPr="00F15EBF" w:rsidRDefault="00C603DA" w:rsidP="00C603DA"/>
    <w:p w:rsidR="00C603DA" w:rsidRPr="00F15EBF" w:rsidRDefault="00C603DA" w:rsidP="00C603DA">
      <w:pPr>
        <w:pStyle w:val="TH"/>
      </w:pPr>
      <w:r w:rsidRPr="00F15EBF">
        <w:t>Table 4.3.1.1.1.82-2: Test frequencies for NR operating band n82 and SCS 30 kHz</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1276"/>
        <w:gridCol w:w="992"/>
        <w:gridCol w:w="655"/>
        <w:gridCol w:w="1046"/>
        <w:gridCol w:w="992"/>
        <w:gridCol w:w="1276"/>
        <w:gridCol w:w="850"/>
        <w:gridCol w:w="993"/>
      </w:tblGrid>
      <w:tr w:rsidR="00C603DA" w:rsidRPr="00F15EBF" w:rsidTr="00D72B4B">
        <w:tc>
          <w:tcPr>
            <w:tcW w:w="1276" w:type="dxa"/>
            <w:tcBorders>
              <w:top w:val="single" w:sz="4" w:space="0" w:color="auto"/>
              <w:bottom w:val="single" w:sz="4" w:space="0" w:color="auto"/>
            </w:tcBorders>
            <w:shd w:val="clear" w:color="auto" w:fill="auto"/>
          </w:tcPr>
          <w:p w:rsidR="00C603DA" w:rsidRPr="00F15EBF" w:rsidRDefault="00C603DA" w:rsidP="00D72B4B">
            <w:pPr>
              <w:pStyle w:val="TAH"/>
            </w:pPr>
            <w:r w:rsidRPr="00F15EBF">
              <w:t>Bandwidth [MHz]</w:t>
            </w:r>
          </w:p>
        </w:tc>
        <w:tc>
          <w:tcPr>
            <w:tcW w:w="1276" w:type="dxa"/>
            <w:tcBorders>
              <w:bottom w:val="single" w:sz="4" w:space="0" w:color="auto"/>
            </w:tcBorders>
            <w:shd w:val="clear" w:color="auto" w:fill="auto"/>
          </w:tcPr>
          <w:p w:rsidR="00C603DA" w:rsidRPr="00F15EBF" w:rsidRDefault="00C603DA" w:rsidP="00D72B4B">
            <w:pPr>
              <w:pStyle w:val="TAH"/>
              <w:rPr>
                <w:i/>
              </w:rPr>
            </w:pPr>
            <w:r w:rsidRPr="00F15EBF">
              <w:rPr>
                <w:i/>
              </w:rPr>
              <w:t>carrierBandwidth</w:t>
            </w:r>
          </w:p>
          <w:p w:rsidR="00C603DA" w:rsidRPr="00F15EBF" w:rsidRDefault="00C603DA" w:rsidP="00D72B4B">
            <w:pPr>
              <w:pStyle w:val="TAH"/>
            </w:pPr>
            <w:r w:rsidRPr="00F15EBF">
              <w:t>[PRBs]</w:t>
            </w:r>
          </w:p>
        </w:tc>
        <w:tc>
          <w:tcPr>
            <w:tcW w:w="1647" w:type="dxa"/>
            <w:gridSpan w:val="2"/>
            <w:tcBorders>
              <w:bottom w:val="single" w:sz="4" w:space="0" w:color="auto"/>
            </w:tcBorders>
            <w:shd w:val="clear" w:color="auto" w:fill="auto"/>
          </w:tcPr>
          <w:p w:rsidR="00C603DA" w:rsidRPr="00F15EBF" w:rsidRDefault="00C603DA" w:rsidP="00D72B4B">
            <w:pPr>
              <w:pStyle w:val="TAH"/>
            </w:pPr>
            <w:r w:rsidRPr="00F15EBF">
              <w:t>Range</w:t>
            </w:r>
          </w:p>
        </w:tc>
        <w:tc>
          <w:tcPr>
            <w:tcW w:w="1046" w:type="dxa"/>
            <w:shd w:val="clear" w:color="auto" w:fill="auto"/>
          </w:tcPr>
          <w:p w:rsidR="00C603DA" w:rsidRPr="00F15EBF" w:rsidRDefault="00C603DA" w:rsidP="00D72B4B">
            <w:pPr>
              <w:pStyle w:val="TAH"/>
            </w:pPr>
            <w:r w:rsidRPr="00F15EBF">
              <w:t>Carrier centre</w:t>
            </w:r>
          </w:p>
          <w:p w:rsidR="00C603DA" w:rsidRPr="00F15EBF" w:rsidRDefault="00C603DA" w:rsidP="00D72B4B">
            <w:pPr>
              <w:pStyle w:val="TAH"/>
            </w:pPr>
            <w:r w:rsidRPr="00F15EBF">
              <w:t>[MHz]</w:t>
            </w:r>
          </w:p>
        </w:tc>
        <w:tc>
          <w:tcPr>
            <w:tcW w:w="992" w:type="dxa"/>
          </w:tcPr>
          <w:p w:rsidR="00C603DA" w:rsidRPr="00F15EBF" w:rsidRDefault="00C603DA" w:rsidP="00D72B4B">
            <w:pPr>
              <w:pStyle w:val="TAH"/>
            </w:pPr>
            <w:r w:rsidRPr="00F15EBF">
              <w:t>Carrier centre</w:t>
            </w:r>
          </w:p>
          <w:p w:rsidR="00C603DA" w:rsidRPr="00F15EBF" w:rsidRDefault="00C603DA" w:rsidP="00D72B4B">
            <w:pPr>
              <w:pStyle w:val="TAH"/>
            </w:pPr>
            <w:r w:rsidRPr="00F15EBF">
              <w:t>[ARFCN]</w:t>
            </w:r>
          </w:p>
        </w:tc>
        <w:tc>
          <w:tcPr>
            <w:tcW w:w="1276" w:type="dxa"/>
            <w:shd w:val="clear" w:color="auto" w:fill="auto"/>
          </w:tcPr>
          <w:p w:rsidR="00C603DA" w:rsidRPr="00F15EBF" w:rsidRDefault="00C603DA" w:rsidP="00D72B4B">
            <w:pPr>
              <w:pStyle w:val="TAH"/>
            </w:pPr>
            <w:r w:rsidRPr="00F15EBF">
              <w:t>point A</w:t>
            </w:r>
            <w:r w:rsidRPr="00F15EBF">
              <w:br/>
              <w:t>[MHz]</w:t>
            </w:r>
          </w:p>
        </w:tc>
        <w:tc>
          <w:tcPr>
            <w:tcW w:w="850" w:type="dxa"/>
            <w:shd w:val="clear" w:color="auto" w:fill="auto"/>
          </w:tcPr>
          <w:p w:rsidR="00C603DA" w:rsidRPr="00F15EBF" w:rsidRDefault="00C603DA" w:rsidP="00D72B4B">
            <w:pPr>
              <w:pStyle w:val="TAH"/>
            </w:pPr>
            <w:r w:rsidRPr="00F15EBF">
              <w:rPr>
                <w:i/>
              </w:rPr>
              <w:t>absoluteFrequencyPointA</w:t>
            </w:r>
            <w:r w:rsidRPr="00F15EBF">
              <w:br/>
              <w:t>[ARFCN]</w:t>
            </w:r>
          </w:p>
        </w:tc>
        <w:tc>
          <w:tcPr>
            <w:tcW w:w="993" w:type="dxa"/>
            <w:shd w:val="clear" w:color="auto" w:fill="auto"/>
          </w:tcPr>
          <w:p w:rsidR="00C603DA" w:rsidRPr="00F15EBF" w:rsidRDefault="00C603DA" w:rsidP="00D72B4B">
            <w:pPr>
              <w:pStyle w:val="TAH"/>
            </w:pPr>
            <w:r w:rsidRPr="00F15EBF">
              <w:rPr>
                <w:i/>
              </w:rPr>
              <w:t xml:space="preserve">offsetToCarrier </w:t>
            </w:r>
            <w:r w:rsidRPr="00F15EBF">
              <w:t>[PRBs]</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10</w:t>
            </w: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24</w:t>
            </w:r>
          </w:p>
        </w:tc>
        <w:tc>
          <w:tcPr>
            <w:tcW w:w="992" w:type="dxa"/>
            <w:tcBorders>
              <w:top w:val="single" w:sz="4" w:space="0" w:color="auto"/>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Uplink</w:t>
            </w: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Low</w:t>
            </w:r>
          </w:p>
        </w:tc>
        <w:tc>
          <w:tcPr>
            <w:tcW w:w="1046" w:type="dxa"/>
            <w:shd w:val="clear" w:color="auto" w:fill="auto"/>
            <w:vAlign w:val="center"/>
          </w:tcPr>
          <w:p w:rsidR="00C603DA" w:rsidRPr="00F15EBF" w:rsidRDefault="00C603DA" w:rsidP="00D72B4B">
            <w:pPr>
              <w:pStyle w:val="TAC"/>
            </w:pPr>
            <w:r w:rsidRPr="00F15EBF">
              <w:t>837</w:t>
            </w:r>
          </w:p>
        </w:tc>
        <w:tc>
          <w:tcPr>
            <w:tcW w:w="992" w:type="dxa"/>
            <w:vAlign w:val="center"/>
          </w:tcPr>
          <w:p w:rsidR="00C603DA" w:rsidRPr="00F15EBF" w:rsidRDefault="00C603DA" w:rsidP="00D72B4B">
            <w:pPr>
              <w:pStyle w:val="TAC"/>
            </w:pPr>
            <w:r w:rsidRPr="00F15EBF">
              <w:t>167400</w:t>
            </w:r>
          </w:p>
        </w:tc>
        <w:tc>
          <w:tcPr>
            <w:tcW w:w="1276" w:type="dxa"/>
            <w:shd w:val="clear" w:color="auto" w:fill="auto"/>
            <w:vAlign w:val="center"/>
          </w:tcPr>
          <w:p w:rsidR="00C603DA" w:rsidRPr="00F15EBF" w:rsidRDefault="00C603DA" w:rsidP="00D72B4B">
            <w:pPr>
              <w:pStyle w:val="TAC"/>
            </w:pPr>
            <w:r w:rsidRPr="00F15EBF">
              <w:t>832.68</w:t>
            </w:r>
          </w:p>
        </w:tc>
        <w:tc>
          <w:tcPr>
            <w:tcW w:w="850" w:type="dxa"/>
            <w:tcBorders>
              <w:right w:val="single" w:sz="4" w:space="0" w:color="auto"/>
            </w:tcBorders>
            <w:shd w:val="clear" w:color="auto" w:fill="auto"/>
            <w:vAlign w:val="center"/>
          </w:tcPr>
          <w:p w:rsidR="00C603DA" w:rsidRPr="00F15EBF" w:rsidRDefault="00C603DA" w:rsidP="00D72B4B">
            <w:pPr>
              <w:pStyle w:val="TAC"/>
            </w:pPr>
            <w:r w:rsidRPr="00F15EBF">
              <w:t>166536</w:t>
            </w:r>
          </w:p>
        </w:tc>
        <w:tc>
          <w:tcPr>
            <w:tcW w:w="993" w:type="dxa"/>
            <w:tcBorders>
              <w:right w:val="single" w:sz="4" w:space="0" w:color="auto"/>
            </w:tcBorders>
            <w:shd w:val="clear" w:color="auto" w:fill="auto"/>
            <w:vAlign w:val="center"/>
          </w:tcPr>
          <w:p w:rsidR="00C603DA" w:rsidRPr="00F15EBF" w:rsidRDefault="00C603DA" w:rsidP="00D72B4B">
            <w:pPr>
              <w:pStyle w:val="TAC"/>
            </w:pPr>
            <w:r w:rsidRPr="00F15EBF">
              <w:t>0</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Mid</w:t>
            </w:r>
          </w:p>
        </w:tc>
        <w:tc>
          <w:tcPr>
            <w:tcW w:w="1046" w:type="dxa"/>
            <w:shd w:val="clear" w:color="auto" w:fill="auto"/>
            <w:vAlign w:val="center"/>
          </w:tcPr>
          <w:p w:rsidR="00C603DA" w:rsidRPr="00F15EBF" w:rsidRDefault="00C603DA" w:rsidP="00D72B4B">
            <w:pPr>
              <w:pStyle w:val="TAC"/>
            </w:pPr>
            <w:r w:rsidRPr="00F15EBF">
              <w:t>847</w:t>
            </w:r>
          </w:p>
        </w:tc>
        <w:tc>
          <w:tcPr>
            <w:tcW w:w="992" w:type="dxa"/>
            <w:vAlign w:val="center"/>
          </w:tcPr>
          <w:p w:rsidR="00C603DA" w:rsidRPr="00F15EBF" w:rsidRDefault="00C603DA" w:rsidP="00D72B4B">
            <w:pPr>
              <w:pStyle w:val="TAC"/>
            </w:pPr>
            <w:r w:rsidRPr="00F15EBF">
              <w:t>169400</w:t>
            </w:r>
          </w:p>
        </w:tc>
        <w:tc>
          <w:tcPr>
            <w:tcW w:w="1276" w:type="dxa"/>
            <w:shd w:val="clear" w:color="auto" w:fill="auto"/>
            <w:vAlign w:val="center"/>
          </w:tcPr>
          <w:p w:rsidR="00C603DA" w:rsidRPr="00F15EBF" w:rsidRDefault="00C603DA" w:rsidP="00D72B4B">
            <w:pPr>
              <w:pStyle w:val="TAC"/>
            </w:pPr>
            <w:r>
              <w:t>661.24</w:t>
            </w:r>
          </w:p>
        </w:tc>
        <w:tc>
          <w:tcPr>
            <w:tcW w:w="850" w:type="dxa"/>
            <w:tcBorders>
              <w:right w:val="single" w:sz="4" w:space="0" w:color="auto"/>
            </w:tcBorders>
            <w:shd w:val="clear" w:color="auto" w:fill="auto"/>
            <w:vAlign w:val="center"/>
          </w:tcPr>
          <w:p w:rsidR="00C603DA" w:rsidRPr="00F15EBF" w:rsidRDefault="00C603DA" w:rsidP="00D72B4B">
            <w:pPr>
              <w:pStyle w:val="TAC"/>
            </w:pPr>
            <w:r>
              <w:t>132248</w:t>
            </w:r>
          </w:p>
        </w:tc>
        <w:tc>
          <w:tcPr>
            <w:tcW w:w="993" w:type="dxa"/>
            <w:tcBorders>
              <w:right w:val="single" w:sz="4" w:space="0" w:color="auto"/>
            </w:tcBorders>
            <w:shd w:val="clear" w:color="auto" w:fill="auto"/>
            <w:vAlign w:val="center"/>
          </w:tcPr>
          <w:p w:rsidR="00C603DA" w:rsidRPr="00F15EBF" w:rsidRDefault="00C603DA" w:rsidP="00D72B4B">
            <w:pPr>
              <w:pStyle w:val="TAC"/>
            </w:pPr>
            <w:r>
              <w:t>504</w:t>
            </w:r>
          </w:p>
        </w:tc>
      </w:tr>
      <w:tr w:rsidR="00C603DA" w:rsidRPr="00F15EBF" w:rsidTr="00D72B4B">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High</w:t>
            </w:r>
          </w:p>
        </w:tc>
        <w:tc>
          <w:tcPr>
            <w:tcW w:w="1046" w:type="dxa"/>
            <w:shd w:val="clear" w:color="auto" w:fill="auto"/>
            <w:vAlign w:val="center"/>
          </w:tcPr>
          <w:p w:rsidR="00C603DA" w:rsidRPr="00F15EBF" w:rsidRDefault="00C603DA" w:rsidP="00D72B4B">
            <w:pPr>
              <w:pStyle w:val="TAC"/>
            </w:pPr>
            <w:r w:rsidRPr="00F15EBF">
              <w:t>857</w:t>
            </w:r>
          </w:p>
        </w:tc>
        <w:tc>
          <w:tcPr>
            <w:tcW w:w="992" w:type="dxa"/>
            <w:vAlign w:val="center"/>
          </w:tcPr>
          <w:p w:rsidR="00C603DA" w:rsidRPr="00F15EBF" w:rsidRDefault="00C603DA" w:rsidP="00D72B4B">
            <w:pPr>
              <w:pStyle w:val="TAC"/>
            </w:pPr>
            <w:r w:rsidRPr="00F15EBF">
              <w:t>171400</w:t>
            </w:r>
          </w:p>
        </w:tc>
        <w:tc>
          <w:tcPr>
            <w:tcW w:w="1276" w:type="dxa"/>
            <w:shd w:val="clear" w:color="auto" w:fill="auto"/>
            <w:vAlign w:val="center"/>
          </w:tcPr>
          <w:p w:rsidR="00C603DA" w:rsidRPr="00F15EBF" w:rsidRDefault="00C603DA" w:rsidP="00D72B4B">
            <w:pPr>
              <w:pStyle w:val="TAC"/>
            </w:pPr>
            <w:r>
              <w:t>850.52</w:t>
            </w:r>
          </w:p>
        </w:tc>
        <w:tc>
          <w:tcPr>
            <w:tcW w:w="850" w:type="dxa"/>
            <w:tcBorders>
              <w:right w:val="single" w:sz="4" w:space="0" w:color="auto"/>
            </w:tcBorders>
            <w:shd w:val="clear" w:color="auto" w:fill="auto"/>
            <w:vAlign w:val="center"/>
          </w:tcPr>
          <w:p w:rsidR="00C603DA" w:rsidRPr="00F15EBF" w:rsidRDefault="00C603DA" w:rsidP="00D72B4B">
            <w:pPr>
              <w:pStyle w:val="TAC"/>
            </w:pPr>
            <w:r>
              <w:t>170104</w:t>
            </w:r>
          </w:p>
        </w:tc>
        <w:tc>
          <w:tcPr>
            <w:tcW w:w="993" w:type="dxa"/>
            <w:tcBorders>
              <w:right w:val="single" w:sz="4" w:space="0" w:color="auto"/>
            </w:tcBorders>
            <w:shd w:val="clear" w:color="auto" w:fill="auto"/>
            <w:vAlign w:val="center"/>
          </w:tcPr>
          <w:p w:rsidR="00C603DA" w:rsidRPr="00F15EBF" w:rsidRDefault="00C603DA" w:rsidP="00D72B4B">
            <w:pPr>
              <w:pStyle w:val="TAC"/>
            </w:pPr>
            <w:r>
              <w:t>6</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15</w:t>
            </w: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38</w:t>
            </w:r>
          </w:p>
        </w:tc>
        <w:tc>
          <w:tcPr>
            <w:tcW w:w="992" w:type="dxa"/>
            <w:tcBorders>
              <w:top w:val="single" w:sz="4" w:space="0" w:color="auto"/>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Uplink</w:t>
            </w: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Low</w:t>
            </w:r>
          </w:p>
        </w:tc>
        <w:tc>
          <w:tcPr>
            <w:tcW w:w="1046" w:type="dxa"/>
            <w:shd w:val="clear" w:color="auto" w:fill="auto"/>
            <w:vAlign w:val="center"/>
          </w:tcPr>
          <w:p w:rsidR="00C603DA" w:rsidRPr="00F15EBF" w:rsidRDefault="00C603DA" w:rsidP="00D72B4B">
            <w:pPr>
              <w:pStyle w:val="TAC"/>
            </w:pPr>
            <w:r w:rsidRPr="00F15EBF">
              <w:t>839.5</w:t>
            </w:r>
          </w:p>
        </w:tc>
        <w:tc>
          <w:tcPr>
            <w:tcW w:w="992" w:type="dxa"/>
            <w:vAlign w:val="center"/>
          </w:tcPr>
          <w:p w:rsidR="00C603DA" w:rsidRPr="00F15EBF" w:rsidRDefault="00C603DA" w:rsidP="00D72B4B">
            <w:pPr>
              <w:pStyle w:val="TAC"/>
            </w:pPr>
            <w:r w:rsidRPr="00F15EBF">
              <w:t>167900</w:t>
            </w:r>
          </w:p>
        </w:tc>
        <w:tc>
          <w:tcPr>
            <w:tcW w:w="1276" w:type="dxa"/>
            <w:shd w:val="clear" w:color="auto" w:fill="auto"/>
            <w:vAlign w:val="center"/>
          </w:tcPr>
          <w:p w:rsidR="00C603DA" w:rsidRPr="00F15EBF" w:rsidRDefault="00C603DA" w:rsidP="00D72B4B">
            <w:pPr>
              <w:pStyle w:val="TAC"/>
            </w:pPr>
            <w:r w:rsidRPr="00F15EBF">
              <w:t>832.66</w:t>
            </w:r>
          </w:p>
        </w:tc>
        <w:tc>
          <w:tcPr>
            <w:tcW w:w="850" w:type="dxa"/>
            <w:tcBorders>
              <w:right w:val="single" w:sz="4" w:space="0" w:color="auto"/>
            </w:tcBorders>
            <w:shd w:val="clear" w:color="auto" w:fill="auto"/>
            <w:vAlign w:val="center"/>
          </w:tcPr>
          <w:p w:rsidR="00C603DA" w:rsidRPr="00F15EBF" w:rsidRDefault="00C603DA" w:rsidP="00D72B4B">
            <w:pPr>
              <w:pStyle w:val="TAC"/>
            </w:pPr>
            <w:r w:rsidRPr="00F15EBF">
              <w:t>166532</w:t>
            </w:r>
          </w:p>
        </w:tc>
        <w:tc>
          <w:tcPr>
            <w:tcW w:w="993" w:type="dxa"/>
            <w:tcBorders>
              <w:right w:val="single" w:sz="4" w:space="0" w:color="auto"/>
            </w:tcBorders>
            <w:shd w:val="clear" w:color="auto" w:fill="auto"/>
            <w:vAlign w:val="center"/>
          </w:tcPr>
          <w:p w:rsidR="00C603DA" w:rsidRPr="00F15EBF" w:rsidRDefault="00C603DA" w:rsidP="00D72B4B">
            <w:pPr>
              <w:pStyle w:val="TAC"/>
            </w:pPr>
            <w:r w:rsidRPr="00F15EBF">
              <w:t>0</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Mid</w:t>
            </w:r>
          </w:p>
        </w:tc>
        <w:tc>
          <w:tcPr>
            <w:tcW w:w="1046" w:type="dxa"/>
            <w:shd w:val="clear" w:color="auto" w:fill="auto"/>
            <w:vAlign w:val="center"/>
          </w:tcPr>
          <w:p w:rsidR="00C603DA" w:rsidRPr="00F15EBF" w:rsidRDefault="00C603DA" w:rsidP="00D72B4B">
            <w:pPr>
              <w:pStyle w:val="TAC"/>
            </w:pPr>
            <w:r w:rsidRPr="00F15EBF">
              <w:t>847</w:t>
            </w:r>
          </w:p>
        </w:tc>
        <w:tc>
          <w:tcPr>
            <w:tcW w:w="992" w:type="dxa"/>
            <w:vAlign w:val="center"/>
          </w:tcPr>
          <w:p w:rsidR="00C603DA" w:rsidRPr="00F15EBF" w:rsidRDefault="00C603DA" w:rsidP="00D72B4B">
            <w:pPr>
              <w:pStyle w:val="TAC"/>
            </w:pPr>
            <w:r w:rsidRPr="00F15EBF">
              <w:t>169400</w:t>
            </w:r>
          </w:p>
        </w:tc>
        <w:tc>
          <w:tcPr>
            <w:tcW w:w="1276" w:type="dxa"/>
            <w:shd w:val="clear" w:color="auto" w:fill="auto"/>
            <w:vAlign w:val="center"/>
          </w:tcPr>
          <w:p w:rsidR="00C603DA" w:rsidRPr="00F15EBF" w:rsidRDefault="00C603DA" w:rsidP="00D72B4B">
            <w:pPr>
              <w:pStyle w:val="TAC"/>
            </w:pPr>
            <w:r>
              <w:t>658.72</w:t>
            </w:r>
          </w:p>
        </w:tc>
        <w:tc>
          <w:tcPr>
            <w:tcW w:w="850" w:type="dxa"/>
            <w:tcBorders>
              <w:right w:val="single" w:sz="4" w:space="0" w:color="auto"/>
            </w:tcBorders>
            <w:shd w:val="clear" w:color="auto" w:fill="auto"/>
            <w:vAlign w:val="center"/>
          </w:tcPr>
          <w:p w:rsidR="00C603DA" w:rsidRPr="00F15EBF" w:rsidRDefault="00C603DA" w:rsidP="00D72B4B">
            <w:pPr>
              <w:pStyle w:val="TAC"/>
            </w:pPr>
            <w:r>
              <w:t>131744</w:t>
            </w:r>
          </w:p>
        </w:tc>
        <w:tc>
          <w:tcPr>
            <w:tcW w:w="993" w:type="dxa"/>
            <w:tcBorders>
              <w:right w:val="single" w:sz="4" w:space="0" w:color="auto"/>
            </w:tcBorders>
            <w:shd w:val="clear" w:color="auto" w:fill="auto"/>
            <w:vAlign w:val="center"/>
          </w:tcPr>
          <w:p w:rsidR="00C603DA" w:rsidRPr="00F15EBF" w:rsidRDefault="00C603DA" w:rsidP="00D72B4B">
            <w:pPr>
              <w:pStyle w:val="TAC"/>
            </w:pPr>
            <w:r>
              <w:t>504</w:t>
            </w:r>
          </w:p>
        </w:tc>
      </w:tr>
      <w:tr w:rsidR="00C603DA" w:rsidRPr="00F15EBF" w:rsidTr="00D72B4B">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High</w:t>
            </w:r>
          </w:p>
        </w:tc>
        <w:tc>
          <w:tcPr>
            <w:tcW w:w="1046" w:type="dxa"/>
            <w:shd w:val="clear" w:color="auto" w:fill="auto"/>
            <w:vAlign w:val="center"/>
          </w:tcPr>
          <w:p w:rsidR="00C603DA" w:rsidRPr="00F15EBF" w:rsidRDefault="00C603DA" w:rsidP="00D72B4B">
            <w:pPr>
              <w:pStyle w:val="TAC"/>
            </w:pPr>
            <w:r w:rsidRPr="00F15EBF">
              <w:t>854.5</w:t>
            </w:r>
          </w:p>
        </w:tc>
        <w:tc>
          <w:tcPr>
            <w:tcW w:w="992" w:type="dxa"/>
            <w:vAlign w:val="center"/>
          </w:tcPr>
          <w:p w:rsidR="00C603DA" w:rsidRPr="00F15EBF" w:rsidRDefault="00C603DA" w:rsidP="00D72B4B">
            <w:pPr>
              <w:pStyle w:val="TAC"/>
            </w:pPr>
            <w:r w:rsidRPr="00F15EBF">
              <w:t>170900</w:t>
            </w:r>
          </w:p>
        </w:tc>
        <w:tc>
          <w:tcPr>
            <w:tcW w:w="1276" w:type="dxa"/>
            <w:shd w:val="clear" w:color="auto" w:fill="auto"/>
            <w:vAlign w:val="center"/>
          </w:tcPr>
          <w:p w:rsidR="00C603DA" w:rsidRPr="00F15EBF" w:rsidRDefault="00C603DA" w:rsidP="00D72B4B">
            <w:pPr>
              <w:pStyle w:val="TAC"/>
            </w:pPr>
            <w:r>
              <w:t>845.5</w:t>
            </w:r>
          </w:p>
        </w:tc>
        <w:tc>
          <w:tcPr>
            <w:tcW w:w="850" w:type="dxa"/>
            <w:tcBorders>
              <w:right w:val="single" w:sz="4" w:space="0" w:color="auto"/>
            </w:tcBorders>
            <w:shd w:val="clear" w:color="auto" w:fill="auto"/>
            <w:vAlign w:val="center"/>
          </w:tcPr>
          <w:p w:rsidR="00C603DA" w:rsidRPr="00F15EBF" w:rsidRDefault="00C603DA" w:rsidP="00D72B4B">
            <w:pPr>
              <w:pStyle w:val="TAC"/>
            </w:pPr>
            <w:r>
              <w:t>169100</w:t>
            </w:r>
          </w:p>
        </w:tc>
        <w:tc>
          <w:tcPr>
            <w:tcW w:w="993" w:type="dxa"/>
            <w:tcBorders>
              <w:right w:val="single" w:sz="4" w:space="0" w:color="auto"/>
            </w:tcBorders>
            <w:shd w:val="clear" w:color="auto" w:fill="auto"/>
            <w:vAlign w:val="center"/>
          </w:tcPr>
          <w:p w:rsidR="00C603DA" w:rsidRPr="00F15EBF" w:rsidRDefault="00C603DA" w:rsidP="00D72B4B">
            <w:pPr>
              <w:pStyle w:val="TAC"/>
            </w:pPr>
            <w:r>
              <w:t>6</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20</w:t>
            </w: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51</w:t>
            </w:r>
          </w:p>
        </w:tc>
        <w:tc>
          <w:tcPr>
            <w:tcW w:w="992" w:type="dxa"/>
            <w:tcBorders>
              <w:top w:val="single" w:sz="4" w:space="0" w:color="auto"/>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Uplink</w:t>
            </w: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Low</w:t>
            </w:r>
          </w:p>
        </w:tc>
        <w:tc>
          <w:tcPr>
            <w:tcW w:w="1046" w:type="dxa"/>
            <w:shd w:val="clear" w:color="auto" w:fill="auto"/>
            <w:vAlign w:val="center"/>
          </w:tcPr>
          <w:p w:rsidR="00C603DA" w:rsidRPr="00F15EBF" w:rsidRDefault="00C603DA" w:rsidP="00D72B4B">
            <w:pPr>
              <w:pStyle w:val="TAC"/>
            </w:pPr>
            <w:r w:rsidRPr="00F15EBF">
              <w:t>842</w:t>
            </w:r>
          </w:p>
        </w:tc>
        <w:tc>
          <w:tcPr>
            <w:tcW w:w="992" w:type="dxa"/>
            <w:vAlign w:val="center"/>
          </w:tcPr>
          <w:p w:rsidR="00C603DA" w:rsidRPr="00F15EBF" w:rsidRDefault="00C603DA" w:rsidP="00D72B4B">
            <w:pPr>
              <w:pStyle w:val="TAC"/>
            </w:pPr>
            <w:r w:rsidRPr="00F15EBF">
              <w:t>168400</w:t>
            </w:r>
          </w:p>
        </w:tc>
        <w:tc>
          <w:tcPr>
            <w:tcW w:w="1276" w:type="dxa"/>
            <w:shd w:val="clear" w:color="auto" w:fill="auto"/>
            <w:vAlign w:val="center"/>
          </w:tcPr>
          <w:p w:rsidR="00C603DA" w:rsidRPr="00F15EBF" w:rsidRDefault="00C603DA" w:rsidP="00D72B4B">
            <w:pPr>
              <w:pStyle w:val="TAC"/>
            </w:pPr>
            <w:r w:rsidRPr="00F15EBF">
              <w:t>832.82</w:t>
            </w:r>
          </w:p>
        </w:tc>
        <w:tc>
          <w:tcPr>
            <w:tcW w:w="850" w:type="dxa"/>
            <w:tcBorders>
              <w:right w:val="single" w:sz="4" w:space="0" w:color="auto"/>
            </w:tcBorders>
            <w:shd w:val="clear" w:color="auto" w:fill="auto"/>
            <w:vAlign w:val="center"/>
          </w:tcPr>
          <w:p w:rsidR="00C603DA" w:rsidRPr="00F15EBF" w:rsidRDefault="00C603DA" w:rsidP="00D72B4B">
            <w:pPr>
              <w:pStyle w:val="TAC"/>
            </w:pPr>
            <w:r w:rsidRPr="00F15EBF">
              <w:t>166564</w:t>
            </w:r>
          </w:p>
        </w:tc>
        <w:tc>
          <w:tcPr>
            <w:tcW w:w="993" w:type="dxa"/>
            <w:tcBorders>
              <w:right w:val="single" w:sz="4" w:space="0" w:color="auto"/>
            </w:tcBorders>
            <w:shd w:val="clear" w:color="auto" w:fill="auto"/>
            <w:vAlign w:val="center"/>
          </w:tcPr>
          <w:p w:rsidR="00C603DA" w:rsidRPr="00F15EBF" w:rsidRDefault="00C603DA" w:rsidP="00D72B4B">
            <w:pPr>
              <w:pStyle w:val="TAC"/>
            </w:pPr>
            <w:r w:rsidRPr="00F15EBF">
              <w:t>0</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Mid</w:t>
            </w:r>
          </w:p>
        </w:tc>
        <w:tc>
          <w:tcPr>
            <w:tcW w:w="1046" w:type="dxa"/>
            <w:shd w:val="clear" w:color="auto" w:fill="auto"/>
            <w:vAlign w:val="center"/>
          </w:tcPr>
          <w:p w:rsidR="00C603DA" w:rsidRPr="00F15EBF" w:rsidRDefault="00C603DA" w:rsidP="00D72B4B">
            <w:pPr>
              <w:pStyle w:val="TAC"/>
            </w:pPr>
            <w:r w:rsidRPr="00F15EBF">
              <w:t>847</w:t>
            </w:r>
          </w:p>
        </w:tc>
        <w:tc>
          <w:tcPr>
            <w:tcW w:w="992" w:type="dxa"/>
            <w:vAlign w:val="center"/>
          </w:tcPr>
          <w:p w:rsidR="00C603DA" w:rsidRPr="00F15EBF" w:rsidRDefault="00C603DA" w:rsidP="00D72B4B">
            <w:pPr>
              <w:pStyle w:val="TAC"/>
            </w:pPr>
            <w:r w:rsidRPr="00F15EBF">
              <w:t>169400</w:t>
            </w:r>
          </w:p>
        </w:tc>
        <w:tc>
          <w:tcPr>
            <w:tcW w:w="1276" w:type="dxa"/>
            <w:shd w:val="clear" w:color="auto" w:fill="auto"/>
            <w:vAlign w:val="center"/>
          </w:tcPr>
          <w:p w:rsidR="00C603DA" w:rsidRPr="00F15EBF" w:rsidRDefault="00C603DA" w:rsidP="00D72B4B">
            <w:pPr>
              <w:pStyle w:val="TAC"/>
            </w:pPr>
            <w:r>
              <w:t>656.38</w:t>
            </w:r>
          </w:p>
        </w:tc>
        <w:tc>
          <w:tcPr>
            <w:tcW w:w="850" w:type="dxa"/>
            <w:tcBorders>
              <w:right w:val="single" w:sz="4" w:space="0" w:color="auto"/>
            </w:tcBorders>
            <w:shd w:val="clear" w:color="auto" w:fill="auto"/>
            <w:vAlign w:val="center"/>
          </w:tcPr>
          <w:p w:rsidR="00C603DA" w:rsidRPr="00F15EBF" w:rsidRDefault="00C603DA" w:rsidP="00D72B4B">
            <w:pPr>
              <w:pStyle w:val="TAC"/>
            </w:pPr>
            <w:r>
              <w:t>131276</w:t>
            </w:r>
          </w:p>
        </w:tc>
        <w:tc>
          <w:tcPr>
            <w:tcW w:w="993" w:type="dxa"/>
            <w:tcBorders>
              <w:right w:val="single" w:sz="4" w:space="0" w:color="auto"/>
            </w:tcBorders>
            <w:shd w:val="clear" w:color="auto" w:fill="auto"/>
            <w:vAlign w:val="center"/>
          </w:tcPr>
          <w:p w:rsidR="00C603DA" w:rsidRPr="00F15EBF" w:rsidRDefault="00C603DA" w:rsidP="00D72B4B">
            <w:pPr>
              <w:pStyle w:val="TAC"/>
            </w:pPr>
            <w:r>
              <w:t>504</w:t>
            </w:r>
          </w:p>
        </w:tc>
      </w:tr>
      <w:tr w:rsidR="00C603DA" w:rsidRPr="00F15EBF" w:rsidTr="00D72B4B">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High</w:t>
            </w:r>
          </w:p>
        </w:tc>
        <w:tc>
          <w:tcPr>
            <w:tcW w:w="1046" w:type="dxa"/>
            <w:shd w:val="clear" w:color="auto" w:fill="auto"/>
            <w:vAlign w:val="center"/>
          </w:tcPr>
          <w:p w:rsidR="00C603DA" w:rsidRPr="00F15EBF" w:rsidRDefault="00C603DA" w:rsidP="00D72B4B">
            <w:pPr>
              <w:pStyle w:val="TAC"/>
            </w:pPr>
            <w:r w:rsidRPr="00F15EBF">
              <w:t>852</w:t>
            </w:r>
          </w:p>
        </w:tc>
        <w:tc>
          <w:tcPr>
            <w:tcW w:w="992" w:type="dxa"/>
            <w:vAlign w:val="center"/>
          </w:tcPr>
          <w:p w:rsidR="00C603DA" w:rsidRPr="00F15EBF" w:rsidRDefault="00C603DA" w:rsidP="00D72B4B">
            <w:pPr>
              <w:pStyle w:val="TAC"/>
            </w:pPr>
            <w:r w:rsidRPr="00F15EBF">
              <w:t>170400</w:t>
            </w:r>
          </w:p>
        </w:tc>
        <w:tc>
          <w:tcPr>
            <w:tcW w:w="1276" w:type="dxa"/>
            <w:shd w:val="clear" w:color="auto" w:fill="auto"/>
            <w:vAlign w:val="center"/>
          </w:tcPr>
          <w:p w:rsidR="00C603DA" w:rsidRPr="00F15EBF" w:rsidRDefault="00C603DA" w:rsidP="00D72B4B">
            <w:pPr>
              <w:pStyle w:val="TAC"/>
            </w:pPr>
            <w:r>
              <w:t>840.66</w:t>
            </w:r>
          </w:p>
        </w:tc>
        <w:tc>
          <w:tcPr>
            <w:tcW w:w="850" w:type="dxa"/>
            <w:tcBorders>
              <w:right w:val="single" w:sz="4" w:space="0" w:color="auto"/>
            </w:tcBorders>
            <w:shd w:val="clear" w:color="auto" w:fill="auto"/>
            <w:vAlign w:val="center"/>
          </w:tcPr>
          <w:p w:rsidR="00C603DA" w:rsidRPr="00F15EBF" w:rsidRDefault="00C603DA" w:rsidP="00D72B4B">
            <w:pPr>
              <w:pStyle w:val="TAC"/>
            </w:pPr>
            <w:r>
              <w:t>168132</w:t>
            </w:r>
          </w:p>
        </w:tc>
        <w:tc>
          <w:tcPr>
            <w:tcW w:w="993" w:type="dxa"/>
            <w:tcBorders>
              <w:right w:val="single" w:sz="4" w:space="0" w:color="auto"/>
            </w:tcBorders>
            <w:shd w:val="clear" w:color="auto" w:fill="auto"/>
            <w:vAlign w:val="center"/>
          </w:tcPr>
          <w:p w:rsidR="00C603DA" w:rsidRPr="00F15EBF" w:rsidRDefault="00C603DA" w:rsidP="00D72B4B">
            <w:pPr>
              <w:pStyle w:val="TAC"/>
            </w:pPr>
            <w:r>
              <w:t>6</w:t>
            </w:r>
          </w:p>
        </w:tc>
      </w:tr>
    </w:tbl>
    <w:p w:rsidR="00C603DA" w:rsidRPr="00F15EBF" w:rsidRDefault="00C603DA" w:rsidP="00C603DA"/>
    <w:p w:rsidR="00C603DA" w:rsidRPr="00F15EBF" w:rsidRDefault="00C603DA" w:rsidP="00C603DA">
      <w:pPr>
        <w:pStyle w:val="6"/>
      </w:pPr>
      <w:bookmarkStart w:id="102" w:name="_Toc77005765"/>
      <w:bookmarkStart w:id="103" w:name="_Toc84849669"/>
      <w:bookmarkStart w:id="104" w:name="_Toc92808396"/>
      <w:r w:rsidRPr="00F15EBF">
        <w:lastRenderedPageBreak/>
        <w:t>4.3.1.1.1.83</w:t>
      </w:r>
      <w:r w:rsidRPr="00F15EBF">
        <w:tab/>
        <w:t>Reference test frequencies for NR operating band n83 (SUL)</w:t>
      </w:r>
      <w:bookmarkEnd w:id="102"/>
      <w:bookmarkEnd w:id="103"/>
      <w:bookmarkEnd w:id="104"/>
    </w:p>
    <w:p w:rsidR="00C603DA" w:rsidRPr="00F15EBF" w:rsidRDefault="00C603DA" w:rsidP="00C603DA">
      <w:pPr>
        <w:pStyle w:val="TH"/>
      </w:pPr>
      <w:r w:rsidRPr="00F15EBF">
        <w:t>Table 4.3.1.1.1.83-1: Test frequencies for NR operating band n83 and SCS 15 kHz</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1276"/>
        <w:gridCol w:w="992"/>
        <w:gridCol w:w="655"/>
        <w:gridCol w:w="1046"/>
        <w:gridCol w:w="992"/>
        <w:gridCol w:w="1276"/>
        <w:gridCol w:w="850"/>
        <w:gridCol w:w="993"/>
      </w:tblGrid>
      <w:tr w:rsidR="00C603DA" w:rsidRPr="00F15EBF" w:rsidTr="00D72B4B">
        <w:tc>
          <w:tcPr>
            <w:tcW w:w="1276" w:type="dxa"/>
            <w:tcBorders>
              <w:top w:val="single" w:sz="4" w:space="0" w:color="auto"/>
              <w:bottom w:val="single" w:sz="4" w:space="0" w:color="auto"/>
            </w:tcBorders>
            <w:shd w:val="clear" w:color="auto" w:fill="auto"/>
          </w:tcPr>
          <w:p w:rsidR="00C603DA" w:rsidRPr="00F15EBF" w:rsidRDefault="00C603DA" w:rsidP="00D72B4B">
            <w:pPr>
              <w:pStyle w:val="TAH"/>
            </w:pPr>
            <w:r w:rsidRPr="00F15EBF">
              <w:t>Bandwidth [MHz]</w:t>
            </w:r>
          </w:p>
        </w:tc>
        <w:tc>
          <w:tcPr>
            <w:tcW w:w="1276" w:type="dxa"/>
            <w:tcBorders>
              <w:bottom w:val="single" w:sz="4" w:space="0" w:color="auto"/>
            </w:tcBorders>
            <w:shd w:val="clear" w:color="auto" w:fill="auto"/>
          </w:tcPr>
          <w:p w:rsidR="00C603DA" w:rsidRPr="00F15EBF" w:rsidRDefault="00C603DA" w:rsidP="00D72B4B">
            <w:pPr>
              <w:pStyle w:val="TAH"/>
              <w:rPr>
                <w:i/>
              </w:rPr>
            </w:pPr>
            <w:r w:rsidRPr="00F15EBF">
              <w:rPr>
                <w:i/>
              </w:rPr>
              <w:t>carrierBandwidth</w:t>
            </w:r>
          </w:p>
          <w:p w:rsidR="00C603DA" w:rsidRPr="00F15EBF" w:rsidRDefault="00C603DA" w:rsidP="00D72B4B">
            <w:pPr>
              <w:pStyle w:val="TAH"/>
            </w:pPr>
            <w:r w:rsidRPr="00F15EBF">
              <w:t>[PRBs]</w:t>
            </w:r>
          </w:p>
        </w:tc>
        <w:tc>
          <w:tcPr>
            <w:tcW w:w="1647" w:type="dxa"/>
            <w:gridSpan w:val="2"/>
            <w:tcBorders>
              <w:bottom w:val="single" w:sz="4" w:space="0" w:color="auto"/>
            </w:tcBorders>
            <w:shd w:val="clear" w:color="auto" w:fill="auto"/>
          </w:tcPr>
          <w:p w:rsidR="00C603DA" w:rsidRPr="00F15EBF" w:rsidRDefault="00C603DA" w:rsidP="00D72B4B">
            <w:pPr>
              <w:pStyle w:val="TAH"/>
            </w:pPr>
            <w:r w:rsidRPr="00F15EBF">
              <w:t>Range</w:t>
            </w:r>
          </w:p>
        </w:tc>
        <w:tc>
          <w:tcPr>
            <w:tcW w:w="1046" w:type="dxa"/>
            <w:shd w:val="clear" w:color="auto" w:fill="auto"/>
          </w:tcPr>
          <w:p w:rsidR="00C603DA" w:rsidRPr="00F15EBF" w:rsidRDefault="00C603DA" w:rsidP="00D72B4B">
            <w:pPr>
              <w:pStyle w:val="TAH"/>
            </w:pPr>
            <w:r w:rsidRPr="00F15EBF">
              <w:t>Carrier centre</w:t>
            </w:r>
          </w:p>
          <w:p w:rsidR="00C603DA" w:rsidRPr="00F15EBF" w:rsidRDefault="00C603DA" w:rsidP="00D72B4B">
            <w:pPr>
              <w:pStyle w:val="TAH"/>
            </w:pPr>
            <w:r w:rsidRPr="00F15EBF">
              <w:t>[MHz]</w:t>
            </w:r>
          </w:p>
        </w:tc>
        <w:tc>
          <w:tcPr>
            <w:tcW w:w="992" w:type="dxa"/>
          </w:tcPr>
          <w:p w:rsidR="00C603DA" w:rsidRPr="00F15EBF" w:rsidRDefault="00C603DA" w:rsidP="00D72B4B">
            <w:pPr>
              <w:pStyle w:val="TAH"/>
            </w:pPr>
            <w:r w:rsidRPr="00F15EBF">
              <w:t>Carrier centre</w:t>
            </w:r>
          </w:p>
          <w:p w:rsidR="00C603DA" w:rsidRPr="00F15EBF" w:rsidRDefault="00C603DA" w:rsidP="00D72B4B">
            <w:pPr>
              <w:pStyle w:val="TAH"/>
            </w:pPr>
            <w:r w:rsidRPr="00F15EBF">
              <w:t>[ARFCN]</w:t>
            </w:r>
          </w:p>
        </w:tc>
        <w:tc>
          <w:tcPr>
            <w:tcW w:w="1276" w:type="dxa"/>
            <w:shd w:val="clear" w:color="auto" w:fill="auto"/>
          </w:tcPr>
          <w:p w:rsidR="00C603DA" w:rsidRPr="00F15EBF" w:rsidRDefault="00C603DA" w:rsidP="00D72B4B">
            <w:pPr>
              <w:pStyle w:val="TAH"/>
            </w:pPr>
            <w:r w:rsidRPr="00F15EBF">
              <w:t>point A</w:t>
            </w:r>
            <w:r w:rsidRPr="00F15EBF">
              <w:br/>
              <w:t>[MHz]</w:t>
            </w:r>
          </w:p>
        </w:tc>
        <w:tc>
          <w:tcPr>
            <w:tcW w:w="850" w:type="dxa"/>
            <w:shd w:val="clear" w:color="auto" w:fill="auto"/>
          </w:tcPr>
          <w:p w:rsidR="00C603DA" w:rsidRPr="00F15EBF" w:rsidRDefault="00C603DA" w:rsidP="00D72B4B">
            <w:pPr>
              <w:pStyle w:val="TAH"/>
            </w:pPr>
            <w:r w:rsidRPr="00F15EBF">
              <w:rPr>
                <w:i/>
              </w:rPr>
              <w:t>absoluteFrequencyPointA</w:t>
            </w:r>
            <w:r w:rsidRPr="00F15EBF">
              <w:br/>
              <w:t>[ARFCN]</w:t>
            </w:r>
          </w:p>
        </w:tc>
        <w:tc>
          <w:tcPr>
            <w:tcW w:w="993" w:type="dxa"/>
            <w:shd w:val="clear" w:color="auto" w:fill="auto"/>
          </w:tcPr>
          <w:p w:rsidR="00C603DA" w:rsidRPr="00F15EBF" w:rsidRDefault="00C603DA" w:rsidP="00D72B4B">
            <w:pPr>
              <w:pStyle w:val="TAH"/>
            </w:pPr>
            <w:r w:rsidRPr="00F15EBF">
              <w:rPr>
                <w:i/>
              </w:rPr>
              <w:t xml:space="preserve">offsetToCarrier </w:t>
            </w:r>
            <w:r w:rsidRPr="00F15EBF">
              <w:t>[PRBs]</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5</w:t>
            </w: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25</w:t>
            </w:r>
          </w:p>
        </w:tc>
        <w:tc>
          <w:tcPr>
            <w:tcW w:w="992" w:type="dxa"/>
            <w:tcBorders>
              <w:top w:val="single" w:sz="4" w:space="0" w:color="auto"/>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Uplink</w:t>
            </w: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Low</w:t>
            </w:r>
          </w:p>
        </w:tc>
        <w:tc>
          <w:tcPr>
            <w:tcW w:w="1046" w:type="dxa"/>
            <w:shd w:val="clear" w:color="auto" w:fill="auto"/>
            <w:vAlign w:val="center"/>
          </w:tcPr>
          <w:p w:rsidR="00C603DA" w:rsidRPr="00F15EBF" w:rsidRDefault="00C603DA" w:rsidP="00D72B4B">
            <w:pPr>
              <w:pStyle w:val="TAC"/>
            </w:pPr>
            <w:r w:rsidRPr="00F15EBF">
              <w:t>705.5</w:t>
            </w:r>
          </w:p>
        </w:tc>
        <w:tc>
          <w:tcPr>
            <w:tcW w:w="992" w:type="dxa"/>
            <w:vAlign w:val="center"/>
          </w:tcPr>
          <w:p w:rsidR="00C603DA" w:rsidRPr="00F15EBF" w:rsidRDefault="00C603DA" w:rsidP="00D72B4B">
            <w:pPr>
              <w:pStyle w:val="TAC"/>
            </w:pPr>
            <w:r w:rsidRPr="00F15EBF">
              <w:t>141100</w:t>
            </w:r>
          </w:p>
        </w:tc>
        <w:tc>
          <w:tcPr>
            <w:tcW w:w="1276" w:type="dxa"/>
            <w:shd w:val="clear" w:color="auto" w:fill="auto"/>
            <w:vAlign w:val="center"/>
          </w:tcPr>
          <w:p w:rsidR="00C603DA" w:rsidRPr="00F15EBF" w:rsidRDefault="00C603DA" w:rsidP="00D72B4B">
            <w:pPr>
              <w:pStyle w:val="TAC"/>
            </w:pPr>
            <w:r w:rsidRPr="00F15EBF">
              <w:t>703.25</w:t>
            </w:r>
          </w:p>
        </w:tc>
        <w:tc>
          <w:tcPr>
            <w:tcW w:w="850" w:type="dxa"/>
            <w:tcBorders>
              <w:right w:val="single" w:sz="4" w:space="0" w:color="auto"/>
            </w:tcBorders>
            <w:shd w:val="clear" w:color="auto" w:fill="auto"/>
            <w:vAlign w:val="center"/>
          </w:tcPr>
          <w:p w:rsidR="00C603DA" w:rsidRPr="00F15EBF" w:rsidRDefault="00C603DA" w:rsidP="00D72B4B">
            <w:pPr>
              <w:pStyle w:val="TAC"/>
            </w:pPr>
            <w:r w:rsidRPr="00F15EBF">
              <w:t>140650</w:t>
            </w:r>
          </w:p>
        </w:tc>
        <w:tc>
          <w:tcPr>
            <w:tcW w:w="993" w:type="dxa"/>
            <w:tcBorders>
              <w:right w:val="single" w:sz="4" w:space="0" w:color="auto"/>
            </w:tcBorders>
            <w:shd w:val="clear" w:color="auto" w:fill="auto"/>
            <w:vAlign w:val="center"/>
          </w:tcPr>
          <w:p w:rsidR="00C603DA" w:rsidRPr="00F15EBF" w:rsidRDefault="00C603DA" w:rsidP="00D72B4B">
            <w:pPr>
              <w:pStyle w:val="TAC"/>
            </w:pPr>
            <w:r w:rsidRPr="00F15EBF">
              <w:t>0</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Mid</w:t>
            </w:r>
          </w:p>
        </w:tc>
        <w:tc>
          <w:tcPr>
            <w:tcW w:w="1046" w:type="dxa"/>
            <w:shd w:val="clear" w:color="auto" w:fill="auto"/>
            <w:vAlign w:val="center"/>
          </w:tcPr>
          <w:p w:rsidR="00C603DA" w:rsidRPr="00F15EBF" w:rsidRDefault="00C603DA" w:rsidP="00D72B4B">
            <w:pPr>
              <w:pStyle w:val="TAC"/>
            </w:pPr>
            <w:r w:rsidRPr="00F15EBF">
              <w:t>725.5</w:t>
            </w:r>
          </w:p>
        </w:tc>
        <w:tc>
          <w:tcPr>
            <w:tcW w:w="992" w:type="dxa"/>
            <w:vAlign w:val="center"/>
          </w:tcPr>
          <w:p w:rsidR="00C603DA" w:rsidRPr="00F15EBF" w:rsidRDefault="00C603DA" w:rsidP="00D72B4B">
            <w:pPr>
              <w:pStyle w:val="TAC"/>
            </w:pPr>
            <w:r w:rsidRPr="00F15EBF">
              <w:t>145100</w:t>
            </w:r>
          </w:p>
        </w:tc>
        <w:tc>
          <w:tcPr>
            <w:tcW w:w="1276" w:type="dxa"/>
            <w:shd w:val="clear" w:color="auto" w:fill="auto"/>
            <w:vAlign w:val="center"/>
          </w:tcPr>
          <w:p w:rsidR="00C603DA" w:rsidRPr="00F15EBF" w:rsidRDefault="00C603DA" w:rsidP="00D72B4B">
            <w:pPr>
              <w:pStyle w:val="TAC"/>
            </w:pPr>
            <w:r w:rsidRPr="0099386A">
              <w:t>632.53</w:t>
            </w:r>
          </w:p>
        </w:tc>
        <w:tc>
          <w:tcPr>
            <w:tcW w:w="850" w:type="dxa"/>
            <w:tcBorders>
              <w:right w:val="single" w:sz="4" w:space="0" w:color="auto"/>
            </w:tcBorders>
            <w:shd w:val="clear" w:color="auto" w:fill="auto"/>
            <w:vAlign w:val="center"/>
          </w:tcPr>
          <w:p w:rsidR="00C603DA" w:rsidRPr="00F15EBF" w:rsidRDefault="00C603DA" w:rsidP="00D72B4B">
            <w:pPr>
              <w:pStyle w:val="TAC"/>
            </w:pPr>
            <w:r w:rsidRPr="0099386A">
              <w:t>126506</w:t>
            </w:r>
          </w:p>
        </w:tc>
        <w:tc>
          <w:tcPr>
            <w:tcW w:w="993" w:type="dxa"/>
            <w:tcBorders>
              <w:right w:val="single" w:sz="4" w:space="0" w:color="auto"/>
            </w:tcBorders>
            <w:shd w:val="clear" w:color="auto" w:fill="auto"/>
            <w:vAlign w:val="center"/>
          </w:tcPr>
          <w:p w:rsidR="00C603DA" w:rsidRPr="00F15EBF" w:rsidRDefault="00C603DA" w:rsidP="00D72B4B">
            <w:pPr>
              <w:pStyle w:val="TAC"/>
            </w:pPr>
            <w:r>
              <w:t>504</w:t>
            </w:r>
          </w:p>
        </w:tc>
      </w:tr>
      <w:tr w:rsidR="00C603DA" w:rsidRPr="00F15EBF" w:rsidTr="00D72B4B">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High</w:t>
            </w:r>
          </w:p>
        </w:tc>
        <w:tc>
          <w:tcPr>
            <w:tcW w:w="1046" w:type="dxa"/>
            <w:shd w:val="clear" w:color="auto" w:fill="auto"/>
            <w:vAlign w:val="center"/>
          </w:tcPr>
          <w:p w:rsidR="00C603DA" w:rsidRPr="00F15EBF" w:rsidRDefault="00C603DA" w:rsidP="00D72B4B">
            <w:pPr>
              <w:pStyle w:val="TAC"/>
            </w:pPr>
            <w:r w:rsidRPr="00F15EBF">
              <w:t>745.5</w:t>
            </w:r>
          </w:p>
        </w:tc>
        <w:tc>
          <w:tcPr>
            <w:tcW w:w="992" w:type="dxa"/>
            <w:vAlign w:val="center"/>
          </w:tcPr>
          <w:p w:rsidR="00C603DA" w:rsidRPr="00F15EBF" w:rsidRDefault="00C603DA" w:rsidP="00D72B4B">
            <w:pPr>
              <w:pStyle w:val="TAC"/>
            </w:pPr>
            <w:r w:rsidRPr="00F15EBF">
              <w:t>149100</w:t>
            </w:r>
          </w:p>
        </w:tc>
        <w:tc>
          <w:tcPr>
            <w:tcW w:w="1276" w:type="dxa"/>
            <w:shd w:val="clear" w:color="auto" w:fill="auto"/>
            <w:vAlign w:val="center"/>
          </w:tcPr>
          <w:p w:rsidR="00C603DA" w:rsidRPr="00F15EBF" w:rsidRDefault="00C603DA" w:rsidP="00D72B4B">
            <w:pPr>
              <w:pStyle w:val="TAC"/>
            </w:pPr>
            <w:r w:rsidRPr="0099386A">
              <w:t>742.17</w:t>
            </w:r>
          </w:p>
        </w:tc>
        <w:tc>
          <w:tcPr>
            <w:tcW w:w="850" w:type="dxa"/>
            <w:tcBorders>
              <w:right w:val="single" w:sz="4" w:space="0" w:color="auto"/>
            </w:tcBorders>
            <w:shd w:val="clear" w:color="auto" w:fill="auto"/>
            <w:vAlign w:val="center"/>
          </w:tcPr>
          <w:p w:rsidR="00C603DA" w:rsidRPr="00F15EBF" w:rsidRDefault="00C603DA" w:rsidP="00D72B4B">
            <w:pPr>
              <w:pStyle w:val="TAC"/>
            </w:pPr>
            <w:r w:rsidRPr="0099386A">
              <w:t>148434</w:t>
            </w:r>
          </w:p>
        </w:tc>
        <w:tc>
          <w:tcPr>
            <w:tcW w:w="993" w:type="dxa"/>
            <w:tcBorders>
              <w:right w:val="single" w:sz="4" w:space="0" w:color="auto"/>
            </w:tcBorders>
            <w:shd w:val="clear" w:color="auto" w:fill="auto"/>
            <w:vAlign w:val="center"/>
          </w:tcPr>
          <w:p w:rsidR="00C603DA" w:rsidRPr="00F15EBF" w:rsidRDefault="00C603DA" w:rsidP="00D72B4B">
            <w:pPr>
              <w:pStyle w:val="TAC"/>
            </w:pPr>
            <w:r>
              <w:t>6</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10</w:t>
            </w: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52</w:t>
            </w:r>
          </w:p>
        </w:tc>
        <w:tc>
          <w:tcPr>
            <w:tcW w:w="992" w:type="dxa"/>
            <w:tcBorders>
              <w:top w:val="single" w:sz="4" w:space="0" w:color="auto"/>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Uplink</w:t>
            </w: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Low</w:t>
            </w:r>
          </w:p>
        </w:tc>
        <w:tc>
          <w:tcPr>
            <w:tcW w:w="1046" w:type="dxa"/>
            <w:shd w:val="clear" w:color="auto" w:fill="auto"/>
            <w:vAlign w:val="center"/>
          </w:tcPr>
          <w:p w:rsidR="00C603DA" w:rsidRPr="00F15EBF" w:rsidRDefault="00C603DA" w:rsidP="00D72B4B">
            <w:pPr>
              <w:pStyle w:val="TAC"/>
            </w:pPr>
            <w:r w:rsidRPr="00F15EBF">
              <w:t>708</w:t>
            </w:r>
          </w:p>
        </w:tc>
        <w:tc>
          <w:tcPr>
            <w:tcW w:w="992" w:type="dxa"/>
            <w:vAlign w:val="center"/>
          </w:tcPr>
          <w:p w:rsidR="00C603DA" w:rsidRPr="00F15EBF" w:rsidRDefault="00C603DA" w:rsidP="00D72B4B">
            <w:pPr>
              <w:pStyle w:val="TAC"/>
            </w:pPr>
            <w:r w:rsidRPr="00F15EBF">
              <w:t>141600</w:t>
            </w:r>
          </w:p>
        </w:tc>
        <w:tc>
          <w:tcPr>
            <w:tcW w:w="1276" w:type="dxa"/>
            <w:shd w:val="clear" w:color="auto" w:fill="auto"/>
            <w:vAlign w:val="center"/>
          </w:tcPr>
          <w:p w:rsidR="00C603DA" w:rsidRPr="00F15EBF" w:rsidRDefault="00C603DA" w:rsidP="00D72B4B">
            <w:pPr>
              <w:pStyle w:val="TAC"/>
            </w:pPr>
            <w:r w:rsidRPr="00F15EBF">
              <w:t>703.32</w:t>
            </w:r>
          </w:p>
        </w:tc>
        <w:tc>
          <w:tcPr>
            <w:tcW w:w="850" w:type="dxa"/>
            <w:tcBorders>
              <w:right w:val="single" w:sz="4" w:space="0" w:color="auto"/>
            </w:tcBorders>
            <w:shd w:val="clear" w:color="auto" w:fill="auto"/>
            <w:vAlign w:val="center"/>
          </w:tcPr>
          <w:p w:rsidR="00C603DA" w:rsidRPr="00F15EBF" w:rsidRDefault="00C603DA" w:rsidP="00D72B4B">
            <w:pPr>
              <w:pStyle w:val="TAC"/>
            </w:pPr>
            <w:r w:rsidRPr="00F15EBF">
              <w:t>140664</w:t>
            </w:r>
          </w:p>
        </w:tc>
        <w:tc>
          <w:tcPr>
            <w:tcW w:w="993" w:type="dxa"/>
            <w:tcBorders>
              <w:right w:val="single" w:sz="4" w:space="0" w:color="auto"/>
            </w:tcBorders>
            <w:shd w:val="clear" w:color="auto" w:fill="auto"/>
            <w:vAlign w:val="center"/>
          </w:tcPr>
          <w:p w:rsidR="00C603DA" w:rsidRPr="00F15EBF" w:rsidRDefault="00C603DA" w:rsidP="00D72B4B">
            <w:pPr>
              <w:pStyle w:val="TAC"/>
            </w:pPr>
            <w:r w:rsidRPr="00F15EBF">
              <w:t>0</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Mid</w:t>
            </w:r>
          </w:p>
        </w:tc>
        <w:tc>
          <w:tcPr>
            <w:tcW w:w="1046" w:type="dxa"/>
            <w:shd w:val="clear" w:color="auto" w:fill="auto"/>
            <w:vAlign w:val="center"/>
          </w:tcPr>
          <w:p w:rsidR="00C603DA" w:rsidRPr="00F15EBF" w:rsidRDefault="00C603DA" w:rsidP="00D72B4B">
            <w:pPr>
              <w:pStyle w:val="TAC"/>
            </w:pPr>
            <w:r w:rsidRPr="00F15EBF">
              <w:t>725.5</w:t>
            </w:r>
          </w:p>
        </w:tc>
        <w:tc>
          <w:tcPr>
            <w:tcW w:w="992" w:type="dxa"/>
            <w:vAlign w:val="center"/>
          </w:tcPr>
          <w:p w:rsidR="00C603DA" w:rsidRPr="00F15EBF" w:rsidRDefault="00C603DA" w:rsidP="00D72B4B">
            <w:pPr>
              <w:pStyle w:val="TAC"/>
            </w:pPr>
            <w:r w:rsidRPr="00F15EBF">
              <w:t>145100</w:t>
            </w:r>
          </w:p>
        </w:tc>
        <w:tc>
          <w:tcPr>
            <w:tcW w:w="1276" w:type="dxa"/>
            <w:shd w:val="clear" w:color="auto" w:fill="auto"/>
            <w:vAlign w:val="center"/>
          </w:tcPr>
          <w:p w:rsidR="00C603DA" w:rsidRPr="00F15EBF" w:rsidRDefault="00C603DA" w:rsidP="00D72B4B">
            <w:pPr>
              <w:pStyle w:val="TAC"/>
            </w:pPr>
            <w:r w:rsidRPr="0099386A">
              <w:t>630.1</w:t>
            </w:r>
          </w:p>
        </w:tc>
        <w:tc>
          <w:tcPr>
            <w:tcW w:w="850" w:type="dxa"/>
            <w:tcBorders>
              <w:right w:val="single" w:sz="4" w:space="0" w:color="auto"/>
            </w:tcBorders>
            <w:shd w:val="clear" w:color="auto" w:fill="auto"/>
            <w:vAlign w:val="center"/>
          </w:tcPr>
          <w:p w:rsidR="00C603DA" w:rsidRPr="00F15EBF" w:rsidRDefault="00C603DA" w:rsidP="00D72B4B">
            <w:pPr>
              <w:pStyle w:val="TAC"/>
            </w:pPr>
            <w:r w:rsidRPr="0099386A">
              <w:t>126020</w:t>
            </w:r>
          </w:p>
        </w:tc>
        <w:tc>
          <w:tcPr>
            <w:tcW w:w="993" w:type="dxa"/>
            <w:tcBorders>
              <w:right w:val="single" w:sz="4" w:space="0" w:color="auto"/>
            </w:tcBorders>
            <w:shd w:val="clear" w:color="auto" w:fill="auto"/>
            <w:vAlign w:val="center"/>
          </w:tcPr>
          <w:p w:rsidR="00C603DA" w:rsidRPr="00F15EBF" w:rsidRDefault="00C603DA" w:rsidP="00D72B4B">
            <w:pPr>
              <w:pStyle w:val="TAC"/>
            </w:pPr>
            <w:r w:rsidRPr="0099386A">
              <w:t>504</w:t>
            </w:r>
          </w:p>
        </w:tc>
      </w:tr>
      <w:tr w:rsidR="00C603DA" w:rsidRPr="00F15EBF" w:rsidTr="00D72B4B">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High</w:t>
            </w:r>
          </w:p>
        </w:tc>
        <w:tc>
          <w:tcPr>
            <w:tcW w:w="1046" w:type="dxa"/>
            <w:shd w:val="clear" w:color="auto" w:fill="auto"/>
            <w:vAlign w:val="center"/>
          </w:tcPr>
          <w:p w:rsidR="00C603DA" w:rsidRPr="00F15EBF" w:rsidRDefault="00C603DA" w:rsidP="00D72B4B">
            <w:pPr>
              <w:pStyle w:val="TAC"/>
            </w:pPr>
            <w:r w:rsidRPr="00F15EBF">
              <w:t>743</w:t>
            </w:r>
          </w:p>
        </w:tc>
        <w:tc>
          <w:tcPr>
            <w:tcW w:w="992" w:type="dxa"/>
            <w:vAlign w:val="center"/>
          </w:tcPr>
          <w:p w:rsidR="00C603DA" w:rsidRPr="00F15EBF" w:rsidRDefault="00C603DA" w:rsidP="00D72B4B">
            <w:pPr>
              <w:pStyle w:val="TAC"/>
            </w:pPr>
            <w:r w:rsidRPr="00F15EBF">
              <w:t>148600</w:t>
            </w:r>
          </w:p>
        </w:tc>
        <w:tc>
          <w:tcPr>
            <w:tcW w:w="1276" w:type="dxa"/>
            <w:shd w:val="clear" w:color="auto" w:fill="auto"/>
            <w:vAlign w:val="center"/>
          </w:tcPr>
          <w:p w:rsidR="00C603DA" w:rsidRPr="00F15EBF" w:rsidRDefault="00C603DA" w:rsidP="00D72B4B">
            <w:pPr>
              <w:pStyle w:val="TAC"/>
            </w:pPr>
            <w:r w:rsidRPr="0099386A">
              <w:t>737.24</w:t>
            </w:r>
          </w:p>
        </w:tc>
        <w:tc>
          <w:tcPr>
            <w:tcW w:w="850" w:type="dxa"/>
            <w:tcBorders>
              <w:right w:val="single" w:sz="4" w:space="0" w:color="auto"/>
            </w:tcBorders>
            <w:shd w:val="clear" w:color="auto" w:fill="auto"/>
          </w:tcPr>
          <w:p w:rsidR="00C603DA" w:rsidRPr="00F15EBF" w:rsidRDefault="00C603DA" w:rsidP="00D72B4B">
            <w:pPr>
              <w:pStyle w:val="TAC"/>
            </w:pPr>
            <w:r w:rsidRPr="0099386A">
              <w:t>147448</w:t>
            </w:r>
          </w:p>
        </w:tc>
        <w:tc>
          <w:tcPr>
            <w:tcW w:w="993" w:type="dxa"/>
            <w:tcBorders>
              <w:right w:val="single" w:sz="4" w:space="0" w:color="auto"/>
            </w:tcBorders>
            <w:shd w:val="clear" w:color="auto" w:fill="auto"/>
            <w:vAlign w:val="center"/>
          </w:tcPr>
          <w:p w:rsidR="00C603DA" w:rsidRPr="00F15EBF" w:rsidRDefault="00C603DA" w:rsidP="00D72B4B">
            <w:pPr>
              <w:pStyle w:val="TAC"/>
            </w:pPr>
            <w:r w:rsidRPr="0099386A">
              <w:t>6</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15</w:t>
            </w: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79</w:t>
            </w:r>
          </w:p>
        </w:tc>
        <w:tc>
          <w:tcPr>
            <w:tcW w:w="992" w:type="dxa"/>
            <w:tcBorders>
              <w:top w:val="single" w:sz="4" w:space="0" w:color="auto"/>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Uplink</w:t>
            </w: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Low</w:t>
            </w:r>
          </w:p>
        </w:tc>
        <w:tc>
          <w:tcPr>
            <w:tcW w:w="1046" w:type="dxa"/>
            <w:shd w:val="clear" w:color="auto" w:fill="auto"/>
            <w:vAlign w:val="center"/>
          </w:tcPr>
          <w:p w:rsidR="00C603DA" w:rsidRPr="00F15EBF" w:rsidRDefault="00C603DA" w:rsidP="00D72B4B">
            <w:pPr>
              <w:pStyle w:val="TAC"/>
            </w:pPr>
            <w:r w:rsidRPr="00F15EBF">
              <w:t>710.5</w:t>
            </w:r>
          </w:p>
        </w:tc>
        <w:tc>
          <w:tcPr>
            <w:tcW w:w="992" w:type="dxa"/>
            <w:vAlign w:val="center"/>
          </w:tcPr>
          <w:p w:rsidR="00C603DA" w:rsidRPr="00F15EBF" w:rsidRDefault="00C603DA" w:rsidP="00D72B4B">
            <w:pPr>
              <w:pStyle w:val="TAC"/>
            </w:pPr>
            <w:r w:rsidRPr="00F15EBF">
              <w:t>142100</w:t>
            </w:r>
          </w:p>
        </w:tc>
        <w:tc>
          <w:tcPr>
            <w:tcW w:w="1276" w:type="dxa"/>
            <w:shd w:val="clear" w:color="auto" w:fill="auto"/>
            <w:vAlign w:val="center"/>
          </w:tcPr>
          <w:p w:rsidR="00C603DA" w:rsidRPr="00F15EBF" w:rsidRDefault="00C603DA" w:rsidP="00D72B4B">
            <w:pPr>
              <w:pStyle w:val="TAC"/>
            </w:pPr>
            <w:r w:rsidRPr="00F15EBF">
              <w:t>703.39</w:t>
            </w:r>
          </w:p>
        </w:tc>
        <w:tc>
          <w:tcPr>
            <w:tcW w:w="850" w:type="dxa"/>
            <w:tcBorders>
              <w:right w:val="single" w:sz="4" w:space="0" w:color="auto"/>
            </w:tcBorders>
            <w:shd w:val="clear" w:color="auto" w:fill="auto"/>
            <w:vAlign w:val="center"/>
          </w:tcPr>
          <w:p w:rsidR="00C603DA" w:rsidRPr="00F15EBF" w:rsidRDefault="00C603DA" w:rsidP="00D72B4B">
            <w:pPr>
              <w:pStyle w:val="TAC"/>
            </w:pPr>
            <w:r w:rsidRPr="00F15EBF">
              <w:t>140678</w:t>
            </w:r>
          </w:p>
        </w:tc>
        <w:tc>
          <w:tcPr>
            <w:tcW w:w="993" w:type="dxa"/>
            <w:tcBorders>
              <w:right w:val="single" w:sz="4" w:space="0" w:color="auto"/>
            </w:tcBorders>
            <w:shd w:val="clear" w:color="auto" w:fill="auto"/>
            <w:vAlign w:val="center"/>
          </w:tcPr>
          <w:p w:rsidR="00C603DA" w:rsidRPr="00F15EBF" w:rsidRDefault="00C603DA" w:rsidP="00D72B4B">
            <w:pPr>
              <w:pStyle w:val="TAC"/>
            </w:pPr>
            <w:r w:rsidRPr="00F15EBF">
              <w:t>0</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Mid</w:t>
            </w:r>
          </w:p>
        </w:tc>
        <w:tc>
          <w:tcPr>
            <w:tcW w:w="1046" w:type="dxa"/>
            <w:shd w:val="clear" w:color="auto" w:fill="auto"/>
            <w:vAlign w:val="center"/>
          </w:tcPr>
          <w:p w:rsidR="00C603DA" w:rsidRPr="00F15EBF" w:rsidRDefault="00C603DA" w:rsidP="00D72B4B">
            <w:pPr>
              <w:pStyle w:val="TAC"/>
            </w:pPr>
            <w:r w:rsidRPr="00F15EBF">
              <w:t>725.5</w:t>
            </w:r>
          </w:p>
        </w:tc>
        <w:tc>
          <w:tcPr>
            <w:tcW w:w="992" w:type="dxa"/>
            <w:vAlign w:val="center"/>
          </w:tcPr>
          <w:p w:rsidR="00C603DA" w:rsidRPr="00F15EBF" w:rsidRDefault="00C603DA" w:rsidP="00D72B4B">
            <w:pPr>
              <w:pStyle w:val="TAC"/>
            </w:pPr>
            <w:r w:rsidRPr="00F15EBF">
              <w:t>145100</w:t>
            </w:r>
          </w:p>
        </w:tc>
        <w:tc>
          <w:tcPr>
            <w:tcW w:w="1276" w:type="dxa"/>
            <w:shd w:val="clear" w:color="auto" w:fill="auto"/>
            <w:vAlign w:val="center"/>
          </w:tcPr>
          <w:p w:rsidR="00C603DA" w:rsidRPr="00F15EBF" w:rsidRDefault="00C603DA" w:rsidP="00D72B4B">
            <w:pPr>
              <w:pStyle w:val="TAC"/>
            </w:pPr>
            <w:r w:rsidRPr="0099386A">
              <w:t>627.67</w:t>
            </w:r>
            <w:r>
              <w:t xml:space="preserve"> </w:t>
            </w:r>
          </w:p>
        </w:tc>
        <w:tc>
          <w:tcPr>
            <w:tcW w:w="850" w:type="dxa"/>
            <w:tcBorders>
              <w:right w:val="single" w:sz="4" w:space="0" w:color="auto"/>
            </w:tcBorders>
            <w:shd w:val="clear" w:color="auto" w:fill="auto"/>
            <w:vAlign w:val="center"/>
          </w:tcPr>
          <w:p w:rsidR="00C603DA" w:rsidRPr="00F15EBF" w:rsidRDefault="00C603DA" w:rsidP="00D72B4B">
            <w:pPr>
              <w:pStyle w:val="TAC"/>
            </w:pPr>
            <w:r w:rsidRPr="0099386A">
              <w:t>125534</w:t>
            </w:r>
          </w:p>
        </w:tc>
        <w:tc>
          <w:tcPr>
            <w:tcW w:w="993" w:type="dxa"/>
            <w:tcBorders>
              <w:right w:val="single" w:sz="4" w:space="0" w:color="auto"/>
            </w:tcBorders>
            <w:shd w:val="clear" w:color="auto" w:fill="auto"/>
            <w:vAlign w:val="center"/>
          </w:tcPr>
          <w:p w:rsidR="00C603DA" w:rsidRPr="00F15EBF" w:rsidRDefault="00C603DA" w:rsidP="00D72B4B">
            <w:pPr>
              <w:pStyle w:val="TAC"/>
            </w:pPr>
            <w:r>
              <w:t>504</w:t>
            </w:r>
          </w:p>
        </w:tc>
      </w:tr>
      <w:tr w:rsidR="00C603DA" w:rsidRPr="00F15EBF" w:rsidTr="00D72B4B">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High</w:t>
            </w:r>
          </w:p>
        </w:tc>
        <w:tc>
          <w:tcPr>
            <w:tcW w:w="1046" w:type="dxa"/>
            <w:shd w:val="clear" w:color="auto" w:fill="auto"/>
            <w:vAlign w:val="center"/>
          </w:tcPr>
          <w:p w:rsidR="00C603DA" w:rsidRPr="00F15EBF" w:rsidRDefault="00C603DA" w:rsidP="00D72B4B">
            <w:pPr>
              <w:pStyle w:val="TAC"/>
            </w:pPr>
            <w:r w:rsidRPr="00F15EBF">
              <w:t>740.5</w:t>
            </w:r>
          </w:p>
        </w:tc>
        <w:tc>
          <w:tcPr>
            <w:tcW w:w="992" w:type="dxa"/>
            <w:vAlign w:val="center"/>
          </w:tcPr>
          <w:p w:rsidR="00C603DA" w:rsidRPr="00F15EBF" w:rsidRDefault="00C603DA" w:rsidP="00D72B4B">
            <w:pPr>
              <w:pStyle w:val="TAC"/>
            </w:pPr>
            <w:r w:rsidRPr="00F15EBF">
              <w:t>148100</w:t>
            </w:r>
          </w:p>
        </w:tc>
        <w:tc>
          <w:tcPr>
            <w:tcW w:w="1276" w:type="dxa"/>
            <w:shd w:val="clear" w:color="auto" w:fill="auto"/>
            <w:vAlign w:val="center"/>
          </w:tcPr>
          <w:p w:rsidR="00C603DA" w:rsidRPr="00F15EBF" w:rsidRDefault="00C603DA" w:rsidP="00D72B4B">
            <w:pPr>
              <w:pStyle w:val="TAC"/>
            </w:pPr>
            <w:r w:rsidRPr="0099386A">
              <w:t>732.31</w:t>
            </w:r>
          </w:p>
        </w:tc>
        <w:tc>
          <w:tcPr>
            <w:tcW w:w="850" w:type="dxa"/>
            <w:tcBorders>
              <w:right w:val="single" w:sz="4" w:space="0" w:color="auto"/>
            </w:tcBorders>
            <w:shd w:val="clear" w:color="auto" w:fill="auto"/>
            <w:vAlign w:val="center"/>
          </w:tcPr>
          <w:p w:rsidR="00C603DA" w:rsidRPr="00F15EBF" w:rsidRDefault="00C603DA" w:rsidP="00D72B4B">
            <w:pPr>
              <w:pStyle w:val="TAC"/>
            </w:pPr>
            <w:r w:rsidRPr="0099386A">
              <w:t>146462</w:t>
            </w:r>
          </w:p>
        </w:tc>
        <w:tc>
          <w:tcPr>
            <w:tcW w:w="993" w:type="dxa"/>
            <w:tcBorders>
              <w:right w:val="single" w:sz="4" w:space="0" w:color="auto"/>
            </w:tcBorders>
            <w:shd w:val="clear" w:color="auto" w:fill="auto"/>
            <w:vAlign w:val="center"/>
          </w:tcPr>
          <w:p w:rsidR="00C603DA" w:rsidRPr="00F15EBF" w:rsidRDefault="00C603DA" w:rsidP="00D72B4B">
            <w:pPr>
              <w:pStyle w:val="TAC"/>
            </w:pPr>
            <w:r>
              <w:t>6</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20</w:t>
            </w: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106</w:t>
            </w:r>
          </w:p>
        </w:tc>
        <w:tc>
          <w:tcPr>
            <w:tcW w:w="992" w:type="dxa"/>
            <w:tcBorders>
              <w:top w:val="single" w:sz="4" w:space="0" w:color="auto"/>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Uplink</w:t>
            </w: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Low</w:t>
            </w:r>
          </w:p>
        </w:tc>
        <w:tc>
          <w:tcPr>
            <w:tcW w:w="1046" w:type="dxa"/>
            <w:shd w:val="clear" w:color="auto" w:fill="auto"/>
            <w:vAlign w:val="center"/>
          </w:tcPr>
          <w:p w:rsidR="00C603DA" w:rsidRPr="00F15EBF" w:rsidRDefault="00C603DA" w:rsidP="00D72B4B">
            <w:pPr>
              <w:pStyle w:val="TAC"/>
            </w:pPr>
            <w:r w:rsidRPr="00F15EBF">
              <w:t>713</w:t>
            </w:r>
          </w:p>
        </w:tc>
        <w:tc>
          <w:tcPr>
            <w:tcW w:w="992" w:type="dxa"/>
            <w:vAlign w:val="center"/>
          </w:tcPr>
          <w:p w:rsidR="00C603DA" w:rsidRPr="00F15EBF" w:rsidRDefault="00C603DA" w:rsidP="00D72B4B">
            <w:pPr>
              <w:pStyle w:val="TAC"/>
            </w:pPr>
            <w:r w:rsidRPr="00F15EBF">
              <w:t>142600</w:t>
            </w:r>
          </w:p>
        </w:tc>
        <w:tc>
          <w:tcPr>
            <w:tcW w:w="1276" w:type="dxa"/>
            <w:shd w:val="clear" w:color="auto" w:fill="auto"/>
            <w:vAlign w:val="center"/>
          </w:tcPr>
          <w:p w:rsidR="00C603DA" w:rsidRPr="00F15EBF" w:rsidRDefault="00C603DA" w:rsidP="00D72B4B">
            <w:pPr>
              <w:pStyle w:val="TAC"/>
            </w:pPr>
            <w:r w:rsidRPr="00F15EBF">
              <w:t>703.46</w:t>
            </w:r>
          </w:p>
        </w:tc>
        <w:tc>
          <w:tcPr>
            <w:tcW w:w="850" w:type="dxa"/>
            <w:tcBorders>
              <w:right w:val="single" w:sz="4" w:space="0" w:color="auto"/>
            </w:tcBorders>
            <w:shd w:val="clear" w:color="auto" w:fill="auto"/>
            <w:vAlign w:val="center"/>
          </w:tcPr>
          <w:p w:rsidR="00C603DA" w:rsidRPr="00F15EBF" w:rsidRDefault="00C603DA" w:rsidP="00D72B4B">
            <w:pPr>
              <w:pStyle w:val="TAC"/>
            </w:pPr>
            <w:r w:rsidRPr="00F15EBF">
              <w:t>140692</w:t>
            </w:r>
          </w:p>
        </w:tc>
        <w:tc>
          <w:tcPr>
            <w:tcW w:w="993" w:type="dxa"/>
            <w:tcBorders>
              <w:right w:val="single" w:sz="4" w:space="0" w:color="auto"/>
            </w:tcBorders>
            <w:shd w:val="clear" w:color="auto" w:fill="auto"/>
            <w:vAlign w:val="center"/>
          </w:tcPr>
          <w:p w:rsidR="00C603DA" w:rsidRPr="00F15EBF" w:rsidRDefault="00C603DA" w:rsidP="00D72B4B">
            <w:pPr>
              <w:pStyle w:val="TAC"/>
            </w:pPr>
            <w:r w:rsidRPr="00F15EBF">
              <w:t>0</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Mid</w:t>
            </w:r>
          </w:p>
        </w:tc>
        <w:tc>
          <w:tcPr>
            <w:tcW w:w="1046" w:type="dxa"/>
            <w:shd w:val="clear" w:color="auto" w:fill="auto"/>
            <w:vAlign w:val="center"/>
          </w:tcPr>
          <w:p w:rsidR="00C603DA" w:rsidRPr="00F15EBF" w:rsidRDefault="00C603DA" w:rsidP="00D72B4B">
            <w:pPr>
              <w:pStyle w:val="TAC"/>
            </w:pPr>
            <w:r w:rsidRPr="00F15EBF">
              <w:t>725.5</w:t>
            </w:r>
          </w:p>
        </w:tc>
        <w:tc>
          <w:tcPr>
            <w:tcW w:w="992" w:type="dxa"/>
            <w:vAlign w:val="center"/>
          </w:tcPr>
          <w:p w:rsidR="00C603DA" w:rsidRPr="00F15EBF" w:rsidRDefault="00C603DA" w:rsidP="00D72B4B">
            <w:pPr>
              <w:pStyle w:val="TAC"/>
            </w:pPr>
            <w:r w:rsidRPr="00F15EBF">
              <w:t>145100</w:t>
            </w:r>
          </w:p>
        </w:tc>
        <w:tc>
          <w:tcPr>
            <w:tcW w:w="1276" w:type="dxa"/>
            <w:shd w:val="clear" w:color="auto" w:fill="auto"/>
            <w:vAlign w:val="center"/>
          </w:tcPr>
          <w:p w:rsidR="00C603DA" w:rsidRPr="00F15EBF" w:rsidRDefault="00C603DA" w:rsidP="00D72B4B">
            <w:pPr>
              <w:pStyle w:val="TAC"/>
            </w:pPr>
            <w:r w:rsidRPr="0099386A">
              <w:t>62</w:t>
            </w:r>
            <w:r>
              <w:t>5.24</w:t>
            </w:r>
          </w:p>
        </w:tc>
        <w:tc>
          <w:tcPr>
            <w:tcW w:w="850" w:type="dxa"/>
            <w:tcBorders>
              <w:right w:val="single" w:sz="4" w:space="0" w:color="auto"/>
            </w:tcBorders>
            <w:shd w:val="clear" w:color="auto" w:fill="auto"/>
            <w:vAlign w:val="center"/>
          </w:tcPr>
          <w:p w:rsidR="00C603DA" w:rsidRPr="00F15EBF" w:rsidRDefault="00C603DA" w:rsidP="00D72B4B">
            <w:pPr>
              <w:pStyle w:val="TAC"/>
            </w:pPr>
            <w:r>
              <w:t>125048</w:t>
            </w:r>
          </w:p>
        </w:tc>
        <w:tc>
          <w:tcPr>
            <w:tcW w:w="993" w:type="dxa"/>
            <w:tcBorders>
              <w:right w:val="single" w:sz="4" w:space="0" w:color="auto"/>
            </w:tcBorders>
            <w:shd w:val="clear" w:color="auto" w:fill="auto"/>
            <w:vAlign w:val="center"/>
          </w:tcPr>
          <w:p w:rsidR="00C603DA" w:rsidRPr="00F15EBF" w:rsidRDefault="00C603DA" w:rsidP="00D72B4B">
            <w:pPr>
              <w:pStyle w:val="TAC"/>
            </w:pPr>
            <w:r>
              <w:t>504</w:t>
            </w:r>
          </w:p>
        </w:tc>
      </w:tr>
      <w:tr w:rsidR="00C603DA" w:rsidRPr="00F15EBF" w:rsidTr="00D72B4B">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High</w:t>
            </w:r>
          </w:p>
        </w:tc>
        <w:tc>
          <w:tcPr>
            <w:tcW w:w="1046" w:type="dxa"/>
            <w:shd w:val="clear" w:color="auto" w:fill="auto"/>
            <w:vAlign w:val="center"/>
          </w:tcPr>
          <w:p w:rsidR="00C603DA" w:rsidRPr="00F15EBF" w:rsidRDefault="00C603DA" w:rsidP="00D72B4B">
            <w:pPr>
              <w:pStyle w:val="TAC"/>
            </w:pPr>
            <w:r w:rsidRPr="00F15EBF">
              <w:t>738</w:t>
            </w:r>
          </w:p>
        </w:tc>
        <w:tc>
          <w:tcPr>
            <w:tcW w:w="992" w:type="dxa"/>
            <w:vAlign w:val="center"/>
          </w:tcPr>
          <w:p w:rsidR="00C603DA" w:rsidRPr="00F15EBF" w:rsidRDefault="00C603DA" w:rsidP="00D72B4B">
            <w:pPr>
              <w:pStyle w:val="TAC"/>
            </w:pPr>
            <w:r w:rsidRPr="00F15EBF">
              <w:t>147600</w:t>
            </w:r>
          </w:p>
        </w:tc>
        <w:tc>
          <w:tcPr>
            <w:tcW w:w="1276" w:type="dxa"/>
            <w:shd w:val="clear" w:color="auto" w:fill="auto"/>
            <w:vAlign w:val="center"/>
          </w:tcPr>
          <w:p w:rsidR="00C603DA" w:rsidRPr="00F15EBF" w:rsidRDefault="00C603DA" w:rsidP="00D72B4B">
            <w:pPr>
              <w:pStyle w:val="TAC"/>
            </w:pPr>
            <w:r w:rsidRPr="0099386A">
              <w:t>727.3</w:t>
            </w:r>
          </w:p>
        </w:tc>
        <w:tc>
          <w:tcPr>
            <w:tcW w:w="850" w:type="dxa"/>
            <w:tcBorders>
              <w:right w:val="single" w:sz="4" w:space="0" w:color="auto"/>
            </w:tcBorders>
            <w:shd w:val="clear" w:color="auto" w:fill="auto"/>
            <w:vAlign w:val="center"/>
          </w:tcPr>
          <w:p w:rsidR="00C603DA" w:rsidRPr="00F15EBF" w:rsidRDefault="00C603DA" w:rsidP="00D72B4B">
            <w:pPr>
              <w:pStyle w:val="TAC"/>
            </w:pPr>
            <w:r w:rsidRPr="0099386A">
              <w:t>145476</w:t>
            </w:r>
          </w:p>
        </w:tc>
        <w:tc>
          <w:tcPr>
            <w:tcW w:w="993" w:type="dxa"/>
            <w:tcBorders>
              <w:right w:val="single" w:sz="4" w:space="0" w:color="auto"/>
            </w:tcBorders>
            <w:shd w:val="clear" w:color="auto" w:fill="auto"/>
            <w:vAlign w:val="center"/>
          </w:tcPr>
          <w:p w:rsidR="00C603DA" w:rsidRPr="00F15EBF" w:rsidRDefault="00C603DA" w:rsidP="00D72B4B">
            <w:pPr>
              <w:pStyle w:val="TAC"/>
            </w:pPr>
            <w:r>
              <w:t>6</w:t>
            </w:r>
          </w:p>
        </w:tc>
      </w:tr>
      <w:tr w:rsidR="00C603DA" w:rsidRPr="00F15EBF" w:rsidTr="00D72B4B">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r>
              <w:rPr>
                <w:rFonts w:hint="eastAsia"/>
                <w:lang w:eastAsia="zh-CN"/>
              </w:rPr>
              <w:t>3</w:t>
            </w:r>
            <w:r>
              <w:rPr>
                <w:lang w:eastAsia="zh-CN"/>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r>
              <w:rPr>
                <w:rFonts w:hint="eastAsia"/>
                <w:lang w:eastAsia="zh-CN"/>
              </w:rPr>
              <w:t>1</w:t>
            </w:r>
            <w:r>
              <w:rPr>
                <w:lang w:eastAsia="zh-CN"/>
              </w:rPr>
              <w:t>60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r w:rsidRPr="000127B5">
              <w:t>Uplink</w:t>
            </w:r>
          </w:p>
        </w:tc>
        <w:tc>
          <w:tcPr>
            <w:tcW w:w="655" w:type="dxa"/>
            <w:tcBorders>
              <w:left w:val="single" w:sz="4" w:space="0" w:color="auto"/>
            </w:tcBorders>
            <w:shd w:val="clear" w:color="auto" w:fill="auto"/>
            <w:vAlign w:val="center"/>
          </w:tcPr>
          <w:p w:rsidR="00C603DA" w:rsidRPr="00F15EBF" w:rsidRDefault="00C603DA" w:rsidP="00D72B4B">
            <w:pPr>
              <w:pStyle w:val="TAC"/>
            </w:pPr>
            <w:r w:rsidRPr="000127B5">
              <w:t>Low</w:t>
            </w:r>
          </w:p>
        </w:tc>
        <w:tc>
          <w:tcPr>
            <w:tcW w:w="1046" w:type="dxa"/>
            <w:shd w:val="clear" w:color="auto" w:fill="auto"/>
          </w:tcPr>
          <w:p w:rsidR="00C603DA" w:rsidRPr="00F15EBF" w:rsidRDefault="00C603DA" w:rsidP="00D72B4B">
            <w:pPr>
              <w:pStyle w:val="TAC"/>
            </w:pPr>
            <w:r w:rsidRPr="00F057CA">
              <w:rPr>
                <w:rFonts w:cs="Arial"/>
                <w:color w:val="000000"/>
              </w:rPr>
              <w:t>718</w:t>
            </w:r>
          </w:p>
        </w:tc>
        <w:tc>
          <w:tcPr>
            <w:tcW w:w="992" w:type="dxa"/>
          </w:tcPr>
          <w:p w:rsidR="00C603DA" w:rsidRPr="00F15EBF" w:rsidRDefault="00C603DA" w:rsidP="00D72B4B">
            <w:pPr>
              <w:pStyle w:val="TAC"/>
            </w:pPr>
            <w:r w:rsidRPr="00F057CA">
              <w:rPr>
                <w:rFonts w:cs="Arial"/>
                <w:color w:val="000000"/>
              </w:rPr>
              <w:t>143600</w:t>
            </w:r>
          </w:p>
        </w:tc>
        <w:tc>
          <w:tcPr>
            <w:tcW w:w="1276" w:type="dxa"/>
            <w:shd w:val="clear" w:color="auto" w:fill="auto"/>
          </w:tcPr>
          <w:p w:rsidR="00C603DA" w:rsidRPr="0099386A" w:rsidRDefault="00C603DA" w:rsidP="00D72B4B">
            <w:pPr>
              <w:pStyle w:val="TAC"/>
            </w:pPr>
            <w:r w:rsidRPr="00F057CA">
              <w:rPr>
                <w:rFonts w:cs="Arial"/>
                <w:color w:val="000000"/>
              </w:rPr>
              <w:t>703.6</w:t>
            </w:r>
          </w:p>
        </w:tc>
        <w:tc>
          <w:tcPr>
            <w:tcW w:w="850" w:type="dxa"/>
            <w:tcBorders>
              <w:right w:val="single" w:sz="4" w:space="0" w:color="auto"/>
            </w:tcBorders>
            <w:shd w:val="clear" w:color="auto" w:fill="auto"/>
          </w:tcPr>
          <w:p w:rsidR="00C603DA" w:rsidRPr="0099386A" w:rsidRDefault="00C603DA" w:rsidP="00D72B4B">
            <w:pPr>
              <w:pStyle w:val="TAC"/>
            </w:pPr>
            <w:r w:rsidRPr="00F057CA">
              <w:rPr>
                <w:rFonts w:cs="Arial"/>
                <w:color w:val="000000"/>
              </w:rPr>
              <w:t>140720</w:t>
            </w:r>
          </w:p>
        </w:tc>
        <w:tc>
          <w:tcPr>
            <w:tcW w:w="993" w:type="dxa"/>
            <w:tcBorders>
              <w:right w:val="single" w:sz="4" w:space="0" w:color="auto"/>
            </w:tcBorders>
            <w:shd w:val="clear" w:color="auto" w:fill="auto"/>
          </w:tcPr>
          <w:p w:rsidR="00C603DA" w:rsidRPr="00F15EBF" w:rsidDel="002B764A" w:rsidRDefault="00C603DA" w:rsidP="00D72B4B">
            <w:pPr>
              <w:pStyle w:val="TAC"/>
            </w:pPr>
            <w:r w:rsidRPr="00F057CA">
              <w:rPr>
                <w:rFonts w:cs="Arial"/>
                <w:color w:val="000000"/>
              </w:rPr>
              <w:t>0</w:t>
            </w:r>
          </w:p>
        </w:tc>
      </w:tr>
      <w:tr w:rsidR="00C603DA" w:rsidRPr="00F15EBF" w:rsidTr="00D72B4B">
        <w:tc>
          <w:tcPr>
            <w:tcW w:w="1276" w:type="dxa"/>
            <w:tcBorders>
              <w:top w:val="nil"/>
              <w:left w:val="single" w:sz="4" w:space="0" w:color="auto"/>
              <w:bottom w:val="single" w:sz="4" w:space="0" w:color="auto"/>
              <w:right w:val="single" w:sz="4" w:space="0" w:color="auto"/>
            </w:tcBorders>
            <w:shd w:val="clear" w:color="auto" w:fill="auto"/>
            <w:vAlign w:val="center"/>
          </w:tcPr>
          <w:p w:rsidR="00C603DA" w:rsidRDefault="00C603DA" w:rsidP="00D72B4B">
            <w:pPr>
              <w:pStyle w:val="TAC"/>
              <w:rPr>
                <w:lang w:eastAsia="zh-CN"/>
              </w:rPr>
            </w:pPr>
            <w:r>
              <w:rPr>
                <w:rFonts w:hint="eastAsia"/>
                <w:lang w:eastAsia="zh-CN"/>
              </w:rPr>
              <w:t>(</w:t>
            </w:r>
            <w:r>
              <w:rPr>
                <w:lang w:eastAsia="zh-CN"/>
              </w:rPr>
              <w:t>Note 1)</w:t>
            </w:r>
          </w:p>
        </w:tc>
        <w:tc>
          <w:tcPr>
            <w:tcW w:w="1276" w:type="dxa"/>
            <w:tcBorders>
              <w:top w:val="nil"/>
              <w:left w:val="single" w:sz="4" w:space="0" w:color="auto"/>
              <w:bottom w:val="single" w:sz="4" w:space="0" w:color="auto"/>
              <w:right w:val="single" w:sz="4" w:space="0" w:color="auto"/>
            </w:tcBorders>
            <w:shd w:val="clear" w:color="auto" w:fill="auto"/>
            <w:vAlign w:val="center"/>
          </w:tcPr>
          <w:p w:rsidR="00C603DA" w:rsidRDefault="00C603DA" w:rsidP="00D72B4B">
            <w:pPr>
              <w:pStyle w:val="TAC"/>
              <w:rPr>
                <w:lang w:eastAsia="zh-CN"/>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603DA" w:rsidRPr="000127B5" w:rsidRDefault="00C603DA" w:rsidP="00D72B4B">
            <w:pPr>
              <w:pStyle w:val="TAC"/>
            </w:pPr>
          </w:p>
        </w:tc>
        <w:tc>
          <w:tcPr>
            <w:tcW w:w="655" w:type="dxa"/>
            <w:tcBorders>
              <w:left w:val="single" w:sz="4" w:space="0" w:color="auto"/>
            </w:tcBorders>
            <w:shd w:val="clear" w:color="auto" w:fill="auto"/>
            <w:vAlign w:val="center"/>
          </w:tcPr>
          <w:p w:rsidR="00C603DA" w:rsidRPr="000127B5" w:rsidRDefault="00C603DA" w:rsidP="00D72B4B">
            <w:pPr>
              <w:pStyle w:val="TAC"/>
            </w:pPr>
            <w:r w:rsidRPr="000127B5">
              <w:t>High</w:t>
            </w:r>
          </w:p>
        </w:tc>
        <w:tc>
          <w:tcPr>
            <w:tcW w:w="1046" w:type="dxa"/>
            <w:shd w:val="clear" w:color="auto" w:fill="auto"/>
          </w:tcPr>
          <w:p w:rsidR="00C603DA" w:rsidRPr="00F057CA" w:rsidRDefault="00C603DA" w:rsidP="00D72B4B">
            <w:pPr>
              <w:pStyle w:val="TAC"/>
              <w:rPr>
                <w:rFonts w:cs="Arial"/>
                <w:color w:val="000000"/>
              </w:rPr>
            </w:pPr>
            <w:r w:rsidRPr="00F057CA">
              <w:rPr>
                <w:rFonts w:cs="Arial"/>
                <w:color w:val="000000"/>
              </w:rPr>
              <w:t>733</w:t>
            </w:r>
          </w:p>
        </w:tc>
        <w:tc>
          <w:tcPr>
            <w:tcW w:w="992" w:type="dxa"/>
          </w:tcPr>
          <w:p w:rsidR="00C603DA" w:rsidRPr="00F057CA" w:rsidRDefault="00C603DA" w:rsidP="00D72B4B">
            <w:pPr>
              <w:pStyle w:val="TAC"/>
              <w:rPr>
                <w:rFonts w:cs="Arial"/>
                <w:color w:val="000000"/>
              </w:rPr>
            </w:pPr>
            <w:r w:rsidRPr="00F057CA">
              <w:rPr>
                <w:rFonts w:cs="Arial"/>
                <w:color w:val="000000"/>
              </w:rPr>
              <w:t>146600</w:t>
            </w:r>
          </w:p>
        </w:tc>
        <w:tc>
          <w:tcPr>
            <w:tcW w:w="1276" w:type="dxa"/>
            <w:shd w:val="clear" w:color="auto" w:fill="auto"/>
          </w:tcPr>
          <w:p w:rsidR="00C603DA" w:rsidRPr="00F057CA" w:rsidRDefault="00C603DA" w:rsidP="00D72B4B">
            <w:pPr>
              <w:pStyle w:val="TAC"/>
              <w:rPr>
                <w:rFonts w:cs="Arial"/>
                <w:color w:val="000000"/>
              </w:rPr>
            </w:pPr>
            <w:r w:rsidRPr="00F057CA">
              <w:rPr>
                <w:rFonts w:cs="Arial"/>
                <w:color w:val="000000"/>
              </w:rPr>
              <w:t>717.52</w:t>
            </w:r>
          </w:p>
        </w:tc>
        <w:tc>
          <w:tcPr>
            <w:tcW w:w="850" w:type="dxa"/>
            <w:tcBorders>
              <w:right w:val="single" w:sz="4" w:space="0" w:color="auto"/>
            </w:tcBorders>
            <w:shd w:val="clear" w:color="auto" w:fill="auto"/>
          </w:tcPr>
          <w:p w:rsidR="00C603DA" w:rsidRPr="00F057CA" w:rsidRDefault="00C603DA" w:rsidP="00D72B4B">
            <w:pPr>
              <w:pStyle w:val="TAC"/>
              <w:rPr>
                <w:rFonts w:cs="Arial"/>
                <w:color w:val="000000"/>
              </w:rPr>
            </w:pPr>
            <w:r w:rsidRPr="00F057CA">
              <w:rPr>
                <w:rFonts w:cs="Arial"/>
                <w:color w:val="000000"/>
              </w:rPr>
              <w:t>143504</w:t>
            </w:r>
          </w:p>
        </w:tc>
        <w:tc>
          <w:tcPr>
            <w:tcW w:w="993" w:type="dxa"/>
            <w:tcBorders>
              <w:right w:val="single" w:sz="4" w:space="0" w:color="auto"/>
            </w:tcBorders>
            <w:shd w:val="clear" w:color="auto" w:fill="auto"/>
          </w:tcPr>
          <w:p w:rsidR="00C603DA" w:rsidRPr="00F057CA" w:rsidRDefault="00C603DA" w:rsidP="00D72B4B">
            <w:pPr>
              <w:pStyle w:val="TAC"/>
              <w:rPr>
                <w:rFonts w:cs="Arial"/>
                <w:color w:val="000000"/>
              </w:rPr>
            </w:pPr>
            <w:r w:rsidRPr="00F057CA">
              <w:rPr>
                <w:rFonts w:cs="Arial"/>
                <w:color w:val="000000"/>
              </w:rPr>
              <w:t>6</w:t>
            </w:r>
          </w:p>
        </w:tc>
      </w:tr>
      <w:tr w:rsidR="00C603DA" w:rsidRPr="00F15EBF" w:rsidTr="00D72B4B">
        <w:tc>
          <w:tcPr>
            <w:tcW w:w="9356" w:type="dxa"/>
            <w:gridSpan w:val="9"/>
            <w:tcBorders>
              <w:top w:val="nil"/>
              <w:left w:val="single" w:sz="4" w:space="0" w:color="auto"/>
              <w:bottom w:val="single" w:sz="4" w:space="0" w:color="auto"/>
              <w:right w:val="single" w:sz="4" w:space="0" w:color="auto"/>
            </w:tcBorders>
            <w:shd w:val="clear" w:color="auto" w:fill="auto"/>
            <w:vAlign w:val="center"/>
          </w:tcPr>
          <w:p w:rsidR="00C603DA" w:rsidRPr="00F057CA" w:rsidRDefault="00C603DA" w:rsidP="00D72B4B">
            <w:pPr>
              <w:pStyle w:val="TAC"/>
              <w:rPr>
                <w:rFonts w:cs="Arial"/>
                <w:color w:val="000000"/>
              </w:rPr>
            </w:pPr>
            <w:r w:rsidRPr="00E52C84">
              <w:t xml:space="preserve">Note </w:t>
            </w:r>
            <w:r>
              <w:t>1</w:t>
            </w:r>
            <w:r w:rsidRPr="00E52C84">
              <w:t>:</w:t>
            </w:r>
            <w:r w:rsidRPr="00E52C84">
              <w:tab/>
              <w:t xml:space="preserve">No carrier </w:t>
            </w:r>
            <w:r w:rsidRPr="00E52C84">
              <w:rPr>
                <w:rFonts w:hint="eastAsia"/>
                <w:lang w:eastAsia="zh-CN"/>
              </w:rPr>
              <w:t xml:space="preserve">centre </w:t>
            </w:r>
            <w:r w:rsidRPr="00E52C84">
              <w:t xml:space="preserve">frequency specified for Mid Range </w:t>
            </w:r>
            <w:r w:rsidRPr="00E52C84">
              <w:rPr>
                <w:rFonts w:hint="eastAsia"/>
                <w:lang w:eastAsia="zh-CN"/>
              </w:rPr>
              <w:t>and</w:t>
            </w:r>
            <w:r w:rsidRPr="00E52C84">
              <w:t xml:space="preserve"> CBW=30 MHz due to Note 7 in TS 38.101-1 [7], Table 5.3.5-1</w:t>
            </w:r>
          </w:p>
        </w:tc>
      </w:tr>
    </w:tbl>
    <w:p w:rsidR="00C603DA" w:rsidRPr="00F15EBF" w:rsidRDefault="00C603DA" w:rsidP="00C603DA"/>
    <w:p w:rsidR="00C603DA" w:rsidRPr="00F15EBF" w:rsidRDefault="00C603DA" w:rsidP="00C603DA">
      <w:pPr>
        <w:pStyle w:val="TH"/>
      </w:pPr>
      <w:r w:rsidRPr="00F15EBF">
        <w:lastRenderedPageBreak/>
        <w:t>Table 4.3.1.1.1.83-2: Test frequencies for NR operating band n83 and SCS 30 kHz</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1276"/>
        <w:gridCol w:w="992"/>
        <w:gridCol w:w="655"/>
        <w:gridCol w:w="1046"/>
        <w:gridCol w:w="992"/>
        <w:gridCol w:w="1276"/>
        <w:gridCol w:w="850"/>
        <w:gridCol w:w="993"/>
      </w:tblGrid>
      <w:tr w:rsidR="00C603DA" w:rsidRPr="00F15EBF" w:rsidTr="00D72B4B">
        <w:tc>
          <w:tcPr>
            <w:tcW w:w="1276" w:type="dxa"/>
            <w:tcBorders>
              <w:top w:val="single" w:sz="4" w:space="0" w:color="auto"/>
              <w:bottom w:val="single" w:sz="4" w:space="0" w:color="auto"/>
            </w:tcBorders>
            <w:shd w:val="clear" w:color="auto" w:fill="auto"/>
          </w:tcPr>
          <w:p w:rsidR="00C603DA" w:rsidRPr="00F15EBF" w:rsidRDefault="00C603DA" w:rsidP="00D72B4B">
            <w:pPr>
              <w:pStyle w:val="TAH"/>
            </w:pPr>
            <w:r w:rsidRPr="00F15EBF">
              <w:t>Bandwidth [MHz]</w:t>
            </w:r>
          </w:p>
        </w:tc>
        <w:tc>
          <w:tcPr>
            <w:tcW w:w="1276" w:type="dxa"/>
            <w:tcBorders>
              <w:bottom w:val="single" w:sz="4" w:space="0" w:color="auto"/>
            </w:tcBorders>
            <w:shd w:val="clear" w:color="auto" w:fill="auto"/>
          </w:tcPr>
          <w:p w:rsidR="00C603DA" w:rsidRPr="00F15EBF" w:rsidRDefault="00C603DA" w:rsidP="00D72B4B">
            <w:pPr>
              <w:pStyle w:val="TAH"/>
              <w:rPr>
                <w:i/>
              </w:rPr>
            </w:pPr>
            <w:r w:rsidRPr="00F15EBF">
              <w:rPr>
                <w:i/>
              </w:rPr>
              <w:t>carrierBandwidth</w:t>
            </w:r>
          </w:p>
          <w:p w:rsidR="00C603DA" w:rsidRPr="00F15EBF" w:rsidRDefault="00C603DA" w:rsidP="00D72B4B">
            <w:pPr>
              <w:pStyle w:val="TAH"/>
            </w:pPr>
            <w:r w:rsidRPr="00F15EBF">
              <w:t>[PRBs]</w:t>
            </w:r>
          </w:p>
        </w:tc>
        <w:tc>
          <w:tcPr>
            <w:tcW w:w="1647" w:type="dxa"/>
            <w:gridSpan w:val="2"/>
            <w:tcBorders>
              <w:bottom w:val="single" w:sz="4" w:space="0" w:color="auto"/>
            </w:tcBorders>
            <w:shd w:val="clear" w:color="auto" w:fill="auto"/>
          </w:tcPr>
          <w:p w:rsidR="00C603DA" w:rsidRPr="00F15EBF" w:rsidRDefault="00C603DA" w:rsidP="00D72B4B">
            <w:pPr>
              <w:pStyle w:val="TAH"/>
            </w:pPr>
            <w:r w:rsidRPr="00F15EBF">
              <w:t>Range</w:t>
            </w:r>
          </w:p>
        </w:tc>
        <w:tc>
          <w:tcPr>
            <w:tcW w:w="1046" w:type="dxa"/>
            <w:shd w:val="clear" w:color="auto" w:fill="auto"/>
          </w:tcPr>
          <w:p w:rsidR="00C603DA" w:rsidRPr="00F15EBF" w:rsidRDefault="00C603DA" w:rsidP="00D72B4B">
            <w:pPr>
              <w:pStyle w:val="TAH"/>
            </w:pPr>
            <w:r w:rsidRPr="00F15EBF">
              <w:t>Carrier centre</w:t>
            </w:r>
          </w:p>
          <w:p w:rsidR="00C603DA" w:rsidRPr="00F15EBF" w:rsidRDefault="00C603DA" w:rsidP="00D72B4B">
            <w:pPr>
              <w:pStyle w:val="TAH"/>
            </w:pPr>
            <w:r w:rsidRPr="00F15EBF">
              <w:t>[MHz]</w:t>
            </w:r>
          </w:p>
        </w:tc>
        <w:tc>
          <w:tcPr>
            <w:tcW w:w="992" w:type="dxa"/>
          </w:tcPr>
          <w:p w:rsidR="00C603DA" w:rsidRPr="00F15EBF" w:rsidRDefault="00C603DA" w:rsidP="00D72B4B">
            <w:pPr>
              <w:pStyle w:val="TAH"/>
            </w:pPr>
            <w:r w:rsidRPr="00F15EBF">
              <w:t>Carrier centre</w:t>
            </w:r>
          </w:p>
          <w:p w:rsidR="00C603DA" w:rsidRPr="00F15EBF" w:rsidRDefault="00C603DA" w:rsidP="00D72B4B">
            <w:pPr>
              <w:pStyle w:val="TAH"/>
            </w:pPr>
            <w:r w:rsidRPr="00F15EBF">
              <w:t>[ARFCN]</w:t>
            </w:r>
          </w:p>
        </w:tc>
        <w:tc>
          <w:tcPr>
            <w:tcW w:w="1276" w:type="dxa"/>
            <w:shd w:val="clear" w:color="auto" w:fill="auto"/>
          </w:tcPr>
          <w:p w:rsidR="00C603DA" w:rsidRPr="00F15EBF" w:rsidRDefault="00C603DA" w:rsidP="00D72B4B">
            <w:pPr>
              <w:pStyle w:val="TAH"/>
            </w:pPr>
            <w:r w:rsidRPr="00F15EBF">
              <w:t>point A</w:t>
            </w:r>
            <w:r w:rsidRPr="00F15EBF">
              <w:br/>
              <w:t>[MHz]</w:t>
            </w:r>
          </w:p>
        </w:tc>
        <w:tc>
          <w:tcPr>
            <w:tcW w:w="850" w:type="dxa"/>
            <w:shd w:val="clear" w:color="auto" w:fill="auto"/>
          </w:tcPr>
          <w:p w:rsidR="00C603DA" w:rsidRPr="00F15EBF" w:rsidRDefault="00C603DA" w:rsidP="00D72B4B">
            <w:pPr>
              <w:pStyle w:val="TAH"/>
            </w:pPr>
            <w:r w:rsidRPr="00F15EBF">
              <w:rPr>
                <w:i/>
              </w:rPr>
              <w:t>absoluteFrequencyPointA</w:t>
            </w:r>
            <w:r w:rsidRPr="00F15EBF">
              <w:br/>
              <w:t>[ARFCN]</w:t>
            </w:r>
          </w:p>
        </w:tc>
        <w:tc>
          <w:tcPr>
            <w:tcW w:w="993" w:type="dxa"/>
            <w:shd w:val="clear" w:color="auto" w:fill="auto"/>
          </w:tcPr>
          <w:p w:rsidR="00C603DA" w:rsidRPr="00F15EBF" w:rsidRDefault="00C603DA" w:rsidP="00D72B4B">
            <w:pPr>
              <w:pStyle w:val="TAH"/>
            </w:pPr>
            <w:r w:rsidRPr="00F15EBF">
              <w:rPr>
                <w:i/>
              </w:rPr>
              <w:t xml:space="preserve">offsetToCarrier </w:t>
            </w:r>
            <w:r w:rsidRPr="00F15EBF">
              <w:t>[PRBs]</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10</w:t>
            </w: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24</w:t>
            </w:r>
          </w:p>
        </w:tc>
        <w:tc>
          <w:tcPr>
            <w:tcW w:w="992" w:type="dxa"/>
            <w:tcBorders>
              <w:top w:val="single" w:sz="4" w:space="0" w:color="auto"/>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Uplink</w:t>
            </w: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Low</w:t>
            </w:r>
          </w:p>
        </w:tc>
        <w:tc>
          <w:tcPr>
            <w:tcW w:w="1046" w:type="dxa"/>
            <w:shd w:val="clear" w:color="auto" w:fill="auto"/>
            <w:vAlign w:val="center"/>
          </w:tcPr>
          <w:p w:rsidR="00C603DA" w:rsidRPr="00F15EBF" w:rsidRDefault="00C603DA" w:rsidP="00D72B4B">
            <w:pPr>
              <w:pStyle w:val="TAC"/>
            </w:pPr>
            <w:r w:rsidRPr="00F15EBF">
              <w:t>708</w:t>
            </w:r>
          </w:p>
        </w:tc>
        <w:tc>
          <w:tcPr>
            <w:tcW w:w="992" w:type="dxa"/>
            <w:vAlign w:val="center"/>
          </w:tcPr>
          <w:p w:rsidR="00C603DA" w:rsidRPr="00F15EBF" w:rsidRDefault="00C603DA" w:rsidP="00D72B4B">
            <w:pPr>
              <w:pStyle w:val="TAC"/>
            </w:pPr>
            <w:r w:rsidRPr="00F15EBF">
              <w:t>141600</w:t>
            </w:r>
          </w:p>
        </w:tc>
        <w:tc>
          <w:tcPr>
            <w:tcW w:w="1276" w:type="dxa"/>
            <w:shd w:val="clear" w:color="auto" w:fill="auto"/>
            <w:vAlign w:val="center"/>
          </w:tcPr>
          <w:p w:rsidR="00C603DA" w:rsidRPr="00F15EBF" w:rsidRDefault="00C603DA" w:rsidP="00D72B4B">
            <w:pPr>
              <w:pStyle w:val="TAC"/>
            </w:pPr>
            <w:r w:rsidRPr="00F15EBF">
              <w:t>703.68</w:t>
            </w:r>
          </w:p>
        </w:tc>
        <w:tc>
          <w:tcPr>
            <w:tcW w:w="850" w:type="dxa"/>
            <w:tcBorders>
              <w:right w:val="single" w:sz="4" w:space="0" w:color="auto"/>
            </w:tcBorders>
            <w:shd w:val="clear" w:color="auto" w:fill="auto"/>
            <w:vAlign w:val="center"/>
          </w:tcPr>
          <w:p w:rsidR="00C603DA" w:rsidRPr="00F15EBF" w:rsidRDefault="00C603DA" w:rsidP="00D72B4B">
            <w:pPr>
              <w:pStyle w:val="TAC"/>
            </w:pPr>
            <w:r w:rsidRPr="00F15EBF">
              <w:t>140736</w:t>
            </w:r>
          </w:p>
        </w:tc>
        <w:tc>
          <w:tcPr>
            <w:tcW w:w="993" w:type="dxa"/>
            <w:tcBorders>
              <w:right w:val="single" w:sz="4" w:space="0" w:color="auto"/>
            </w:tcBorders>
            <w:shd w:val="clear" w:color="auto" w:fill="auto"/>
            <w:vAlign w:val="center"/>
          </w:tcPr>
          <w:p w:rsidR="00C603DA" w:rsidRPr="00F15EBF" w:rsidRDefault="00C603DA" w:rsidP="00D72B4B">
            <w:pPr>
              <w:pStyle w:val="TAC"/>
            </w:pPr>
            <w:r w:rsidRPr="00F15EBF">
              <w:t>0</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Mid</w:t>
            </w:r>
          </w:p>
        </w:tc>
        <w:tc>
          <w:tcPr>
            <w:tcW w:w="1046" w:type="dxa"/>
            <w:shd w:val="clear" w:color="auto" w:fill="auto"/>
            <w:vAlign w:val="center"/>
          </w:tcPr>
          <w:p w:rsidR="00C603DA" w:rsidRPr="00F15EBF" w:rsidRDefault="00C603DA" w:rsidP="00D72B4B">
            <w:pPr>
              <w:pStyle w:val="TAC"/>
            </w:pPr>
            <w:r w:rsidRPr="00F15EBF">
              <w:t>725.5</w:t>
            </w:r>
          </w:p>
        </w:tc>
        <w:tc>
          <w:tcPr>
            <w:tcW w:w="992" w:type="dxa"/>
            <w:vAlign w:val="center"/>
          </w:tcPr>
          <w:p w:rsidR="00C603DA" w:rsidRPr="00F15EBF" w:rsidRDefault="00C603DA" w:rsidP="00D72B4B">
            <w:pPr>
              <w:pStyle w:val="TAC"/>
            </w:pPr>
            <w:r w:rsidRPr="00F15EBF">
              <w:t>145100</w:t>
            </w:r>
          </w:p>
        </w:tc>
        <w:tc>
          <w:tcPr>
            <w:tcW w:w="1276" w:type="dxa"/>
            <w:shd w:val="clear" w:color="auto" w:fill="auto"/>
            <w:vAlign w:val="center"/>
          </w:tcPr>
          <w:p w:rsidR="00C603DA" w:rsidRPr="00F15EBF" w:rsidRDefault="00C603DA" w:rsidP="00D72B4B">
            <w:pPr>
              <w:pStyle w:val="TAC"/>
            </w:pPr>
            <w:r w:rsidRPr="00F15EBF">
              <w:t>539.7</w:t>
            </w:r>
          </w:p>
        </w:tc>
        <w:tc>
          <w:tcPr>
            <w:tcW w:w="850" w:type="dxa"/>
            <w:tcBorders>
              <w:right w:val="single" w:sz="4" w:space="0" w:color="auto"/>
            </w:tcBorders>
            <w:shd w:val="clear" w:color="auto" w:fill="auto"/>
            <w:vAlign w:val="center"/>
          </w:tcPr>
          <w:p w:rsidR="00C603DA" w:rsidRPr="00F15EBF" w:rsidRDefault="00C603DA" w:rsidP="00D72B4B">
            <w:pPr>
              <w:pStyle w:val="TAC"/>
            </w:pPr>
            <w:r w:rsidRPr="00F15EBF">
              <w:t>107948</w:t>
            </w:r>
          </w:p>
        </w:tc>
        <w:tc>
          <w:tcPr>
            <w:tcW w:w="993" w:type="dxa"/>
            <w:tcBorders>
              <w:right w:val="single" w:sz="4" w:space="0" w:color="auto"/>
            </w:tcBorders>
            <w:shd w:val="clear" w:color="auto" w:fill="auto"/>
            <w:vAlign w:val="center"/>
          </w:tcPr>
          <w:p w:rsidR="00C603DA" w:rsidRPr="00F15EBF" w:rsidRDefault="00C603DA" w:rsidP="00D72B4B">
            <w:pPr>
              <w:pStyle w:val="TAC"/>
            </w:pPr>
            <w:r w:rsidRPr="00F15EBF">
              <w:t>504</w:t>
            </w:r>
          </w:p>
        </w:tc>
      </w:tr>
      <w:tr w:rsidR="00C603DA" w:rsidRPr="00F15EBF" w:rsidTr="00D72B4B">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High</w:t>
            </w:r>
          </w:p>
        </w:tc>
        <w:tc>
          <w:tcPr>
            <w:tcW w:w="1046" w:type="dxa"/>
            <w:shd w:val="clear" w:color="auto" w:fill="auto"/>
            <w:vAlign w:val="center"/>
          </w:tcPr>
          <w:p w:rsidR="00C603DA" w:rsidRPr="00F15EBF" w:rsidRDefault="00C603DA" w:rsidP="00D72B4B">
            <w:pPr>
              <w:pStyle w:val="TAC"/>
            </w:pPr>
            <w:r w:rsidRPr="00F15EBF">
              <w:t>743</w:t>
            </w:r>
          </w:p>
        </w:tc>
        <w:tc>
          <w:tcPr>
            <w:tcW w:w="992" w:type="dxa"/>
            <w:vAlign w:val="center"/>
          </w:tcPr>
          <w:p w:rsidR="00C603DA" w:rsidRPr="00F15EBF" w:rsidRDefault="00C603DA" w:rsidP="00D72B4B">
            <w:pPr>
              <w:pStyle w:val="TAC"/>
            </w:pPr>
            <w:r w:rsidRPr="00F15EBF">
              <w:t>148600</w:t>
            </w:r>
          </w:p>
        </w:tc>
        <w:tc>
          <w:tcPr>
            <w:tcW w:w="1276" w:type="dxa"/>
            <w:shd w:val="clear" w:color="auto" w:fill="auto"/>
            <w:vAlign w:val="center"/>
          </w:tcPr>
          <w:p w:rsidR="00C603DA" w:rsidRPr="00F15EBF" w:rsidRDefault="00C603DA" w:rsidP="00D72B4B">
            <w:pPr>
              <w:pStyle w:val="TAC"/>
            </w:pPr>
            <w:r w:rsidRPr="00F15EBF">
              <w:t>736.52</w:t>
            </w:r>
          </w:p>
        </w:tc>
        <w:tc>
          <w:tcPr>
            <w:tcW w:w="850" w:type="dxa"/>
            <w:tcBorders>
              <w:right w:val="single" w:sz="4" w:space="0" w:color="auto"/>
            </w:tcBorders>
            <w:shd w:val="clear" w:color="auto" w:fill="auto"/>
            <w:vAlign w:val="center"/>
          </w:tcPr>
          <w:p w:rsidR="00C603DA" w:rsidRPr="00F15EBF" w:rsidRDefault="00C603DA" w:rsidP="00D72B4B">
            <w:pPr>
              <w:pStyle w:val="TAC"/>
            </w:pPr>
            <w:r w:rsidRPr="00F15EBF">
              <w:t>147304</w:t>
            </w:r>
          </w:p>
        </w:tc>
        <w:tc>
          <w:tcPr>
            <w:tcW w:w="993" w:type="dxa"/>
            <w:tcBorders>
              <w:right w:val="single" w:sz="4" w:space="0" w:color="auto"/>
            </w:tcBorders>
            <w:shd w:val="clear" w:color="auto" w:fill="auto"/>
            <w:vAlign w:val="center"/>
          </w:tcPr>
          <w:p w:rsidR="00C603DA" w:rsidRPr="00F15EBF" w:rsidRDefault="00C603DA" w:rsidP="00D72B4B">
            <w:pPr>
              <w:pStyle w:val="TAC"/>
            </w:pPr>
            <w:r w:rsidRPr="00F15EBF">
              <w:t>6</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15</w:t>
            </w: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38</w:t>
            </w:r>
          </w:p>
        </w:tc>
        <w:tc>
          <w:tcPr>
            <w:tcW w:w="992" w:type="dxa"/>
            <w:tcBorders>
              <w:top w:val="single" w:sz="4" w:space="0" w:color="auto"/>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Uplink</w:t>
            </w: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Low</w:t>
            </w:r>
          </w:p>
        </w:tc>
        <w:tc>
          <w:tcPr>
            <w:tcW w:w="1046" w:type="dxa"/>
            <w:shd w:val="clear" w:color="auto" w:fill="auto"/>
            <w:vAlign w:val="center"/>
          </w:tcPr>
          <w:p w:rsidR="00C603DA" w:rsidRPr="00F15EBF" w:rsidRDefault="00C603DA" w:rsidP="00D72B4B">
            <w:pPr>
              <w:pStyle w:val="TAC"/>
            </w:pPr>
            <w:r w:rsidRPr="00F15EBF">
              <w:t>710.5</w:t>
            </w:r>
          </w:p>
        </w:tc>
        <w:tc>
          <w:tcPr>
            <w:tcW w:w="992" w:type="dxa"/>
            <w:vAlign w:val="center"/>
          </w:tcPr>
          <w:p w:rsidR="00C603DA" w:rsidRPr="00F15EBF" w:rsidRDefault="00C603DA" w:rsidP="00D72B4B">
            <w:pPr>
              <w:pStyle w:val="TAC"/>
            </w:pPr>
            <w:r w:rsidRPr="00F15EBF">
              <w:t>142100</w:t>
            </w:r>
          </w:p>
        </w:tc>
        <w:tc>
          <w:tcPr>
            <w:tcW w:w="1276" w:type="dxa"/>
            <w:shd w:val="clear" w:color="auto" w:fill="auto"/>
            <w:vAlign w:val="center"/>
          </w:tcPr>
          <w:p w:rsidR="00C603DA" w:rsidRPr="00F15EBF" w:rsidRDefault="00C603DA" w:rsidP="00D72B4B">
            <w:pPr>
              <w:pStyle w:val="TAC"/>
            </w:pPr>
            <w:r w:rsidRPr="00F15EBF">
              <w:t>703.66</w:t>
            </w:r>
          </w:p>
        </w:tc>
        <w:tc>
          <w:tcPr>
            <w:tcW w:w="850" w:type="dxa"/>
            <w:tcBorders>
              <w:right w:val="single" w:sz="4" w:space="0" w:color="auto"/>
            </w:tcBorders>
            <w:shd w:val="clear" w:color="auto" w:fill="auto"/>
            <w:vAlign w:val="center"/>
          </w:tcPr>
          <w:p w:rsidR="00C603DA" w:rsidRPr="00F15EBF" w:rsidRDefault="00C603DA" w:rsidP="00D72B4B">
            <w:pPr>
              <w:pStyle w:val="TAC"/>
            </w:pPr>
            <w:r w:rsidRPr="00F15EBF">
              <w:t>140732</w:t>
            </w:r>
          </w:p>
        </w:tc>
        <w:tc>
          <w:tcPr>
            <w:tcW w:w="993" w:type="dxa"/>
            <w:tcBorders>
              <w:right w:val="single" w:sz="4" w:space="0" w:color="auto"/>
            </w:tcBorders>
            <w:shd w:val="clear" w:color="auto" w:fill="auto"/>
            <w:vAlign w:val="center"/>
          </w:tcPr>
          <w:p w:rsidR="00C603DA" w:rsidRPr="00F15EBF" w:rsidRDefault="00C603DA" w:rsidP="00D72B4B">
            <w:pPr>
              <w:pStyle w:val="TAC"/>
            </w:pPr>
            <w:r w:rsidRPr="00F15EBF">
              <w:t>0</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Mid</w:t>
            </w:r>
          </w:p>
        </w:tc>
        <w:tc>
          <w:tcPr>
            <w:tcW w:w="1046" w:type="dxa"/>
            <w:shd w:val="clear" w:color="auto" w:fill="auto"/>
            <w:vAlign w:val="center"/>
          </w:tcPr>
          <w:p w:rsidR="00C603DA" w:rsidRPr="00F15EBF" w:rsidRDefault="00C603DA" w:rsidP="00D72B4B">
            <w:pPr>
              <w:pStyle w:val="TAC"/>
            </w:pPr>
            <w:r w:rsidRPr="00F15EBF">
              <w:t>725.5</w:t>
            </w:r>
          </w:p>
        </w:tc>
        <w:tc>
          <w:tcPr>
            <w:tcW w:w="992" w:type="dxa"/>
            <w:vAlign w:val="center"/>
          </w:tcPr>
          <w:p w:rsidR="00C603DA" w:rsidRPr="00F15EBF" w:rsidRDefault="00C603DA" w:rsidP="00D72B4B">
            <w:pPr>
              <w:pStyle w:val="TAC"/>
            </w:pPr>
            <w:r w:rsidRPr="00F15EBF">
              <w:t>145100</w:t>
            </w:r>
          </w:p>
        </w:tc>
        <w:tc>
          <w:tcPr>
            <w:tcW w:w="1276" w:type="dxa"/>
            <w:shd w:val="clear" w:color="auto" w:fill="auto"/>
            <w:vAlign w:val="center"/>
          </w:tcPr>
          <w:p w:rsidR="00C603DA" w:rsidRPr="00F15EBF" w:rsidRDefault="00C603DA" w:rsidP="00D72B4B">
            <w:pPr>
              <w:pStyle w:val="TAC"/>
            </w:pPr>
            <w:r w:rsidRPr="00F15EBF">
              <w:t>537.22</w:t>
            </w:r>
          </w:p>
        </w:tc>
        <w:tc>
          <w:tcPr>
            <w:tcW w:w="850" w:type="dxa"/>
            <w:tcBorders>
              <w:right w:val="single" w:sz="4" w:space="0" w:color="auto"/>
            </w:tcBorders>
            <w:shd w:val="clear" w:color="auto" w:fill="auto"/>
            <w:vAlign w:val="center"/>
          </w:tcPr>
          <w:p w:rsidR="00C603DA" w:rsidRPr="00F15EBF" w:rsidRDefault="00C603DA" w:rsidP="00D72B4B">
            <w:pPr>
              <w:pStyle w:val="TAC"/>
            </w:pPr>
            <w:r w:rsidRPr="00F15EBF">
              <w:t>107444</w:t>
            </w:r>
          </w:p>
        </w:tc>
        <w:tc>
          <w:tcPr>
            <w:tcW w:w="993" w:type="dxa"/>
            <w:tcBorders>
              <w:right w:val="single" w:sz="4" w:space="0" w:color="auto"/>
            </w:tcBorders>
            <w:shd w:val="clear" w:color="auto" w:fill="auto"/>
            <w:vAlign w:val="center"/>
          </w:tcPr>
          <w:p w:rsidR="00C603DA" w:rsidRPr="00F15EBF" w:rsidRDefault="00C603DA" w:rsidP="00D72B4B">
            <w:pPr>
              <w:pStyle w:val="TAC"/>
            </w:pPr>
            <w:r w:rsidRPr="00F15EBF">
              <w:t>504</w:t>
            </w:r>
          </w:p>
        </w:tc>
      </w:tr>
      <w:tr w:rsidR="00C603DA" w:rsidRPr="00F15EBF" w:rsidTr="00D72B4B">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High</w:t>
            </w:r>
          </w:p>
        </w:tc>
        <w:tc>
          <w:tcPr>
            <w:tcW w:w="1046" w:type="dxa"/>
            <w:shd w:val="clear" w:color="auto" w:fill="auto"/>
            <w:vAlign w:val="center"/>
          </w:tcPr>
          <w:p w:rsidR="00C603DA" w:rsidRPr="00F15EBF" w:rsidRDefault="00C603DA" w:rsidP="00D72B4B">
            <w:pPr>
              <w:pStyle w:val="TAC"/>
            </w:pPr>
            <w:r w:rsidRPr="00F15EBF">
              <w:t>740.5</w:t>
            </w:r>
          </w:p>
        </w:tc>
        <w:tc>
          <w:tcPr>
            <w:tcW w:w="992" w:type="dxa"/>
            <w:vAlign w:val="center"/>
          </w:tcPr>
          <w:p w:rsidR="00C603DA" w:rsidRPr="00F15EBF" w:rsidRDefault="00C603DA" w:rsidP="00D72B4B">
            <w:pPr>
              <w:pStyle w:val="TAC"/>
            </w:pPr>
            <w:r w:rsidRPr="00F15EBF">
              <w:t>148100</w:t>
            </w:r>
          </w:p>
        </w:tc>
        <w:tc>
          <w:tcPr>
            <w:tcW w:w="1276" w:type="dxa"/>
            <w:shd w:val="clear" w:color="auto" w:fill="auto"/>
            <w:vAlign w:val="center"/>
          </w:tcPr>
          <w:p w:rsidR="00C603DA" w:rsidRPr="00F15EBF" w:rsidRDefault="00C603DA" w:rsidP="00D72B4B">
            <w:pPr>
              <w:pStyle w:val="TAC"/>
            </w:pPr>
            <w:r w:rsidRPr="00F15EBF">
              <w:t>731.5</w:t>
            </w:r>
          </w:p>
        </w:tc>
        <w:tc>
          <w:tcPr>
            <w:tcW w:w="850" w:type="dxa"/>
            <w:tcBorders>
              <w:right w:val="single" w:sz="4" w:space="0" w:color="auto"/>
            </w:tcBorders>
            <w:shd w:val="clear" w:color="auto" w:fill="auto"/>
            <w:vAlign w:val="center"/>
          </w:tcPr>
          <w:p w:rsidR="00C603DA" w:rsidRPr="00F15EBF" w:rsidRDefault="00C603DA" w:rsidP="00D72B4B">
            <w:pPr>
              <w:pStyle w:val="TAC"/>
            </w:pPr>
            <w:r w:rsidRPr="00F15EBF">
              <w:t>146300</w:t>
            </w:r>
          </w:p>
        </w:tc>
        <w:tc>
          <w:tcPr>
            <w:tcW w:w="993" w:type="dxa"/>
            <w:tcBorders>
              <w:right w:val="single" w:sz="4" w:space="0" w:color="auto"/>
            </w:tcBorders>
            <w:shd w:val="clear" w:color="auto" w:fill="auto"/>
            <w:vAlign w:val="center"/>
          </w:tcPr>
          <w:p w:rsidR="00C603DA" w:rsidRPr="00F15EBF" w:rsidRDefault="00C603DA" w:rsidP="00D72B4B">
            <w:pPr>
              <w:pStyle w:val="TAC"/>
            </w:pPr>
            <w:r w:rsidRPr="00F15EBF">
              <w:t>6</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20</w:t>
            </w: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51</w:t>
            </w:r>
          </w:p>
        </w:tc>
        <w:tc>
          <w:tcPr>
            <w:tcW w:w="992" w:type="dxa"/>
            <w:tcBorders>
              <w:top w:val="single" w:sz="4" w:space="0" w:color="auto"/>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Uplink</w:t>
            </w: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Low</w:t>
            </w:r>
          </w:p>
        </w:tc>
        <w:tc>
          <w:tcPr>
            <w:tcW w:w="1046" w:type="dxa"/>
            <w:shd w:val="clear" w:color="auto" w:fill="auto"/>
            <w:vAlign w:val="center"/>
          </w:tcPr>
          <w:p w:rsidR="00C603DA" w:rsidRPr="00F15EBF" w:rsidRDefault="00C603DA" w:rsidP="00D72B4B">
            <w:pPr>
              <w:pStyle w:val="TAC"/>
            </w:pPr>
            <w:r w:rsidRPr="00F15EBF">
              <w:t>713</w:t>
            </w:r>
          </w:p>
        </w:tc>
        <w:tc>
          <w:tcPr>
            <w:tcW w:w="992" w:type="dxa"/>
            <w:vAlign w:val="center"/>
          </w:tcPr>
          <w:p w:rsidR="00C603DA" w:rsidRPr="00F15EBF" w:rsidRDefault="00C603DA" w:rsidP="00D72B4B">
            <w:pPr>
              <w:pStyle w:val="TAC"/>
            </w:pPr>
            <w:r w:rsidRPr="00F15EBF">
              <w:t>142600</w:t>
            </w:r>
          </w:p>
        </w:tc>
        <w:tc>
          <w:tcPr>
            <w:tcW w:w="1276" w:type="dxa"/>
            <w:shd w:val="clear" w:color="auto" w:fill="auto"/>
            <w:vAlign w:val="center"/>
          </w:tcPr>
          <w:p w:rsidR="00C603DA" w:rsidRPr="00F15EBF" w:rsidRDefault="00C603DA" w:rsidP="00D72B4B">
            <w:pPr>
              <w:pStyle w:val="TAC"/>
            </w:pPr>
            <w:r w:rsidRPr="00F15EBF">
              <w:t>703.82</w:t>
            </w:r>
          </w:p>
        </w:tc>
        <w:tc>
          <w:tcPr>
            <w:tcW w:w="850" w:type="dxa"/>
            <w:tcBorders>
              <w:right w:val="single" w:sz="4" w:space="0" w:color="auto"/>
            </w:tcBorders>
            <w:shd w:val="clear" w:color="auto" w:fill="auto"/>
            <w:vAlign w:val="center"/>
          </w:tcPr>
          <w:p w:rsidR="00C603DA" w:rsidRPr="00F15EBF" w:rsidRDefault="00C603DA" w:rsidP="00D72B4B">
            <w:pPr>
              <w:pStyle w:val="TAC"/>
            </w:pPr>
            <w:r w:rsidRPr="00F15EBF">
              <w:t>140764</w:t>
            </w:r>
          </w:p>
        </w:tc>
        <w:tc>
          <w:tcPr>
            <w:tcW w:w="993" w:type="dxa"/>
            <w:tcBorders>
              <w:right w:val="single" w:sz="4" w:space="0" w:color="auto"/>
            </w:tcBorders>
            <w:shd w:val="clear" w:color="auto" w:fill="auto"/>
            <w:vAlign w:val="center"/>
          </w:tcPr>
          <w:p w:rsidR="00C603DA" w:rsidRPr="00F15EBF" w:rsidRDefault="00C603DA" w:rsidP="00D72B4B">
            <w:pPr>
              <w:pStyle w:val="TAC"/>
            </w:pPr>
            <w:r w:rsidRPr="00F15EBF">
              <w:t>0</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Mid</w:t>
            </w:r>
          </w:p>
        </w:tc>
        <w:tc>
          <w:tcPr>
            <w:tcW w:w="1046" w:type="dxa"/>
            <w:shd w:val="clear" w:color="auto" w:fill="auto"/>
            <w:vAlign w:val="center"/>
          </w:tcPr>
          <w:p w:rsidR="00C603DA" w:rsidRPr="00F15EBF" w:rsidRDefault="00C603DA" w:rsidP="00D72B4B">
            <w:pPr>
              <w:pStyle w:val="TAC"/>
            </w:pPr>
            <w:r w:rsidRPr="00F15EBF">
              <w:t>725.5</w:t>
            </w:r>
          </w:p>
        </w:tc>
        <w:tc>
          <w:tcPr>
            <w:tcW w:w="992" w:type="dxa"/>
            <w:vAlign w:val="center"/>
          </w:tcPr>
          <w:p w:rsidR="00C603DA" w:rsidRPr="00F15EBF" w:rsidRDefault="00C603DA" w:rsidP="00D72B4B">
            <w:pPr>
              <w:pStyle w:val="TAC"/>
            </w:pPr>
            <w:r w:rsidRPr="00F15EBF">
              <w:t>145100</w:t>
            </w:r>
          </w:p>
        </w:tc>
        <w:tc>
          <w:tcPr>
            <w:tcW w:w="1276" w:type="dxa"/>
            <w:shd w:val="clear" w:color="auto" w:fill="auto"/>
            <w:vAlign w:val="center"/>
          </w:tcPr>
          <w:p w:rsidR="00C603DA" w:rsidRPr="00F15EBF" w:rsidRDefault="00C603DA" w:rsidP="00D72B4B">
            <w:pPr>
              <w:pStyle w:val="TAC"/>
            </w:pPr>
            <w:r w:rsidRPr="00F15EBF">
              <w:t>53</w:t>
            </w:r>
            <w:r>
              <w:t>4</w:t>
            </w:r>
            <w:r w:rsidRPr="00F15EBF">
              <w:t>.</w:t>
            </w:r>
            <w:r>
              <w:t>8</w:t>
            </w:r>
            <w:r w:rsidRPr="00F15EBF">
              <w:t>8</w:t>
            </w:r>
          </w:p>
        </w:tc>
        <w:tc>
          <w:tcPr>
            <w:tcW w:w="850" w:type="dxa"/>
            <w:tcBorders>
              <w:right w:val="single" w:sz="4" w:space="0" w:color="auto"/>
            </w:tcBorders>
            <w:shd w:val="clear" w:color="auto" w:fill="auto"/>
            <w:vAlign w:val="center"/>
          </w:tcPr>
          <w:p w:rsidR="00C603DA" w:rsidRPr="00F15EBF" w:rsidRDefault="00C603DA" w:rsidP="00D72B4B">
            <w:pPr>
              <w:pStyle w:val="TAC"/>
            </w:pPr>
            <w:r w:rsidRPr="00F15EBF">
              <w:t>10</w:t>
            </w:r>
            <w:r>
              <w:t>69</w:t>
            </w:r>
            <w:r w:rsidRPr="00F15EBF">
              <w:t>76</w:t>
            </w:r>
          </w:p>
        </w:tc>
        <w:tc>
          <w:tcPr>
            <w:tcW w:w="993" w:type="dxa"/>
            <w:tcBorders>
              <w:right w:val="single" w:sz="4" w:space="0" w:color="auto"/>
            </w:tcBorders>
            <w:shd w:val="clear" w:color="auto" w:fill="auto"/>
            <w:vAlign w:val="center"/>
          </w:tcPr>
          <w:p w:rsidR="00C603DA" w:rsidRPr="00F15EBF" w:rsidRDefault="00C603DA" w:rsidP="00D72B4B">
            <w:pPr>
              <w:pStyle w:val="TAC"/>
            </w:pPr>
            <w:r w:rsidRPr="00F15EBF">
              <w:t>504</w:t>
            </w:r>
          </w:p>
        </w:tc>
      </w:tr>
      <w:tr w:rsidR="00C603DA" w:rsidRPr="00F15EBF" w:rsidTr="00D72B4B">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High</w:t>
            </w:r>
          </w:p>
        </w:tc>
        <w:tc>
          <w:tcPr>
            <w:tcW w:w="1046" w:type="dxa"/>
            <w:shd w:val="clear" w:color="auto" w:fill="auto"/>
            <w:vAlign w:val="center"/>
          </w:tcPr>
          <w:p w:rsidR="00C603DA" w:rsidRPr="00F15EBF" w:rsidRDefault="00C603DA" w:rsidP="00D72B4B">
            <w:pPr>
              <w:pStyle w:val="TAC"/>
            </w:pPr>
            <w:r w:rsidRPr="00F15EBF">
              <w:t>738</w:t>
            </w:r>
          </w:p>
        </w:tc>
        <w:tc>
          <w:tcPr>
            <w:tcW w:w="992" w:type="dxa"/>
            <w:vAlign w:val="center"/>
          </w:tcPr>
          <w:p w:rsidR="00C603DA" w:rsidRPr="00F15EBF" w:rsidRDefault="00C603DA" w:rsidP="00D72B4B">
            <w:pPr>
              <w:pStyle w:val="TAC"/>
            </w:pPr>
            <w:r w:rsidRPr="00F15EBF">
              <w:t>147600</w:t>
            </w:r>
          </w:p>
        </w:tc>
        <w:tc>
          <w:tcPr>
            <w:tcW w:w="1276" w:type="dxa"/>
            <w:shd w:val="clear" w:color="auto" w:fill="auto"/>
            <w:vAlign w:val="center"/>
          </w:tcPr>
          <w:p w:rsidR="00C603DA" w:rsidRPr="00F15EBF" w:rsidRDefault="00C603DA" w:rsidP="00D72B4B">
            <w:pPr>
              <w:pStyle w:val="TAC"/>
            </w:pPr>
            <w:r w:rsidRPr="00F15EBF">
              <w:t>726.66</w:t>
            </w:r>
          </w:p>
        </w:tc>
        <w:tc>
          <w:tcPr>
            <w:tcW w:w="850" w:type="dxa"/>
            <w:tcBorders>
              <w:right w:val="single" w:sz="4" w:space="0" w:color="auto"/>
            </w:tcBorders>
            <w:shd w:val="clear" w:color="auto" w:fill="auto"/>
            <w:vAlign w:val="center"/>
          </w:tcPr>
          <w:p w:rsidR="00C603DA" w:rsidRPr="00F15EBF" w:rsidRDefault="00C603DA" w:rsidP="00D72B4B">
            <w:pPr>
              <w:pStyle w:val="TAC"/>
            </w:pPr>
            <w:r w:rsidRPr="00F15EBF">
              <w:t>145332</w:t>
            </w:r>
          </w:p>
        </w:tc>
        <w:tc>
          <w:tcPr>
            <w:tcW w:w="993" w:type="dxa"/>
            <w:tcBorders>
              <w:right w:val="single" w:sz="4" w:space="0" w:color="auto"/>
            </w:tcBorders>
            <w:shd w:val="clear" w:color="auto" w:fill="auto"/>
            <w:vAlign w:val="center"/>
          </w:tcPr>
          <w:p w:rsidR="00C603DA" w:rsidRPr="00F15EBF" w:rsidRDefault="00C603DA" w:rsidP="00D72B4B">
            <w:pPr>
              <w:pStyle w:val="TAC"/>
            </w:pPr>
            <w:r>
              <w:t>6</w:t>
            </w:r>
          </w:p>
        </w:tc>
      </w:tr>
      <w:tr w:rsidR="00C603DA" w:rsidRPr="00F15EBF" w:rsidTr="00D72B4B">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r>
              <w:rPr>
                <w:rFonts w:hint="eastAsia"/>
                <w:lang w:eastAsia="zh-CN"/>
              </w:rPr>
              <w:t>3</w:t>
            </w:r>
            <w:r>
              <w:rPr>
                <w:lang w:eastAsia="zh-CN"/>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r>
              <w:rPr>
                <w:rFonts w:hint="eastAsia"/>
                <w:lang w:eastAsia="zh-CN"/>
              </w:rPr>
              <w:t>7</w:t>
            </w:r>
            <w:r>
              <w:rPr>
                <w:lang w:eastAsia="zh-CN"/>
              </w:rPr>
              <w:t>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r w:rsidRPr="000127B5">
              <w:t>Uplink</w:t>
            </w:r>
          </w:p>
        </w:tc>
        <w:tc>
          <w:tcPr>
            <w:tcW w:w="655" w:type="dxa"/>
            <w:tcBorders>
              <w:left w:val="single" w:sz="4" w:space="0" w:color="auto"/>
            </w:tcBorders>
            <w:shd w:val="clear" w:color="auto" w:fill="auto"/>
            <w:vAlign w:val="center"/>
          </w:tcPr>
          <w:p w:rsidR="00C603DA" w:rsidRPr="00F15EBF" w:rsidRDefault="00C603DA" w:rsidP="00D72B4B">
            <w:pPr>
              <w:pStyle w:val="TAC"/>
            </w:pPr>
            <w:r w:rsidRPr="000127B5">
              <w:t>Low</w:t>
            </w:r>
          </w:p>
        </w:tc>
        <w:tc>
          <w:tcPr>
            <w:tcW w:w="1046" w:type="dxa"/>
            <w:shd w:val="clear" w:color="auto" w:fill="auto"/>
          </w:tcPr>
          <w:p w:rsidR="00C603DA" w:rsidRPr="00F15EBF" w:rsidRDefault="00C603DA" w:rsidP="00D72B4B">
            <w:pPr>
              <w:pStyle w:val="TAC"/>
            </w:pPr>
            <w:r w:rsidRPr="00E52C84">
              <w:rPr>
                <w:rFonts w:cs="Arial"/>
                <w:color w:val="000000"/>
              </w:rPr>
              <w:t>718</w:t>
            </w:r>
          </w:p>
        </w:tc>
        <w:tc>
          <w:tcPr>
            <w:tcW w:w="992" w:type="dxa"/>
          </w:tcPr>
          <w:p w:rsidR="00C603DA" w:rsidRPr="00F15EBF" w:rsidRDefault="00C603DA" w:rsidP="00D72B4B">
            <w:pPr>
              <w:pStyle w:val="TAC"/>
            </w:pPr>
            <w:r w:rsidRPr="00E52C84">
              <w:rPr>
                <w:rFonts w:cs="Arial"/>
                <w:color w:val="000000"/>
              </w:rPr>
              <w:t>143600</w:t>
            </w:r>
          </w:p>
        </w:tc>
        <w:tc>
          <w:tcPr>
            <w:tcW w:w="1276" w:type="dxa"/>
            <w:shd w:val="clear" w:color="auto" w:fill="auto"/>
          </w:tcPr>
          <w:p w:rsidR="00C603DA" w:rsidRPr="00F15EBF" w:rsidRDefault="00C603DA" w:rsidP="00D72B4B">
            <w:pPr>
              <w:pStyle w:val="TAC"/>
            </w:pPr>
            <w:r w:rsidRPr="00E52C84">
              <w:rPr>
                <w:rFonts w:cs="Arial"/>
                <w:color w:val="000000"/>
              </w:rPr>
              <w:t>703.96</w:t>
            </w:r>
          </w:p>
        </w:tc>
        <w:tc>
          <w:tcPr>
            <w:tcW w:w="850" w:type="dxa"/>
            <w:tcBorders>
              <w:right w:val="single" w:sz="4" w:space="0" w:color="auto"/>
            </w:tcBorders>
            <w:shd w:val="clear" w:color="auto" w:fill="auto"/>
          </w:tcPr>
          <w:p w:rsidR="00C603DA" w:rsidRPr="00F15EBF" w:rsidRDefault="00C603DA" w:rsidP="00D72B4B">
            <w:pPr>
              <w:pStyle w:val="TAC"/>
            </w:pPr>
            <w:r w:rsidRPr="00E52C84">
              <w:rPr>
                <w:rFonts w:cs="Arial"/>
                <w:color w:val="000000"/>
              </w:rPr>
              <w:t>140792</w:t>
            </w:r>
          </w:p>
        </w:tc>
        <w:tc>
          <w:tcPr>
            <w:tcW w:w="993" w:type="dxa"/>
            <w:tcBorders>
              <w:right w:val="single" w:sz="4" w:space="0" w:color="auto"/>
            </w:tcBorders>
            <w:shd w:val="clear" w:color="auto" w:fill="auto"/>
          </w:tcPr>
          <w:p w:rsidR="00C603DA" w:rsidRPr="00F15EBF" w:rsidDel="002B764A" w:rsidRDefault="00C603DA" w:rsidP="00D72B4B">
            <w:pPr>
              <w:pStyle w:val="TAC"/>
            </w:pPr>
            <w:r w:rsidRPr="00E52C84">
              <w:rPr>
                <w:rFonts w:cs="Arial"/>
                <w:color w:val="000000"/>
              </w:rPr>
              <w:t>0</w:t>
            </w:r>
          </w:p>
        </w:tc>
      </w:tr>
      <w:tr w:rsidR="00C603DA" w:rsidRPr="00F15EBF" w:rsidTr="00D72B4B">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603DA" w:rsidRDefault="00C603DA" w:rsidP="00D72B4B">
            <w:pPr>
              <w:pStyle w:val="TAC"/>
              <w:rPr>
                <w:lang w:eastAsia="zh-CN"/>
              </w:rPr>
            </w:pPr>
            <w:r>
              <w:rPr>
                <w:rFonts w:hint="eastAsia"/>
                <w:lang w:eastAsia="zh-CN"/>
              </w:rPr>
              <w:t>(</w:t>
            </w:r>
            <w:r>
              <w:rPr>
                <w:lang w:eastAsia="zh-CN"/>
              </w:rPr>
              <w:t>Note 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603DA" w:rsidRDefault="00C603DA" w:rsidP="00D72B4B">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603DA" w:rsidRPr="000127B5" w:rsidRDefault="00C603DA" w:rsidP="00D72B4B">
            <w:pPr>
              <w:pStyle w:val="TAC"/>
            </w:pPr>
          </w:p>
        </w:tc>
        <w:tc>
          <w:tcPr>
            <w:tcW w:w="655" w:type="dxa"/>
            <w:tcBorders>
              <w:left w:val="single" w:sz="4" w:space="0" w:color="auto"/>
            </w:tcBorders>
            <w:shd w:val="clear" w:color="auto" w:fill="auto"/>
            <w:vAlign w:val="center"/>
          </w:tcPr>
          <w:p w:rsidR="00C603DA" w:rsidRPr="000127B5" w:rsidRDefault="00C603DA" w:rsidP="00D72B4B">
            <w:pPr>
              <w:pStyle w:val="TAC"/>
            </w:pPr>
            <w:r w:rsidRPr="000127B5">
              <w:t>High</w:t>
            </w:r>
          </w:p>
        </w:tc>
        <w:tc>
          <w:tcPr>
            <w:tcW w:w="1046" w:type="dxa"/>
            <w:shd w:val="clear" w:color="auto" w:fill="auto"/>
          </w:tcPr>
          <w:p w:rsidR="00C603DA" w:rsidRPr="00E52C84" w:rsidRDefault="00C603DA" w:rsidP="00D72B4B">
            <w:pPr>
              <w:pStyle w:val="TAC"/>
              <w:rPr>
                <w:rFonts w:cs="Arial"/>
                <w:color w:val="000000"/>
              </w:rPr>
            </w:pPr>
            <w:r w:rsidRPr="00E52C84">
              <w:rPr>
                <w:rFonts w:cs="Arial"/>
                <w:color w:val="000000"/>
              </w:rPr>
              <w:t>733</w:t>
            </w:r>
          </w:p>
        </w:tc>
        <w:tc>
          <w:tcPr>
            <w:tcW w:w="992" w:type="dxa"/>
          </w:tcPr>
          <w:p w:rsidR="00C603DA" w:rsidRPr="00E52C84" w:rsidRDefault="00C603DA" w:rsidP="00D72B4B">
            <w:pPr>
              <w:pStyle w:val="TAC"/>
              <w:rPr>
                <w:rFonts w:cs="Arial"/>
                <w:color w:val="000000"/>
              </w:rPr>
            </w:pPr>
            <w:r w:rsidRPr="00E52C84">
              <w:rPr>
                <w:rFonts w:cs="Arial"/>
                <w:color w:val="000000"/>
              </w:rPr>
              <w:t>146600</w:t>
            </w:r>
          </w:p>
        </w:tc>
        <w:tc>
          <w:tcPr>
            <w:tcW w:w="1276" w:type="dxa"/>
            <w:shd w:val="clear" w:color="auto" w:fill="auto"/>
          </w:tcPr>
          <w:p w:rsidR="00C603DA" w:rsidRPr="00E52C84" w:rsidRDefault="00C603DA" w:rsidP="00D72B4B">
            <w:pPr>
              <w:pStyle w:val="TAC"/>
              <w:rPr>
                <w:rFonts w:cs="Arial"/>
                <w:color w:val="000000"/>
              </w:rPr>
            </w:pPr>
            <w:r w:rsidRPr="00E52C84">
              <w:rPr>
                <w:rFonts w:cs="Arial"/>
                <w:color w:val="000000"/>
              </w:rPr>
              <w:t>716.8</w:t>
            </w:r>
          </w:p>
        </w:tc>
        <w:tc>
          <w:tcPr>
            <w:tcW w:w="850" w:type="dxa"/>
            <w:tcBorders>
              <w:right w:val="single" w:sz="4" w:space="0" w:color="auto"/>
            </w:tcBorders>
            <w:shd w:val="clear" w:color="auto" w:fill="auto"/>
          </w:tcPr>
          <w:p w:rsidR="00C603DA" w:rsidRPr="00E52C84" w:rsidRDefault="00C603DA" w:rsidP="00D72B4B">
            <w:pPr>
              <w:pStyle w:val="TAC"/>
              <w:rPr>
                <w:rFonts w:cs="Arial"/>
                <w:color w:val="000000"/>
              </w:rPr>
            </w:pPr>
            <w:r w:rsidRPr="00E52C84">
              <w:rPr>
                <w:rFonts w:cs="Arial"/>
                <w:color w:val="000000"/>
              </w:rPr>
              <w:t>143360</w:t>
            </w:r>
          </w:p>
        </w:tc>
        <w:tc>
          <w:tcPr>
            <w:tcW w:w="993" w:type="dxa"/>
            <w:tcBorders>
              <w:right w:val="single" w:sz="4" w:space="0" w:color="auto"/>
            </w:tcBorders>
            <w:shd w:val="clear" w:color="auto" w:fill="auto"/>
          </w:tcPr>
          <w:p w:rsidR="00C603DA" w:rsidRPr="00E52C84" w:rsidRDefault="00C603DA" w:rsidP="00D72B4B">
            <w:pPr>
              <w:pStyle w:val="TAC"/>
              <w:rPr>
                <w:rFonts w:cs="Arial"/>
                <w:color w:val="000000"/>
              </w:rPr>
            </w:pPr>
            <w:r w:rsidRPr="00E52C84">
              <w:rPr>
                <w:rFonts w:cs="Arial"/>
                <w:color w:val="000000"/>
              </w:rPr>
              <w:t>6</w:t>
            </w:r>
          </w:p>
        </w:tc>
      </w:tr>
      <w:tr w:rsidR="00C603DA" w:rsidRPr="00F15EBF" w:rsidTr="00D72B4B">
        <w:tc>
          <w:tcPr>
            <w:tcW w:w="9356" w:type="dxa"/>
            <w:gridSpan w:val="9"/>
            <w:tcBorders>
              <w:top w:val="nil"/>
              <w:left w:val="single" w:sz="4" w:space="0" w:color="auto"/>
              <w:bottom w:val="single" w:sz="4" w:space="0" w:color="auto"/>
              <w:right w:val="single" w:sz="4" w:space="0" w:color="auto"/>
            </w:tcBorders>
            <w:shd w:val="clear" w:color="auto" w:fill="auto"/>
            <w:vAlign w:val="center"/>
          </w:tcPr>
          <w:p w:rsidR="00C603DA" w:rsidRPr="00E52C84" w:rsidRDefault="00C603DA" w:rsidP="00D72B4B">
            <w:pPr>
              <w:pStyle w:val="TAC"/>
              <w:rPr>
                <w:rFonts w:cs="Arial"/>
                <w:color w:val="000000"/>
              </w:rPr>
            </w:pPr>
            <w:r w:rsidRPr="00E52C84">
              <w:t xml:space="preserve">Note </w:t>
            </w:r>
            <w:r>
              <w:t>2</w:t>
            </w:r>
            <w:r w:rsidRPr="00E52C84">
              <w:t>:</w:t>
            </w:r>
            <w:r w:rsidRPr="00E52C84">
              <w:tab/>
              <w:t xml:space="preserve">No carrier </w:t>
            </w:r>
            <w:r w:rsidRPr="00E52C84">
              <w:rPr>
                <w:rFonts w:hint="eastAsia"/>
                <w:lang w:eastAsia="zh-CN"/>
              </w:rPr>
              <w:t xml:space="preserve">centre </w:t>
            </w:r>
            <w:r w:rsidRPr="00E52C84">
              <w:t xml:space="preserve">frequency specified for Mid Range </w:t>
            </w:r>
            <w:r w:rsidRPr="00E52C84">
              <w:rPr>
                <w:rFonts w:hint="eastAsia"/>
                <w:lang w:eastAsia="zh-CN"/>
              </w:rPr>
              <w:t>and</w:t>
            </w:r>
            <w:r w:rsidRPr="00E52C84">
              <w:t xml:space="preserve"> CBW=30 MHz due to Note 7 in TS 38.101-1 [7], Table 5.3.5-1</w:t>
            </w:r>
          </w:p>
        </w:tc>
      </w:tr>
    </w:tbl>
    <w:p w:rsidR="00C603DA" w:rsidRPr="00F15EBF" w:rsidRDefault="00C603DA" w:rsidP="00C603DA"/>
    <w:p w:rsidR="00C603DA" w:rsidRPr="00F15EBF" w:rsidRDefault="00C603DA" w:rsidP="00C603DA">
      <w:pPr>
        <w:pStyle w:val="6"/>
      </w:pPr>
      <w:bookmarkStart w:id="105" w:name="_Toc77005766"/>
      <w:bookmarkStart w:id="106" w:name="_Toc84849670"/>
      <w:bookmarkStart w:id="107" w:name="_Toc92808397"/>
      <w:r w:rsidRPr="00F15EBF">
        <w:lastRenderedPageBreak/>
        <w:t>4.3.1.1.1.84</w:t>
      </w:r>
      <w:r w:rsidRPr="00F15EBF">
        <w:tab/>
        <w:t>Reference test frequencies for NR operating band n84 (SUL)</w:t>
      </w:r>
      <w:bookmarkEnd w:id="105"/>
      <w:bookmarkEnd w:id="106"/>
      <w:bookmarkEnd w:id="107"/>
    </w:p>
    <w:p w:rsidR="00C603DA" w:rsidRPr="00F15EBF" w:rsidRDefault="00C603DA" w:rsidP="00C603DA">
      <w:pPr>
        <w:pStyle w:val="TH"/>
      </w:pPr>
      <w:r w:rsidRPr="00F15EBF">
        <w:t>Table 4.3.1.1.1.84-1: Test frequencies for NR operating band n84 and SCS 15 kHz</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1276"/>
        <w:gridCol w:w="992"/>
        <w:gridCol w:w="709"/>
        <w:gridCol w:w="992"/>
        <w:gridCol w:w="992"/>
        <w:gridCol w:w="1276"/>
        <w:gridCol w:w="850"/>
        <w:gridCol w:w="993"/>
      </w:tblGrid>
      <w:tr w:rsidR="00C603DA" w:rsidRPr="00F15EBF" w:rsidTr="00D72B4B">
        <w:tc>
          <w:tcPr>
            <w:tcW w:w="1276" w:type="dxa"/>
            <w:tcBorders>
              <w:top w:val="single" w:sz="4" w:space="0" w:color="auto"/>
              <w:bottom w:val="single" w:sz="4" w:space="0" w:color="auto"/>
            </w:tcBorders>
            <w:shd w:val="clear" w:color="auto" w:fill="auto"/>
          </w:tcPr>
          <w:p w:rsidR="00C603DA" w:rsidRPr="00F15EBF" w:rsidRDefault="00C603DA" w:rsidP="00D72B4B">
            <w:pPr>
              <w:pStyle w:val="TAH"/>
            </w:pPr>
            <w:r w:rsidRPr="00F15EBF">
              <w:t>Bandwidth [MHz]</w:t>
            </w:r>
          </w:p>
        </w:tc>
        <w:tc>
          <w:tcPr>
            <w:tcW w:w="1276" w:type="dxa"/>
            <w:tcBorders>
              <w:bottom w:val="single" w:sz="4" w:space="0" w:color="auto"/>
            </w:tcBorders>
            <w:shd w:val="clear" w:color="auto" w:fill="auto"/>
          </w:tcPr>
          <w:p w:rsidR="00C603DA" w:rsidRPr="00F15EBF" w:rsidRDefault="00C603DA" w:rsidP="00D72B4B">
            <w:pPr>
              <w:pStyle w:val="TAH"/>
              <w:rPr>
                <w:i/>
              </w:rPr>
            </w:pPr>
            <w:r w:rsidRPr="00F15EBF">
              <w:rPr>
                <w:i/>
              </w:rPr>
              <w:t>carrierBandwidth</w:t>
            </w:r>
          </w:p>
          <w:p w:rsidR="00C603DA" w:rsidRPr="00F15EBF" w:rsidRDefault="00C603DA" w:rsidP="00D72B4B">
            <w:pPr>
              <w:pStyle w:val="TAH"/>
            </w:pPr>
            <w:r w:rsidRPr="00F15EBF">
              <w:t>[PRBs]</w:t>
            </w:r>
          </w:p>
        </w:tc>
        <w:tc>
          <w:tcPr>
            <w:tcW w:w="1701" w:type="dxa"/>
            <w:gridSpan w:val="2"/>
            <w:tcBorders>
              <w:bottom w:val="single" w:sz="4" w:space="0" w:color="auto"/>
            </w:tcBorders>
            <w:shd w:val="clear" w:color="auto" w:fill="auto"/>
          </w:tcPr>
          <w:p w:rsidR="00C603DA" w:rsidRPr="00F15EBF" w:rsidRDefault="00C603DA" w:rsidP="00D72B4B">
            <w:pPr>
              <w:pStyle w:val="TAH"/>
            </w:pPr>
            <w:r w:rsidRPr="00F15EBF">
              <w:t>Range</w:t>
            </w:r>
          </w:p>
        </w:tc>
        <w:tc>
          <w:tcPr>
            <w:tcW w:w="992" w:type="dxa"/>
            <w:shd w:val="clear" w:color="auto" w:fill="auto"/>
          </w:tcPr>
          <w:p w:rsidR="00C603DA" w:rsidRPr="00F15EBF" w:rsidRDefault="00C603DA" w:rsidP="00D72B4B">
            <w:pPr>
              <w:pStyle w:val="TAH"/>
            </w:pPr>
            <w:r w:rsidRPr="00F15EBF">
              <w:t>Carrier centre</w:t>
            </w:r>
          </w:p>
          <w:p w:rsidR="00C603DA" w:rsidRPr="00F15EBF" w:rsidRDefault="00C603DA" w:rsidP="00D72B4B">
            <w:pPr>
              <w:pStyle w:val="TAH"/>
            </w:pPr>
            <w:r w:rsidRPr="00F15EBF">
              <w:t>[MHz]</w:t>
            </w:r>
          </w:p>
        </w:tc>
        <w:tc>
          <w:tcPr>
            <w:tcW w:w="992" w:type="dxa"/>
          </w:tcPr>
          <w:p w:rsidR="00C603DA" w:rsidRPr="00F15EBF" w:rsidRDefault="00C603DA" w:rsidP="00D72B4B">
            <w:pPr>
              <w:pStyle w:val="TAH"/>
            </w:pPr>
            <w:r w:rsidRPr="00F15EBF">
              <w:t>Carrier centre</w:t>
            </w:r>
          </w:p>
          <w:p w:rsidR="00C603DA" w:rsidRPr="00F15EBF" w:rsidRDefault="00C603DA" w:rsidP="00D72B4B">
            <w:pPr>
              <w:pStyle w:val="TAH"/>
            </w:pPr>
            <w:r w:rsidRPr="00F15EBF">
              <w:t>[ARFCN]</w:t>
            </w:r>
          </w:p>
        </w:tc>
        <w:tc>
          <w:tcPr>
            <w:tcW w:w="1276" w:type="dxa"/>
            <w:shd w:val="clear" w:color="auto" w:fill="auto"/>
          </w:tcPr>
          <w:p w:rsidR="00C603DA" w:rsidRPr="00F15EBF" w:rsidRDefault="00C603DA" w:rsidP="00D72B4B">
            <w:pPr>
              <w:pStyle w:val="TAH"/>
            </w:pPr>
            <w:r w:rsidRPr="00F15EBF">
              <w:t>point A</w:t>
            </w:r>
            <w:r w:rsidRPr="00F15EBF">
              <w:br/>
              <w:t>[MHz]</w:t>
            </w:r>
          </w:p>
        </w:tc>
        <w:tc>
          <w:tcPr>
            <w:tcW w:w="850" w:type="dxa"/>
            <w:shd w:val="clear" w:color="auto" w:fill="auto"/>
          </w:tcPr>
          <w:p w:rsidR="00C603DA" w:rsidRPr="00F15EBF" w:rsidRDefault="00C603DA" w:rsidP="00D72B4B">
            <w:pPr>
              <w:pStyle w:val="TAH"/>
            </w:pPr>
            <w:r w:rsidRPr="00F15EBF">
              <w:rPr>
                <w:i/>
              </w:rPr>
              <w:t>absoluteFrequencyPointA</w:t>
            </w:r>
            <w:r w:rsidRPr="00F15EBF">
              <w:br/>
              <w:t>[ARFCN]</w:t>
            </w:r>
          </w:p>
        </w:tc>
        <w:tc>
          <w:tcPr>
            <w:tcW w:w="993" w:type="dxa"/>
            <w:shd w:val="clear" w:color="auto" w:fill="auto"/>
          </w:tcPr>
          <w:p w:rsidR="00C603DA" w:rsidRPr="00F15EBF" w:rsidRDefault="00C603DA" w:rsidP="00D72B4B">
            <w:pPr>
              <w:pStyle w:val="TAH"/>
            </w:pPr>
            <w:r w:rsidRPr="00F15EBF">
              <w:rPr>
                <w:i/>
              </w:rPr>
              <w:t xml:space="preserve">offsetToCarrier </w:t>
            </w:r>
            <w:r w:rsidRPr="00F15EBF">
              <w:t>[PRBs]</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5</w:t>
            </w: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25</w:t>
            </w:r>
          </w:p>
        </w:tc>
        <w:tc>
          <w:tcPr>
            <w:tcW w:w="992" w:type="dxa"/>
            <w:tcBorders>
              <w:top w:val="single" w:sz="4" w:space="0" w:color="auto"/>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Uplink</w:t>
            </w:r>
          </w:p>
        </w:tc>
        <w:tc>
          <w:tcPr>
            <w:tcW w:w="709" w:type="dxa"/>
            <w:tcBorders>
              <w:left w:val="single" w:sz="4" w:space="0" w:color="auto"/>
            </w:tcBorders>
            <w:shd w:val="clear" w:color="auto" w:fill="auto"/>
            <w:vAlign w:val="center"/>
          </w:tcPr>
          <w:p w:rsidR="00C603DA" w:rsidRPr="00F15EBF" w:rsidRDefault="00C603DA" w:rsidP="00D72B4B">
            <w:pPr>
              <w:pStyle w:val="TAC"/>
            </w:pPr>
            <w:r w:rsidRPr="00F15EBF">
              <w:t>Low</w:t>
            </w:r>
          </w:p>
        </w:tc>
        <w:tc>
          <w:tcPr>
            <w:tcW w:w="992" w:type="dxa"/>
            <w:shd w:val="clear" w:color="auto" w:fill="auto"/>
            <w:vAlign w:val="center"/>
          </w:tcPr>
          <w:p w:rsidR="00C603DA" w:rsidRPr="00F15EBF" w:rsidRDefault="00C603DA" w:rsidP="00D72B4B">
            <w:pPr>
              <w:pStyle w:val="TAC"/>
            </w:pPr>
            <w:r w:rsidRPr="00F15EBF">
              <w:t>1922.5</w:t>
            </w:r>
          </w:p>
        </w:tc>
        <w:tc>
          <w:tcPr>
            <w:tcW w:w="992" w:type="dxa"/>
            <w:vAlign w:val="center"/>
          </w:tcPr>
          <w:p w:rsidR="00C603DA" w:rsidRPr="00F15EBF" w:rsidRDefault="00C603DA" w:rsidP="00D72B4B">
            <w:pPr>
              <w:pStyle w:val="TAC"/>
            </w:pPr>
            <w:r w:rsidRPr="00F15EBF">
              <w:t>384500</w:t>
            </w:r>
          </w:p>
        </w:tc>
        <w:tc>
          <w:tcPr>
            <w:tcW w:w="1276" w:type="dxa"/>
            <w:shd w:val="clear" w:color="auto" w:fill="auto"/>
            <w:vAlign w:val="center"/>
          </w:tcPr>
          <w:p w:rsidR="00C603DA" w:rsidRPr="00F15EBF" w:rsidRDefault="00C603DA" w:rsidP="00D72B4B">
            <w:pPr>
              <w:pStyle w:val="TAC"/>
            </w:pPr>
            <w:r w:rsidRPr="00F15EBF">
              <w:t>1920.25</w:t>
            </w:r>
          </w:p>
        </w:tc>
        <w:tc>
          <w:tcPr>
            <w:tcW w:w="850" w:type="dxa"/>
            <w:tcBorders>
              <w:right w:val="single" w:sz="4" w:space="0" w:color="auto"/>
            </w:tcBorders>
            <w:shd w:val="clear" w:color="auto" w:fill="auto"/>
            <w:vAlign w:val="center"/>
          </w:tcPr>
          <w:p w:rsidR="00C603DA" w:rsidRPr="00F15EBF" w:rsidRDefault="00C603DA" w:rsidP="00D72B4B">
            <w:pPr>
              <w:pStyle w:val="TAC"/>
            </w:pPr>
            <w:r w:rsidRPr="00F15EBF">
              <w:t>384050</w:t>
            </w:r>
          </w:p>
        </w:tc>
        <w:tc>
          <w:tcPr>
            <w:tcW w:w="993" w:type="dxa"/>
            <w:tcBorders>
              <w:right w:val="single" w:sz="4" w:space="0" w:color="auto"/>
            </w:tcBorders>
            <w:shd w:val="clear" w:color="auto" w:fill="auto"/>
            <w:vAlign w:val="center"/>
          </w:tcPr>
          <w:p w:rsidR="00C603DA" w:rsidRPr="00F15EBF" w:rsidRDefault="00C603DA" w:rsidP="00D72B4B">
            <w:pPr>
              <w:pStyle w:val="TAC"/>
            </w:pPr>
            <w:r w:rsidRPr="00F15EBF">
              <w:t>0</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709" w:type="dxa"/>
            <w:tcBorders>
              <w:left w:val="single" w:sz="4" w:space="0" w:color="auto"/>
            </w:tcBorders>
            <w:shd w:val="clear" w:color="auto" w:fill="auto"/>
            <w:vAlign w:val="center"/>
          </w:tcPr>
          <w:p w:rsidR="00C603DA" w:rsidRPr="00F15EBF" w:rsidRDefault="00C603DA" w:rsidP="00D72B4B">
            <w:pPr>
              <w:pStyle w:val="TAC"/>
            </w:pPr>
            <w:r w:rsidRPr="00F15EBF">
              <w:t>Mid</w:t>
            </w:r>
          </w:p>
        </w:tc>
        <w:tc>
          <w:tcPr>
            <w:tcW w:w="992" w:type="dxa"/>
            <w:shd w:val="clear" w:color="auto" w:fill="auto"/>
            <w:vAlign w:val="center"/>
          </w:tcPr>
          <w:p w:rsidR="00C603DA" w:rsidRPr="00F15EBF" w:rsidRDefault="00C603DA" w:rsidP="00D72B4B">
            <w:pPr>
              <w:pStyle w:val="TAC"/>
            </w:pPr>
            <w:r w:rsidRPr="00F15EBF">
              <w:t>1950</w:t>
            </w:r>
          </w:p>
        </w:tc>
        <w:tc>
          <w:tcPr>
            <w:tcW w:w="992" w:type="dxa"/>
            <w:vAlign w:val="center"/>
          </w:tcPr>
          <w:p w:rsidR="00C603DA" w:rsidRPr="00F15EBF" w:rsidRDefault="00C603DA" w:rsidP="00D72B4B">
            <w:pPr>
              <w:pStyle w:val="TAC"/>
            </w:pPr>
            <w:r w:rsidRPr="00F15EBF">
              <w:t>390000</w:t>
            </w:r>
          </w:p>
        </w:tc>
        <w:tc>
          <w:tcPr>
            <w:tcW w:w="1276" w:type="dxa"/>
            <w:shd w:val="clear" w:color="auto" w:fill="auto"/>
            <w:vAlign w:val="center"/>
          </w:tcPr>
          <w:p w:rsidR="00C603DA" w:rsidRPr="00F15EBF" w:rsidRDefault="00C603DA" w:rsidP="00D72B4B">
            <w:pPr>
              <w:pStyle w:val="TAC"/>
            </w:pPr>
            <w:r w:rsidRPr="00F15EBF">
              <w:t>1857.03</w:t>
            </w:r>
          </w:p>
        </w:tc>
        <w:tc>
          <w:tcPr>
            <w:tcW w:w="850" w:type="dxa"/>
            <w:tcBorders>
              <w:right w:val="single" w:sz="4" w:space="0" w:color="auto"/>
            </w:tcBorders>
            <w:shd w:val="clear" w:color="auto" w:fill="auto"/>
            <w:vAlign w:val="center"/>
          </w:tcPr>
          <w:p w:rsidR="00C603DA" w:rsidRPr="00F15EBF" w:rsidRDefault="00C603DA" w:rsidP="00D72B4B">
            <w:pPr>
              <w:pStyle w:val="TAC"/>
            </w:pPr>
            <w:r w:rsidRPr="00F15EBF">
              <w:t>371406</w:t>
            </w:r>
          </w:p>
        </w:tc>
        <w:tc>
          <w:tcPr>
            <w:tcW w:w="993" w:type="dxa"/>
            <w:tcBorders>
              <w:right w:val="single" w:sz="4" w:space="0" w:color="auto"/>
            </w:tcBorders>
            <w:shd w:val="clear" w:color="auto" w:fill="auto"/>
            <w:vAlign w:val="center"/>
          </w:tcPr>
          <w:p w:rsidR="00C603DA" w:rsidRPr="00F15EBF" w:rsidRDefault="00C603DA" w:rsidP="00D72B4B">
            <w:pPr>
              <w:pStyle w:val="TAC"/>
            </w:pPr>
            <w:r w:rsidRPr="00F15EBF">
              <w:t>504</w:t>
            </w:r>
          </w:p>
        </w:tc>
      </w:tr>
      <w:tr w:rsidR="00C603DA" w:rsidRPr="00F15EBF" w:rsidTr="00D72B4B">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709" w:type="dxa"/>
            <w:tcBorders>
              <w:left w:val="single" w:sz="4" w:space="0" w:color="auto"/>
            </w:tcBorders>
            <w:shd w:val="clear" w:color="auto" w:fill="auto"/>
            <w:vAlign w:val="center"/>
          </w:tcPr>
          <w:p w:rsidR="00C603DA" w:rsidRPr="00F15EBF" w:rsidRDefault="00C603DA" w:rsidP="00D72B4B">
            <w:pPr>
              <w:pStyle w:val="TAC"/>
            </w:pPr>
            <w:r w:rsidRPr="00F15EBF">
              <w:t>High</w:t>
            </w:r>
          </w:p>
        </w:tc>
        <w:tc>
          <w:tcPr>
            <w:tcW w:w="992" w:type="dxa"/>
            <w:shd w:val="clear" w:color="auto" w:fill="auto"/>
            <w:vAlign w:val="center"/>
          </w:tcPr>
          <w:p w:rsidR="00C603DA" w:rsidRPr="00F15EBF" w:rsidRDefault="00C603DA" w:rsidP="00D72B4B">
            <w:pPr>
              <w:pStyle w:val="TAC"/>
            </w:pPr>
            <w:r w:rsidRPr="00F15EBF">
              <w:t>1977.5</w:t>
            </w:r>
          </w:p>
        </w:tc>
        <w:tc>
          <w:tcPr>
            <w:tcW w:w="992" w:type="dxa"/>
            <w:vAlign w:val="center"/>
          </w:tcPr>
          <w:p w:rsidR="00C603DA" w:rsidRPr="00F15EBF" w:rsidRDefault="00C603DA" w:rsidP="00D72B4B">
            <w:pPr>
              <w:pStyle w:val="TAC"/>
            </w:pPr>
            <w:r w:rsidRPr="00F15EBF">
              <w:t>395500</w:t>
            </w:r>
          </w:p>
        </w:tc>
        <w:tc>
          <w:tcPr>
            <w:tcW w:w="1276" w:type="dxa"/>
            <w:shd w:val="clear" w:color="auto" w:fill="auto"/>
            <w:vAlign w:val="center"/>
          </w:tcPr>
          <w:p w:rsidR="00C603DA" w:rsidRPr="00F15EBF" w:rsidRDefault="00C603DA" w:rsidP="00D72B4B">
            <w:pPr>
              <w:pStyle w:val="TAC"/>
            </w:pPr>
            <w:r w:rsidRPr="00F15EBF">
              <w:t>1974.17</w:t>
            </w:r>
          </w:p>
        </w:tc>
        <w:tc>
          <w:tcPr>
            <w:tcW w:w="850" w:type="dxa"/>
            <w:tcBorders>
              <w:right w:val="single" w:sz="4" w:space="0" w:color="auto"/>
            </w:tcBorders>
            <w:shd w:val="clear" w:color="auto" w:fill="auto"/>
            <w:vAlign w:val="center"/>
          </w:tcPr>
          <w:p w:rsidR="00C603DA" w:rsidRPr="00F15EBF" w:rsidRDefault="00C603DA" w:rsidP="00D72B4B">
            <w:pPr>
              <w:pStyle w:val="TAC"/>
            </w:pPr>
            <w:r w:rsidRPr="00F15EBF">
              <w:t>394834</w:t>
            </w:r>
          </w:p>
        </w:tc>
        <w:tc>
          <w:tcPr>
            <w:tcW w:w="993" w:type="dxa"/>
            <w:tcBorders>
              <w:right w:val="single" w:sz="4" w:space="0" w:color="auto"/>
            </w:tcBorders>
            <w:shd w:val="clear" w:color="auto" w:fill="auto"/>
            <w:vAlign w:val="center"/>
          </w:tcPr>
          <w:p w:rsidR="00C603DA" w:rsidRPr="00F15EBF" w:rsidRDefault="00C603DA" w:rsidP="00D72B4B">
            <w:pPr>
              <w:pStyle w:val="TAC"/>
            </w:pPr>
            <w:r>
              <w:t>6</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10</w:t>
            </w: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52</w:t>
            </w:r>
          </w:p>
        </w:tc>
        <w:tc>
          <w:tcPr>
            <w:tcW w:w="992" w:type="dxa"/>
            <w:tcBorders>
              <w:top w:val="single" w:sz="4" w:space="0" w:color="auto"/>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Uplink</w:t>
            </w:r>
          </w:p>
        </w:tc>
        <w:tc>
          <w:tcPr>
            <w:tcW w:w="709" w:type="dxa"/>
            <w:tcBorders>
              <w:left w:val="single" w:sz="4" w:space="0" w:color="auto"/>
            </w:tcBorders>
            <w:shd w:val="clear" w:color="auto" w:fill="auto"/>
            <w:vAlign w:val="center"/>
          </w:tcPr>
          <w:p w:rsidR="00C603DA" w:rsidRPr="00F15EBF" w:rsidRDefault="00C603DA" w:rsidP="00D72B4B">
            <w:pPr>
              <w:pStyle w:val="TAC"/>
            </w:pPr>
            <w:r w:rsidRPr="00F15EBF">
              <w:t>Low</w:t>
            </w:r>
          </w:p>
        </w:tc>
        <w:tc>
          <w:tcPr>
            <w:tcW w:w="992" w:type="dxa"/>
            <w:shd w:val="clear" w:color="auto" w:fill="auto"/>
            <w:vAlign w:val="center"/>
          </w:tcPr>
          <w:p w:rsidR="00C603DA" w:rsidRPr="00F15EBF" w:rsidRDefault="00C603DA" w:rsidP="00D72B4B">
            <w:pPr>
              <w:pStyle w:val="TAC"/>
            </w:pPr>
            <w:r w:rsidRPr="00F15EBF">
              <w:t>1925</w:t>
            </w:r>
          </w:p>
        </w:tc>
        <w:tc>
          <w:tcPr>
            <w:tcW w:w="992" w:type="dxa"/>
            <w:vAlign w:val="center"/>
          </w:tcPr>
          <w:p w:rsidR="00C603DA" w:rsidRPr="00F15EBF" w:rsidRDefault="00C603DA" w:rsidP="00D72B4B">
            <w:pPr>
              <w:pStyle w:val="TAC"/>
            </w:pPr>
            <w:r w:rsidRPr="00F15EBF">
              <w:t>385000</w:t>
            </w:r>
          </w:p>
        </w:tc>
        <w:tc>
          <w:tcPr>
            <w:tcW w:w="1276" w:type="dxa"/>
            <w:shd w:val="clear" w:color="auto" w:fill="auto"/>
            <w:vAlign w:val="center"/>
          </w:tcPr>
          <w:p w:rsidR="00C603DA" w:rsidRPr="00F15EBF" w:rsidRDefault="00C603DA" w:rsidP="00D72B4B">
            <w:pPr>
              <w:pStyle w:val="TAC"/>
            </w:pPr>
            <w:r w:rsidRPr="00F15EBF">
              <w:t>1920.32</w:t>
            </w:r>
          </w:p>
        </w:tc>
        <w:tc>
          <w:tcPr>
            <w:tcW w:w="850" w:type="dxa"/>
            <w:tcBorders>
              <w:right w:val="single" w:sz="4" w:space="0" w:color="auto"/>
            </w:tcBorders>
            <w:shd w:val="clear" w:color="auto" w:fill="auto"/>
            <w:vAlign w:val="center"/>
          </w:tcPr>
          <w:p w:rsidR="00C603DA" w:rsidRPr="00F15EBF" w:rsidRDefault="00C603DA" w:rsidP="00D72B4B">
            <w:pPr>
              <w:pStyle w:val="TAC"/>
            </w:pPr>
            <w:r w:rsidRPr="00F15EBF">
              <w:t>384064</w:t>
            </w:r>
          </w:p>
        </w:tc>
        <w:tc>
          <w:tcPr>
            <w:tcW w:w="993" w:type="dxa"/>
            <w:tcBorders>
              <w:right w:val="single" w:sz="4" w:space="0" w:color="auto"/>
            </w:tcBorders>
            <w:shd w:val="clear" w:color="auto" w:fill="auto"/>
            <w:vAlign w:val="center"/>
          </w:tcPr>
          <w:p w:rsidR="00C603DA" w:rsidRPr="00F15EBF" w:rsidRDefault="00C603DA" w:rsidP="00D72B4B">
            <w:pPr>
              <w:pStyle w:val="TAC"/>
            </w:pPr>
            <w:r w:rsidRPr="00F15EBF">
              <w:t>0</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709" w:type="dxa"/>
            <w:tcBorders>
              <w:left w:val="single" w:sz="4" w:space="0" w:color="auto"/>
            </w:tcBorders>
            <w:shd w:val="clear" w:color="auto" w:fill="auto"/>
            <w:vAlign w:val="center"/>
          </w:tcPr>
          <w:p w:rsidR="00C603DA" w:rsidRPr="00F15EBF" w:rsidRDefault="00C603DA" w:rsidP="00D72B4B">
            <w:pPr>
              <w:pStyle w:val="TAC"/>
            </w:pPr>
            <w:r w:rsidRPr="00F15EBF">
              <w:t>Mid</w:t>
            </w:r>
          </w:p>
        </w:tc>
        <w:tc>
          <w:tcPr>
            <w:tcW w:w="992" w:type="dxa"/>
            <w:shd w:val="clear" w:color="auto" w:fill="auto"/>
            <w:vAlign w:val="center"/>
          </w:tcPr>
          <w:p w:rsidR="00C603DA" w:rsidRPr="00F15EBF" w:rsidRDefault="00C603DA" w:rsidP="00D72B4B">
            <w:pPr>
              <w:pStyle w:val="TAC"/>
            </w:pPr>
            <w:r w:rsidRPr="00F15EBF">
              <w:t>1950</w:t>
            </w:r>
          </w:p>
        </w:tc>
        <w:tc>
          <w:tcPr>
            <w:tcW w:w="992" w:type="dxa"/>
            <w:vAlign w:val="center"/>
          </w:tcPr>
          <w:p w:rsidR="00C603DA" w:rsidRPr="00F15EBF" w:rsidRDefault="00C603DA" w:rsidP="00D72B4B">
            <w:pPr>
              <w:pStyle w:val="TAC"/>
            </w:pPr>
            <w:r w:rsidRPr="00F15EBF">
              <w:t>390000</w:t>
            </w:r>
          </w:p>
        </w:tc>
        <w:tc>
          <w:tcPr>
            <w:tcW w:w="1276" w:type="dxa"/>
            <w:shd w:val="clear" w:color="auto" w:fill="auto"/>
            <w:vAlign w:val="center"/>
          </w:tcPr>
          <w:p w:rsidR="00C603DA" w:rsidRPr="00F15EBF" w:rsidRDefault="00C603DA" w:rsidP="00D72B4B">
            <w:pPr>
              <w:pStyle w:val="TAC"/>
            </w:pPr>
            <w:r w:rsidRPr="00F15EBF">
              <w:t>1854.6</w:t>
            </w:r>
          </w:p>
        </w:tc>
        <w:tc>
          <w:tcPr>
            <w:tcW w:w="850" w:type="dxa"/>
            <w:tcBorders>
              <w:right w:val="single" w:sz="4" w:space="0" w:color="auto"/>
            </w:tcBorders>
            <w:shd w:val="clear" w:color="auto" w:fill="auto"/>
            <w:vAlign w:val="center"/>
          </w:tcPr>
          <w:p w:rsidR="00C603DA" w:rsidRPr="00F15EBF" w:rsidRDefault="00C603DA" w:rsidP="00D72B4B">
            <w:pPr>
              <w:pStyle w:val="TAC"/>
            </w:pPr>
            <w:r w:rsidRPr="00F15EBF">
              <w:t>370920</w:t>
            </w:r>
          </w:p>
        </w:tc>
        <w:tc>
          <w:tcPr>
            <w:tcW w:w="993" w:type="dxa"/>
            <w:tcBorders>
              <w:right w:val="single" w:sz="4" w:space="0" w:color="auto"/>
            </w:tcBorders>
            <w:shd w:val="clear" w:color="auto" w:fill="auto"/>
            <w:vAlign w:val="center"/>
          </w:tcPr>
          <w:p w:rsidR="00C603DA" w:rsidRPr="00F15EBF" w:rsidRDefault="00C603DA" w:rsidP="00D72B4B">
            <w:pPr>
              <w:pStyle w:val="TAC"/>
            </w:pPr>
            <w:r w:rsidRPr="00F15EBF">
              <w:t>504</w:t>
            </w:r>
          </w:p>
        </w:tc>
      </w:tr>
      <w:tr w:rsidR="00C603DA" w:rsidRPr="00F15EBF" w:rsidTr="00D72B4B">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709" w:type="dxa"/>
            <w:tcBorders>
              <w:left w:val="single" w:sz="4" w:space="0" w:color="auto"/>
            </w:tcBorders>
            <w:shd w:val="clear" w:color="auto" w:fill="auto"/>
            <w:vAlign w:val="center"/>
          </w:tcPr>
          <w:p w:rsidR="00C603DA" w:rsidRPr="00F15EBF" w:rsidRDefault="00C603DA" w:rsidP="00D72B4B">
            <w:pPr>
              <w:pStyle w:val="TAC"/>
            </w:pPr>
            <w:r w:rsidRPr="00F15EBF">
              <w:t>High</w:t>
            </w:r>
          </w:p>
        </w:tc>
        <w:tc>
          <w:tcPr>
            <w:tcW w:w="992" w:type="dxa"/>
            <w:shd w:val="clear" w:color="auto" w:fill="auto"/>
            <w:vAlign w:val="center"/>
          </w:tcPr>
          <w:p w:rsidR="00C603DA" w:rsidRPr="00F15EBF" w:rsidRDefault="00C603DA" w:rsidP="00D72B4B">
            <w:pPr>
              <w:pStyle w:val="TAC"/>
            </w:pPr>
            <w:r w:rsidRPr="00F15EBF">
              <w:t>1975</w:t>
            </w:r>
          </w:p>
        </w:tc>
        <w:tc>
          <w:tcPr>
            <w:tcW w:w="992" w:type="dxa"/>
            <w:vAlign w:val="center"/>
          </w:tcPr>
          <w:p w:rsidR="00C603DA" w:rsidRPr="00F15EBF" w:rsidRDefault="00C603DA" w:rsidP="00D72B4B">
            <w:pPr>
              <w:pStyle w:val="TAC"/>
            </w:pPr>
            <w:r w:rsidRPr="00F15EBF">
              <w:t>395000</w:t>
            </w:r>
          </w:p>
        </w:tc>
        <w:tc>
          <w:tcPr>
            <w:tcW w:w="1276" w:type="dxa"/>
            <w:shd w:val="clear" w:color="auto" w:fill="auto"/>
            <w:vAlign w:val="center"/>
          </w:tcPr>
          <w:p w:rsidR="00C603DA" w:rsidRPr="00F15EBF" w:rsidRDefault="00C603DA" w:rsidP="00D72B4B">
            <w:pPr>
              <w:pStyle w:val="TAC"/>
            </w:pPr>
            <w:r w:rsidRPr="00F15EBF">
              <w:t>1969.24</w:t>
            </w:r>
          </w:p>
        </w:tc>
        <w:tc>
          <w:tcPr>
            <w:tcW w:w="850" w:type="dxa"/>
            <w:tcBorders>
              <w:right w:val="single" w:sz="4" w:space="0" w:color="auto"/>
            </w:tcBorders>
            <w:shd w:val="clear" w:color="auto" w:fill="auto"/>
            <w:vAlign w:val="center"/>
          </w:tcPr>
          <w:p w:rsidR="00C603DA" w:rsidRPr="00F15EBF" w:rsidRDefault="00C603DA" w:rsidP="00D72B4B">
            <w:pPr>
              <w:pStyle w:val="TAC"/>
            </w:pPr>
            <w:r w:rsidRPr="00F15EBF">
              <w:t>393848</w:t>
            </w:r>
          </w:p>
        </w:tc>
        <w:tc>
          <w:tcPr>
            <w:tcW w:w="993" w:type="dxa"/>
            <w:tcBorders>
              <w:right w:val="single" w:sz="4" w:space="0" w:color="auto"/>
            </w:tcBorders>
            <w:shd w:val="clear" w:color="auto" w:fill="auto"/>
            <w:vAlign w:val="center"/>
          </w:tcPr>
          <w:p w:rsidR="00C603DA" w:rsidRPr="00F15EBF" w:rsidRDefault="00C603DA" w:rsidP="00D72B4B">
            <w:pPr>
              <w:pStyle w:val="TAC"/>
            </w:pPr>
            <w:r w:rsidRPr="00F15EBF">
              <w:t>6</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15</w:t>
            </w: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79</w:t>
            </w:r>
          </w:p>
        </w:tc>
        <w:tc>
          <w:tcPr>
            <w:tcW w:w="992" w:type="dxa"/>
            <w:tcBorders>
              <w:top w:val="single" w:sz="4" w:space="0" w:color="auto"/>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Uplink</w:t>
            </w:r>
          </w:p>
        </w:tc>
        <w:tc>
          <w:tcPr>
            <w:tcW w:w="709" w:type="dxa"/>
            <w:tcBorders>
              <w:left w:val="single" w:sz="4" w:space="0" w:color="auto"/>
            </w:tcBorders>
            <w:shd w:val="clear" w:color="auto" w:fill="auto"/>
            <w:vAlign w:val="center"/>
          </w:tcPr>
          <w:p w:rsidR="00C603DA" w:rsidRPr="00F15EBF" w:rsidRDefault="00C603DA" w:rsidP="00D72B4B">
            <w:pPr>
              <w:pStyle w:val="TAC"/>
            </w:pPr>
            <w:r w:rsidRPr="00F15EBF">
              <w:t>Low</w:t>
            </w:r>
          </w:p>
        </w:tc>
        <w:tc>
          <w:tcPr>
            <w:tcW w:w="992" w:type="dxa"/>
            <w:shd w:val="clear" w:color="auto" w:fill="auto"/>
            <w:vAlign w:val="center"/>
          </w:tcPr>
          <w:p w:rsidR="00C603DA" w:rsidRPr="00F15EBF" w:rsidRDefault="00C603DA" w:rsidP="00D72B4B">
            <w:pPr>
              <w:pStyle w:val="TAC"/>
            </w:pPr>
            <w:r w:rsidRPr="00F15EBF">
              <w:t>1927.5</w:t>
            </w:r>
          </w:p>
        </w:tc>
        <w:tc>
          <w:tcPr>
            <w:tcW w:w="992" w:type="dxa"/>
            <w:vAlign w:val="center"/>
          </w:tcPr>
          <w:p w:rsidR="00C603DA" w:rsidRPr="00F15EBF" w:rsidRDefault="00C603DA" w:rsidP="00D72B4B">
            <w:pPr>
              <w:pStyle w:val="TAC"/>
            </w:pPr>
            <w:r w:rsidRPr="00F15EBF">
              <w:t>385500</w:t>
            </w:r>
          </w:p>
        </w:tc>
        <w:tc>
          <w:tcPr>
            <w:tcW w:w="1276" w:type="dxa"/>
            <w:shd w:val="clear" w:color="auto" w:fill="auto"/>
            <w:vAlign w:val="center"/>
          </w:tcPr>
          <w:p w:rsidR="00C603DA" w:rsidRPr="00F15EBF" w:rsidRDefault="00C603DA" w:rsidP="00D72B4B">
            <w:pPr>
              <w:pStyle w:val="TAC"/>
            </w:pPr>
            <w:r w:rsidRPr="00F15EBF">
              <w:t>1920.39</w:t>
            </w:r>
          </w:p>
        </w:tc>
        <w:tc>
          <w:tcPr>
            <w:tcW w:w="850" w:type="dxa"/>
            <w:tcBorders>
              <w:right w:val="single" w:sz="4" w:space="0" w:color="auto"/>
            </w:tcBorders>
            <w:shd w:val="clear" w:color="auto" w:fill="auto"/>
            <w:vAlign w:val="center"/>
          </w:tcPr>
          <w:p w:rsidR="00C603DA" w:rsidRPr="00F15EBF" w:rsidRDefault="00C603DA" w:rsidP="00D72B4B">
            <w:pPr>
              <w:pStyle w:val="TAC"/>
            </w:pPr>
            <w:r w:rsidRPr="00F15EBF">
              <w:t>384078</w:t>
            </w:r>
          </w:p>
        </w:tc>
        <w:tc>
          <w:tcPr>
            <w:tcW w:w="993" w:type="dxa"/>
            <w:tcBorders>
              <w:right w:val="single" w:sz="4" w:space="0" w:color="auto"/>
            </w:tcBorders>
            <w:shd w:val="clear" w:color="auto" w:fill="auto"/>
            <w:vAlign w:val="center"/>
          </w:tcPr>
          <w:p w:rsidR="00C603DA" w:rsidRPr="00F15EBF" w:rsidRDefault="00C603DA" w:rsidP="00D72B4B">
            <w:pPr>
              <w:pStyle w:val="TAC"/>
            </w:pPr>
            <w:r w:rsidRPr="00F15EBF">
              <w:t>0</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709" w:type="dxa"/>
            <w:tcBorders>
              <w:left w:val="single" w:sz="4" w:space="0" w:color="auto"/>
            </w:tcBorders>
            <w:shd w:val="clear" w:color="auto" w:fill="auto"/>
            <w:vAlign w:val="center"/>
          </w:tcPr>
          <w:p w:rsidR="00C603DA" w:rsidRPr="00F15EBF" w:rsidRDefault="00C603DA" w:rsidP="00D72B4B">
            <w:pPr>
              <w:pStyle w:val="TAC"/>
            </w:pPr>
            <w:r w:rsidRPr="00F15EBF">
              <w:t>Mid</w:t>
            </w:r>
          </w:p>
        </w:tc>
        <w:tc>
          <w:tcPr>
            <w:tcW w:w="992" w:type="dxa"/>
            <w:shd w:val="clear" w:color="auto" w:fill="auto"/>
            <w:vAlign w:val="center"/>
          </w:tcPr>
          <w:p w:rsidR="00C603DA" w:rsidRPr="00F15EBF" w:rsidRDefault="00C603DA" w:rsidP="00D72B4B">
            <w:pPr>
              <w:pStyle w:val="TAC"/>
            </w:pPr>
            <w:r w:rsidRPr="00F15EBF">
              <w:t>1950</w:t>
            </w:r>
          </w:p>
        </w:tc>
        <w:tc>
          <w:tcPr>
            <w:tcW w:w="992" w:type="dxa"/>
            <w:vAlign w:val="center"/>
          </w:tcPr>
          <w:p w:rsidR="00C603DA" w:rsidRPr="00F15EBF" w:rsidRDefault="00C603DA" w:rsidP="00D72B4B">
            <w:pPr>
              <w:pStyle w:val="TAC"/>
            </w:pPr>
            <w:r w:rsidRPr="00F15EBF">
              <w:t>390000</w:t>
            </w:r>
          </w:p>
        </w:tc>
        <w:tc>
          <w:tcPr>
            <w:tcW w:w="1276" w:type="dxa"/>
            <w:shd w:val="clear" w:color="auto" w:fill="auto"/>
            <w:vAlign w:val="center"/>
          </w:tcPr>
          <w:p w:rsidR="00C603DA" w:rsidRPr="00F15EBF" w:rsidRDefault="00C603DA" w:rsidP="00D72B4B">
            <w:pPr>
              <w:pStyle w:val="TAC"/>
            </w:pPr>
            <w:r w:rsidRPr="00F15EBF">
              <w:t>1852.17</w:t>
            </w:r>
          </w:p>
        </w:tc>
        <w:tc>
          <w:tcPr>
            <w:tcW w:w="850" w:type="dxa"/>
            <w:tcBorders>
              <w:right w:val="single" w:sz="4" w:space="0" w:color="auto"/>
            </w:tcBorders>
            <w:shd w:val="clear" w:color="auto" w:fill="auto"/>
            <w:vAlign w:val="center"/>
          </w:tcPr>
          <w:p w:rsidR="00C603DA" w:rsidRPr="00F15EBF" w:rsidRDefault="00C603DA" w:rsidP="00D72B4B">
            <w:pPr>
              <w:pStyle w:val="TAC"/>
            </w:pPr>
            <w:r w:rsidRPr="00F15EBF">
              <w:t>370434</w:t>
            </w:r>
          </w:p>
        </w:tc>
        <w:tc>
          <w:tcPr>
            <w:tcW w:w="993" w:type="dxa"/>
            <w:tcBorders>
              <w:right w:val="single" w:sz="4" w:space="0" w:color="auto"/>
            </w:tcBorders>
            <w:shd w:val="clear" w:color="auto" w:fill="auto"/>
            <w:vAlign w:val="center"/>
          </w:tcPr>
          <w:p w:rsidR="00C603DA" w:rsidRPr="00F15EBF" w:rsidRDefault="00C603DA" w:rsidP="00D72B4B">
            <w:pPr>
              <w:pStyle w:val="TAC"/>
            </w:pPr>
            <w:r w:rsidRPr="00F15EBF">
              <w:t>504</w:t>
            </w:r>
          </w:p>
        </w:tc>
      </w:tr>
      <w:tr w:rsidR="00C603DA" w:rsidRPr="00F15EBF" w:rsidTr="00D72B4B">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709" w:type="dxa"/>
            <w:tcBorders>
              <w:left w:val="single" w:sz="4" w:space="0" w:color="auto"/>
            </w:tcBorders>
            <w:shd w:val="clear" w:color="auto" w:fill="auto"/>
            <w:vAlign w:val="center"/>
          </w:tcPr>
          <w:p w:rsidR="00C603DA" w:rsidRPr="00F15EBF" w:rsidRDefault="00C603DA" w:rsidP="00D72B4B">
            <w:pPr>
              <w:pStyle w:val="TAC"/>
            </w:pPr>
            <w:r w:rsidRPr="00F15EBF">
              <w:t>High</w:t>
            </w:r>
          </w:p>
        </w:tc>
        <w:tc>
          <w:tcPr>
            <w:tcW w:w="992" w:type="dxa"/>
            <w:shd w:val="clear" w:color="auto" w:fill="auto"/>
            <w:vAlign w:val="center"/>
          </w:tcPr>
          <w:p w:rsidR="00C603DA" w:rsidRPr="00F15EBF" w:rsidRDefault="00C603DA" w:rsidP="00D72B4B">
            <w:pPr>
              <w:pStyle w:val="TAC"/>
            </w:pPr>
            <w:r w:rsidRPr="00F15EBF">
              <w:t>1972.5</w:t>
            </w:r>
          </w:p>
        </w:tc>
        <w:tc>
          <w:tcPr>
            <w:tcW w:w="992" w:type="dxa"/>
            <w:vAlign w:val="center"/>
          </w:tcPr>
          <w:p w:rsidR="00C603DA" w:rsidRPr="00F15EBF" w:rsidRDefault="00C603DA" w:rsidP="00D72B4B">
            <w:pPr>
              <w:pStyle w:val="TAC"/>
            </w:pPr>
            <w:r w:rsidRPr="00F15EBF">
              <w:t>394500</w:t>
            </w:r>
          </w:p>
        </w:tc>
        <w:tc>
          <w:tcPr>
            <w:tcW w:w="1276" w:type="dxa"/>
            <w:shd w:val="clear" w:color="auto" w:fill="auto"/>
            <w:vAlign w:val="center"/>
          </w:tcPr>
          <w:p w:rsidR="00C603DA" w:rsidRPr="00F15EBF" w:rsidRDefault="00C603DA" w:rsidP="00D72B4B">
            <w:pPr>
              <w:pStyle w:val="TAC"/>
            </w:pPr>
            <w:r w:rsidRPr="00F15EBF">
              <w:t>1964.31</w:t>
            </w:r>
          </w:p>
        </w:tc>
        <w:tc>
          <w:tcPr>
            <w:tcW w:w="850" w:type="dxa"/>
            <w:tcBorders>
              <w:right w:val="single" w:sz="4" w:space="0" w:color="auto"/>
            </w:tcBorders>
            <w:shd w:val="clear" w:color="auto" w:fill="auto"/>
            <w:vAlign w:val="center"/>
          </w:tcPr>
          <w:p w:rsidR="00C603DA" w:rsidRPr="00F15EBF" w:rsidRDefault="00C603DA" w:rsidP="00D72B4B">
            <w:pPr>
              <w:pStyle w:val="TAC"/>
            </w:pPr>
            <w:r w:rsidRPr="00F15EBF">
              <w:t>392862</w:t>
            </w:r>
          </w:p>
        </w:tc>
        <w:tc>
          <w:tcPr>
            <w:tcW w:w="993" w:type="dxa"/>
            <w:tcBorders>
              <w:right w:val="single" w:sz="4" w:space="0" w:color="auto"/>
            </w:tcBorders>
            <w:shd w:val="clear" w:color="auto" w:fill="auto"/>
            <w:vAlign w:val="center"/>
          </w:tcPr>
          <w:p w:rsidR="00C603DA" w:rsidRPr="00F15EBF" w:rsidRDefault="00C603DA" w:rsidP="00D72B4B">
            <w:pPr>
              <w:pStyle w:val="TAC"/>
            </w:pPr>
            <w:r w:rsidRPr="00F15EBF">
              <w:t>6</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20</w:t>
            </w: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106</w:t>
            </w:r>
          </w:p>
        </w:tc>
        <w:tc>
          <w:tcPr>
            <w:tcW w:w="992" w:type="dxa"/>
            <w:tcBorders>
              <w:top w:val="single" w:sz="4" w:space="0" w:color="auto"/>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Uplink</w:t>
            </w:r>
          </w:p>
        </w:tc>
        <w:tc>
          <w:tcPr>
            <w:tcW w:w="709" w:type="dxa"/>
            <w:tcBorders>
              <w:left w:val="single" w:sz="4" w:space="0" w:color="auto"/>
            </w:tcBorders>
            <w:shd w:val="clear" w:color="auto" w:fill="auto"/>
            <w:vAlign w:val="center"/>
          </w:tcPr>
          <w:p w:rsidR="00C603DA" w:rsidRPr="00F15EBF" w:rsidRDefault="00C603DA" w:rsidP="00D72B4B">
            <w:pPr>
              <w:pStyle w:val="TAC"/>
            </w:pPr>
            <w:r w:rsidRPr="00F15EBF">
              <w:t>Low</w:t>
            </w:r>
          </w:p>
        </w:tc>
        <w:tc>
          <w:tcPr>
            <w:tcW w:w="992" w:type="dxa"/>
            <w:shd w:val="clear" w:color="auto" w:fill="auto"/>
            <w:vAlign w:val="center"/>
          </w:tcPr>
          <w:p w:rsidR="00C603DA" w:rsidRPr="00F15EBF" w:rsidRDefault="00C603DA" w:rsidP="00D72B4B">
            <w:pPr>
              <w:pStyle w:val="TAC"/>
            </w:pPr>
            <w:r w:rsidRPr="00F15EBF">
              <w:t>1930</w:t>
            </w:r>
          </w:p>
        </w:tc>
        <w:tc>
          <w:tcPr>
            <w:tcW w:w="992" w:type="dxa"/>
            <w:vAlign w:val="center"/>
          </w:tcPr>
          <w:p w:rsidR="00C603DA" w:rsidRPr="00F15EBF" w:rsidRDefault="00C603DA" w:rsidP="00D72B4B">
            <w:pPr>
              <w:pStyle w:val="TAC"/>
            </w:pPr>
            <w:r w:rsidRPr="00F15EBF">
              <w:t>386000</w:t>
            </w:r>
          </w:p>
        </w:tc>
        <w:tc>
          <w:tcPr>
            <w:tcW w:w="1276" w:type="dxa"/>
            <w:shd w:val="clear" w:color="auto" w:fill="auto"/>
            <w:vAlign w:val="center"/>
          </w:tcPr>
          <w:p w:rsidR="00C603DA" w:rsidRPr="00F15EBF" w:rsidRDefault="00C603DA" w:rsidP="00D72B4B">
            <w:pPr>
              <w:pStyle w:val="TAC"/>
            </w:pPr>
            <w:r w:rsidRPr="00F15EBF">
              <w:t>1920.46</w:t>
            </w:r>
          </w:p>
        </w:tc>
        <w:tc>
          <w:tcPr>
            <w:tcW w:w="850" w:type="dxa"/>
            <w:tcBorders>
              <w:right w:val="single" w:sz="4" w:space="0" w:color="auto"/>
            </w:tcBorders>
            <w:shd w:val="clear" w:color="auto" w:fill="auto"/>
            <w:vAlign w:val="center"/>
          </w:tcPr>
          <w:p w:rsidR="00C603DA" w:rsidRPr="00F15EBF" w:rsidRDefault="00C603DA" w:rsidP="00D72B4B">
            <w:pPr>
              <w:pStyle w:val="TAC"/>
            </w:pPr>
            <w:r w:rsidRPr="00F15EBF">
              <w:t>384092</w:t>
            </w:r>
          </w:p>
        </w:tc>
        <w:tc>
          <w:tcPr>
            <w:tcW w:w="993" w:type="dxa"/>
            <w:tcBorders>
              <w:right w:val="single" w:sz="4" w:space="0" w:color="auto"/>
            </w:tcBorders>
            <w:shd w:val="clear" w:color="auto" w:fill="auto"/>
            <w:vAlign w:val="center"/>
          </w:tcPr>
          <w:p w:rsidR="00C603DA" w:rsidRPr="00F15EBF" w:rsidRDefault="00C603DA" w:rsidP="00D72B4B">
            <w:pPr>
              <w:pStyle w:val="TAC"/>
            </w:pPr>
            <w:r w:rsidRPr="00F15EBF">
              <w:t>0</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709" w:type="dxa"/>
            <w:tcBorders>
              <w:left w:val="single" w:sz="4" w:space="0" w:color="auto"/>
            </w:tcBorders>
            <w:shd w:val="clear" w:color="auto" w:fill="auto"/>
            <w:vAlign w:val="center"/>
          </w:tcPr>
          <w:p w:rsidR="00C603DA" w:rsidRPr="00F15EBF" w:rsidRDefault="00C603DA" w:rsidP="00D72B4B">
            <w:pPr>
              <w:pStyle w:val="TAC"/>
            </w:pPr>
            <w:r w:rsidRPr="00F15EBF">
              <w:t>Mid</w:t>
            </w:r>
          </w:p>
        </w:tc>
        <w:tc>
          <w:tcPr>
            <w:tcW w:w="992" w:type="dxa"/>
            <w:shd w:val="clear" w:color="auto" w:fill="auto"/>
            <w:vAlign w:val="center"/>
          </w:tcPr>
          <w:p w:rsidR="00C603DA" w:rsidRPr="00F15EBF" w:rsidRDefault="00C603DA" w:rsidP="00D72B4B">
            <w:pPr>
              <w:pStyle w:val="TAC"/>
            </w:pPr>
            <w:r w:rsidRPr="00F15EBF">
              <w:t>1950</w:t>
            </w:r>
          </w:p>
        </w:tc>
        <w:tc>
          <w:tcPr>
            <w:tcW w:w="992" w:type="dxa"/>
            <w:vAlign w:val="center"/>
          </w:tcPr>
          <w:p w:rsidR="00C603DA" w:rsidRPr="00F15EBF" w:rsidRDefault="00C603DA" w:rsidP="00D72B4B">
            <w:pPr>
              <w:pStyle w:val="TAC"/>
            </w:pPr>
            <w:r w:rsidRPr="00F15EBF">
              <w:t>390000</w:t>
            </w:r>
          </w:p>
        </w:tc>
        <w:tc>
          <w:tcPr>
            <w:tcW w:w="1276" w:type="dxa"/>
            <w:shd w:val="clear" w:color="auto" w:fill="auto"/>
            <w:vAlign w:val="center"/>
          </w:tcPr>
          <w:p w:rsidR="00C603DA" w:rsidRPr="00F15EBF" w:rsidRDefault="00C603DA" w:rsidP="00D72B4B">
            <w:pPr>
              <w:pStyle w:val="TAC"/>
            </w:pPr>
            <w:r w:rsidRPr="00F15EBF">
              <w:t>1849.74</w:t>
            </w:r>
          </w:p>
        </w:tc>
        <w:tc>
          <w:tcPr>
            <w:tcW w:w="850" w:type="dxa"/>
            <w:tcBorders>
              <w:right w:val="single" w:sz="4" w:space="0" w:color="auto"/>
            </w:tcBorders>
            <w:shd w:val="clear" w:color="auto" w:fill="auto"/>
            <w:vAlign w:val="center"/>
          </w:tcPr>
          <w:p w:rsidR="00C603DA" w:rsidRPr="00F15EBF" w:rsidRDefault="00C603DA" w:rsidP="00D72B4B">
            <w:pPr>
              <w:pStyle w:val="TAC"/>
            </w:pPr>
            <w:r w:rsidRPr="00F15EBF">
              <w:t>369948</w:t>
            </w:r>
          </w:p>
        </w:tc>
        <w:tc>
          <w:tcPr>
            <w:tcW w:w="993" w:type="dxa"/>
            <w:tcBorders>
              <w:right w:val="single" w:sz="4" w:space="0" w:color="auto"/>
            </w:tcBorders>
            <w:shd w:val="clear" w:color="auto" w:fill="auto"/>
            <w:vAlign w:val="center"/>
          </w:tcPr>
          <w:p w:rsidR="00C603DA" w:rsidRPr="00F15EBF" w:rsidRDefault="00C603DA" w:rsidP="00D72B4B">
            <w:pPr>
              <w:pStyle w:val="TAC"/>
            </w:pPr>
            <w:r w:rsidRPr="00F15EBF">
              <w:t>504</w:t>
            </w:r>
          </w:p>
        </w:tc>
      </w:tr>
      <w:tr w:rsidR="00C603DA" w:rsidRPr="00F15EBF" w:rsidTr="00D72B4B">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709" w:type="dxa"/>
            <w:tcBorders>
              <w:left w:val="single" w:sz="4" w:space="0" w:color="auto"/>
            </w:tcBorders>
            <w:shd w:val="clear" w:color="auto" w:fill="auto"/>
            <w:vAlign w:val="center"/>
          </w:tcPr>
          <w:p w:rsidR="00C603DA" w:rsidRPr="00F15EBF" w:rsidRDefault="00C603DA" w:rsidP="00D72B4B">
            <w:pPr>
              <w:pStyle w:val="TAC"/>
            </w:pPr>
            <w:r w:rsidRPr="00F15EBF">
              <w:t>High</w:t>
            </w:r>
          </w:p>
        </w:tc>
        <w:tc>
          <w:tcPr>
            <w:tcW w:w="992" w:type="dxa"/>
            <w:shd w:val="clear" w:color="auto" w:fill="auto"/>
            <w:vAlign w:val="center"/>
          </w:tcPr>
          <w:p w:rsidR="00C603DA" w:rsidRPr="00F15EBF" w:rsidRDefault="00C603DA" w:rsidP="00D72B4B">
            <w:pPr>
              <w:pStyle w:val="TAC"/>
            </w:pPr>
            <w:r w:rsidRPr="00F15EBF">
              <w:t>1970</w:t>
            </w:r>
          </w:p>
        </w:tc>
        <w:tc>
          <w:tcPr>
            <w:tcW w:w="992" w:type="dxa"/>
            <w:vAlign w:val="center"/>
          </w:tcPr>
          <w:p w:rsidR="00C603DA" w:rsidRPr="00F15EBF" w:rsidRDefault="00C603DA" w:rsidP="00D72B4B">
            <w:pPr>
              <w:pStyle w:val="TAC"/>
            </w:pPr>
            <w:r w:rsidRPr="00F15EBF">
              <w:t>394000</w:t>
            </w:r>
          </w:p>
        </w:tc>
        <w:tc>
          <w:tcPr>
            <w:tcW w:w="1276" w:type="dxa"/>
            <w:shd w:val="clear" w:color="auto" w:fill="auto"/>
            <w:vAlign w:val="center"/>
          </w:tcPr>
          <w:p w:rsidR="00C603DA" w:rsidRPr="00F15EBF" w:rsidRDefault="00C603DA" w:rsidP="00D72B4B">
            <w:pPr>
              <w:pStyle w:val="TAC"/>
            </w:pPr>
            <w:r w:rsidRPr="00F15EBF">
              <w:t>1959.38</w:t>
            </w:r>
          </w:p>
        </w:tc>
        <w:tc>
          <w:tcPr>
            <w:tcW w:w="850" w:type="dxa"/>
            <w:tcBorders>
              <w:right w:val="single" w:sz="4" w:space="0" w:color="auto"/>
            </w:tcBorders>
            <w:shd w:val="clear" w:color="auto" w:fill="auto"/>
            <w:vAlign w:val="center"/>
          </w:tcPr>
          <w:p w:rsidR="00C603DA" w:rsidRPr="00F15EBF" w:rsidRDefault="00C603DA" w:rsidP="00D72B4B">
            <w:pPr>
              <w:pStyle w:val="TAC"/>
            </w:pPr>
            <w:r w:rsidRPr="00F15EBF">
              <w:t>391876</w:t>
            </w:r>
          </w:p>
        </w:tc>
        <w:tc>
          <w:tcPr>
            <w:tcW w:w="993" w:type="dxa"/>
            <w:tcBorders>
              <w:right w:val="single" w:sz="4" w:space="0" w:color="auto"/>
            </w:tcBorders>
            <w:shd w:val="clear" w:color="auto" w:fill="auto"/>
            <w:vAlign w:val="center"/>
          </w:tcPr>
          <w:p w:rsidR="00C603DA" w:rsidRPr="00F15EBF" w:rsidRDefault="00C603DA" w:rsidP="00D72B4B">
            <w:pPr>
              <w:pStyle w:val="TAC"/>
            </w:pPr>
            <w:r>
              <w:t>6</w:t>
            </w:r>
          </w:p>
        </w:tc>
      </w:tr>
      <w:tr w:rsidR="00C603DA" w:rsidTr="00D72B4B">
        <w:tc>
          <w:tcPr>
            <w:tcW w:w="1276" w:type="dxa"/>
            <w:tcBorders>
              <w:top w:val="single" w:sz="4" w:space="0" w:color="auto"/>
              <w:left w:val="single" w:sz="4" w:space="0" w:color="auto"/>
              <w:bottom w:val="nil"/>
              <w:right w:val="single" w:sz="4" w:space="0" w:color="auto"/>
            </w:tcBorders>
            <w:vAlign w:val="center"/>
            <w:hideMark/>
          </w:tcPr>
          <w:p w:rsidR="00C603DA" w:rsidRDefault="00C603DA" w:rsidP="00D72B4B">
            <w:pPr>
              <w:pStyle w:val="TAC"/>
              <w:rPr>
                <w:lang w:val="fr-FR" w:eastAsia="zh-CN"/>
              </w:rPr>
            </w:pPr>
            <w:r>
              <w:rPr>
                <w:lang w:val="fr-FR" w:eastAsia="zh-CN"/>
              </w:rPr>
              <w:t>25</w:t>
            </w:r>
          </w:p>
        </w:tc>
        <w:tc>
          <w:tcPr>
            <w:tcW w:w="1276" w:type="dxa"/>
            <w:tcBorders>
              <w:top w:val="single" w:sz="4" w:space="0" w:color="auto"/>
              <w:left w:val="single" w:sz="4" w:space="0" w:color="auto"/>
              <w:bottom w:val="nil"/>
              <w:right w:val="single" w:sz="4" w:space="0" w:color="auto"/>
            </w:tcBorders>
            <w:vAlign w:val="center"/>
            <w:hideMark/>
          </w:tcPr>
          <w:p w:rsidR="00C603DA" w:rsidRDefault="00C603DA" w:rsidP="00D72B4B">
            <w:pPr>
              <w:pStyle w:val="TAC"/>
              <w:rPr>
                <w:lang w:val="fr-FR" w:eastAsia="zh-CN"/>
              </w:rPr>
            </w:pPr>
            <w:r>
              <w:rPr>
                <w:lang w:val="fr-FR" w:eastAsia="zh-CN"/>
              </w:rPr>
              <w:t>133</w:t>
            </w:r>
          </w:p>
        </w:tc>
        <w:tc>
          <w:tcPr>
            <w:tcW w:w="992" w:type="dxa"/>
            <w:tcBorders>
              <w:top w:val="single" w:sz="4" w:space="0" w:color="auto"/>
              <w:left w:val="single" w:sz="4" w:space="0" w:color="auto"/>
              <w:bottom w:val="nil"/>
              <w:right w:val="single" w:sz="4" w:space="0" w:color="auto"/>
            </w:tcBorders>
            <w:vAlign w:val="center"/>
            <w:hideMark/>
          </w:tcPr>
          <w:p w:rsidR="00C603DA" w:rsidRDefault="00C603DA" w:rsidP="00D72B4B">
            <w:pPr>
              <w:pStyle w:val="TAC"/>
              <w:rPr>
                <w:lang w:val="fr-FR"/>
              </w:rPr>
            </w:pPr>
            <w:r>
              <w:rPr>
                <w:lang w:val="fr-FR"/>
              </w:rPr>
              <w:t>Uplink</w:t>
            </w:r>
          </w:p>
        </w:tc>
        <w:tc>
          <w:tcPr>
            <w:tcW w:w="709" w:type="dxa"/>
            <w:tcBorders>
              <w:top w:val="single" w:sz="4" w:space="0" w:color="auto"/>
              <w:left w:val="single" w:sz="4" w:space="0" w:color="auto"/>
              <w:bottom w:val="single" w:sz="4" w:space="0" w:color="auto"/>
              <w:right w:val="single" w:sz="4" w:space="0" w:color="auto"/>
            </w:tcBorders>
            <w:vAlign w:val="center"/>
            <w:hideMark/>
          </w:tcPr>
          <w:p w:rsidR="00C603DA" w:rsidRDefault="00C603DA" w:rsidP="00D72B4B">
            <w:pPr>
              <w:pStyle w:val="TAC"/>
              <w:rPr>
                <w:lang w:val="fr-FR"/>
              </w:rPr>
            </w:pPr>
            <w:r>
              <w:rPr>
                <w:lang w:val="fr-FR"/>
              </w:rPr>
              <w:t>Low</w:t>
            </w:r>
          </w:p>
        </w:tc>
        <w:tc>
          <w:tcPr>
            <w:tcW w:w="992"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1932.5</w:t>
            </w:r>
          </w:p>
        </w:tc>
        <w:tc>
          <w:tcPr>
            <w:tcW w:w="992"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386500</w:t>
            </w:r>
          </w:p>
        </w:tc>
        <w:tc>
          <w:tcPr>
            <w:tcW w:w="1276"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1920.53</w:t>
            </w:r>
          </w:p>
        </w:tc>
        <w:tc>
          <w:tcPr>
            <w:tcW w:w="850"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384106</w:t>
            </w:r>
          </w:p>
        </w:tc>
        <w:tc>
          <w:tcPr>
            <w:tcW w:w="993"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0</w:t>
            </w:r>
          </w:p>
        </w:tc>
      </w:tr>
      <w:tr w:rsidR="00C603DA" w:rsidTr="00D72B4B">
        <w:tc>
          <w:tcPr>
            <w:tcW w:w="1276" w:type="dxa"/>
            <w:tcBorders>
              <w:top w:val="nil"/>
              <w:left w:val="single" w:sz="4" w:space="0" w:color="auto"/>
              <w:bottom w:val="nil"/>
              <w:right w:val="single" w:sz="4" w:space="0" w:color="auto"/>
            </w:tcBorders>
            <w:vAlign w:val="center"/>
          </w:tcPr>
          <w:p w:rsidR="00C603DA" w:rsidRDefault="00C603DA" w:rsidP="00D72B4B">
            <w:pPr>
              <w:pStyle w:val="TAC"/>
              <w:rPr>
                <w:lang w:val="fr-FR"/>
              </w:rPr>
            </w:pPr>
          </w:p>
        </w:tc>
        <w:tc>
          <w:tcPr>
            <w:tcW w:w="1276" w:type="dxa"/>
            <w:tcBorders>
              <w:top w:val="nil"/>
              <w:left w:val="single" w:sz="4" w:space="0" w:color="auto"/>
              <w:bottom w:val="nil"/>
              <w:right w:val="single" w:sz="4" w:space="0" w:color="auto"/>
            </w:tcBorders>
            <w:vAlign w:val="center"/>
          </w:tcPr>
          <w:p w:rsidR="00C603DA" w:rsidRDefault="00C603DA" w:rsidP="00D72B4B">
            <w:pPr>
              <w:pStyle w:val="TAC"/>
              <w:rPr>
                <w:lang w:val="fr-FR"/>
              </w:rPr>
            </w:pPr>
          </w:p>
        </w:tc>
        <w:tc>
          <w:tcPr>
            <w:tcW w:w="992" w:type="dxa"/>
            <w:tcBorders>
              <w:top w:val="nil"/>
              <w:left w:val="single" w:sz="4" w:space="0" w:color="auto"/>
              <w:bottom w:val="nil"/>
              <w:right w:val="single" w:sz="4" w:space="0" w:color="auto"/>
            </w:tcBorders>
            <w:vAlign w:val="center"/>
          </w:tcPr>
          <w:p w:rsidR="00C603DA" w:rsidRDefault="00C603DA" w:rsidP="00D72B4B">
            <w:pPr>
              <w:pStyle w:val="TAC"/>
              <w:rPr>
                <w:lang w:val="fr-FR"/>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C603DA" w:rsidRDefault="00C603DA" w:rsidP="00D72B4B">
            <w:pPr>
              <w:pStyle w:val="TAC"/>
              <w:rPr>
                <w:lang w:val="fr-FR"/>
              </w:rPr>
            </w:pPr>
            <w:r>
              <w:rPr>
                <w:lang w:val="fr-FR"/>
              </w:rPr>
              <w:t>Mid</w:t>
            </w:r>
          </w:p>
        </w:tc>
        <w:tc>
          <w:tcPr>
            <w:tcW w:w="992"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1950</w:t>
            </w:r>
          </w:p>
        </w:tc>
        <w:tc>
          <w:tcPr>
            <w:tcW w:w="992"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390000</w:t>
            </w:r>
          </w:p>
        </w:tc>
        <w:tc>
          <w:tcPr>
            <w:tcW w:w="1276"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1847.31</w:t>
            </w:r>
          </w:p>
        </w:tc>
        <w:tc>
          <w:tcPr>
            <w:tcW w:w="850"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369462</w:t>
            </w:r>
          </w:p>
        </w:tc>
        <w:tc>
          <w:tcPr>
            <w:tcW w:w="993"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504</w:t>
            </w:r>
          </w:p>
        </w:tc>
      </w:tr>
      <w:tr w:rsidR="00C603DA" w:rsidTr="00D72B4B">
        <w:tc>
          <w:tcPr>
            <w:tcW w:w="1276" w:type="dxa"/>
            <w:tcBorders>
              <w:top w:val="nil"/>
              <w:left w:val="single" w:sz="4" w:space="0" w:color="auto"/>
              <w:bottom w:val="single" w:sz="4" w:space="0" w:color="auto"/>
              <w:right w:val="single" w:sz="4" w:space="0" w:color="auto"/>
            </w:tcBorders>
            <w:vAlign w:val="center"/>
          </w:tcPr>
          <w:p w:rsidR="00C603DA" w:rsidRDefault="00C603DA" w:rsidP="00D72B4B">
            <w:pPr>
              <w:pStyle w:val="TAC"/>
              <w:rPr>
                <w:lang w:val="fr-FR"/>
              </w:rPr>
            </w:pPr>
          </w:p>
        </w:tc>
        <w:tc>
          <w:tcPr>
            <w:tcW w:w="1276" w:type="dxa"/>
            <w:tcBorders>
              <w:top w:val="nil"/>
              <w:left w:val="single" w:sz="4" w:space="0" w:color="auto"/>
              <w:bottom w:val="single" w:sz="4" w:space="0" w:color="auto"/>
              <w:right w:val="single" w:sz="4" w:space="0" w:color="auto"/>
            </w:tcBorders>
            <w:vAlign w:val="center"/>
          </w:tcPr>
          <w:p w:rsidR="00C603DA" w:rsidRDefault="00C603DA" w:rsidP="00D72B4B">
            <w:pPr>
              <w:pStyle w:val="TAC"/>
              <w:rPr>
                <w:lang w:val="fr-FR"/>
              </w:rPr>
            </w:pPr>
          </w:p>
        </w:tc>
        <w:tc>
          <w:tcPr>
            <w:tcW w:w="992" w:type="dxa"/>
            <w:tcBorders>
              <w:top w:val="nil"/>
              <w:left w:val="single" w:sz="4" w:space="0" w:color="auto"/>
              <w:bottom w:val="single" w:sz="4" w:space="0" w:color="auto"/>
              <w:right w:val="single" w:sz="4" w:space="0" w:color="auto"/>
            </w:tcBorders>
            <w:vAlign w:val="center"/>
          </w:tcPr>
          <w:p w:rsidR="00C603DA" w:rsidRDefault="00C603DA" w:rsidP="00D72B4B">
            <w:pPr>
              <w:pStyle w:val="TAC"/>
              <w:rPr>
                <w:lang w:val="fr-FR"/>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C603DA" w:rsidRDefault="00C603DA" w:rsidP="00D72B4B">
            <w:pPr>
              <w:pStyle w:val="TAC"/>
              <w:rPr>
                <w:lang w:val="fr-FR"/>
              </w:rPr>
            </w:pPr>
            <w:r>
              <w:rPr>
                <w:lang w:val="fr-FR"/>
              </w:rPr>
              <w:t>High</w:t>
            </w:r>
          </w:p>
        </w:tc>
        <w:tc>
          <w:tcPr>
            <w:tcW w:w="992"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1967.5</w:t>
            </w:r>
          </w:p>
        </w:tc>
        <w:tc>
          <w:tcPr>
            <w:tcW w:w="992"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393500</w:t>
            </w:r>
          </w:p>
        </w:tc>
        <w:tc>
          <w:tcPr>
            <w:tcW w:w="1276"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1954.45</w:t>
            </w:r>
          </w:p>
        </w:tc>
        <w:tc>
          <w:tcPr>
            <w:tcW w:w="850"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390890</w:t>
            </w:r>
          </w:p>
        </w:tc>
        <w:tc>
          <w:tcPr>
            <w:tcW w:w="993"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6</w:t>
            </w:r>
          </w:p>
        </w:tc>
      </w:tr>
      <w:tr w:rsidR="00C603DA" w:rsidTr="00D72B4B">
        <w:tc>
          <w:tcPr>
            <w:tcW w:w="1276" w:type="dxa"/>
            <w:tcBorders>
              <w:top w:val="single" w:sz="4" w:space="0" w:color="auto"/>
              <w:left w:val="single" w:sz="4" w:space="0" w:color="auto"/>
              <w:bottom w:val="nil"/>
              <w:right w:val="single" w:sz="4" w:space="0" w:color="auto"/>
            </w:tcBorders>
            <w:vAlign w:val="center"/>
            <w:hideMark/>
          </w:tcPr>
          <w:p w:rsidR="00C603DA" w:rsidRDefault="00C603DA" w:rsidP="00D72B4B">
            <w:pPr>
              <w:pStyle w:val="TAC"/>
              <w:rPr>
                <w:lang w:val="fr-FR" w:eastAsia="zh-CN"/>
              </w:rPr>
            </w:pPr>
            <w:r>
              <w:rPr>
                <w:lang w:val="fr-FR" w:eastAsia="zh-CN"/>
              </w:rPr>
              <w:t>30</w:t>
            </w:r>
          </w:p>
        </w:tc>
        <w:tc>
          <w:tcPr>
            <w:tcW w:w="1276" w:type="dxa"/>
            <w:tcBorders>
              <w:top w:val="single" w:sz="4" w:space="0" w:color="auto"/>
              <w:left w:val="single" w:sz="4" w:space="0" w:color="auto"/>
              <w:bottom w:val="nil"/>
              <w:right w:val="single" w:sz="4" w:space="0" w:color="auto"/>
            </w:tcBorders>
            <w:vAlign w:val="center"/>
            <w:hideMark/>
          </w:tcPr>
          <w:p w:rsidR="00C603DA" w:rsidRDefault="00C603DA" w:rsidP="00D72B4B">
            <w:pPr>
              <w:pStyle w:val="TAC"/>
              <w:rPr>
                <w:lang w:val="fr-FR" w:eastAsia="zh-CN"/>
              </w:rPr>
            </w:pPr>
            <w:r>
              <w:rPr>
                <w:lang w:val="fr-FR" w:eastAsia="zh-CN"/>
              </w:rPr>
              <w:t>160</w:t>
            </w:r>
          </w:p>
        </w:tc>
        <w:tc>
          <w:tcPr>
            <w:tcW w:w="992" w:type="dxa"/>
            <w:tcBorders>
              <w:top w:val="single" w:sz="4" w:space="0" w:color="auto"/>
              <w:left w:val="single" w:sz="4" w:space="0" w:color="auto"/>
              <w:bottom w:val="nil"/>
              <w:right w:val="single" w:sz="4" w:space="0" w:color="auto"/>
            </w:tcBorders>
            <w:vAlign w:val="center"/>
            <w:hideMark/>
          </w:tcPr>
          <w:p w:rsidR="00C603DA" w:rsidRDefault="00C603DA" w:rsidP="00D72B4B">
            <w:pPr>
              <w:pStyle w:val="TAC"/>
              <w:rPr>
                <w:lang w:val="fr-FR"/>
              </w:rPr>
            </w:pPr>
            <w:r>
              <w:rPr>
                <w:lang w:val="fr-FR"/>
              </w:rPr>
              <w:t>Uplink</w:t>
            </w:r>
          </w:p>
        </w:tc>
        <w:tc>
          <w:tcPr>
            <w:tcW w:w="709" w:type="dxa"/>
            <w:tcBorders>
              <w:top w:val="single" w:sz="4" w:space="0" w:color="auto"/>
              <w:left w:val="single" w:sz="4" w:space="0" w:color="auto"/>
              <w:bottom w:val="single" w:sz="4" w:space="0" w:color="auto"/>
              <w:right w:val="single" w:sz="4" w:space="0" w:color="auto"/>
            </w:tcBorders>
            <w:vAlign w:val="center"/>
            <w:hideMark/>
          </w:tcPr>
          <w:p w:rsidR="00C603DA" w:rsidRDefault="00C603DA" w:rsidP="00D72B4B">
            <w:pPr>
              <w:pStyle w:val="TAC"/>
              <w:rPr>
                <w:lang w:val="fr-FR"/>
              </w:rPr>
            </w:pPr>
            <w:r>
              <w:rPr>
                <w:lang w:val="fr-FR"/>
              </w:rPr>
              <w:t>Low</w:t>
            </w:r>
          </w:p>
        </w:tc>
        <w:tc>
          <w:tcPr>
            <w:tcW w:w="992"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1935</w:t>
            </w:r>
          </w:p>
        </w:tc>
        <w:tc>
          <w:tcPr>
            <w:tcW w:w="992"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387000</w:t>
            </w:r>
          </w:p>
        </w:tc>
        <w:tc>
          <w:tcPr>
            <w:tcW w:w="1276"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1920.6</w:t>
            </w:r>
          </w:p>
        </w:tc>
        <w:tc>
          <w:tcPr>
            <w:tcW w:w="850"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384120</w:t>
            </w:r>
          </w:p>
        </w:tc>
        <w:tc>
          <w:tcPr>
            <w:tcW w:w="993"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0</w:t>
            </w:r>
          </w:p>
        </w:tc>
      </w:tr>
      <w:tr w:rsidR="00C603DA" w:rsidTr="00D72B4B">
        <w:tc>
          <w:tcPr>
            <w:tcW w:w="1276" w:type="dxa"/>
            <w:tcBorders>
              <w:top w:val="nil"/>
              <w:left w:val="single" w:sz="4" w:space="0" w:color="auto"/>
              <w:bottom w:val="nil"/>
              <w:right w:val="single" w:sz="4" w:space="0" w:color="auto"/>
            </w:tcBorders>
            <w:vAlign w:val="center"/>
          </w:tcPr>
          <w:p w:rsidR="00C603DA" w:rsidRDefault="00C603DA" w:rsidP="00D72B4B">
            <w:pPr>
              <w:pStyle w:val="TAC"/>
              <w:rPr>
                <w:lang w:val="fr-FR"/>
              </w:rPr>
            </w:pPr>
          </w:p>
        </w:tc>
        <w:tc>
          <w:tcPr>
            <w:tcW w:w="1276" w:type="dxa"/>
            <w:tcBorders>
              <w:top w:val="nil"/>
              <w:left w:val="single" w:sz="4" w:space="0" w:color="auto"/>
              <w:bottom w:val="nil"/>
              <w:right w:val="single" w:sz="4" w:space="0" w:color="auto"/>
            </w:tcBorders>
            <w:vAlign w:val="center"/>
          </w:tcPr>
          <w:p w:rsidR="00C603DA" w:rsidRDefault="00C603DA" w:rsidP="00D72B4B">
            <w:pPr>
              <w:pStyle w:val="TAC"/>
              <w:rPr>
                <w:lang w:val="fr-FR"/>
              </w:rPr>
            </w:pPr>
          </w:p>
        </w:tc>
        <w:tc>
          <w:tcPr>
            <w:tcW w:w="992" w:type="dxa"/>
            <w:tcBorders>
              <w:top w:val="nil"/>
              <w:left w:val="single" w:sz="4" w:space="0" w:color="auto"/>
              <w:bottom w:val="nil"/>
              <w:right w:val="single" w:sz="4" w:space="0" w:color="auto"/>
            </w:tcBorders>
            <w:vAlign w:val="center"/>
          </w:tcPr>
          <w:p w:rsidR="00C603DA" w:rsidRDefault="00C603DA" w:rsidP="00D72B4B">
            <w:pPr>
              <w:pStyle w:val="TAC"/>
              <w:rPr>
                <w:lang w:val="fr-FR"/>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C603DA" w:rsidRDefault="00C603DA" w:rsidP="00D72B4B">
            <w:pPr>
              <w:pStyle w:val="TAC"/>
              <w:rPr>
                <w:lang w:val="fr-FR"/>
              </w:rPr>
            </w:pPr>
            <w:r>
              <w:rPr>
                <w:lang w:val="fr-FR"/>
              </w:rPr>
              <w:t>Mid</w:t>
            </w:r>
          </w:p>
        </w:tc>
        <w:tc>
          <w:tcPr>
            <w:tcW w:w="992"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1950</w:t>
            </w:r>
          </w:p>
        </w:tc>
        <w:tc>
          <w:tcPr>
            <w:tcW w:w="992"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390000</w:t>
            </w:r>
          </w:p>
        </w:tc>
        <w:tc>
          <w:tcPr>
            <w:tcW w:w="1276"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1844.88</w:t>
            </w:r>
          </w:p>
        </w:tc>
        <w:tc>
          <w:tcPr>
            <w:tcW w:w="850"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368976</w:t>
            </w:r>
          </w:p>
        </w:tc>
        <w:tc>
          <w:tcPr>
            <w:tcW w:w="993"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504</w:t>
            </w:r>
          </w:p>
        </w:tc>
      </w:tr>
      <w:tr w:rsidR="00C603DA" w:rsidTr="00D72B4B">
        <w:tc>
          <w:tcPr>
            <w:tcW w:w="1276" w:type="dxa"/>
            <w:tcBorders>
              <w:top w:val="nil"/>
              <w:left w:val="single" w:sz="4" w:space="0" w:color="auto"/>
              <w:bottom w:val="single" w:sz="4" w:space="0" w:color="auto"/>
              <w:right w:val="single" w:sz="4" w:space="0" w:color="auto"/>
            </w:tcBorders>
            <w:vAlign w:val="center"/>
          </w:tcPr>
          <w:p w:rsidR="00C603DA" w:rsidRDefault="00C603DA" w:rsidP="00D72B4B">
            <w:pPr>
              <w:pStyle w:val="TAC"/>
              <w:rPr>
                <w:lang w:val="fr-FR"/>
              </w:rPr>
            </w:pPr>
          </w:p>
        </w:tc>
        <w:tc>
          <w:tcPr>
            <w:tcW w:w="1276" w:type="dxa"/>
            <w:tcBorders>
              <w:top w:val="nil"/>
              <w:left w:val="single" w:sz="4" w:space="0" w:color="auto"/>
              <w:bottom w:val="single" w:sz="4" w:space="0" w:color="auto"/>
              <w:right w:val="single" w:sz="4" w:space="0" w:color="auto"/>
            </w:tcBorders>
            <w:vAlign w:val="center"/>
          </w:tcPr>
          <w:p w:rsidR="00C603DA" w:rsidRDefault="00C603DA" w:rsidP="00D72B4B">
            <w:pPr>
              <w:pStyle w:val="TAC"/>
              <w:rPr>
                <w:lang w:val="fr-FR"/>
              </w:rPr>
            </w:pPr>
          </w:p>
        </w:tc>
        <w:tc>
          <w:tcPr>
            <w:tcW w:w="992" w:type="dxa"/>
            <w:tcBorders>
              <w:top w:val="nil"/>
              <w:left w:val="single" w:sz="4" w:space="0" w:color="auto"/>
              <w:bottom w:val="single" w:sz="4" w:space="0" w:color="auto"/>
              <w:right w:val="single" w:sz="4" w:space="0" w:color="auto"/>
            </w:tcBorders>
            <w:vAlign w:val="center"/>
          </w:tcPr>
          <w:p w:rsidR="00C603DA" w:rsidRDefault="00C603DA" w:rsidP="00D72B4B">
            <w:pPr>
              <w:pStyle w:val="TAC"/>
              <w:rPr>
                <w:lang w:val="fr-FR"/>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C603DA" w:rsidRDefault="00C603DA" w:rsidP="00D72B4B">
            <w:pPr>
              <w:pStyle w:val="TAC"/>
              <w:rPr>
                <w:lang w:val="fr-FR"/>
              </w:rPr>
            </w:pPr>
            <w:r>
              <w:rPr>
                <w:lang w:val="fr-FR"/>
              </w:rPr>
              <w:t>High</w:t>
            </w:r>
          </w:p>
        </w:tc>
        <w:tc>
          <w:tcPr>
            <w:tcW w:w="992"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1965</w:t>
            </w:r>
          </w:p>
        </w:tc>
        <w:tc>
          <w:tcPr>
            <w:tcW w:w="992"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393000</w:t>
            </w:r>
          </w:p>
        </w:tc>
        <w:tc>
          <w:tcPr>
            <w:tcW w:w="1276"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1949.52</w:t>
            </w:r>
          </w:p>
        </w:tc>
        <w:tc>
          <w:tcPr>
            <w:tcW w:w="850"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389904</w:t>
            </w:r>
          </w:p>
        </w:tc>
        <w:tc>
          <w:tcPr>
            <w:tcW w:w="993"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6</w:t>
            </w:r>
          </w:p>
        </w:tc>
      </w:tr>
      <w:tr w:rsidR="00C603DA" w:rsidTr="00D72B4B">
        <w:tc>
          <w:tcPr>
            <w:tcW w:w="1276" w:type="dxa"/>
            <w:tcBorders>
              <w:top w:val="single" w:sz="4" w:space="0" w:color="auto"/>
              <w:left w:val="single" w:sz="4" w:space="0" w:color="auto"/>
              <w:bottom w:val="nil"/>
              <w:right w:val="single" w:sz="4" w:space="0" w:color="auto"/>
            </w:tcBorders>
            <w:vAlign w:val="center"/>
            <w:hideMark/>
          </w:tcPr>
          <w:p w:rsidR="00C603DA" w:rsidRDefault="00C603DA" w:rsidP="00D72B4B">
            <w:pPr>
              <w:pStyle w:val="TAC"/>
              <w:rPr>
                <w:lang w:val="fr-FR" w:eastAsia="zh-CN"/>
              </w:rPr>
            </w:pPr>
            <w:r>
              <w:rPr>
                <w:lang w:val="fr-FR" w:eastAsia="zh-CN"/>
              </w:rPr>
              <w:t>40</w:t>
            </w:r>
          </w:p>
        </w:tc>
        <w:tc>
          <w:tcPr>
            <w:tcW w:w="1276" w:type="dxa"/>
            <w:tcBorders>
              <w:top w:val="single" w:sz="4" w:space="0" w:color="auto"/>
              <w:left w:val="single" w:sz="4" w:space="0" w:color="auto"/>
              <w:bottom w:val="nil"/>
              <w:right w:val="single" w:sz="4" w:space="0" w:color="auto"/>
            </w:tcBorders>
            <w:vAlign w:val="center"/>
            <w:hideMark/>
          </w:tcPr>
          <w:p w:rsidR="00C603DA" w:rsidRDefault="00C603DA" w:rsidP="00D72B4B">
            <w:pPr>
              <w:pStyle w:val="TAC"/>
              <w:rPr>
                <w:lang w:val="fr-FR" w:eastAsia="zh-CN"/>
              </w:rPr>
            </w:pPr>
            <w:r>
              <w:rPr>
                <w:lang w:val="fr-FR" w:eastAsia="zh-CN"/>
              </w:rPr>
              <w:t>216</w:t>
            </w:r>
          </w:p>
        </w:tc>
        <w:tc>
          <w:tcPr>
            <w:tcW w:w="992" w:type="dxa"/>
            <w:tcBorders>
              <w:top w:val="single" w:sz="4" w:space="0" w:color="auto"/>
              <w:left w:val="single" w:sz="4" w:space="0" w:color="auto"/>
              <w:bottom w:val="nil"/>
              <w:right w:val="single" w:sz="4" w:space="0" w:color="auto"/>
            </w:tcBorders>
            <w:vAlign w:val="center"/>
            <w:hideMark/>
          </w:tcPr>
          <w:p w:rsidR="00C603DA" w:rsidRDefault="00C603DA" w:rsidP="00D72B4B">
            <w:pPr>
              <w:pStyle w:val="TAC"/>
              <w:rPr>
                <w:lang w:val="fr-FR"/>
              </w:rPr>
            </w:pPr>
            <w:r>
              <w:rPr>
                <w:lang w:val="fr-FR"/>
              </w:rPr>
              <w:t>Uplink</w:t>
            </w:r>
          </w:p>
        </w:tc>
        <w:tc>
          <w:tcPr>
            <w:tcW w:w="709" w:type="dxa"/>
            <w:tcBorders>
              <w:top w:val="single" w:sz="4" w:space="0" w:color="auto"/>
              <w:left w:val="single" w:sz="4" w:space="0" w:color="auto"/>
              <w:bottom w:val="single" w:sz="4" w:space="0" w:color="auto"/>
              <w:right w:val="single" w:sz="4" w:space="0" w:color="auto"/>
            </w:tcBorders>
            <w:vAlign w:val="center"/>
            <w:hideMark/>
          </w:tcPr>
          <w:p w:rsidR="00C603DA" w:rsidRDefault="00C603DA" w:rsidP="00D72B4B">
            <w:pPr>
              <w:pStyle w:val="TAC"/>
              <w:rPr>
                <w:lang w:val="fr-FR"/>
              </w:rPr>
            </w:pPr>
            <w:r>
              <w:rPr>
                <w:lang w:val="fr-FR"/>
              </w:rPr>
              <w:t>Low</w:t>
            </w:r>
          </w:p>
        </w:tc>
        <w:tc>
          <w:tcPr>
            <w:tcW w:w="992"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1940</w:t>
            </w:r>
          </w:p>
        </w:tc>
        <w:tc>
          <w:tcPr>
            <w:tcW w:w="992"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388000</w:t>
            </w:r>
          </w:p>
        </w:tc>
        <w:tc>
          <w:tcPr>
            <w:tcW w:w="1276"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1920.56</w:t>
            </w:r>
          </w:p>
        </w:tc>
        <w:tc>
          <w:tcPr>
            <w:tcW w:w="850"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384112</w:t>
            </w:r>
          </w:p>
        </w:tc>
        <w:tc>
          <w:tcPr>
            <w:tcW w:w="993"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0</w:t>
            </w:r>
          </w:p>
        </w:tc>
      </w:tr>
      <w:tr w:rsidR="00C603DA" w:rsidTr="00D72B4B">
        <w:tc>
          <w:tcPr>
            <w:tcW w:w="1276" w:type="dxa"/>
            <w:tcBorders>
              <w:top w:val="nil"/>
              <w:left w:val="single" w:sz="4" w:space="0" w:color="auto"/>
              <w:bottom w:val="nil"/>
              <w:right w:val="single" w:sz="4" w:space="0" w:color="auto"/>
            </w:tcBorders>
            <w:vAlign w:val="center"/>
          </w:tcPr>
          <w:p w:rsidR="00C603DA" w:rsidRDefault="00C603DA" w:rsidP="00D72B4B">
            <w:pPr>
              <w:pStyle w:val="TAC"/>
              <w:rPr>
                <w:lang w:val="fr-FR"/>
              </w:rPr>
            </w:pPr>
          </w:p>
        </w:tc>
        <w:tc>
          <w:tcPr>
            <w:tcW w:w="1276" w:type="dxa"/>
            <w:tcBorders>
              <w:top w:val="nil"/>
              <w:left w:val="single" w:sz="4" w:space="0" w:color="auto"/>
              <w:bottom w:val="nil"/>
              <w:right w:val="single" w:sz="4" w:space="0" w:color="auto"/>
            </w:tcBorders>
            <w:vAlign w:val="center"/>
          </w:tcPr>
          <w:p w:rsidR="00C603DA" w:rsidRDefault="00C603DA" w:rsidP="00D72B4B">
            <w:pPr>
              <w:pStyle w:val="TAC"/>
              <w:rPr>
                <w:lang w:val="fr-FR"/>
              </w:rPr>
            </w:pPr>
          </w:p>
        </w:tc>
        <w:tc>
          <w:tcPr>
            <w:tcW w:w="992" w:type="dxa"/>
            <w:tcBorders>
              <w:top w:val="nil"/>
              <w:left w:val="single" w:sz="4" w:space="0" w:color="auto"/>
              <w:bottom w:val="nil"/>
              <w:right w:val="single" w:sz="4" w:space="0" w:color="auto"/>
            </w:tcBorders>
            <w:vAlign w:val="center"/>
          </w:tcPr>
          <w:p w:rsidR="00C603DA" w:rsidRDefault="00C603DA" w:rsidP="00D72B4B">
            <w:pPr>
              <w:pStyle w:val="TAC"/>
              <w:rPr>
                <w:lang w:val="fr-FR"/>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C603DA" w:rsidRDefault="00C603DA" w:rsidP="00D72B4B">
            <w:pPr>
              <w:pStyle w:val="TAC"/>
              <w:rPr>
                <w:lang w:val="fr-FR"/>
              </w:rPr>
            </w:pPr>
            <w:r>
              <w:rPr>
                <w:lang w:val="fr-FR"/>
              </w:rPr>
              <w:t>Mid</w:t>
            </w:r>
          </w:p>
        </w:tc>
        <w:tc>
          <w:tcPr>
            <w:tcW w:w="992"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1950</w:t>
            </w:r>
          </w:p>
        </w:tc>
        <w:tc>
          <w:tcPr>
            <w:tcW w:w="992"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390000</w:t>
            </w:r>
          </w:p>
        </w:tc>
        <w:tc>
          <w:tcPr>
            <w:tcW w:w="1276"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1839.84</w:t>
            </w:r>
          </w:p>
        </w:tc>
        <w:tc>
          <w:tcPr>
            <w:tcW w:w="850"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367968</w:t>
            </w:r>
          </w:p>
        </w:tc>
        <w:tc>
          <w:tcPr>
            <w:tcW w:w="993"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504</w:t>
            </w:r>
          </w:p>
        </w:tc>
      </w:tr>
      <w:tr w:rsidR="00C603DA" w:rsidTr="00D72B4B">
        <w:tc>
          <w:tcPr>
            <w:tcW w:w="1276" w:type="dxa"/>
            <w:tcBorders>
              <w:top w:val="nil"/>
              <w:left w:val="single" w:sz="4" w:space="0" w:color="auto"/>
              <w:bottom w:val="single" w:sz="4" w:space="0" w:color="auto"/>
              <w:right w:val="single" w:sz="4" w:space="0" w:color="auto"/>
            </w:tcBorders>
            <w:vAlign w:val="center"/>
          </w:tcPr>
          <w:p w:rsidR="00C603DA" w:rsidRDefault="00C603DA" w:rsidP="00D72B4B">
            <w:pPr>
              <w:pStyle w:val="TAC"/>
              <w:rPr>
                <w:lang w:val="fr-FR"/>
              </w:rPr>
            </w:pPr>
          </w:p>
        </w:tc>
        <w:tc>
          <w:tcPr>
            <w:tcW w:w="1276" w:type="dxa"/>
            <w:tcBorders>
              <w:top w:val="nil"/>
              <w:left w:val="single" w:sz="4" w:space="0" w:color="auto"/>
              <w:bottom w:val="single" w:sz="4" w:space="0" w:color="auto"/>
              <w:right w:val="single" w:sz="4" w:space="0" w:color="auto"/>
            </w:tcBorders>
            <w:vAlign w:val="center"/>
          </w:tcPr>
          <w:p w:rsidR="00C603DA" w:rsidRDefault="00C603DA" w:rsidP="00D72B4B">
            <w:pPr>
              <w:pStyle w:val="TAC"/>
              <w:rPr>
                <w:lang w:val="fr-FR"/>
              </w:rPr>
            </w:pPr>
          </w:p>
        </w:tc>
        <w:tc>
          <w:tcPr>
            <w:tcW w:w="992" w:type="dxa"/>
            <w:tcBorders>
              <w:top w:val="nil"/>
              <w:left w:val="single" w:sz="4" w:space="0" w:color="auto"/>
              <w:bottom w:val="single" w:sz="4" w:space="0" w:color="auto"/>
              <w:right w:val="single" w:sz="4" w:space="0" w:color="auto"/>
            </w:tcBorders>
            <w:vAlign w:val="center"/>
          </w:tcPr>
          <w:p w:rsidR="00C603DA" w:rsidRDefault="00C603DA" w:rsidP="00D72B4B">
            <w:pPr>
              <w:pStyle w:val="TAC"/>
              <w:rPr>
                <w:lang w:val="fr-FR"/>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C603DA" w:rsidRDefault="00C603DA" w:rsidP="00D72B4B">
            <w:pPr>
              <w:pStyle w:val="TAC"/>
              <w:rPr>
                <w:lang w:val="fr-FR"/>
              </w:rPr>
            </w:pPr>
            <w:r>
              <w:rPr>
                <w:lang w:val="fr-FR"/>
              </w:rPr>
              <w:t>High</w:t>
            </w:r>
          </w:p>
        </w:tc>
        <w:tc>
          <w:tcPr>
            <w:tcW w:w="992"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1960</w:t>
            </w:r>
          </w:p>
        </w:tc>
        <w:tc>
          <w:tcPr>
            <w:tcW w:w="992"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392000</w:t>
            </w:r>
          </w:p>
        </w:tc>
        <w:tc>
          <w:tcPr>
            <w:tcW w:w="1276"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1939.48</w:t>
            </w:r>
          </w:p>
        </w:tc>
        <w:tc>
          <w:tcPr>
            <w:tcW w:w="850"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387896</w:t>
            </w:r>
          </w:p>
        </w:tc>
        <w:tc>
          <w:tcPr>
            <w:tcW w:w="993"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6</w:t>
            </w:r>
          </w:p>
        </w:tc>
      </w:tr>
      <w:tr w:rsidR="00C603DA" w:rsidTr="00D72B4B">
        <w:tc>
          <w:tcPr>
            <w:tcW w:w="1276" w:type="dxa"/>
            <w:tcBorders>
              <w:top w:val="single" w:sz="4" w:space="0" w:color="auto"/>
              <w:left w:val="single" w:sz="4" w:space="0" w:color="auto"/>
              <w:bottom w:val="nil"/>
              <w:right w:val="single" w:sz="4" w:space="0" w:color="auto"/>
            </w:tcBorders>
            <w:vAlign w:val="center"/>
            <w:hideMark/>
          </w:tcPr>
          <w:p w:rsidR="00C603DA" w:rsidRDefault="00C603DA" w:rsidP="00D72B4B">
            <w:pPr>
              <w:pStyle w:val="TAC"/>
              <w:rPr>
                <w:lang w:val="fr-FR" w:eastAsia="zh-CN"/>
              </w:rPr>
            </w:pPr>
            <w:r>
              <w:rPr>
                <w:lang w:val="fr-FR" w:eastAsia="zh-CN"/>
              </w:rPr>
              <w:t>50</w:t>
            </w:r>
          </w:p>
        </w:tc>
        <w:tc>
          <w:tcPr>
            <w:tcW w:w="1276" w:type="dxa"/>
            <w:tcBorders>
              <w:top w:val="single" w:sz="4" w:space="0" w:color="auto"/>
              <w:left w:val="single" w:sz="4" w:space="0" w:color="auto"/>
              <w:bottom w:val="nil"/>
              <w:right w:val="single" w:sz="4" w:space="0" w:color="auto"/>
            </w:tcBorders>
            <w:vAlign w:val="center"/>
            <w:hideMark/>
          </w:tcPr>
          <w:p w:rsidR="00C603DA" w:rsidRDefault="00C603DA" w:rsidP="00D72B4B">
            <w:pPr>
              <w:pStyle w:val="TAC"/>
              <w:rPr>
                <w:lang w:val="fr-FR" w:eastAsia="zh-CN"/>
              </w:rPr>
            </w:pPr>
            <w:r>
              <w:rPr>
                <w:lang w:val="fr-FR" w:eastAsia="zh-CN"/>
              </w:rPr>
              <w:t>270</w:t>
            </w:r>
          </w:p>
        </w:tc>
        <w:tc>
          <w:tcPr>
            <w:tcW w:w="992" w:type="dxa"/>
            <w:tcBorders>
              <w:top w:val="single" w:sz="4" w:space="0" w:color="auto"/>
              <w:left w:val="single" w:sz="4" w:space="0" w:color="auto"/>
              <w:bottom w:val="nil"/>
              <w:right w:val="single" w:sz="4" w:space="0" w:color="auto"/>
            </w:tcBorders>
            <w:vAlign w:val="center"/>
            <w:hideMark/>
          </w:tcPr>
          <w:p w:rsidR="00C603DA" w:rsidRDefault="00C603DA" w:rsidP="00D72B4B">
            <w:pPr>
              <w:pStyle w:val="TAC"/>
              <w:rPr>
                <w:lang w:val="fr-FR"/>
              </w:rPr>
            </w:pPr>
            <w:r>
              <w:rPr>
                <w:lang w:val="fr-FR"/>
              </w:rPr>
              <w:t>Uplink</w:t>
            </w:r>
          </w:p>
        </w:tc>
        <w:tc>
          <w:tcPr>
            <w:tcW w:w="709" w:type="dxa"/>
            <w:tcBorders>
              <w:top w:val="single" w:sz="4" w:space="0" w:color="auto"/>
              <w:left w:val="single" w:sz="4" w:space="0" w:color="auto"/>
              <w:bottom w:val="single" w:sz="4" w:space="0" w:color="auto"/>
              <w:right w:val="single" w:sz="4" w:space="0" w:color="auto"/>
            </w:tcBorders>
            <w:vAlign w:val="center"/>
            <w:hideMark/>
          </w:tcPr>
          <w:p w:rsidR="00C603DA" w:rsidRDefault="00C603DA" w:rsidP="00D72B4B">
            <w:pPr>
              <w:pStyle w:val="TAC"/>
              <w:rPr>
                <w:lang w:val="fr-FR"/>
              </w:rPr>
            </w:pPr>
            <w:r>
              <w:rPr>
                <w:lang w:val="fr-FR"/>
              </w:rPr>
              <w:t>Low</w:t>
            </w:r>
          </w:p>
        </w:tc>
        <w:tc>
          <w:tcPr>
            <w:tcW w:w="992"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1945</w:t>
            </w:r>
          </w:p>
        </w:tc>
        <w:tc>
          <w:tcPr>
            <w:tcW w:w="992"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389000</w:t>
            </w:r>
          </w:p>
        </w:tc>
        <w:tc>
          <w:tcPr>
            <w:tcW w:w="1276"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1920.7</w:t>
            </w:r>
          </w:p>
        </w:tc>
        <w:tc>
          <w:tcPr>
            <w:tcW w:w="850"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384140</w:t>
            </w:r>
          </w:p>
        </w:tc>
        <w:tc>
          <w:tcPr>
            <w:tcW w:w="993"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0</w:t>
            </w:r>
          </w:p>
        </w:tc>
      </w:tr>
      <w:tr w:rsidR="00C603DA" w:rsidTr="00D72B4B">
        <w:tc>
          <w:tcPr>
            <w:tcW w:w="1276" w:type="dxa"/>
            <w:tcBorders>
              <w:top w:val="nil"/>
              <w:left w:val="single" w:sz="4" w:space="0" w:color="auto"/>
              <w:bottom w:val="nil"/>
              <w:right w:val="single" w:sz="4" w:space="0" w:color="auto"/>
            </w:tcBorders>
            <w:vAlign w:val="center"/>
          </w:tcPr>
          <w:p w:rsidR="00C603DA" w:rsidRDefault="00C603DA" w:rsidP="00D72B4B">
            <w:pPr>
              <w:pStyle w:val="TAC"/>
              <w:rPr>
                <w:lang w:val="fr-FR"/>
              </w:rPr>
            </w:pPr>
          </w:p>
        </w:tc>
        <w:tc>
          <w:tcPr>
            <w:tcW w:w="1276" w:type="dxa"/>
            <w:tcBorders>
              <w:top w:val="nil"/>
              <w:left w:val="single" w:sz="4" w:space="0" w:color="auto"/>
              <w:bottom w:val="nil"/>
              <w:right w:val="single" w:sz="4" w:space="0" w:color="auto"/>
            </w:tcBorders>
            <w:vAlign w:val="center"/>
          </w:tcPr>
          <w:p w:rsidR="00C603DA" w:rsidRDefault="00C603DA" w:rsidP="00D72B4B">
            <w:pPr>
              <w:pStyle w:val="TAC"/>
              <w:rPr>
                <w:lang w:val="fr-FR"/>
              </w:rPr>
            </w:pPr>
          </w:p>
        </w:tc>
        <w:tc>
          <w:tcPr>
            <w:tcW w:w="992" w:type="dxa"/>
            <w:tcBorders>
              <w:top w:val="nil"/>
              <w:left w:val="single" w:sz="4" w:space="0" w:color="auto"/>
              <w:bottom w:val="nil"/>
              <w:right w:val="single" w:sz="4" w:space="0" w:color="auto"/>
            </w:tcBorders>
            <w:vAlign w:val="center"/>
          </w:tcPr>
          <w:p w:rsidR="00C603DA" w:rsidRDefault="00C603DA" w:rsidP="00D72B4B">
            <w:pPr>
              <w:pStyle w:val="TAC"/>
              <w:rPr>
                <w:lang w:val="fr-FR"/>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C603DA" w:rsidRDefault="00C603DA" w:rsidP="00D72B4B">
            <w:pPr>
              <w:pStyle w:val="TAC"/>
              <w:rPr>
                <w:lang w:val="fr-FR"/>
              </w:rPr>
            </w:pPr>
            <w:r>
              <w:rPr>
                <w:lang w:val="fr-FR"/>
              </w:rPr>
              <w:t>Mid</w:t>
            </w:r>
          </w:p>
        </w:tc>
        <w:tc>
          <w:tcPr>
            <w:tcW w:w="992"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1950</w:t>
            </w:r>
          </w:p>
        </w:tc>
        <w:tc>
          <w:tcPr>
            <w:tcW w:w="992"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390000</w:t>
            </w:r>
          </w:p>
        </w:tc>
        <w:tc>
          <w:tcPr>
            <w:tcW w:w="1276"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1834.98</w:t>
            </w:r>
          </w:p>
        </w:tc>
        <w:tc>
          <w:tcPr>
            <w:tcW w:w="850"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366996</w:t>
            </w:r>
          </w:p>
        </w:tc>
        <w:tc>
          <w:tcPr>
            <w:tcW w:w="993"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504</w:t>
            </w:r>
          </w:p>
        </w:tc>
      </w:tr>
      <w:tr w:rsidR="00C603DA" w:rsidTr="00D72B4B">
        <w:tc>
          <w:tcPr>
            <w:tcW w:w="1276" w:type="dxa"/>
            <w:tcBorders>
              <w:top w:val="nil"/>
              <w:left w:val="single" w:sz="4" w:space="0" w:color="auto"/>
              <w:bottom w:val="single" w:sz="4" w:space="0" w:color="auto"/>
              <w:right w:val="single" w:sz="4" w:space="0" w:color="auto"/>
            </w:tcBorders>
            <w:vAlign w:val="center"/>
          </w:tcPr>
          <w:p w:rsidR="00C603DA" w:rsidRDefault="00C603DA" w:rsidP="00D72B4B">
            <w:pPr>
              <w:pStyle w:val="TAC"/>
              <w:rPr>
                <w:lang w:val="fr-FR"/>
              </w:rPr>
            </w:pPr>
          </w:p>
        </w:tc>
        <w:tc>
          <w:tcPr>
            <w:tcW w:w="1276" w:type="dxa"/>
            <w:tcBorders>
              <w:top w:val="nil"/>
              <w:left w:val="single" w:sz="4" w:space="0" w:color="auto"/>
              <w:bottom w:val="single" w:sz="4" w:space="0" w:color="auto"/>
              <w:right w:val="single" w:sz="4" w:space="0" w:color="auto"/>
            </w:tcBorders>
            <w:vAlign w:val="center"/>
          </w:tcPr>
          <w:p w:rsidR="00C603DA" w:rsidRDefault="00C603DA" w:rsidP="00D72B4B">
            <w:pPr>
              <w:pStyle w:val="TAC"/>
              <w:rPr>
                <w:lang w:val="fr-FR"/>
              </w:rPr>
            </w:pPr>
          </w:p>
        </w:tc>
        <w:tc>
          <w:tcPr>
            <w:tcW w:w="992" w:type="dxa"/>
            <w:tcBorders>
              <w:top w:val="nil"/>
              <w:left w:val="single" w:sz="4" w:space="0" w:color="auto"/>
              <w:bottom w:val="single" w:sz="4" w:space="0" w:color="auto"/>
              <w:right w:val="single" w:sz="4" w:space="0" w:color="auto"/>
            </w:tcBorders>
            <w:vAlign w:val="center"/>
          </w:tcPr>
          <w:p w:rsidR="00C603DA" w:rsidRDefault="00C603DA" w:rsidP="00D72B4B">
            <w:pPr>
              <w:pStyle w:val="TAC"/>
              <w:rPr>
                <w:lang w:val="fr-FR"/>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C603DA" w:rsidRDefault="00C603DA" w:rsidP="00D72B4B">
            <w:pPr>
              <w:pStyle w:val="TAC"/>
              <w:rPr>
                <w:lang w:val="fr-FR"/>
              </w:rPr>
            </w:pPr>
            <w:r>
              <w:rPr>
                <w:lang w:val="fr-FR"/>
              </w:rPr>
              <w:t>High</w:t>
            </w:r>
          </w:p>
        </w:tc>
        <w:tc>
          <w:tcPr>
            <w:tcW w:w="992"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1955</w:t>
            </w:r>
          </w:p>
        </w:tc>
        <w:tc>
          <w:tcPr>
            <w:tcW w:w="992"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391000</w:t>
            </w:r>
          </w:p>
        </w:tc>
        <w:tc>
          <w:tcPr>
            <w:tcW w:w="1276"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1929.62</w:t>
            </w:r>
          </w:p>
        </w:tc>
        <w:tc>
          <w:tcPr>
            <w:tcW w:w="850"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385924</w:t>
            </w:r>
          </w:p>
        </w:tc>
        <w:tc>
          <w:tcPr>
            <w:tcW w:w="993"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6</w:t>
            </w:r>
          </w:p>
        </w:tc>
      </w:tr>
    </w:tbl>
    <w:p w:rsidR="00C603DA" w:rsidRPr="00F15EBF" w:rsidRDefault="00C603DA" w:rsidP="00C603DA">
      <w:pPr>
        <w:rPr>
          <w:rFonts w:eastAsia="SimSun"/>
          <w:lang w:eastAsia="zh-CN"/>
        </w:rPr>
      </w:pPr>
    </w:p>
    <w:p w:rsidR="00C603DA" w:rsidRPr="00F15EBF" w:rsidRDefault="00C603DA" w:rsidP="00C603DA">
      <w:pPr>
        <w:pStyle w:val="TH"/>
      </w:pPr>
      <w:r w:rsidRPr="00F15EBF">
        <w:lastRenderedPageBreak/>
        <w:t>Table 4.3.1.1.1.84-2: Test frequencies for NR operating band n84 and SCS 30 kHz</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1276"/>
        <w:gridCol w:w="992"/>
        <w:gridCol w:w="709"/>
        <w:gridCol w:w="992"/>
        <w:gridCol w:w="992"/>
        <w:gridCol w:w="1276"/>
        <w:gridCol w:w="850"/>
        <w:gridCol w:w="993"/>
      </w:tblGrid>
      <w:tr w:rsidR="00C603DA" w:rsidRPr="00F15EBF" w:rsidTr="00D72B4B">
        <w:tc>
          <w:tcPr>
            <w:tcW w:w="1276" w:type="dxa"/>
            <w:tcBorders>
              <w:top w:val="single" w:sz="4" w:space="0" w:color="auto"/>
              <w:bottom w:val="single" w:sz="4" w:space="0" w:color="auto"/>
            </w:tcBorders>
            <w:shd w:val="clear" w:color="auto" w:fill="auto"/>
          </w:tcPr>
          <w:p w:rsidR="00C603DA" w:rsidRPr="00F15EBF" w:rsidRDefault="00C603DA" w:rsidP="00D72B4B">
            <w:pPr>
              <w:pStyle w:val="TAH"/>
            </w:pPr>
            <w:r w:rsidRPr="00F15EBF">
              <w:t>Bandwidth [MHz]</w:t>
            </w:r>
          </w:p>
        </w:tc>
        <w:tc>
          <w:tcPr>
            <w:tcW w:w="1276" w:type="dxa"/>
            <w:tcBorders>
              <w:bottom w:val="single" w:sz="4" w:space="0" w:color="auto"/>
            </w:tcBorders>
            <w:shd w:val="clear" w:color="auto" w:fill="auto"/>
          </w:tcPr>
          <w:p w:rsidR="00C603DA" w:rsidRPr="00F15EBF" w:rsidRDefault="00C603DA" w:rsidP="00D72B4B">
            <w:pPr>
              <w:pStyle w:val="TAH"/>
              <w:rPr>
                <w:i/>
              </w:rPr>
            </w:pPr>
            <w:r w:rsidRPr="00F15EBF">
              <w:rPr>
                <w:i/>
              </w:rPr>
              <w:t>carrierBandwidth</w:t>
            </w:r>
          </w:p>
          <w:p w:rsidR="00C603DA" w:rsidRPr="00F15EBF" w:rsidRDefault="00C603DA" w:rsidP="00D72B4B">
            <w:pPr>
              <w:pStyle w:val="TAH"/>
            </w:pPr>
            <w:r w:rsidRPr="00F15EBF">
              <w:t>[PRBs]</w:t>
            </w:r>
          </w:p>
        </w:tc>
        <w:tc>
          <w:tcPr>
            <w:tcW w:w="1701" w:type="dxa"/>
            <w:gridSpan w:val="2"/>
            <w:tcBorders>
              <w:bottom w:val="single" w:sz="4" w:space="0" w:color="auto"/>
            </w:tcBorders>
            <w:shd w:val="clear" w:color="auto" w:fill="auto"/>
          </w:tcPr>
          <w:p w:rsidR="00C603DA" w:rsidRPr="00F15EBF" w:rsidRDefault="00C603DA" w:rsidP="00D72B4B">
            <w:pPr>
              <w:pStyle w:val="TAH"/>
            </w:pPr>
            <w:r w:rsidRPr="00F15EBF">
              <w:t>Range</w:t>
            </w:r>
          </w:p>
        </w:tc>
        <w:tc>
          <w:tcPr>
            <w:tcW w:w="992" w:type="dxa"/>
            <w:shd w:val="clear" w:color="auto" w:fill="auto"/>
          </w:tcPr>
          <w:p w:rsidR="00C603DA" w:rsidRPr="00F15EBF" w:rsidRDefault="00C603DA" w:rsidP="00D72B4B">
            <w:pPr>
              <w:pStyle w:val="TAH"/>
            </w:pPr>
            <w:r w:rsidRPr="00F15EBF">
              <w:t>Carrier centre</w:t>
            </w:r>
          </w:p>
          <w:p w:rsidR="00C603DA" w:rsidRPr="00F15EBF" w:rsidRDefault="00C603DA" w:rsidP="00D72B4B">
            <w:pPr>
              <w:pStyle w:val="TAH"/>
            </w:pPr>
            <w:r w:rsidRPr="00F15EBF">
              <w:t>[MHz]</w:t>
            </w:r>
          </w:p>
        </w:tc>
        <w:tc>
          <w:tcPr>
            <w:tcW w:w="992" w:type="dxa"/>
          </w:tcPr>
          <w:p w:rsidR="00C603DA" w:rsidRPr="00F15EBF" w:rsidRDefault="00C603DA" w:rsidP="00D72B4B">
            <w:pPr>
              <w:pStyle w:val="TAH"/>
            </w:pPr>
            <w:r w:rsidRPr="00F15EBF">
              <w:t>Carrier centre</w:t>
            </w:r>
          </w:p>
          <w:p w:rsidR="00C603DA" w:rsidRPr="00F15EBF" w:rsidRDefault="00C603DA" w:rsidP="00D72B4B">
            <w:pPr>
              <w:pStyle w:val="TAH"/>
            </w:pPr>
            <w:r w:rsidRPr="00F15EBF">
              <w:t>[ARFCN]</w:t>
            </w:r>
          </w:p>
        </w:tc>
        <w:tc>
          <w:tcPr>
            <w:tcW w:w="1276" w:type="dxa"/>
            <w:shd w:val="clear" w:color="auto" w:fill="auto"/>
          </w:tcPr>
          <w:p w:rsidR="00C603DA" w:rsidRPr="00F15EBF" w:rsidRDefault="00C603DA" w:rsidP="00D72B4B">
            <w:pPr>
              <w:pStyle w:val="TAH"/>
            </w:pPr>
            <w:r w:rsidRPr="00F15EBF">
              <w:t>point A</w:t>
            </w:r>
            <w:r w:rsidRPr="00F15EBF">
              <w:br/>
              <w:t>[MHz]</w:t>
            </w:r>
          </w:p>
        </w:tc>
        <w:tc>
          <w:tcPr>
            <w:tcW w:w="850" w:type="dxa"/>
            <w:shd w:val="clear" w:color="auto" w:fill="auto"/>
          </w:tcPr>
          <w:p w:rsidR="00C603DA" w:rsidRPr="00F15EBF" w:rsidRDefault="00C603DA" w:rsidP="00D72B4B">
            <w:pPr>
              <w:pStyle w:val="TAH"/>
            </w:pPr>
            <w:r w:rsidRPr="00F15EBF">
              <w:rPr>
                <w:i/>
              </w:rPr>
              <w:t>absoluteFrequencyPointA</w:t>
            </w:r>
            <w:r w:rsidRPr="00F15EBF">
              <w:br/>
              <w:t>[ARFCN]</w:t>
            </w:r>
          </w:p>
        </w:tc>
        <w:tc>
          <w:tcPr>
            <w:tcW w:w="993" w:type="dxa"/>
            <w:shd w:val="clear" w:color="auto" w:fill="auto"/>
          </w:tcPr>
          <w:p w:rsidR="00C603DA" w:rsidRPr="00F15EBF" w:rsidRDefault="00C603DA" w:rsidP="00D72B4B">
            <w:pPr>
              <w:pStyle w:val="TAH"/>
            </w:pPr>
            <w:r w:rsidRPr="00F15EBF">
              <w:rPr>
                <w:i/>
              </w:rPr>
              <w:t xml:space="preserve">offsetToCarrier </w:t>
            </w:r>
            <w:r w:rsidRPr="00F15EBF">
              <w:t>[PRBs]</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10</w:t>
            </w: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24</w:t>
            </w:r>
          </w:p>
        </w:tc>
        <w:tc>
          <w:tcPr>
            <w:tcW w:w="992" w:type="dxa"/>
            <w:tcBorders>
              <w:top w:val="single" w:sz="4" w:space="0" w:color="auto"/>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Uplink</w:t>
            </w:r>
          </w:p>
        </w:tc>
        <w:tc>
          <w:tcPr>
            <w:tcW w:w="709" w:type="dxa"/>
            <w:tcBorders>
              <w:left w:val="single" w:sz="4" w:space="0" w:color="auto"/>
            </w:tcBorders>
            <w:shd w:val="clear" w:color="auto" w:fill="auto"/>
            <w:vAlign w:val="center"/>
          </w:tcPr>
          <w:p w:rsidR="00C603DA" w:rsidRPr="00F15EBF" w:rsidRDefault="00C603DA" w:rsidP="00D72B4B">
            <w:pPr>
              <w:pStyle w:val="TAC"/>
            </w:pPr>
            <w:r w:rsidRPr="00F15EBF">
              <w:t>Low</w:t>
            </w:r>
          </w:p>
        </w:tc>
        <w:tc>
          <w:tcPr>
            <w:tcW w:w="992" w:type="dxa"/>
            <w:shd w:val="clear" w:color="auto" w:fill="auto"/>
            <w:vAlign w:val="center"/>
          </w:tcPr>
          <w:p w:rsidR="00C603DA" w:rsidRPr="00F15EBF" w:rsidRDefault="00C603DA" w:rsidP="00D72B4B">
            <w:pPr>
              <w:pStyle w:val="TAC"/>
            </w:pPr>
            <w:r w:rsidRPr="00F15EBF">
              <w:t>1925</w:t>
            </w:r>
          </w:p>
        </w:tc>
        <w:tc>
          <w:tcPr>
            <w:tcW w:w="992" w:type="dxa"/>
            <w:vAlign w:val="center"/>
          </w:tcPr>
          <w:p w:rsidR="00C603DA" w:rsidRPr="00F15EBF" w:rsidRDefault="00C603DA" w:rsidP="00D72B4B">
            <w:pPr>
              <w:pStyle w:val="TAC"/>
            </w:pPr>
            <w:r w:rsidRPr="00F15EBF">
              <w:t>385000</w:t>
            </w:r>
          </w:p>
        </w:tc>
        <w:tc>
          <w:tcPr>
            <w:tcW w:w="1276" w:type="dxa"/>
            <w:shd w:val="clear" w:color="auto" w:fill="auto"/>
            <w:vAlign w:val="center"/>
          </w:tcPr>
          <w:p w:rsidR="00C603DA" w:rsidRPr="00F15EBF" w:rsidRDefault="00C603DA" w:rsidP="00D72B4B">
            <w:pPr>
              <w:pStyle w:val="TAC"/>
            </w:pPr>
            <w:r w:rsidRPr="00F15EBF">
              <w:t>1920.68</w:t>
            </w:r>
          </w:p>
        </w:tc>
        <w:tc>
          <w:tcPr>
            <w:tcW w:w="850" w:type="dxa"/>
            <w:tcBorders>
              <w:right w:val="single" w:sz="4" w:space="0" w:color="auto"/>
            </w:tcBorders>
            <w:shd w:val="clear" w:color="auto" w:fill="auto"/>
            <w:vAlign w:val="center"/>
          </w:tcPr>
          <w:p w:rsidR="00C603DA" w:rsidRPr="00F15EBF" w:rsidRDefault="00C603DA" w:rsidP="00D72B4B">
            <w:pPr>
              <w:pStyle w:val="TAC"/>
            </w:pPr>
            <w:r w:rsidRPr="00F15EBF">
              <w:t>384136</w:t>
            </w:r>
          </w:p>
        </w:tc>
        <w:tc>
          <w:tcPr>
            <w:tcW w:w="993" w:type="dxa"/>
            <w:tcBorders>
              <w:right w:val="single" w:sz="4" w:space="0" w:color="auto"/>
            </w:tcBorders>
            <w:shd w:val="clear" w:color="auto" w:fill="auto"/>
            <w:vAlign w:val="center"/>
          </w:tcPr>
          <w:p w:rsidR="00C603DA" w:rsidRPr="00F15EBF" w:rsidRDefault="00C603DA" w:rsidP="00D72B4B">
            <w:pPr>
              <w:pStyle w:val="TAC"/>
            </w:pPr>
            <w:r w:rsidRPr="00F15EBF">
              <w:t>0</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709" w:type="dxa"/>
            <w:tcBorders>
              <w:left w:val="single" w:sz="4" w:space="0" w:color="auto"/>
            </w:tcBorders>
            <w:shd w:val="clear" w:color="auto" w:fill="auto"/>
            <w:vAlign w:val="center"/>
          </w:tcPr>
          <w:p w:rsidR="00C603DA" w:rsidRPr="00F15EBF" w:rsidRDefault="00C603DA" w:rsidP="00D72B4B">
            <w:pPr>
              <w:pStyle w:val="TAC"/>
            </w:pPr>
            <w:r w:rsidRPr="00F15EBF">
              <w:t>Mid</w:t>
            </w:r>
          </w:p>
        </w:tc>
        <w:tc>
          <w:tcPr>
            <w:tcW w:w="992" w:type="dxa"/>
            <w:shd w:val="clear" w:color="auto" w:fill="auto"/>
            <w:vAlign w:val="center"/>
          </w:tcPr>
          <w:p w:rsidR="00C603DA" w:rsidRPr="00F15EBF" w:rsidRDefault="00C603DA" w:rsidP="00D72B4B">
            <w:pPr>
              <w:pStyle w:val="TAC"/>
            </w:pPr>
            <w:r w:rsidRPr="00F15EBF">
              <w:t>1950</w:t>
            </w:r>
          </w:p>
        </w:tc>
        <w:tc>
          <w:tcPr>
            <w:tcW w:w="992" w:type="dxa"/>
            <w:vAlign w:val="center"/>
          </w:tcPr>
          <w:p w:rsidR="00C603DA" w:rsidRPr="00F15EBF" w:rsidRDefault="00C603DA" w:rsidP="00D72B4B">
            <w:pPr>
              <w:pStyle w:val="TAC"/>
            </w:pPr>
            <w:r w:rsidRPr="00F15EBF">
              <w:t>390000</w:t>
            </w:r>
          </w:p>
        </w:tc>
        <w:tc>
          <w:tcPr>
            <w:tcW w:w="1276" w:type="dxa"/>
            <w:shd w:val="clear" w:color="auto" w:fill="auto"/>
            <w:vAlign w:val="center"/>
          </w:tcPr>
          <w:p w:rsidR="00C603DA" w:rsidRPr="00F15EBF" w:rsidRDefault="00C603DA" w:rsidP="00D72B4B">
            <w:pPr>
              <w:pStyle w:val="TAC"/>
            </w:pPr>
            <w:r w:rsidRPr="00F15EBF">
              <w:t>1764.24</w:t>
            </w:r>
          </w:p>
        </w:tc>
        <w:tc>
          <w:tcPr>
            <w:tcW w:w="850" w:type="dxa"/>
            <w:tcBorders>
              <w:right w:val="single" w:sz="4" w:space="0" w:color="auto"/>
            </w:tcBorders>
            <w:shd w:val="clear" w:color="auto" w:fill="auto"/>
            <w:vAlign w:val="center"/>
          </w:tcPr>
          <w:p w:rsidR="00C603DA" w:rsidRPr="00F15EBF" w:rsidRDefault="00C603DA" w:rsidP="00D72B4B">
            <w:pPr>
              <w:pStyle w:val="TAC"/>
            </w:pPr>
            <w:r w:rsidRPr="00F15EBF">
              <w:t>352848</w:t>
            </w:r>
          </w:p>
        </w:tc>
        <w:tc>
          <w:tcPr>
            <w:tcW w:w="993" w:type="dxa"/>
            <w:tcBorders>
              <w:right w:val="single" w:sz="4" w:space="0" w:color="auto"/>
            </w:tcBorders>
            <w:shd w:val="clear" w:color="auto" w:fill="auto"/>
            <w:vAlign w:val="center"/>
          </w:tcPr>
          <w:p w:rsidR="00C603DA" w:rsidRPr="00F15EBF" w:rsidRDefault="00C603DA" w:rsidP="00D72B4B">
            <w:pPr>
              <w:pStyle w:val="TAC"/>
            </w:pPr>
            <w:r w:rsidRPr="00F15EBF">
              <w:t>504</w:t>
            </w:r>
          </w:p>
        </w:tc>
      </w:tr>
      <w:tr w:rsidR="00C603DA" w:rsidRPr="00F15EBF" w:rsidTr="00D72B4B">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709" w:type="dxa"/>
            <w:tcBorders>
              <w:left w:val="single" w:sz="4" w:space="0" w:color="auto"/>
            </w:tcBorders>
            <w:shd w:val="clear" w:color="auto" w:fill="auto"/>
            <w:vAlign w:val="center"/>
          </w:tcPr>
          <w:p w:rsidR="00C603DA" w:rsidRPr="00F15EBF" w:rsidRDefault="00C603DA" w:rsidP="00D72B4B">
            <w:pPr>
              <w:pStyle w:val="TAC"/>
            </w:pPr>
            <w:r w:rsidRPr="00F15EBF">
              <w:t>High</w:t>
            </w:r>
          </w:p>
        </w:tc>
        <w:tc>
          <w:tcPr>
            <w:tcW w:w="992" w:type="dxa"/>
            <w:shd w:val="clear" w:color="auto" w:fill="auto"/>
            <w:vAlign w:val="center"/>
          </w:tcPr>
          <w:p w:rsidR="00C603DA" w:rsidRPr="00F15EBF" w:rsidRDefault="00C603DA" w:rsidP="00D72B4B">
            <w:pPr>
              <w:pStyle w:val="TAC"/>
            </w:pPr>
            <w:r w:rsidRPr="00F15EBF">
              <w:t>1975</w:t>
            </w:r>
          </w:p>
        </w:tc>
        <w:tc>
          <w:tcPr>
            <w:tcW w:w="992" w:type="dxa"/>
            <w:vAlign w:val="center"/>
          </w:tcPr>
          <w:p w:rsidR="00C603DA" w:rsidRPr="00F15EBF" w:rsidRDefault="00C603DA" w:rsidP="00D72B4B">
            <w:pPr>
              <w:pStyle w:val="TAC"/>
            </w:pPr>
            <w:r w:rsidRPr="00F15EBF">
              <w:t>395000</w:t>
            </w:r>
          </w:p>
        </w:tc>
        <w:tc>
          <w:tcPr>
            <w:tcW w:w="1276" w:type="dxa"/>
            <w:shd w:val="clear" w:color="auto" w:fill="auto"/>
          </w:tcPr>
          <w:p w:rsidR="00C603DA" w:rsidRPr="00F15EBF" w:rsidRDefault="00C603DA" w:rsidP="00D72B4B">
            <w:pPr>
              <w:pStyle w:val="TAC"/>
            </w:pPr>
            <w:r w:rsidRPr="00F15EBF">
              <w:t>1968.52</w:t>
            </w:r>
          </w:p>
        </w:tc>
        <w:tc>
          <w:tcPr>
            <w:tcW w:w="850" w:type="dxa"/>
            <w:tcBorders>
              <w:right w:val="single" w:sz="4" w:space="0" w:color="auto"/>
            </w:tcBorders>
            <w:shd w:val="clear" w:color="auto" w:fill="auto"/>
          </w:tcPr>
          <w:p w:rsidR="00C603DA" w:rsidRPr="00F15EBF" w:rsidRDefault="00C603DA" w:rsidP="00D72B4B">
            <w:pPr>
              <w:pStyle w:val="TAC"/>
            </w:pPr>
            <w:r w:rsidRPr="00F15EBF">
              <w:t>393704</w:t>
            </w:r>
          </w:p>
        </w:tc>
        <w:tc>
          <w:tcPr>
            <w:tcW w:w="993" w:type="dxa"/>
            <w:tcBorders>
              <w:right w:val="single" w:sz="4" w:space="0" w:color="auto"/>
            </w:tcBorders>
            <w:shd w:val="clear" w:color="auto" w:fill="auto"/>
          </w:tcPr>
          <w:p w:rsidR="00C603DA" w:rsidRPr="00F15EBF" w:rsidRDefault="00C603DA" w:rsidP="00D72B4B">
            <w:pPr>
              <w:pStyle w:val="TAC"/>
            </w:pPr>
            <w:r w:rsidRPr="00F15EBF">
              <w:t>6</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15</w:t>
            </w: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38</w:t>
            </w:r>
          </w:p>
        </w:tc>
        <w:tc>
          <w:tcPr>
            <w:tcW w:w="992" w:type="dxa"/>
            <w:tcBorders>
              <w:top w:val="single" w:sz="4" w:space="0" w:color="auto"/>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Uplink</w:t>
            </w:r>
          </w:p>
        </w:tc>
        <w:tc>
          <w:tcPr>
            <w:tcW w:w="709" w:type="dxa"/>
            <w:tcBorders>
              <w:left w:val="single" w:sz="4" w:space="0" w:color="auto"/>
            </w:tcBorders>
            <w:shd w:val="clear" w:color="auto" w:fill="auto"/>
            <w:vAlign w:val="center"/>
          </w:tcPr>
          <w:p w:rsidR="00C603DA" w:rsidRPr="00F15EBF" w:rsidRDefault="00C603DA" w:rsidP="00D72B4B">
            <w:pPr>
              <w:pStyle w:val="TAC"/>
            </w:pPr>
            <w:r w:rsidRPr="00F15EBF">
              <w:t>Low</w:t>
            </w:r>
          </w:p>
        </w:tc>
        <w:tc>
          <w:tcPr>
            <w:tcW w:w="992" w:type="dxa"/>
            <w:shd w:val="clear" w:color="auto" w:fill="auto"/>
            <w:vAlign w:val="center"/>
          </w:tcPr>
          <w:p w:rsidR="00C603DA" w:rsidRPr="00F15EBF" w:rsidRDefault="00C603DA" w:rsidP="00D72B4B">
            <w:pPr>
              <w:pStyle w:val="TAC"/>
            </w:pPr>
            <w:r w:rsidRPr="00F15EBF">
              <w:t>1927.5</w:t>
            </w:r>
          </w:p>
        </w:tc>
        <w:tc>
          <w:tcPr>
            <w:tcW w:w="992" w:type="dxa"/>
            <w:vAlign w:val="center"/>
          </w:tcPr>
          <w:p w:rsidR="00C603DA" w:rsidRPr="00F15EBF" w:rsidRDefault="00C603DA" w:rsidP="00D72B4B">
            <w:pPr>
              <w:pStyle w:val="TAC"/>
            </w:pPr>
            <w:r w:rsidRPr="00F15EBF">
              <w:t>385500</w:t>
            </w:r>
          </w:p>
        </w:tc>
        <w:tc>
          <w:tcPr>
            <w:tcW w:w="1276" w:type="dxa"/>
            <w:shd w:val="clear" w:color="auto" w:fill="auto"/>
            <w:vAlign w:val="center"/>
          </w:tcPr>
          <w:p w:rsidR="00C603DA" w:rsidRPr="00F15EBF" w:rsidRDefault="00C603DA" w:rsidP="00D72B4B">
            <w:pPr>
              <w:pStyle w:val="TAC"/>
            </w:pPr>
            <w:r w:rsidRPr="00F15EBF">
              <w:t>1920.66</w:t>
            </w:r>
          </w:p>
        </w:tc>
        <w:tc>
          <w:tcPr>
            <w:tcW w:w="850" w:type="dxa"/>
            <w:tcBorders>
              <w:right w:val="single" w:sz="4" w:space="0" w:color="auto"/>
            </w:tcBorders>
            <w:shd w:val="clear" w:color="auto" w:fill="auto"/>
            <w:vAlign w:val="center"/>
          </w:tcPr>
          <w:p w:rsidR="00C603DA" w:rsidRPr="00F15EBF" w:rsidRDefault="00C603DA" w:rsidP="00D72B4B">
            <w:pPr>
              <w:pStyle w:val="TAC"/>
            </w:pPr>
            <w:r w:rsidRPr="00F15EBF">
              <w:t>384132</w:t>
            </w:r>
          </w:p>
        </w:tc>
        <w:tc>
          <w:tcPr>
            <w:tcW w:w="993" w:type="dxa"/>
            <w:tcBorders>
              <w:right w:val="single" w:sz="4" w:space="0" w:color="auto"/>
            </w:tcBorders>
            <w:shd w:val="clear" w:color="auto" w:fill="auto"/>
            <w:vAlign w:val="center"/>
          </w:tcPr>
          <w:p w:rsidR="00C603DA" w:rsidRPr="00F15EBF" w:rsidRDefault="00C603DA" w:rsidP="00D72B4B">
            <w:pPr>
              <w:pStyle w:val="TAC"/>
            </w:pPr>
            <w:r w:rsidRPr="00F15EBF">
              <w:t>0</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709" w:type="dxa"/>
            <w:tcBorders>
              <w:left w:val="single" w:sz="4" w:space="0" w:color="auto"/>
            </w:tcBorders>
            <w:shd w:val="clear" w:color="auto" w:fill="auto"/>
            <w:vAlign w:val="center"/>
          </w:tcPr>
          <w:p w:rsidR="00C603DA" w:rsidRPr="00F15EBF" w:rsidRDefault="00C603DA" w:rsidP="00D72B4B">
            <w:pPr>
              <w:pStyle w:val="TAC"/>
            </w:pPr>
            <w:r w:rsidRPr="00F15EBF">
              <w:t>Mid</w:t>
            </w:r>
          </w:p>
        </w:tc>
        <w:tc>
          <w:tcPr>
            <w:tcW w:w="992" w:type="dxa"/>
            <w:shd w:val="clear" w:color="auto" w:fill="auto"/>
            <w:vAlign w:val="center"/>
          </w:tcPr>
          <w:p w:rsidR="00C603DA" w:rsidRPr="00F15EBF" w:rsidRDefault="00C603DA" w:rsidP="00D72B4B">
            <w:pPr>
              <w:pStyle w:val="TAC"/>
            </w:pPr>
            <w:r w:rsidRPr="00F15EBF">
              <w:t>1950</w:t>
            </w:r>
          </w:p>
        </w:tc>
        <w:tc>
          <w:tcPr>
            <w:tcW w:w="992" w:type="dxa"/>
            <w:vAlign w:val="center"/>
          </w:tcPr>
          <w:p w:rsidR="00C603DA" w:rsidRPr="00F15EBF" w:rsidRDefault="00C603DA" w:rsidP="00D72B4B">
            <w:pPr>
              <w:pStyle w:val="TAC"/>
            </w:pPr>
            <w:r w:rsidRPr="00F15EBF">
              <w:t>390000</w:t>
            </w:r>
          </w:p>
        </w:tc>
        <w:tc>
          <w:tcPr>
            <w:tcW w:w="1276" w:type="dxa"/>
            <w:shd w:val="clear" w:color="auto" w:fill="auto"/>
          </w:tcPr>
          <w:p w:rsidR="00C603DA" w:rsidRPr="00F15EBF" w:rsidRDefault="00C603DA" w:rsidP="00D72B4B">
            <w:pPr>
              <w:pStyle w:val="TAC"/>
            </w:pPr>
            <w:r w:rsidRPr="00252E83">
              <w:t>1761.72</w:t>
            </w:r>
          </w:p>
        </w:tc>
        <w:tc>
          <w:tcPr>
            <w:tcW w:w="850" w:type="dxa"/>
            <w:tcBorders>
              <w:right w:val="single" w:sz="4" w:space="0" w:color="auto"/>
            </w:tcBorders>
            <w:shd w:val="clear" w:color="auto" w:fill="auto"/>
          </w:tcPr>
          <w:p w:rsidR="00C603DA" w:rsidRPr="00F15EBF" w:rsidRDefault="00C603DA" w:rsidP="00D72B4B">
            <w:pPr>
              <w:pStyle w:val="TAC"/>
            </w:pPr>
            <w:r w:rsidRPr="00252E83">
              <w:t>352344</w:t>
            </w:r>
          </w:p>
        </w:tc>
        <w:tc>
          <w:tcPr>
            <w:tcW w:w="993" w:type="dxa"/>
            <w:tcBorders>
              <w:right w:val="single" w:sz="4" w:space="0" w:color="auto"/>
            </w:tcBorders>
            <w:shd w:val="clear" w:color="auto" w:fill="auto"/>
          </w:tcPr>
          <w:p w:rsidR="00C603DA" w:rsidRPr="00F15EBF" w:rsidRDefault="00C603DA" w:rsidP="00D72B4B">
            <w:pPr>
              <w:pStyle w:val="TAC"/>
            </w:pPr>
            <w:r w:rsidRPr="00252E83">
              <w:t>504</w:t>
            </w:r>
          </w:p>
        </w:tc>
      </w:tr>
      <w:tr w:rsidR="00C603DA" w:rsidRPr="00F15EBF" w:rsidTr="00D72B4B">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709" w:type="dxa"/>
            <w:tcBorders>
              <w:left w:val="single" w:sz="4" w:space="0" w:color="auto"/>
            </w:tcBorders>
            <w:shd w:val="clear" w:color="auto" w:fill="auto"/>
            <w:vAlign w:val="center"/>
          </w:tcPr>
          <w:p w:rsidR="00C603DA" w:rsidRPr="00F15EBF" w:rsidRDefault="00C603DA" w:rsidP="00D72B4B">
            <w:pPr>
              <w:pStyle w:val="TAC"/>
            </w:pPr>
            <w:r w:rsidRPr="00F15EBF">
              <w:t>High</w:t>
            </w:r>
          </w:p>
        </w:tc>
        <w:tc>
          <w:tcPr>
            <w:tcW w:w="992" w:type="dxa"/>
            <w:shd w:val="clear" w:color="auto" w:fill="auto"/>
            <w:vAlign w:val="center"/>
          </w:tcPr>
          <w:p w:rsidR="00C603DA" w:rsidRPr="00F15EBF" w:rsidRDefault="00C603DA" w:rsidP="00D72B4B">
            <w:pPr>
              <w:pStyle w:val="TAC"/>
            </w:pPr>
            <w:r w:rsidRPr="00F15EBF">
              <w:t>1972.5</w:t>
            </w:r>
          </w:p>
        </w:tc>
        <w:tc>
          <w:tcPr>
            <w:tcW w:w="992" w:type="dxa"/>
            <w:vAlign w:val="center"/>
          </w:tcPr>
          <w:p w:rsidR="00C603DA" w:rsidRPr="00F15EBF" w:rsidRDefault="00C603DA" w:rsidP="00D72B4B">
            <w:pPr>
              <w:pStyle w:val="TAC"/>
            </w:pPr>
            <w:r w:rsidRPr="00F15EBF">
              <w:t>394500</w:t>
            </w:r>
          </w:p>
        </w:tc>
        <w:tc>
          <w:tcPr>
            <w:tcW w:w="1276" w:type="dxa"/>
            <w:shd w:val="clear" w:color="auto" w:fill="auto"/>
          </w:tcPr>
          <w:p w:rsidR="00C603DA" w:rsidRPr="00F15EBF" w:rsidRDefault="00C603DA" w:rsidP="00D72B4B">
            <w:pPr>
              <w:pStyle w:val="TAC"/>
            </w:pPr>
            <w:r w:rsidRPr="00252E83">
              <w:t>1963.5</w:t>
            </w:r>
          </w:p>
        </w:tc>
        <w:tc>
          <w:tcPr>
            <w:tcW w:w="850" w:type="dxa"/>
            <w:tcBorders>
              <w:right w:val="single" w:sz="4" w:space="0" w:color="auto"/>
            </w:tcBorders>
            <w:shd w:val="clear" w:color="auto" w:fill="auto"/>
          </w:tcPr>
          <w:p w:rsidR="00C603DA" w:rsidRPr="00F15EBF" w:rsidRDefault="00C603DA" w:rsidP="00D72B4B">
            <w:pPr>
              <w:pStyle w:val="TAC"/>
            </w:pPr>
            <w:r w:rsidRPr="00252E83">
              <w:t>392700</w:t>
            </w:r>
          </w:p>
        </w:tc>
        <w:tc>
          <w:tcPr>
            <w:tcW w:w="993" w:type="dxa"/>
            <w:tcBorders>
              <w:right w:val="single" w:sz="4" w:space="0" w:color="auto"/>
            </w:tcBorders>
            <w:shd w:val="clear" w:color="auto" w:fill="auto"/>
          </w:tcPr>
          <w:p w:rsidR="00C603DA" w:rsidRPr="00F15EBF" w:rsidRDefault="00C603DA" w:rsidP="00D72B4B">
            <w:pPr>
              <w:pStyle w:val="TAC"/>
            </w:pPr>
            <w:r w:rsidRPr="00252E83">
              <w:t>6</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20</w:t>
            </w: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51</w:t>
            </w:r>
          </w:p>
        </w:tc>
        <w:tc>
          <w:tcPr>
            <w:tcW w:w="992" w:type="dxa"/>
            <w:tcBorders>
              <w:top w:val="single" w:sz="4" w:space="0" w:color="auto"/>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Uplink</w:t>
            </w:r>
          </w:p>
        </w:tc>
        <w:tc>
          <w:tcPr>
            <w:tcW w:w="709" w:type="dxa"/>
            <w:tcBorders>
              <w:left w:val="single" w:sz="4" w:space="0" w:color="auto"/>
            </w:tcBorders>
            <w:shd w:val="clear" w:color="auto" w:fill="auto"/>
            <w:vAlign w:val="center"/>
          </w:tcPr>
          <w:p w:rsidR="00C603DA" w:rsidRPr="00F15EBF" w:rsidRDefault="00C603DA" w:rsidP="00D72B4B">
            <w:pPr>
              <w:pStyle w:val="TAC"/>
            </w:pPr>
            <w:r w:rsidRPr="00F15EBF">
              <w:t>Low</w:t>
            </w:r>
          </w:p>
        </w:tc>
        <w:tc>
          <w:tcPr>
            <w:tcW w:w="992" w:type="dxa"/>
            <w:shd w:val="clear" w:color="auto" w:fill="auto"/>
            <w:vAlign w:val="center"/>
          </w:tcPr>
          <w:p w:rsidR="00C603DA" w:rsidRPr="00F15EBF" w:rsidRDefault="00C603DA" w:rsidP="00D72B4B">
            <w:pPr>
              <w:pStyle w:val="TAC"/>
            </w:pPr>
            <w:r w:rsidRPr="00F15EBF">
              <w:t>1930</w:t>
            </w:r>
          </w:p>
        </w:tc>
        <w:tc>
          <w:tcPr>
            <w:tcW w:w="992" w:type="dxa"/>
            <w:vAlign w:val="center"/>
          </w:tcPr>
          <w:p w:rsidR="00C603DA" w:rsidRPr="00F15EBF" w:rsidRDefault="00C603DA" w:rsidP="00D72B4B">
            <w:pPr>
              <w:pStyle w:val="TAC"/>
            </w:pPr>
            <w:r w:rsidRPr="00F15EBF">
              <w:t>386000</w:t>
            </w:r>
          </w:p>
        </w:tc>
        <w:tc>
          <w:tcPr>
            <w:tcW w:w="1276" w:type="dxa"/>
            <w:shd w:val="clear" w:color="auto" w:fill="auto"/>
            <w:vAlign w:val="center"/>
          </w:tcPr>
          <w:p w:rsidR="00C603DA" w:rsidRPr="00F15EBF" w:rsidRDefault="00C603DA" w:rsidP="00D72B4B">
            <w:pPr>
              <w:pStyle w:val="TAC"/>
            </w:pPr>
            <w:r w:rsidRPr="00F15EBF">
              <w:t>1920.82</w:t>
            </w:r>
          </w:p>
        </w:tc>
        <w:tc>
          <w:tcPr>
            <w:tcW w:w="850" w:type="dxa"/>
            <w:tcBorders>
              <w:right w:val="single" w:sz="4" w:space="0" w:color="auto"/>
            </w:tcBorders>
            <w:shd w:val="clear" w:color="auto" w:fill="auto"/>
            <w:vAlign w:val="center"/>
          </w:tcPr>
          <w:p w:rsidR="00C603DA" w:rsidRPr="00F15EBF" w:rsidRDefault="00C603DA" w:rsidP="00D72B4B">
            <w:pPr>
              <w:pStyle w:val="TAC"/>
            </w:pPr>
            <w:r w:rsidRPr="00F15EBF">
              <w:t>384164</w:t>
            </w:r>
          </w:p>
        </w:tc>
        <w:tc>
          <w:tcPr>
            <w:tcW w:w="993" w:type="dxa"/>
            <w:tcBorders>
              <w:right w:val="single" w:sz="4" w:space="0" w:color="auto"/>
            </w:tcBorders>
            <w:shd w:val="clear" w:color="auto" w:fill="auto"/>
            <w:vAlign w:val="center"/>
          </w:tcPr>
          <w:p w:rsidR="00C603DA" w:rsidRPr="00F15EBF" w:rsidRDefault="00C603DA" w:rsidP="00D72B4B">
            <w:pPr>
              <w:pStyle w:val="TAC"/>
            </w:pPr>
            <w:r w:rsidRPr="00F15EBF">
              <w:t>0</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709" w:type="dxa"/>
            <w:tcBorders>
              <w:left w:val="single" w:sz="4" w:space="0" w:color="auto"/>
            </w:tcBorders>
            <w:shd w:val="clear" w:color="auto" w:fill="auto"/>
            <w:vAlign w:val="center"/>
          </w:tcPr>
          <w:p w:rsidR="00C603DA" w:rsidRPr="00F15EBF" w:rsidRDefault="00C603DA" w:rsidP="00D72B4B">
            <w:pPr>
              <w:pStyle w:val="TAC"/>
            </w:pPr>
            <w:r w:rsidRPr="00F15EBF">
              <w:t>Mid</w:t>
            </w:r>
          </w:p>
        </w:tc>
        <w:tc>
          <w:tcPr>
            <w:tcW w:w="992" w:type="dxa"/>
            <w:shd w:val="clear" w:color="auto" w:fill="auto"/>
            <w:vAlign w:val="center"/>
          </w:tcPr>
          <w:p w:rsidR="00C603DA" w:rsidRPr="00F15EBF" w:rsidRDefault="00C603DA" w:rsidP="00D72B4B">
            <w:pPr>
              <w:pStyle w:val="TAC"/>
            </w:pPr>
            <w:r w:rsidRPr="00F15EBF">
              <w:t>1950</w:t>
            </w:r>
          </w:p>
        </w:tc>
        <w:tc>
          <w:tcPr>
            <w:tcW w:w="992" w:type="dxa"/>
            <w:vAlign w:val="center"/>
          </w:tcPr>
          <w:p w:rsidR="00C603DA" w:rsidRPr="00F15EBF" w:rsidRDefault="00C603DA" w:rsidP="00D72B4B">
            <w:pPr>
              <w:pStyle w:val="TAC"/>
            </w:pPr>
            <w:r w:rsidRPr="00F15EBF">
              <w:t>390000</w:t>
            </w:r>
          </w:p>
        </w:tc>
        <w:tc>
          <w:tcPr>
            <w:tcW w:w="1276" w:type="dxa"/>
            <w:shd w:val="clear" w:color="auto" w:fill="auto"/>
          </w:tcPr>
          <w:p w:rsidR="00C603DA" w:rsidRPr="00F15EBF" w:rsidRDefault="00C603DA" w:rsidP="00D72B4B">
            <w:pPr>
              <w:pStyle w:val="TAC"/>
            </w:pPr>
            <w:r w:rsidRPr="00F15EBF">
              <w:t>1759.38</w:t>
            </w:r>
          </w:p>
        </w:tc>
        <w:tc>
          <w:tcPr>
            <w:tcW w:w="850" w:type="dxa"/>
            <w:tcBorders>
              <w:right w:val="single" w:sz="4" w:space="0" w:color="auto"/>
            </w:tcBorders>
            <w:shd w:val="clear" w:color="auto" w:fill="auto"/>
          </w:tcPr>
          <w:p w:rsidR="00C603DA" w:rsidRPr="00F15EBF" w:rsidRDefault="00C603DA" w:rsidP="00D72B4B">
            <w:pPr>
              <w:pStyle w:val="TAC"/>
            </w:pPr>
            <w:r w:rsidRPr="00F15EBF">
              <w:t>351876</w:t>
            </w:r>
          </w:p>
        </w:tc>
        <w:tc>
          <w:tcPr>
            <w:tcW w:w="993" w:type="dxa"/>
            <w:tcBorders>
              <w:right w:val="single" w:sz="4" w:space="0" w:color="auto"/>
            </w:tcBorders>
            <w:shd w:val="clear" w:color="auto" w:fill="auto"/>
          </w:tcPr>
          <w:p w:rsidR="00C603DA" w:rsidRPr="00F15EBF" w:rsidRDefault="00C603DA" w:rsidP="00D72B4B">
            <w:pPr>
              <w:pStyle w:val="TAC"/>
            </w:pPr>
            <w:r w:rsidRPr="00F15EBF">
              <w:t>504</w:t>
            </w:r>
          </w:p>
        </w:tc>
      </w:tr>
      <w:tr w:rsidR="00C603DA" w:rsidRPr="00F15EBF" w:rsidTr="00D72B4B">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709" w:type="dxa"/>
            <w:tcBorders>
              <w:left w:val="single" w:sz="4" w:space="0" w:color="auto"/>
            </w:tcBorders>
            <w:shd w:val="clear" w:color="auto" w:fill="auto"/>
            <w:vAlign w:val="center"/>
          </w:tcPr>
          <w:p w:rsidR="00C603DA" w:rsidRPr="00F15EBF" w:rsidRDefault="00C603DA" w:rsidP="00D72B4B">
            <w:pPr>
              <w:pStyle w:val="TAC"/>
            </w:pPr>
            <w:r w:rsidRPr="00F15EBF">
              <w:t>High</w:t>
            </w:r>
          </w:p>
        </w:tc>
        <w:tc>
          <w:tcPr>
            <w:tcW w:w="992" w:type="dxa"/>
            <w:shd w:val="clear" w:color="auto" w:fill="auto"/>
            <w:vAlign w:val="center"/>
          </w:tcPr>
          <w:p w:rsidR="00C603DA" w:rsidRPr="00F15EBF" w:rsidRDefault="00C603DA" w:rsidP="00D72B4B">
            <w:pPr>
              <w:pStyle w:val="TAC"/>
            </w:pPr>
            <w:r w:rsidRPr="00F15EBF">
              <w:t>1970</w:t>
            </w:r>
          </w:p>
        </w:tc>
        <w:tc>
          <w:tcPr>
            <w:tcW w:w="992" w:type="dxa"/>
            <w:vAlign w:val="center"/>
          </w:tcPr>
          <w:p w:rsidR="00C603DA" w:rsidRPr="00F15EBF" w:rsidRDefault="00C603DA" w:rsidP="00D72B4B">
            <w:pPr>
              <w:pStyle w:val="TAC"/>
            </w:pPr>
            <w:r w:rsidRPr="00F15EBF">
              <w:t>394000</w:t>
            </w:r>
          </w:p>
        </w:tc>
        <w:tc>
          <w:tcPr>
            <w:tcW w:w="1276" w:type="dxa"/>
            <w:shd w:val="clear" w:color="auto" w:fill="auto"/>
          </w:tcPr>
          <w:p w:rsidR="00C603DA" w:rsidRPr="00F15EBF" w:rsidRDefault="00C603DA" w:rsidP="00D72B4B">
            <w:pPr>
              <w:pStyle w:val="TAC"/>
            </w:pPr>
            <w:r w:rsidRPr="00F15EBF">
              <w:t>1958.66</w:t>
            </w:r>
          </w:p>
        </w:tc>
        <w:tc>
          <w:tcPr>
            <w:tcW w:w="850" w:type="dxa"/>
            <w:tcBorders>
              <w:right w:val="single" w:sz="4" w:space="0" w:color="auto"/>
            </w:tcBorders>
            <w:shd w:val="clear" w:color="auto" w:fill="auto"/>
          </w:tcPr>
          <w:p w:rsidR="00C603DA" w:rsidRPr="00F15EBF" w:rsidRDefault="00C603DA" w:rsidP="00D72B4B">
            <w:pPr>
              <w:pStyle w:val="TAC"/>
            </w:pPr>
            <w:r w:rsidRPr="00F15EBF">
              <w:t>391732</w:t>
            </w:r>
          </w:p>
        </w:tc>
        <w:tc>
          <w:tcPr>
            <w:tcW w:w="993" w:type="dxa"/>
            <w:tcBorders>
              <w:right w:val="single" w:sz="4" w:space="0" w:color="auto"/>
            </w:tcBorders>
            <w:shd w:val="clear" w:color="auto" w:fill="auto"/>
          </w:tcPr>
          <w:p w:rsidR="00C603DA" w:rsidRPr="00F15EBF" w:rsidRDefault="00C603DA" w:rsidP="00D72B4B">
            <w:pPr>
              <w:pStyle w:val="TAC"/>
            </w:pPr>
            <w:r w:rsidRPr="00F15EBF">
              <w:t>6</w:t>
            </w:r>
          </w:p>
        </w:tc>
      </w:tr>
      <w:tr w:rsidR="00C603DA" w:rsidTr="00D72B4B">
        <w:tc>
          <w:tcPr>
            <w:tcW w:w="1276" w:type="dxa"/>
            <w:tcBorders>
              <w:top w:val="single" w:sz="4" w:space="0" w:color="auto"/>
              <w:left w:val="single" w:sz="4" w:space="0" w:color="auto"/>
              <w:bottom w:val="nil"/>
              <w:right w:val="single" w:sz="4" w:space="0" w:color="auto"/>
            </w:tcBorders>
            <w:vAlign w:val="center"/>
            <w:hideMark/>
          </w:tcPr>
          <w:p w:rsidR="00C603DA" w:rsidRDefault="00C603DA" w:rsidP="00D72B4B">
            <w:pPr>
              <w:pStyle w:val="TAC"/>
              <w:rPr>
                <w:lang w:val="fr-FR"/>
              </w:rPr>
            </w:pPr>
            <w:r>
              <w:rPr>
                <w:lang w:val="fr-FR" w:eastAsia="zh-CN"/>
              </w:rPr>
              <w:t>25</w:t>
            </w:r>
          </w:p>
        </w:tc>
        <w:tc>
          <w:tcPr>
            <w:tcW w:w="1276" w:type="dxa"/>
            <w:tcBorders>
              <w:top w:val="single" w:sz="4" w:space="0" w:color="auto"/>
              <w:left w:val="single" w:sz="4" w:space="0" w:color="auto"/>
              <w:bottom w:val="nil"/>
              <w:right w:val="single" w:sz="4" w:space="0" w:color="auto"/>
            </w:tcBorders>
            <w:vAlign w:val="center"/>
            <w:hideMark/>
          </w:tcPr>
          <w:p w:rsidR="00C603DA" w:rsidRDefault="00C603DA" w:rsidP="00D72B4B">
            <w:pPr>
              <w:pStyle w:val="TAC"/>
              <w:rPr>
                <w:lang w:val="fr-FR" w:eastAsia="zh-CN"/>
              </w:rPr>
            </w:pPr>
            <w:r>
              <w:rPr>
                <w:lang w:val="fr-FR" w:eastAsia="zh-CN"/>
              </w:rPr>
              <w:t>65</w:t>
            </w:r>
          </w:p>
        </w:tc>
        <w:tc>
          <w:tcPr>
            <w:tcW w:w="992" w:type="dxa"/>
            <w:tcBorders>
              <w:top w:val="single" w:sz="4" w:space="0" w:color="auto"/>
              <w:left w:val="single" w:sz="4" w:space="0" w:color="auto"/>
              <w:bottom w:val="nil"/>
              <w:right w:val="single" w:sz="4" w:space="0" w:color="auto"/>
            </w:tcBorders>
            <w:vAlign w:val="center"/>
            <w:hideMark/>
          </w:tcPr>
          <w:p w:rsidR="00C603DA" w:rsidRDefault="00C603DA" w:rsidP="00D72B4B">
            <w:pPr>
              <w:pStyle w:val="TAC"/>
              <w:rPr>
                <w:lang w:val="fr-FR"/>
              </w:rPr>
            </w:pPr>
            <w:r>
              <w:rPr>
                <w:lang w:val="fr-FR"/>
              </w:rPr>
              <w:t>Uplink</w:t>
            </w:r>
          </w:p>
        </w:tc>
        <w:tc>
          <w:tcPr>
            <w:tcW w:w="709" w:type="dxa"/>
            <w:tcBorders>
              <w:top w:val="single" w:sz="4" w:space="0" w:color="auto"/>
              <w:left w:val="single" w:sz="4" w:space="0" w:color="auto"/>
              <w:bottom w:val="single" w:sz="4" w:space="0" w:color="auto"/>
              <w:right w:val="single" w:sz="4" w:space="0" w:color="auto"/>
            </w:tcBorders>
            <w:vAlign w:val="center"/>
            <w:hideMark/>
          </w:tcPr>
          <w:p w:rsidR="00C603DA" w:rsidRDefault="00C603DA" w:rsidP="00D72B4B">
            <w:pPr>
              <w:pStyle w:val="TAC"/>
              <w:rPr>
                <w:lang w:val="fr-FR"/>
              </w:rPr>
            </w:pPr>
            <w:r>
              <w:rPr>
                <w:lang w:val="fr-FR"/>
              </w:rPr>
              <w:t>Low</w:t>
            </w:r>
          </w:p>
        </w:tc>
        <w:tc>
          <w:tcPr>
            <w:tcW w:w="992"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1932.5</w:t>
            </w:r>
          </w:p>
        </w:tc>
        <w:tc>
          <w:tcPr>
            <w:tcW w:w="992"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386500</w:t>
            </w:r>
          </w:p>
        </w:tc>
        <w:tc>
          <w:tcPr>
            <w:tcW w:w="1276"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1920.8</w:t>
            </w:r>
          </w:p>
        </w:tc>
        <w:tc>
          <w:tcPr>
            <w:tcW w:w="850"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384160</w:t>
            </w:r>
          </w:p>
        </w:tc>
        <w:tc>
          <w:tcPr>
            <w:tcW w:w="993"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0</w:t>
            </w:r>
          </w:p>
        </w:tc>
      </w:tr>
      <w:tr w:rsidR="00C603DA" w:rsidTr="00D72B4B">
        <w:tc>
          <w:tcPr>
            <w:tcW w:w="1276" w:type="dxa"/>
            <w:tcBorders>
              <w:top w:val="nil"/>
              <w:left w:val="single" w:sz="4" w:space="0" w:color="auto"/>
              <w:bottom w:val="nil"/>
              <w:right w:val="single" w:sz="4" w:space="0" w:color="auto"/>
            </w:tcBorders>
            <w:vAlign w:val="center"/>
          </w:tcPr>
          <w:p w:rsidR="00C603DA" w:rsidRDefault="00C603DA" w:rsidP="00D72B4B">
            <w:pPr>
              <w:pStyle w:val="TAC"/>
              <w:rPr>
                <w:lang w:val="fr-FR"/>
              </w:rPr>
            </w:pPr>
          </w:p>
        </w:tc>
        <w:tc>
          <w:tcPr>
            <w:tcW w:w="1276" w:type="dxa"/>
            <w:tcBorders>
              <w:top w:val="nil"/>
              <w:left w:val="single" w:sz="4" w:space="0" w:color="auto"/>
              <w:bottom w:val="nil"/>
              <w:right w:val="single" w:sz="4" w:space="0" w:color="auto"/>
            </w:tcBorders>
            <w:vAlign w:val="center"/>
          </w:tcPr>
          <w:p w:rsidR="00C603DA" w:rsidRDefault="00C603DA" w:rsidP="00D72B4B">
            <w:pPr>
              <w:pStyle w:val="TAC"/>
              <w:rPr>
                <w:lang w:val="fr-FR"/>
              </w:rPr>
            </w:pPr>
          </w:p>
        </w:tc>
        <w:tc>
          <w:tcPr>
            <w:tcW w:w="992" w:type="dxa"/>
            <w:tcBorders>
              <w:top w:val="nil"/>
              <w:left w:val="single" w:sz="4" w:space="0" w:color="auto"/>
              <w:bottom w:val="nil"/>
              <w:right w:val="single" w:sz="4" w:space="0" w:color="auto"/>
            </w:tcBorders>
            <w:vAlign w:val="center"/>
          </w:tcPr>
          <w:p w:rsidR="00C603DA" w:rsidRDefault="00C603DA" w:rsidP="00D72B4B">
            <w:pPr>
              <w:pStyle w:val="TAC"/>
              <w:rPr>
                <w:lang w:val="fr-FR"/>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C603DA" w:rsidRDefault="00C603DA" w:rsidP="00D72B4B">
            <w:pPr>
              <w:pStyle w:val="TAC"/>
              <w:rPr>
                <w:lang w:val="fr-FR"/>
              </w:rPr>
            </w:pPr>
            <w:r>
              <w:rPr>
                <w:lang w:val="fr-FR"/>
              </w:rPr>
              <w:t>Mid</w:t>
            </w:r>
          </w:p>
        </w:tc>
        <w:tc>
          <w:tcPr>
            <w:tcW w:w="992"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1950</w:t>
            </w:r>
          </w:p>
        </w:tc>
        <w:tc>
          <w:tcPr>
            <w:tcW w:w="992"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390000</w:t>
            </w:r>
          </w:p>
        </w:tc>
        <w:tc>
          <w:tcPr>
            <w:tcW w:w="1276"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1756.86</w:t>
            </w:r>
          </w:p>
        </w:tc>
        <w:tc>
          <w:tcPr>
            <w:tcW w:w="850"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351372</w:t>
            </w:r>
          </w:p>
        </w:tc>
        <w:tc>
          <w:tcPr>
            <w:tcW w:w="993"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504</w:t>
            </w:r>
          </w:p>
        </w:tc>
      </w:tr>
      <w:tr w:rsidR="00C603DA" w:rsidTr="00D72B4B">
        <w:tc>
          <w:tcPr>
            <w:tcW w:w="1276" w:type="dxa"/>
            <w:tcBorders>
              <w:top w:val="nil"/>
              <w:left w:val="single" w:sz="4" w:space="0" w:color="auto"/>
              <w:bottom w:val="single" w:sz="4" w:space="0" w:color="auto"/>
              <w:right w:val="single" w:sz="4" w:space="0" w:color="auto"/>
            </w:tcBorders>
            <w:vAlign w:val="center"/>
          </w:tcPr>
          <w:p w:rsidR="00C603DA" w:rsidRDefault="00C603DA" w:rsidP="00D72B4B">
            <w:pPr>
              <w:pStyle w:val="TAC"/>
              <w:rPr>
                <w:lang w:val="fr-FR"/>
              </w:rPr>
            </w:pPr>
          </w:p>
        </w:tc>
        <w:tc>
          <w:tcPr>
            <w:tcW w:w="1276" w:type="dxa"/>
            <w:tcBorders>
              <w:top w:val="nil"/>
              <w:left w:val="single" w:sz="4" w:space="0" w:color="auto"/>
              <w:bottom w:val="single" w:sz="4" w:space="0" w:color="auto"/>
              <w:right w:val="single" w:sz="4" w:space="0" w:color="auto"/>
            </w:tcBorders>
            <w:vAlign w:val="center"/>
          </w:tcPr>
          <w:p w:rsidR="00C603DA" w:rsidRDefault="00C603DA" w:rsidP="00D72B4B">
            <w:pPr>
              <w:pStyle w:val="TAC"/>
              <w:rPr>
                <w:lang w:val="fr-FR"/>
              </w:rPr>
            </w:pPr>
          </w:p>
        </w:tc>
        <w:tc>
          <w:tcPr>
            <w:tcW w:w="992" w:type="dxa"/>
            <w:tcBorders>
              <w:top w:val="nil"/>
              <w:left w:val="single" w:sz="4" w:space="0" w:color="auto"/>
              <w:bottom w:val="single" w:sz="4" w:space="0" w:color="auto"/>
              <w:right w:val="single" w:sz="4" w:space="0" w:color="auto"/>
            </w:tcBorders>
            <w:vAlign w:val="center"/>
          </w:tcPr>
          <w:p w:rsidR="00C603DA" w:rsidRDefault="00C603DA" w:rsidP="00D72B4B">
            <w:pPr>
              <w:pStyle w:val="TAC"/>
              <w:rPr>
                <w:lang w:val="fr-FR"/>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C603DA" w:rsidRDefault="00C603DA" w:rsidP="00D72B4B">
            <w:pPr>
              <w:pStyle w:val="TAC"/>
              <w:rPr>
                <w:lang w:val="fr-FR"/>
              </w:rPr>
            </w:pPr>
            <w:r>
              <w:rPr>
                <w:lang w:val="fr-FR"/>
              </w:rPr>
              <w:t>High</w:t>
            </w:r>
          </w:p>
        </w:tc>
        <w:tc>
          <w:tcPr>
            <w:tcW w:w="992"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1967.5</w:t>
            </w:r>
          </w:p>
        </w:tc>
        <w:tc>
          <w:tcPr>
            <w:tcW w:w="992"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393500</w:t>
            </w:r>
          </w:p>
        </w:tc>
        <w:tc>
          <w:tcPr>
            <w:tcW w:w="1276"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1953.64</w:t>
            </w:r>
          </w:p>
        </w:tc>
        <w:tc>
          <w:tcPr>
            <w:tcW w:w="850"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390728</w:t>
            </w:r>
          </w:p>
        </w:tc>
        <w:tc>
          <w:tcPr>
            <w:tcW w:w="993"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6</w:t>
            </w:r>
          </w:p>
        </w:tc>
      </w:tr>
      <w:tr w:rsidR="00C603DA" w:rsidTr="00D72B4B">
        <w:tc>
          <w:tcPr>
            <w:tcW w:w="1276" w:type="dxa"/>
            <w:tcBorders>
              <w:top w:val="single" w:sz="4" w:space="0" w:color="auto"/>
              <w:left w:val="single" w:sz="4" w:space="0" w:color="auto"/>
              <w:bottom w:val="nil"/>
              <w:right w:val="single" w:sz="4" w:space="0" w:color="auto"/>
            </w:tcBorders>
            <w:vAlign w:val="center"/>
            <w:hideMark/>
          </w:tcPr>
          <w:p w:rsidR="00C603DA" w:rsidRDefault="00C603DA" w:rsidP="00D72B4B">
            <w:pPr>
              <w:pStyle w:val="TAC"/>
              <w:rPr>
                <w:lang w:val="fr-FR"/>
              </w:rPr>
            </w:pPr>
            <w:r>
              <w:rPr>
                <w:lang w:val="fr-FR" w:eastAsia="zh-CN"/>
              </w:rPr>
              <w:t>30</w:t>
            </w:r>
          </w:p>
        </w:tc>
        <w:tc>
          <w:tcPr>
            <w:tcW w:w="1276" w:type="dxa"/>
            <w:tcBorders>
              <w:top w:val="single" w:sz="4" w:space="0" w:color="auto"/>
              <w:left w:val="single" w:sz="4" w:space="0" w:color="auto"/>
              <w:bottom w:val="nil"/>
              <w:right w:val="single" w:sz="4" w:space="0" w:color="auto"/>
            </w:tcBorders>
            <w:vAlign w:val="center"/>
            <w:hideMark/>
          </w:tcPr>
          <w:p w:rsidR="00C603DA" w:rsidRDefault="00C603DA" w:rsidP="00D72B4B">
            <w:pPr>
              <w:pStyle w:val="TAC"/>
              <w:rPr>
                <w:lang w:val="fr-FR" w:eastAsia="zh-CN"/>
              </w:rPr>
            </w:pPr>
            <w:r>
              <w:rPr>
                <w:lang w:val="fr-FR" w:eastAsia="zh-CN"/>
              </w:rPr>
              <w:t>78</w:t>
            </w:r>
          </w:p>
        </w:tc>
        <w:tc>
          <w:tcPr>
            <w:tcW w:w="992" w:type="dxa"/>
            <w:tcBorders>
              <w:top w:val="single" w:sz="4" w:space="0" w:color="auto"/>
              <w:left w:val="single" w:sz="4" w:space="0" w:color="auto"/>
              <w:bottom w:val="nil"/>
              <w:right w:val="single" w:sz="4" w:space="0" w:color="auto"/>
            </w:tcBorders>
            <w:vAlign w:val="center"/>
            <w:hideMark/>
          </w:tcPr>
          <w:p w:rsidR="00C603DA" w:rsidRDefault="00C603DA" w:rsidP="00D72B4B">
            <w:pPr>
              <w:pStyle w:val="TAC"/>
              <w:rPr>
                <w:lang w:val="fr-FR"/>
              </w:rPr>
            </w:pPr>
            <w:r>
              <w:rPr>
                <w:lang w:val="fr-FR"/>
              </w:rPr>
              <w:t>Uplink</w:t>
            </w:r>
          </w:p>
        </w:tc>
        <w:tc>
          <w:tcPr>
            <w:tcW w:w="709" w:type="dxa"/>
            <w:tcBorders>
              <w:top w:val="single" w:sz="4" w:space="0" w:color="auto"/>
              <w:left w:val="single" w:sz="4" w:space="0" w:color="auto"/>
              <w:bottom w:val="single" w:sz="4" w:space="0" w:color="auto"/>
              <w:right w:val="single" w:sz="4" w:space="0" w:color="auto"/>
            </w:tcBorders>
            <w:vAlign w:val="center"/>
            <w:hideMark/>
          </w:tcPr>
          <w:p w:rsidR="00C603DA" w:rsidRDefault="00C603DA" w:rsidP="00D72B4B">
            <w:pPr>
              <w:pStyle w:val="TAC"/>
              <w:rPr>
                <w:lang w:val="fr-FR"/>
              </w:rPr>
            </w:pPr>
            <w:r>
              <w:rPr>
                <w:lang w:val="fr-FR"/>
              </w:rPr>
              <w:t>Low</w:t>
            </w:r>
          </w:p>
        </w:tc>
        <w:tc>
          <w:tcPr>
            <w:tcW w:w="992"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1935</w:t>
            </w:r>
          </w:p>
        </w:tc>
        <w:tc>
          <w:tcPr>
            <w:tcW w:w="992"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387000</w:t>
            </w:r>
          </w:p>
        </w:tc>
        <w:tc>
          <w:tcPr>
            <w:tcW w:w="1276"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1920.96</w:t>
            </w:r>
          </w:p>
        </w:tc>
        <w:tc>
          <w:tcPr>
            <w:tcW w:w="850"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384192</w:t>
            </w:r>
          </w:p>
        </w:tc>
        <w:tc>
          <w:tcPr>
            <w:tcW w:w="993"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0</w:t>
            </w:r>
          </w:p>
        </w:tc>
      </w:tr>
      <w:tr w:rsidR="00C603DA" w:rsidTr="00D72B4B">
        <w:tc>
          <w:tcPr>
            <w:tcW w:w="1276" w:type="dxa"/>
            <w:tcBorders>
              <w:top w:val="nil"/>
              <w:left w:val="single" w:sz="4" w:space="0" w:color="auto"/>
              <w:bottom w:val="nil"/>
              <w:right w:val="single" w:sz="4" w:space="0" w:color="auto"/>
            </w:tcBorders>
            <w:vAlign w:val="center"/>
          </w:tcPr>
          <w:p w:rsidR="00C603DA" w:rsidRDefault="00C603DA" w:rsidP="00D72B4B">
            <w:pPr>
              <w:pStyle w:val="TAC"/>
              <w:rPr>
                <w:lang w:val="fr-FR"/>
              </w:rPr>
            </w:pPr>
          </w:p>
        </w:tc>
        <w:tc>
          <w:tcPr>
            <w:tcW w:w="1276" w:type="dxa"/>
            <w:tcBorders>
              <w:top w:val="nil"/>
              <w:left w:val="single" w:sz="4" w:space="0" w:color="auto"/>
              <w:bottom w:val="nil"/>
              <w:right w:val="single" w:sz="4" w:space="0" w:color="auto"/>
            </w:tcBorders>
            <w:vAlign w:val="center"/>
          </w:tcPr>
          <w:p w:rsidR="00C603DA" w:rsidRDefault="00C603DA" w:rsidP="00D72B4B">
            <w:pPr>
              <w:pStyle w:val="TAC"/>
              <w:rPr>
                <w:lang w:val="fr-FR"/>
              </w:rPr>
            </w:pPr>
          </w:p>
        </w:tc>
        <w:tc>
          <w:tcPr>
            <w:tcW w:w="992" w:type="dxa"/>
            <w:tcBorders>
              <w:top w:val="nil"/>
              <w:left w:val="single" w:sz="4" w:space="0" w:color="auto"/>
              <w:bottom w:val="nil"/>
              <w:right w:val="single" w:sz="4" w:space="0" w:color="auto"/>
            </w:tcBorders>
            <w:vAlign w:val="center"/>
          </w:tcPr>
          <w:p w:rsidR="00C603DA" w:rsidRDefault="00C603DA" w:rsidP="00D72B4B">
            <w:pPr>
              <w:pStyle w:val="TAC"/>
              <w:rPr>
                <w:lang w:val="fr-FR"/>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C603DA" w:rsidRDefault="00C603DA" w:rsidP="00D72B4B">
            <w:pPr>
              <w:pStyle w:val="TAC"/>
              <w:rPr>
                <w:lang w:val="fr-FR"/>
              </w:rPr>
            </w:pPr>
            <w:r>
              <w:rPr>
                <w:lang w:val="fr-FR"/>
              </w:rPr>
              <w:t>Mid</w:t>
            </w:r>
          </w:p>
        </w:tc>
        <w:tc>
          <w:tcPr>
            <w:tcW w:w="992"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1950</w:t>
            </w:r>
          </w:p>
        </w:tc>
        <w:tc>
          <w:tcPr>
            <w:tcW w:w="992"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390000</w:t>
            </w:r>
          </w:p>
        </w:tc>
        <w:tc>
          <w:tcPr>
            <w:tcW w:w="1276"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1754.52</w:t>
            </w:r>
          </w:p>
        </w:tc>
        <w:tc>
          <w:tcPr>
            <w:tcW w:w="850"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350904</w:t>
            </w:r>
          </w:p>
        </w:tc>
        <w:tc>
          <w:tcPr>
            <w:tcW w:w="993"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504</w:t>
            </w:r>
          </w:p>
        </w:tc>
      </w:tr>
      <w:tr w:rsidR="00C603DA" w:rsidTr="00D72B4B">
        <w:tc>
          <w:tcPr>
            <w:tcW w:w="1276" w:type="dxa"/>
            <w:tcBorders>
              <w:top w:val="nil"/>
              <w:left w:val="single" w:sz="4" w:space="0" w:color="auto"/>
              <w:bottom w:val="single" w:sz="4" w:space="0" w:color="auto"/>
              <w:right w:val="single" w:sz="4" w:space="0" w:color="auto"/>
            </w:tcBorders>
            <w:vAlign w:val="center"/>
          </w:tcPr>
          <w:p w:rsidR="00C603DA" w:rsidRDefault="00C603DA" w:rsidP="00D72B4B">
            <w:pPr>
              <w:pStyle w:val="TAC"/>
              <w:rPr>
                <w:lang w:val="fr-FR"/>
              </w:rPr>
            </w:pPr>
          </w:p>
        </w:tc>
        <w:tc>
          <w:tcPr>
            <w:tcW w:w="1276" w:type="dxa"/>
            <w:tcBorders>
              <w:top w:val="nil"/>
              <w:left w:val="single" w:sz="4" w:space="0" w:color="auto"/>
              <w:bottom w:val="single" w:sz="4" w:space="0" w:color="auto"/>
              <w:right w:val="single" w:sz="4" w:space="0" w:color="auto"/>
            </w:tcBorders>
            <w:vAlign w:val="center"/>
          </w:tcPr>
          <w:p w:rsidR="00C603DA" w:rsidRDefault="00C603DA" w:rsidP="00D72B4B">
            <w:pPr>
              <w:pStyle w:val="TAC"/>
              <w:rPr>
                <w:lang w:val="fr-FR"/>
              </w:rPr>
            </w:pPr>
          </w:p>
        </w:tc>
        <w:tc>
          <w:tcPr>
            <w:tcW w:w="992" w:type="dxa"/>
            <w:tcBorders>
              <w:top w:val="nil"/>
              <w:left w:val="single" w:sz="4" w:space="0" w:color="auto"/>
              <w:bottom w:val="single" w:sz="4" w:space="0" w:color="auto"/>
              <w:right w:val="single" w:sz="4" w:space="0" w:color="auto"/>
            </w:tcBorders>
            <w:vAlign w:val="center"/>
          </w:tcPr>
          <w:p w:rsidR="00C603DA" w:rsidRDefault="00C603DA" w:rsidP="00D72B4B">
            <w:pPr>
              <w:pStyle w:val="TAC"/>
              <w:rPr>
                <w:lang w:val="fr-FR"/>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C603DA" w:rsidRDefault="00C603DA" w:rsidP="00D72B4B">
            <w:pPr>
              <w:pStyle w:val="TAC"/>
              <w:rPr>
                <w:lang w:val="fr-FR"/>
              </w:rPr>
            </w:pPr>
            <w:r>
              <w:rPr>
                <w:lang w:val="fr-FR"/>
              </w:rPr>
              <w:t>High</w:t>
            </w:r>
          </w:p>
        </w:tc>
        <w:tc>
          <w:tcPr>
            <w:tcW w:w="992"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1965</w:t>
            </w:r>
          </w:p>
        </w:tc>
        <w:tc>
          <w:tcPr>
            <w:tcW w:w="992"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393000</w:t>
            </w:r>
          </w:p>
        </w:tc>
        <w:tc>
          <w:tcPr>
            <w:tcW w:w="1276"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1948.8</w:t>
            </w:r>
          </w:p>
        </w:tc>
        <w:tc>
          <w:tcPr>
            <w:tcW w:w="850"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389760</w:t>
            </w:r>
          </w:p>
        </w:tc>
        <w:tc>
          <w:tcPr>
            <w:tcW w:w="993"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6</w:t>
            </w:r>
          </w:p>
        </w:tc>
      </w:tr>
      <w:tr w:rsidR="00C603DA" w:rsidTr="00D72B4B">
        <w:tc>
          <w:tcPr>
            <w:tcW w:w="1276" w:type="dxa"/>
            <w:tcBorders>
              <w:top w:val="single" w:sz="4" w:space="0" w:color="auto"/>
              <w:left w:val="single" w:sz="4" w:space="0" w:color="auto"/>
              <w:bottom w:val="nil"/>
              <w:right w:val="single" w:sz="4" w:space="0" w:color="auto"/>
            </w:tcBorders>
            <w:vAlign w:val="center"/>
            <w:hideMark/>
          </w:tcPr>
          <w:p w:rsidR="00C603DA" w:rsidRDefault="00C603DA" w:rsidP="00D72B4B">
            <w:pPr>
              <w:pStyle w:val="TAC"/>
              <w:rPr>
                <w:lang w:val="fr-FR"/>
              </w:rPr>
            </w:pPr>
            <w:r>
              <w:rPr>
                <w:lang w:val="fr-FR" w:eastAsia="zh-CN"/>
              </w:rPr>
              <w:t>40</w:t>
            </w:r>
          </w:p>
        </w:tc>
        <w:tc>
          <w:tcPr>
            <w:tcW w:w="1276" w:type="dxa"/>
            <w:tcBorders>
              <w:top w:val="single" w:sz="4" w:space="0" w:color="auto"/>
              <w:left w:val="single" w:sz="4" w:space="0" w:color="auto"/>
              <w:bottom w:val="nil"/>
              <w:right w:val="single" w:sz="4" w:space="0" w:color="auto"/>
            </w:tcBorders>
            <w:vAlign w:val="center"/>
            <w:hideMark/>
          </w:tcPr>
          <w:p w:rsidR="00C603DA" w:rsidRDefault="00C603DA" w:rsidP="00D72B4B">
            <w:pPr>
              <w:pStyle w:val="TAC"/>
              <w:rPr>
                <w:lang w:val="fr-FR" w:eastAsia="zh-CN"/>
              </w:rPr>
            </w:pPr>
            <w:r>
              <w:rPr>
                <w:lang w:val="fr-FR" w:eastAsia="zh-CN"/>
              </w:rPr>
              <w:t>106</w:t>
            </w:r>
          </w:p>
        </w:tc>
        <w:tc>
          <w:tcPr>
            <w:tcW w:w="992" w:type="dxa"/>
            <w:tcBorders>
              <w:top w:val="single" w:sz="4" w:space="0" w:color="auto"/>
              <w:left w:val="single" w:sz="4" w:space="0" w:color="auto"/>
              <w:bottom w:val="nil"/>
              <w:right w:val="single" w:sz="4" w:space="0" w:color="auto"/>
            </w:tcBorders>
            <w:vAlign w:val="center"/>
            <w:hideMark/>
          </w:tcPr>
          <w:p w:rsidR="00C603DA" w:rsidRDefault="00C603DA" w:rsidP="00D72B4B">
            <w:pPr>
              <w:pStyle w:val="TAC"/>
              <w:rPr>
                <w:lang w:val="fr-FR"/>
              </w:rPr>
            </w:pPr>
            <w:r>
              <w:rPr>
                <w:lang w:val="fr-FR"/>
              </w:rPr>
              <w:t>Uplink</w:t>
            </w:r>
          </w:p>
        </w:tc>
        <w:tc>
          <w:tcPr>
            <w:tcW w:w="709" w:type="dxa"/>
            <w:tcBorders>
              <w:top w:val="single" w:sz="4" w:space="0" w:color="auto"/>
              <w:left w:val="single" w:sz="4" w:space="0" w:color="auto"/>
              <w:bottom w:val="single" w:sz="4" w:space="0" w:color="auto"/>
              <w:right w:val="single" w:sz="4" w:space="0" w:color="auto"/>
            </w:tcBorders>
            <w:vAlign w:val="center"/>
            <w:hideMark/>
          </w:tcPr>
          <w:p w:rsidR="00C603DA" w:rsidRDefault="00C603DA" w:rsidP="00D72B4B">
            <w:pPr>
              <w:pStyle w:val="TAC"/>
              <w:rPr>
                <w:lang w:val="fr-FR"/>
              </w:rPr>
            </w:pPr>
            <w:r>
              <w:rPr>
                <w:lang w:val="fr-FR"/>
              </w:rPr>
              <w:t>Low</w:t>
            </w:r>
          </w:p>
        </w:tc>
        <w:tc>
          <w:tcPr>
            <w:tcW w:w="992"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1940</w:t>
            </w:r>
          </w:p>
        </w:tc>
        <w:tc>
          <w:tcPr>
            <w:tcW w:w="992"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388000</w:t>
            </w:r>
          </w:p>
        </w:tc>
        <w:tc>
          <w:tcPr>
            <w:tcW w:w="1276"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1920.92</w:t>
            </w:r>
          </w:p>
        </w:tc>
        <w:tc>
          <w:tcPr>
            <w:tcW w:w="850"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384184</w:t>
            </w:r>
          </w:p>
        </w:tc>
        <w:tc>
          <w:tcPr>
            <w:tcW w:w="993"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0</w:t>
            </w:r>
          </w:p>
        </w:tc>
      </w:tr>
      <w:tr w:rsidR="00C603DA" w:rsidTr="00D72B4B">
        <w:tc>
          <w:tcPr>
            <w:tcW w:w="1276" w:type="dxa"/>
            <w:tcBorders>
              <w:top w:val="nil"/>
              <w:left w:val="single" w:sz="4" w:space="0" w:color="auto"/>
              <w:bottom w:val="nil"/>
              <w:right w:val="single" w:sz="4" w:space="0" w:color="auto"/>
            </w:tcBorders>
            <w:vAlign w:val="center"/>
          </w:tcPr>
          <w:p w:rsidR="00C603DA" w:rsidRDefault="00C603DA" w:rsidP="00D72B4B">
            <w:pPr>
              <w:pStyle w:val="TAC"/>
              <w:rPr>
                <w:lang w:val="fr-FR"/>
              </w:rPr>
            </w:pPr>
          </w:p>
        </w:tc>
        <w:tc>
          <w:tcPr>
            <w:tcW w:w="1276" w:type="dxa"/>
            <w:tcBorders>
              <w:top w:val="nil"/>
              <w:left w:val="single" w:sz="4" w:space="0" w:color="auto"/>
              <w:bottom w:val="nil"/>
              <w:right w:val="single" w:sz="4" w:space="0" w:color="auto"/>
            </w:tcBorders>
            <w:vAlign w:val="center"/>
          </w:tcPr>
          <w:p w:rsidR="00C603DA" w:rsidRDefault="00C603DA" w:rsidP="00D72B4B">
            <w:pPr>
              <w:pStyle w:val="TAC"/>
              <w:rPr>
                <w:lang w:val="fr-FR"/>
              </w:rPr>
            </w:pPr>
          </w:p>
        </w:tc>
        <w:tc>
          <w:tcPr>
            <w:tcW w:w="992" w:type="dxa"/>
            <w:tcBorders>
              <w:top w:val="nil"/>
              <w:left w:val="single" w:sz="4" w:space="0" w:color="auto"/>
              <w:bottom w:val="nil"/>
              <w:right w:val="single" w:sz="4" w:space="0" w:color="auto"/>
            </w:tcBorders>
            <w:vAlign w:val="center"/>
          </w:tcPr>
          <w:p w:rsidR="00C603DA" w:rsidRDefault="00C603DA" w:rsidP="00D72B4B">
            <w:pPr>
              <w:pStyle w:val="TAC"/>
              <w:rPr>
                <w:lang w:val="fr-FR"/>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C603DA" w:rsidRDefault="00C603DA" w:rsidP="00D72B4B">
            <w:pPr>
              <w:pStyle w:val="TAC"/>
              <w:rPr>
                <w:lang w:val="fr-FR"/>
              </w:rPr>
            </w:pPr>
            <w:r>
              <w:rPr>
                <w:lang w:val="fr-FR"/>
              </w:rPr>
              <w:t>Mid</w:t>
            </w:r>
          </w:p>
        </w:tc>
        <w:tc>
          <w:tcPr>
            <w:tcW w:w="992"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1950</w:t>
            </w:r>
          </w:p>
        </w:tc>
        <w:tc>
          <w:tcPr>
            <w:tcW w:w="992"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390000</w:t>
            </w:r>
          </w:p>
        </w:tc>
        <w:tc>
          <w:tcPr>
            <w:tcW w:w="1276"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1749.48</w:t>
            </w:r>
          </w:p>
        </w:tc>
        <w:tc>
          <w:tcPr>
            <w:tcW w:w="850"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349896</w:t>
            </w:r>
          </w:p>
        </w:tc>
        <w:tc>
          <w:tcPr>
            <w:tcW w:w="993"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504</w:t>
            </w:r>
          </w:p>
        </w:tc>
      </w:tr>
      <w:tr w:rsidR="00C603DA" w:rsidTr="00D72B4B">
        <w:tc>
          <w:tcPr>
            <w:tcW w:w="1276" w:type="dxa"/>
            <w:tcBorders>
              <w:top w:val="nil"/>
              <w:left w:val="single" w:sz="4" w:space="0" w:color="auto"/>
              <w:bottom w:val="single" w:sz="4" w:space="0" w:color="auto"/>
              <w:right w:val="single" w:sz="4" w:space="0" w:color="auto"/>
            </w:tcBorders>
            <w:vAlign w:val="center"/>
          </w:tcPr>
          <w:p w:rsidR="00C603DA" w:rsidRDefault="00C603DA" w:rsidP="00D72B4B">
            <w:pPr>
              <w:pStyle w:val="TAC"/>
              <w:rPr>
                <w:lang w:val="fr-FR"/>
              </w:rPr>
            </w:pPr>
          </w:p>
        </w:tc>
        <w:tc>
          <w:tcPr>
            <w:tcW w:w="1276" w:type="dxa"/>
            <w:tcBorders>
              <w:top w:val="nil"/>
              <w:left w:val="single" w:sz="4" w:space="0" w:color="auto"/>
              <w:bottom w:val="single" w:sz="4" w:space="0" w:color="auto"/>
              <w:right w:val="single" w:sz="4" w:space="0" w:color="auto"/>
            </w:tcBorders>
            <w:vAlign w:val="center"/>
          </w:tcPr>
          <w:p w:rsidR="00C603DA" w:rsidRDefault="00C603DA" w:rsidP="00D72B4B">
            <w:pPr>
              <w:pStyle w:val="TAC"/>
              <w:rPr>
                <w:lang w:val="fr-FR"/>
              </w:rPr>
            </w:pPr>
          </w:p>
        </w:tc>
        <w:tc>
          <w:tcPr>
            <w:tcW w:w="992" w:type="dxa"/>
            <w:tcBorders>
              <w:top w:val="nil"/>
              <w:left w:val="single" w:sz="4" w:space="0" w:color="auto"/>
              <w:bottom w:val="single" w:sz="4" w:space="0" w:color="auto"/>
              <w:right w:val="single" w:sz="4" w:space="0" w:color="auto"/>
            </w:tcBorders>
            <w:vAlign w:val="center"/>
          </w:tcPr>
          <w:p w:rsidR="00C603DA" w:rsidRDefault="00C603DA" w:rsidP="00D72B4B">
            <w:pPr>
              <w:pStyle w:val="TAC"/>
              <w:rPr>
                <w:lang w:val="fr-FR"/>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C603DA" w:rsidRDefault="00C603DA" w:rsidP="00D72B4B">
            <w:pPr>
              <w:pStyle w:val="TAC"/>
              <w:rPr>
                <w:lang w:val="fr-FR"/>
              </w:rPr>
            </w:pPr>
            <w:r>
              <w:rPr>
                <w:lang w:val="fr-FR"/>
              </w:rPr>
              <w:t>High</w:t>
            </w:r>
          </w:p>
        </w:tc>
        <w:tc>
          <w:tcPr>
            <w:tcW w:w="992"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1960</w:t>
            </w:r>
          </w:p>
        </w:tc>
        <w:tc>
          <w:tcPr>
            <w:tcW w:w="992"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392000</w:t>
            </w:r>
          </w:p>
        </w:tc>
        <w:tc>
          <w:tcPr>
            <w:tcW w:w="1276"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1938.76</w:t>
            </w:r>
          </w:p>
        </w:tc>
        <w:tc>
          <w:tcPr>
            <w:tcW w:w="850"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387752</w:t>
            </w:r>
          </w:p>
        </w:tc>
        <w:tc>
          <w:tcPr>
            <w:tcW w:w="993"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6</w:t>
            </w:r>
          </w:p>
        </w:tc>
      </w:tr>
      <w:tr w:rsidR="00C603DA" w:rsidTr="00D72B4B">
        <w:tc>
          <w:tcPr>
            <w:tcW w:w="1276" w:type="dxa"/>
            <w:tcBorders>
              <w:top w:val="single" w:sz="4" w:space="0" w:color="auto"/>
              <w:left w:val="single" w:sz="4" w:space="0" w:color="auto"/>
              <w:bottom w:val="nil"/>
              <w:right w:val="single" w:sz="4" w:space="0" w:color="auto"/>
            </w:tcBorders>
            <w:vAlign w:val="center"/>
            <w:hideMark/>
          </w:tcPr>
          <w:p w:rsidR="00C603DA" w:rsidRDefault="00C603DA" w:rsidP="00D72B4B">
            <w:pPr>
              <w:pStyle w:val="TAC"/>
              <w:rPr>
                <w:lang w:val="fr-FR"/>
              </w:rPr>
            </w:pPr>
            <w:r>
              <w:rPr>
                <w:lang w:val="fr-FR" w:eastAsia="zh-CN"/>
              </w:rPr>
              <w:t>50</w:t>
            </w:r>
          </w:p>
        </w:tc>
        <w:tc>
          <w:tcPr>
            <w:tcW w:w="1276" w:type="dxa"/>
            <w:tcBorders>
              <w:top w:val="single" w:sz="4" w:space="0" w:color="auto"/>
              <w:left w:val="single" w:sz="4" w:space="0" w:color="auto"/>
              <w:bottom w:val="nil"/>
              <w:right w:val="single" w:sz="4" w:space="0" w:color="auto"/>
            </w:tcBorders>
            <w:vAlign w:val="center"/>
            <w:hideMark/>
          </w:tcPr>
          <w:p w:rsidR="00C603DA" w:rsidRDefault="00C603DA" w:rsidP="00D72B4B">
            <w:pPr>
              <w:pStyle w:val="TAC"/>
              <w:rPr>
                <w:lang w:val="fr-FR" w:eastAsia="zh-CN"/>
              </w:rPr>
            </w:pPr>
            <w:r>
              <w:rPr>
                <w:lang w:val="fr-FR" w:eastAsia="zh-CN"/>
              </w:rPr>
              <w:t>133</w:t>
            </w:r>
          </w:p>
        </w:tc>
        <w:tc>
          <w:tcPr>
            <w:tcW w:w="992" w:type="dxa"/>
            <w:tcBorders>
              <w:top w:val="single" w:sz="4" w:space="0" w:color="auto"/>
              <w:left w:val="single" w:sz="4" w:space="0" w:color="auto"/>
              <w:bottom w:val="nil"/>
              <w:right w:val="single" w:sz="4" w:space="0" w:color="auto"/>
            </w:tcBorders>
            <w:vAlign w:val="center"/>
            <w:hideMark/>
          </w:tcPr>
          <w:p w:rsidR="00C603DA" w:rsidRDefault="00C603DA" w:rsidP="00D72B4B">
            <w:pPr>
              <w:pStyle w:val="TAC"/>
              <w:rPr>
                <w:lang w:val="fr-FR"/>
              </w:rPr>
            </w:pPr>
            <w:r>
              <w:rPr>
                <w:lang w:val="fr-FR"/>
              </w:rPr>
              <w:t>Uplink</w:t>
            </w:r>
          </w:p>
        </w:tc>
        <w:tc>
          <w:tcPr>
            <w:tcW w:w="709" w:type="dxa"/>
            <w:tcBorders>
              <w:top w:val="single" w:sz="4" w:space="0" w:color="auto"/>
              <w:left w:val="single" w:sz="4" w:space="0" w:color="auto"/>
              <w:bottom w:val="single" w:sz="4" w:space="0" w:color="auto"/>
              <w:right w:val="single" w:sz="4" w:space="0" w:color="auto"/>
            </w:tcBorders>
            <w:vAlign w:val="center"/>
            <w:hideMark/>
          </w:tcPr>
          <w:p w:rsidR="00C603DA" w:rsidRDefault="00C603DA" w:rsidP="00D72B4B">
            <w:pPr>
              <w:pStyle w:val="TAC"/>
              <w:rPr>
                <w:lang w:val="fr-FR"/>
              </w:rPr>
            </w:pPr>
            <w:r>
              <w:rPr>
                <w:lang w:val="fr-FR"/>
              </w:rPr>
              <w:t>Low</w:t>
            </w:r>
          </w:p>
        </w:tc>
        <w:tc>
          <w:tcPr>
            <w:tcW w:w="992"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1945</w:t>
            </w:r>
          </w:p>
        </w:tc>
        <w:tc>
          <w:tcPr>
            <w:tcW w:w="992"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389000</w:t>
            </w:r>
          </w:p>
        </w:tc>
        <w:tc>
          <w:tcPr>
            <w:tcW w:w="1276"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1921.06</w:t>
            </w:r>
          </w:p>
        </w:tc>
        <w:tc>
          <w:tcPr>
            <w:tcW w:w="850"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384212</w:t>
            </w:r>
          </w:p>
        </w:tc>
        <w:tc>
          <w:tcPr>
            <w:tcW w:w="993"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0</w:t>
            </w:r>
          </w:p>
        </w:tc>
      </w:tr>
      <w:tr w:rsidR="00C603DA" w:rsidTr="00D72B4B">
        <w:tc>
          <w:tcPr>
            <w:tcW w:w="1276" w:type="dxa"/>
            <w:tcBorders>
              <w:top w:val="nil"/>
              <w:left w:val="single" w:sz="4" w:space="0" w:color="auto"/>
              <w:bottom w:val="nil"/>
              <w:right w:val="single" w:sz="4" w:space="0" w:color="auto"/>
            </w:tcBorders>
            <w:vAlign w:val="center"/>
          </w:tcPr>
          <w:p w:rsidR="00C603DA" w:rsidRDefault="00C603DA" w:rsidP="00D72B4B">
            <w:pPr>
              <w:pStyle w:val="TAC"/>
              <w:rPr>
                <w:lang w:val="fr-FR"/>
              </w:rPr>
            </w:pPr>
          </w:p>
        </w:tc>
        <w:tc>
          <w:tcPr>
            <w:tcW w:w="1276" w:type="dxa"/>
            <w:tcBorders>
              <w:top w:val="nil"/>
              <w:left w:val="single" w:sz="4" w:space="0" w:color="auto"/>
              <w:bottom w:val="nil"/>
              <w:right w:val="single" w:sz="4" w:space="0" w:color="auto"/>
            </w:tcBorders>
            <w:vAlign w:val="center"/>
          </w:tcPr>
          <w:p w:rsidR="00C603DA" w:rsidRDefault="00C603DA" w:rsidP="00D72B4B">
            <w:pPr>
              <w:pStyle w:val="TAC"/>
              <w:rPr>
                <w:lang w:val="fr-FR"/>
              </w:rPr>
            </w:pPr>
          </w:p>
        </w:tc>
        <w:tc>
          <w:tcPr>
            <w:tcW w:w="992" w:type="dxa"/>
            <w:tcBorders>
              <w:top w:val="nil"/>
              <w:left w:val="single" w:sz="4" w:space="0" w:color="auto"/>
              <w:bottom w:val="nil"/>
              <w:right w:val="single" w:sz="4" w:space="0" w:color="auto"/>
            </w:tcBorders>
            <w:vAlign w:val="center"/>
          </w:tcPr>
          <w:p w:rsidR="00C603DA" w:rsidRDefault="00C603DA" w:rsidP="00D72B4B">
            <w:pPr>
              <w:pStyle w:val="TAC"/>
              <w:rPr>
                <w:lang w:val="fr-FR"/>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C603DA" w:rsidRDefault="00C603DA" w:rsidP="00D72B4B">
            <w:pPr>
              <w:pStyle w:val="TAC"/>
              <w:rPr>
                <w:lang w:val="fr-FR"/>
              </w:rPr>
            </w:pPr>
            <w:r>
              <w:rPr>
                <w:lang w:val="fr-FR"/>
              </w:rPr>
              <w:t>Mid</w:t>
            </w:r>
          </w:p>
        </w:tc>
        <w:tc>
          <w:tcPr>
            <w:tcW w:w="992"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1950</w:t>
            </w:r>
          </w:p>
        </w:tc>
        <w:tc>
          <w:tcPr>
            <w:tcW w:w="992"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390000</w:t>
            </w:r>
          </w:p>
        </w:tc>
        <w:tc>
          <w:tcPr>
            <w:tcW w:w="1276"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1744.62</w:t>
            </w:r>
          </w:p>
        </w:tc>
        <w:tc>
          <w:tcPr>
            <w:tcW w:w="850"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348924</w:t>
            </w:r>
          </w:p>
        </w:tc>
        <w:tc>
          <w:tcPr>
            <w:tcW w:w="993"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504</w:t>
            </w:r>
          </w:p>
        </w:tc>
      </w:tr>
      <w:tr w:rsidR="00C603DA" w:rsidTr="00D72B4B">
        <w:tc>
          <w:tcPr>
            <w:tcW w:w="1276" w:type="dxa"/>
            <w:tcBorders>
              <w:top w:val="nil"/>
              <w:left w:val="single" w:sz="4" w:space="0" w:color="auto"/>
              <w:bottom w:val="single" w:sz="4" w:space="0" w:color="auto"/>
              <w:right w:val="single" w:sz="4" w:space="0" w:color="auto"/>
            </w:tcBorders>
            <w:vAlign w:val="center"/>
          </w:tcPr>
          <w:p w:rsidR="00C603DA" w:rsidRDefault="00C603DA" w:rsidP="00D72B4B">
            <w:pPr>
              <w:pStyle w:val="TAC"/>
              <w:rPr>
                <w:lang w:val="fr-FR"/>
              </w:rPr>
            </w:pPr>
          </w:p>
        </w:tc>
        <w:tc>
          <w:tcPr>
            <w:tcW w:w="1276" w:type="dxa"/>
            <w:tcBorders>
              <w:top w:val="nil"/>
              <w:left w:val="single" w:sz="4" w:space="0" w:color="auto"/>
              <w:bottom w:val="single" w:sz="4" w:space="0" w:color="auto"/>
              <w:right w:val="single" w:sz="4" w:space="0" w:color="auto"/>
            </w:tcBorders>
            <w:vAlign w:val="center"/>
          </w:tcPr>
          <w:p w:rsidR="00C603DA" w:rsidRDefault="00C603DA" w:rsidP="00D72B4B">
            <w:pPr>
              <w:pStyle w:val="TAC"/>
              <w:rPr>
                <w:lang w:val="fr-FR"/>
              </w:rPr>
            </w:pPr>
          </w:p>
        </w:tc>
        <w:tc>
          <w:tcPr>
            <w:tcW w:w="992" w:type="dxa"/>
            <w:tcBorders>
              <w:top w:val="nil"/>
              <w:left w:val="single" w:sz="4" w:space="0" w:color="auto"/>
              <w:bottom w:val="single" w:sz="4" w:space="0" w:color="auto"/>
              <w:right w:val="single" w:sz="4" w:space="0" w:color="auto"/>
            </w:tcBorders>
            <w:vAlign w:val="center"/>
          </w:tcPr>
          <w:p w:rsidR="00C603DA" w:rsidRDefault="00C603DA" w:rsidP="00D72B4B">
            <w:pPr>
              <w:pStyle w:val="TAC"/>
              <w:rPr>
                <w:lang w:val="fr-FR"/>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C603DA" w:rsidRDefault="00C603DA" w:rsidP="00D72B4B">
            <w:pPr>
              <w:pStyle w:val="TAC"/>
              <w:rPr>
                <w:lang w:val="fr-FR"/>
              </w:rPr>
            </w:pPr>
            <w:r>
              <w:rPr>
                <w:lang w:val="fr-FR"/>
              </w:rPr>
              <w:t>High</w:t>
            </w:r>
          </w:p>
        </w:tc>
        <w:tc>
          <w:tcPr>
            <w:tcW w:w="992"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1955</w:t>
            </w:r>
          </w:p>
        </w:tc>
        <w:tc>
          <w:tcPr>
            <w:tcW w:w="992"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391000</w:t>
            </w:r>
          </w:p>
        </w:tc>
        <w:tc>
          <w:tcPr>
            <w:tcW w:w="1276"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1928.9</w:t>
            </w:r>
          </w:p>
        </w:tc>
        <w:tc>
          <w:tcPr>
            <w:tcW w:w="850"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385780</w:t>
            </w:r>
          </w:p>
        </w:tc>
        <w:tc>
          <w:tcPr>
            <w:tcW w:w="993"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6</w:t>
            </w:r>
          </w:p>
        </w:tc>
      </w:tr>
    </w:tbl>
    <w:p w:rsidR="00C603DA" w:rsidRPr="00F15EBF" w:rsidRDefault="00C603DA" w:rsidP="00C603DA"/>
    <w:p w:rsidR="00C603DA" w:rsidRPr="00F15EBF" w:rsidRDefault="00C603DA" w:rsidP="00C603DA">
      <w:pPr>
        <w:pStyle w:val="TH"/>
      </w:pPr>
      <w:r w:rsidRPr="00F15EBF">
        <w:lastRenderedPageBreak/>
        <w:t>Table 4.3.1.1.1.84-3: Test frequencies for NR operating band n84 and SCS 60 kHz</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1276"/>
        <w:gridCol w:w="992"/>
        <w:gridCol w:w="709"/>
        <w:gridCol w:w="992"/>
        <w:gridCol w:w="992"/>
        <w:gridCol w:w="1276"/>
        <w:gridCol w:w="850"/>
        <w:gridCol w:w="993"/>
      </w:tblGrid>
      <w:tr w:rsidR="00C603DA" w:rsidRPr="00F15EBF" w:rsidTr="00D72B4B">
        <w:tc>
          <w:tcPr>
            <w:tcW w:w="1276" w:type="dxa"/>
            <w:tcBorders>
              <w:top w:val="single" w:sz="4" w:space="0" w:color="auto"/>
              <w:bottom w:val="single" w:sz="4" w:space="0" w:color="auto"/>
            </w:tcBorders>
            <w:shd w:val="clear" w:color="auto" w:fill="auto"/>
          </w:tcPr>
          <w:p w:rsidR="00C603DA" w:rsidRPr="00F15EBF" w:rsidRDefault="00C603DA" w:rsidP="00D72B4B">
            <w:pPr>
              <w:pStyle w:val="TAH"/>
            </w:pPr>
            <w:r w:rsidRPr="00F15EBF">
              <w:t>Bandwidth [MHz]</w:t>
            </w:r>
          </w:p>
        </w:tc>
        <w:tc>
          <w:tcPr>
            <w:tcW w:w="1276" w:type="dxa"/>
            <w:tcBorders>
              <w:bottom w:val="single" w:sz="4" w:space="0" w:color="auto"/>
            </w:tcBorders>
            <w:shd w:val="clear" w:color="auto" w:fill="auto"/>
          </w:tcPr>
          <w:p w:rsidR="00C603DA" w:rsidRPr="00F15EBF" w:rsidRDefault="00C603DA" w:rsidP="00D72B4B">
            <w:pPr>
              <w:pStyle w:val="TAH"/>
              <w:rPr>
                <w:i/>
              </w:rPr>
            </w:pPr>
            <w:r w:rsidRPr="00F15EBF">
              <w:rPr>
                <w:i/>
              </w:rPr>
              <w:t>carrierBandwidth</w:t>
            </w:r>
          </w:p>
          <w:p w:rsidR="00C603DA" w:rsidRPr="00F15EBF" w:rsidRDefault="00C603DA" w:rsidP="00D72B4B">
            <w:pPr>
              <w:pStyle w:val="TAH"/>
            </w:pPr>
            <w:r w:rsidRPr="00F15EBF">
              <w:t>[PRBs]</w:t>
            </w:r>
          </w:p>
        </w:tc>
        <w:tc>
          <w:tcPr>
            <w:tcW w:w="1701" w:type="dxa"/>
            <w:gridSpan w:val="2"/>
            <w:tcBorders>
              <w:bottom w:val="single" w:sz="4" w:space="0" w:color="auto"/>
            </w:tcBorders>
            <w:shd w:val="clear" w:color="auto" w:fill="auto"/>
          </w:tcPr>
          <w:p w:rsidR="00C603DA" w:rsidRPr="00F15EBF" w:rsidRDefault="00C603DA" w:rsidP="00D72B4B">
            <w:pPr>
              <w:pStyle w:val="TAH"/>
            </w:pPr>
            <w:r w:rsidRPr="00F15EBF">
              <w:t>Range</w:t>
            </w:r>
          </w:p>
        </w:tc>
        <w:tc>
          <w:tcPr>
            <w:tcW w:w="992" w:type="dxa"/>
            <w:shd w:val="clear" w:color="auto" w:fill="auto"/>
          </w:tcPr>
          <w:p w:rsidR="00C603DA" w:rsidRPr="00F15EBF" w:rsidRDefault="00C603DA" w:rsidP="00D72B4B">
            <w:pPr>
              <w:pStyle w:val="TAH"/>
            </w:pPr>
            <w:r w:rsidRPr="00F15EBF">
              <w:t>Carrier centre</w:t>
            </w:r>
          </w:p>
          <w:p w:rsidR="00C603DA" w:rsidRPr="00F15EBF" w:rsidRDefault="00C603DA" w:rsidP="00D72B4B">
            <w:pPr>
              <w:pStyle w:val="TAH"/>
            </w:pPr>
            <w:r w:rsidRPr="00F15EBF">
              <w:t>[MHz]</w:t>
            </w:r>
          </w:p>
        </w:tc>
        <w:tc>
          <w:tcPr>
            <w:tcW w:w="992" w:type="dxa"/>
          </w:tcPr>
          <w:p w:rsidR="00C603DA" w:rsidRPr="00F15EBF" w:rsidRDefault="00C603DA" w:rsidP="00D72B4B">
            <w:pPr>
              <w:pStyle w:val="TAH"/>
            </w:pPr>
            <w:r w:rsidRPr="00F15EBF">
              <w:t>Carrier centre</w:t>
            </w:r>
          </w:p>
          <w:p w:rsidR="00C603DA" w:rsidRPr="00F15EBF" w:rsidRDefault="00C603DA" w:rsidP="00D72B4B">
            <w:pPr>
              <w:pStyle w:val="TAH"/>
            </w:pPr>
            <w:r w:rsidRPr="00F15EBF">
              <w:t>[ARFCN]</w:t>
            </w:r>
          </w:p>
        </w:tc>
        <w:tc>
          <w:tcPr>
            <w:tcW w:w="1276" w:type="dxa"/>
            <w:shd w:val="clear" w:color="auto" w:fill="auto"/>
          </w:tcPr>
          <w:p w:rsidR="00C603DA" w:rsidRPr="00F15EBF" w:rsidRDefault="00C603DA" w:rsidP="00D72B4B">
            <w:pPr>
              <w:pStyle w:val="TAH"/>
            </w:pPr>
            <w:r w:rsidRPr="00F15EBF">
              <w:t>point A</w:t>
            </w:r>
            <w:r w:rsidRPr="00F15EBF">
              <w:br/>
              <w:t>[MHz]</w:t>
            </w:r>
          </w:p>
        </w:tc>
        <w:tc>
          <w:tcPr>
            <w:tcW w:w="850" w:type="dxa"/>
            <w:shd w:val="clear" w:color="auto" w:fill="auto"/>
          </w:tcPr>
          <w:p w:rsidR="00C603DA" w:rsidRPr="00F15EBF" w:rsidRDefault="00C603DA" w:rsidP="00D72B4B">
            <w:pPr>
              <w:pStyle w:val="TAH"/>
            </w:pPr>
            <w:r w:rsidRPr="00F15EBF">
              <w:rPr>
                <w:i/>
              </w:rPr>
              <w:t>absoluteFrequencyPointA</w:t>
            </w:r>
            <w:r w:rsidRPr="00F15EBF">
              <w:br/>
              <w:t>[ARFCN]</w:t>
            </w:r>
          </w:p>
        </w:tc>
        <w:tc>
          <w:tcPr>
            <w:tcW w:w="993" w:type="dxa"/>
            <w:shd w:val="clear" w:color="auto" w:fill="auto"/>
          </w:tcPr>
          <w:p w:rsidR="00C603DA" w:rsidRPr="00F15EBF" w:rsidRDefault="00C603DA" w:rsidP="00D72B4B">
            <w:pPr>
              <w:pStyle w:val="TAH"/>
            </w:pPr>
            <w:r w:rsidRPr="00F15EBF">
              <w:rPr>
                <w:i/>
              </w:rPr>
              <w:t xml:space="preserve">offsetToCarrier </w:t>
            </w:r>
            <w:r w:rsidRPr="00F15EBF">
              <w:t>[PRBs]</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10</w:t>
            </w: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11</w:t>
            </w:r>
          </w:p>
        </w:tc>
        <w:tc>
          <w:tcPr>
            <w:tcW w:w="992" w:type="dxa"/>
            <w:tcBorders>
              <w:top w:val="single" w:sz="4" w:space="0" w:color="auto"/>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Uplink</w:t>
            </w:r>
          </w:p>
        </w:tc>
        <w:tc>
          <w:tcPr>
            <w:tcW w:w="709" w:type="dxa"/>
            <w:tcBorders>
              <w:left w:val="single" w:sz="4" w:space="0" w:color="auto"/>
            </w:tcBorders>
            <w:shd w:val="clear" w:color="auto" w:fill="auto"/>
            <w:vAlign w:val="center"/>
          </w:tcPr>
          <w:p w:rsidR="00C603DA" w:rsidRPr="00F15EBF" w:rsidRDefault="00C603DA" w:rsidP="00D72B4B">
            <w:pPr>
              <w:pStyle w:val="TAC"/>
            </w:pPr>
            <w:r w:rsidRPr="00F15EBF">
              <w:t>Low</w:t>
            </w:r>
          </w:p>
        </w:tc>
        <w:tc>
          <w:tcPr>
            <w:tcW w:w="992" w:type="dxa"/>
            <w:shd w:val="clear" w:color="auto" w:fill="auto"/>
            <w:vAlign w:val="center"/>
          </w:tcPr>
          <w:p w:rsidR="00C603DA" w:rsidRPr="00F15EBF" w:rsidRDefault="00C603DA" w:rsidP="00D72B4B">
            <w:pPr>
              <w:pStyle w:val="TAC"/>
            </w:pPr>
            <w:r w:rsidRPr="00F15EBF">
              <w:t>1925</w:t>
            </w:r>
          </w:p>
        </w:tc>
        <w:tc>
          <w:tcPr>
            <w:tcW w:w="992" w:type="dxa"/>
            <w:vAlign w:val="center"/>
          </w:tcPr>
          <w:p w:rsidR="00C603DA" w:rsidRPr="00F15EBF" w:rsidRDefault="00C603DA" w:rsidP="00D72B4B">
            <w:pPr>
              <w:pStyle w:val="TAC"/>
            </w:pPr>
            <w:r w:rsidRPr="00F15EBF">
              <w:t>385000</w:t>
            </w:r>
          </w:p>
        </w:tc>
        <w:tc>
          <w:tcPr>
            <w:tcW w:w="1276" w:type="dxa"/>
            <w:shd w:val="clear" w:color="auto" w:fill="auto"/>
            <w:vAlign w:val="center"/>
          </w:tcPr>
          <w:p w:rsidR="00C603DA" w:rsidRPr="00F15EBF" w:rsidRDefault="00C603DA" w:rsidP="00D72B4B">
            <w:pPr>
              <w:pStyle w:val="TAC"/>
            </w:pPr>
            <w:r w:rsidRPr="00F15EBF">
              <w:t>1921.04</w:t>
            </w:r>
          </w:p>
        </w:tc>
        <w:tc>
          <w:tcPr>
            <w:tcW w:w="850" w:type="dxa"/>
            <w:tcBorders>
              <w:right w:val="single" w:sz="4" w:space="0" w:color="auto"/>
            </w:tcBorders>
            <w:shd w:val="clear" w:color="auto" w:fill="auto"/>
            <w:vAlign w:val="center"/>
          </w:tcPr>
          <w:p w:rsidR="00C603DA" w:rsidRPr="00F15EBF" w:rsidRDefault="00C603DA" w:rsidP="00D72B4B">
            <w:pPr>
              <w:pStyle w:val="TAC"/>
            </w:pPr>
            <w:r w:rsidRPr="00F15EBF">
              <w:t>384208</w:t>
            </w:r>
          </w:p>
        </w:tc>
        <w:tc>
          <w:tcPr>
            <w:tcW w:w="993" w:type="dxa"/>
            <w:tcBorders>
              <w:right w:val="single" w:sz="4" w:space="0" w:color="auto"/>
            </w:tcBorders>
            <w:shd w:val="clear" w:color="auto" w:fill="auto"/>
            <w:vAlign w:val="center"/>
          </w:tcPr>
          <w:p w:rsidR="00C603DA" w:rsidRPr="00F15EBF" w:rsidRDefault="00C603DA" w:rsidP="00D72B4B">
            <w:pPr>
              <w:pStyle w:val="TAC"/>
            </w:pPr>
            <w:r w:rsidRPr="00F15EBF">
              <w:t>0</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709" w:type="dxa"/>
            <w:tcBorders>
              <w:left w:val="single" w:sz="4" w:space="0" w:color="auto"/>
            </w:tcBorders>
            <w:shd w:val="clear" w:color="auto" w:fill="auto"/>
            <w:vAlign w:val="center"/>
          </w:tcPr>
          <w:p w:rsidR="00C603DA" w:rsidRPr="00F15EBF" w:rsidRDefault="00C603DA" w:rsidP="00D72B4B">
            <w:pPr>
              <w:pStyle w:val="TAC"/>
            </w:pPr>
            <w:r w:rsidRPr="00F15EBF">
              <w:t>Mid</w:t>
            </w:r>
          </w:p>
        </w:tc>
        <w:tc>
          <w:tcPr>
            <w:tcW w:w="992" w:type="dxa"/>
            <w:shd w:val="clear" w:color="auto" w:fill="auto"/>
            <w:vAlign w:val="center"/>
          </w:tcPr>
          <w:p w:rsidR="00C603DA" w:rsidRPr="00F15EBF" w:rsidRDefault="00C603DA" w:rsidP="00D72B4B">
            <w:pPr>
              <w:pStyle w:val="TAC"/>
            </w:pPr>
            <w:r w:rsidRPr="00F15EBF">
              <w:t>1950</w:t>
            </w:r>
          </w:p>
        </w:tc>
        <w:tc>
          <w:tcPr>
            <w:tcW w:w="992" w:type="dxa"/>
            <w:vAlign w:val="center"/>
          </w:tcPr>
          <w:p w:rsidR="00C603DA" w:rsidRPr="00F15EBF" w:rsidRDefault="00C603DA" w:rsidP="00D72B4B">
            <w:pPr>
              <w:pStyle w:val="TAC"/>
            </w:pPr>
            <w:r w:rsidRPr="00F15EBF">
              <w:t>390000</w:t>
            </w:r>
          </w:p>
        </w:tc>
        <w:tc>
          <w:tcPr>
            <w:tcW w:w="1276" w:type="dxa"/>
            <w:shd w:val="clear" w:color="auto" w:fill="auto"/>
          </w:tcPr>
          <w:p w:rsidR="00C603DA" w:rsidRPr="00F15EBF" w:rsidRDefault="00C603DA" w:rsidP="00D72B4B">
            <w:pPr>
              <w:pStyle w:val="TAC"/>
            </w:pPr>
            <w:r w:rsidRPr="00F15EBF">
              <w:t>1583.16</w:t>
            </w:r>
          </w:p>
        </w:tc>
        <w:tc>
          <w:tcPr>
            <w:tcW w:w="850" w:type="dxa"/>
            <w:tcBorders>
              <w:right w:val="single" w:sz="4" w:space="0" w:color="auto"/>
            </w:tcBorders>
            <w:shd w:val="clear" w:color="auto" w:fill="auto"/>
          </w:tcPr>
          <w:p w:rsidR="00C603DA" w:rsidRPr="00F15EBF" w:rsidRDefault="00C603DA" w:rsidP="00D72B4B">
            <w:pPr>
              <w:pStyle w:val="TAC"/>
            </w:pPr>
            <w:r w:rsidRPr="00F15EBF">
              <w:t>316632</w:t>
            </w:r>
          </w:p>
        </w:tc>
        <w:tc>
          <w:tcPr>
            <w:tcW w:w="993" w:type="dxa"/>
            <w:tcBorders>
              <w:right w:val="single" w:sz="4" w:space="0" w:color="auto"/>
            </w:tcBorders>
            <w:shd w:val="clear" w:color="auto" w:fill="auto"/>
          </w:tcPr>
          <w:p w:rsidR="00C603DA" w:rsidRPr="00F15EBF" w:rsidRDefault="00C603DA" w:rsidP="00D72B4B">
            <w:pPr>
              <w:pStyle w:val="TAC"/>
            </w:pPr>
            <w:r w:rsidRPr="00F15EBF">
              <w:t>504</w:t>
            </w:r>
          </w:p>
        </w:tc>
      </w:tr>
      <w:tr w:rsidR="00C603DA" w:rsidRPr="00F15EBF" w:rsidTr="00D72B4B">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709" w:type="dxa"/>
            <w:tcBorders>
              <w:left w:val="single" w:sz="4" w:space="0" w:color="auto"/>
            </w:tcBorders>
            <w:shd w:val="clear" w:color="auto" w:fill="auto"/>
            <w:vAlign w:val="center"/>
          </w:tcPr>
          <w:p w:rsidR="00C603DA" w:rsidRPr="00F15EBF" w:rsidRDefault="00C603DA" w:rsidP="00D72B4B">
            <w:pPr>
              <w:pStyle w:val="TAC"/>
            </w:pPr>
            <w:r w:rsidRPr="00F15EBF">
              <w:t>High</w:t>
            </w:r>
          </w:p>
        </w:tc>
        <w:tc>
          <w:tcPr>
            <w:tcW w:w="992" w:type="dxa"/>
            <w:shd w:val="clear" w:color="auto" w:fill="auto"/>
            <w:vAlign w:val="center"/>
          </w:tcPr>
          <w:p w:rsidR="00C603DA" w:rsidRPr="00F15EBF" w:rsidRDefault="00C603DA" w:rsidP="00D72B4B">
            <w:pPr>
              <w:pStyle w:val="TAC"/>
            </w:pPr>
            <w:r w:rsidRPr="00F15EBF">
              <w:t>1975</w:t>
            </w:r>
          </w:p>
        </w:tc>
        <w:tc>
          <w:tcPr>
            <w:tcW w:w="992" w:type="dxa"/>
            <w:vAlign w:val="center"/>
          </w:tcPr>
          <w:p w:rsidR="00C603DA" w:rsidRPr="00F15EBF" w:rsidRDefault="00C603DA" w:rsidP="00D72B4B">
            <w:pPr>
              <w:pStyle w:val="TAC"/>
            </w:pPr>
            <w:r w:rsidRPr="00F15EBF">
              <w:t>395000</w:t>
            </w:r>
          </w:p>
        </w:tc>
        <w:tc>
          <w:tcPr>
            <w:tcW w:w="1276" w:type="dxa"/>
            <w:shd w:val="clear" w:color="auto" w:fill="auto"/>
          </w:tcPr>
          <w:p w:rsidR="00C603DA" w:rsidRPr="00F15EBF" w:rsidRDefault="00C603DA" w:rsidP="00D72B4B">
            <w:pPr>
              <w:pStyle w:val="TAC"/>
            </w:pPr>
            <w:r w:rsidRPr="00F15EBF">
              <w:t>1966.72</w:t>
            </w:r>
          </w:p>
        </w:tc>
        <w:tc>
          <w:tcPr>
            <w:tcW w:w="850" w:type="dxa"/>
            <w:tcBorders>
              <w:right w:val="single" w:sz="4" w:space="0" w:color="auto"/>
            </w:tcBorders>
            <w:shd w:val="clear" w:color="auto" w:fill="auto"/>
          </w:tcPr>
          <w:p w:rsidR="00C603DA" w:rsidRPr="00F15EBF" w:rsidRDefault="00C603DA" w:rsidP="00D72B4B">
            <w:pPr>
              <w:pStyle w:val="TAC"/>
            </w:pPr>
            <w:r w:rsidRPr="00F15EBF">
              <w:t>393344</w:t>
            </w:r>
          </w:p>
        </w:tc>
        <w:tc>
          <w:tcPr>
            <w:tcW w:w="993" w:type="dxa"/>
            <w:tcBorders>
              <w:right w:val="single" w:sz="4" w:space="0" w:color="auto"/>
            </w:tcBorders>
            <w:shd w:val="clear" w:color="auto" w:fill="auto"/>
          </w:tcPr>
          <w:p w:rsidR="00C603DA" w:rsidRPr="00F15EBF" w:rsidRDefault="00C603DA" w:rsidP="00D72B4B">
            <w:pPr>
              <w:pStyle w:val="TAC"/>
            </w:pPr>
            <w:r w:rsidRPr="00F15EBF">
              <w:t>6</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15</w:t>
            </w: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18</w:t>
            </w:r>
          </w:p>
        </w:tc>
        <w:tc>
          <w:tcPr>
            <w:tcW w:w="992" w:type="dxa"/>
            <w:tcBorders>
              <w:top w:val="single" w:sz="4" w:space="0" w:color="auto"/>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Uplink</w:t>
            </w:r>
          </w:p>
        </w:tc>
        <w:tc>
          <w:tcPr>
            <w:tcW w:w="709" w:type="dxa"/>
            <w:tcBorders>
              <w:left w:val="single" w:sz="4" w:space="0" w:color="auto"/>
            </w:tcBorders>
            <w:shd w:val="clear" w:color="auto" w:fill="auto"/>
            <w:vAlign w:val="center"/>
          </w:tcPr>
          <w:p w:rsidR="00C603DA" w:rsidRPr="00F15EBF" w:rsidRDefault="00C603DA" w:rsidP="00D72B4B">
            <w:pPr>
              <w:pStyle w:val="TAC"/>
            </w:pPr>
            <w:r w:rsidRPr="00F15EBF">
              <w:t>Low</w:t>
            </w:r>
          </w:p>
        </w:tc>
        <w:tc>
          <w:tcPr>
            <w:tcW w:w="992" w:type="dxa"/>
            <w:shd w:val="clear" w:color="auto" w:fill="auto"/>
            <w:vAlign w:val="center"/>
          </w:tcPr>
          <w:p w:rsidR="00C603DA" w:rsidRPr="00F15EBF" w:rsidRDefault="00C603DA" w:rsidP="00D72B4B">
            <w:pPr>
              <w:pStyle w:val="TAC"/>
            </w:pPr>
            <w:r w:rsidRPr="00F15EBF">
              <w:t>1927.5</w:t>
            </w:r>
          </w:p>
        </w:tc>
        <w:tc>
          <w:tcPr>
            <w:tcW w:w="992" w:type="dxa"/>
            <w:vAlign w:val="center"/>
          </w:tcPr>
          <w:p w:rsidR="00C603DA" w:rsidRPr="00F15EBF" w:rsidRDefault="00C603DA" w:rsidP="00D72B4B">
            <w:pPr>
              <w:pStyle w:val="TAC"/>
            </w:pPr>
            <w:r w:rsidRPr="00F15EBF">
              <w:t>385500</w:t>
            </w:r>
          </w:p>
        </w:tc>
        <w:tc>
          <w:tcPr>
            <w:tcW w:w="1276" w:type="dxa"/>
            <w:shd w:val="clear" w:color="auto" w:fill="auto"/>
            <w:vAlign w:val="center"/>
          </w:tcPr>
          <w:p w:rsidR="00C603DA" w:rsidRPr="00F15EBF" w:rsidRDefault="00C603DA" w:rsidP="00D72B4B">
            <w:pPr>
              <w:pStyle w:val="TAC"/>
            </w:pPr>
            <w:r w:rsidRPr="00F15EBF">
              <w:t>1921.02</w:t>
            </w:r>
          </w:p>
        </w:tc>
        <w:tc>
          <w:tcPr>
            <w:tcW w:w="850" w:type="dxa"/>
            <w:tcBorders>
              <w:right w:val="single" w:sz="4" w:space="0" w:color="auto"/>
            </w:tcBorders>
            <w:shd w:val="clear" w:color="auto" w:fill="auto"/>
            <w:vAlign w:val="center"/>
          </w:tcPr>
          <w:p w:rsidR="00C603DA" w:rsidRPr="00F15EBF" w:rsidRDefault="00C603DA" w:rsidP="00D72B4B">
            <w:pPr>
              <w:pStyle w:val="TAC"/>
            </w:pPr>
            <w:r w:rsidRPr="00F15EBF">
              <w:t>384204</w:t>
            </w:r>
          </w:p>
        </w:tc>
        <w:tc>
          <w:tcPr>
            <w:tcW w:w="993" w:type="dxa"/>
            <w:tcBorders>
              <w:right w:val="single" w:sz="4" w:space="0" w:color="auto"/>
            </w:tcBorders>
            <w:shd w:val="clear" w:color="auto" w:fill="auto"/>
            <w:vAlign w:val="center"/>
          </w:tcPr>
          <w:p w:rsidR="00C603DA" w:rsidRPr="00F15EBF" w:rsidRDefault="00C603DA" w:rsidP="00D72B4B">
            <w:pPr>
              <w:pStyle w:val="TAC"/>
            </w:pPr>
            <w:r w:rsidRPr="00F15EBF">
              <w:t>0</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709" w:type="dxa"/>
            <w:tcBorders>
              <w:left w:val="single" w:sz="4" w:space="0" w:color="auto"/>
            </w:tcBorders>
            <w:shd w:val="clear" w:color="auto" w:fill="auto"/>
            <w:vAlign w:val="center"/>
          </w:tcPr>
          <w:p w:rsidR="00C603DA" w:rsidRPr="00F15EBF" w:rsidRDefault="00C603DA" w:rsidP="00D72B4B">
            <w:pPr>
              <w:pStyle w:val="TAC"/>
            </w:pPr>
            <w:r w:rsidRPr="00F15EBF">
              <w:t>Mid</w:t>
            </w:r>
          </w:p>
        </w:tc>
        <w:tc>
          <w:tcPr>
            <w:tcW w:w="992" w:type="dxa"/>
            <w:shd w:val="clear" w:color="auto" w:fill="auto"/>
            <w:vAlign w:val="center"/>
          </w:tcPr>
          <w:p w:rsidR="00C603DA" w:rsidRPr="00F15EBF" w:rsidRDefault="00C603DA" w:rsidP="00D72B4B">
            <w:pPr>
              <w:pStyle w:val="TAC"/>
            </w:pPr>
            <w:r w:rsidRPr="00F15EBF">
              <w:t>1950</w:t>
            </w:r>
          </w:p>
        </w:tc>
        <w:tc>
          <w:tcPr>
            <w:tcW w:w="992" w:type="dxa"/>
            <w:vAlign w:val="center"/>
          </w:tcPr>
          <w:p w:rsidR="00C603DA" w:rsidRPr="00F15EBF" w:rsidRDefault="00C603DA" w:rsidP="00D72B4B">
            <w:pPr>
              <w:pStyle w:val="TAC"/>
            </w:pPr>
            <w:r w:rsidRPr="00F15EBF">
              <w:t>390000</w:t>
            </w:r>
          </w:p>
        </w:tc>
        <w:tc>
          <w:tcPr>
            <w:tcW w:w="1276" w:type="dxa"/>
            <w:shd w:val="clear" w:color="auto" w:fill="auto"/>
          </w:tcPr>
          <w:p w:rsidR="00C603DA" w:rsidRPr="00F15EBF" w:rsidRDefault="00C603DA" w:rsidP="00D72B4B">
            <w:pPr>
              <w:pStyle w:val="TAC"/>
            </w:pPr>
            <w:r w:rsidRPr="00F15EBF">
              <w:t>1580.64</w:t>
            </w:r>
          </w:p>
        </w:tc>
        <w:tc>
          <w:tcPr>
            <w:tcW w:w="850" w:type="dxa"/>
            <w:tcBorders>
              <w:right w:val="single" w:sz="4" w:space="0" w:color="auto"/>
            </w:tcBorders>
            <w:shd w:val="clear" w:color="auto" w:fill="auto"/>
          </w:tcPr>
          <w:p w:rsidR="00C603DA" w:rsidRPr="00F15EBF" w:rsidRDefault="00C603DA" w:rsidP="00D72B4B">
            <w:pPr>
              <w:pStyle w:val="TAC"/>
            </w:pPr>
            <w:r w:rsidRPr="00F15EBF">
              <w:t>316128</w:t>
            </w:r>
          </w:p>
        </w:tc>
        <w:tc>
          <w:tcPr>
            <w:tcW w:w="993" w:type="dxa"/>
            <w:tcBorders>
              <w:right w:val="single" w:sz="4" w:space="0" w:color="auto"/>
            </w:tcBorders>
            <w:shd w:val="clear" w:color="auto" w:fill="auto"/>
          </w:tcPr>
          <w:p w:rsidR="00C603DA" w:rsidRPr="00F15EBF" w:rsidRDefault="00C603DA" w:rsidP="00D72B4B">
            <w:pPr>
              <w:pStyle w:val="TAC"/>
            </w:pPr>
            <w:r w:rsidRPr="00F15EBF">
              <w:t>504</w:t>
            </w:r>
          </w:p>
        </w:tc>
      </w:tr>
      <w:tr w:rsidR="00C603DA" w:rsidRPr="00F15EBF" w:rsidTr="00D72B4B">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709" w:type="dxa"/>
            <w:tcBorders>
              <w:left w:val="single" w:sz="4" w:space="0" w:color="auto"/>
            </w:tcBorders>
            <w:shd w:val="clear" w:color="auto" w:fill="auto"/>
            <w:vAlign w:val="center"/>
          </w:tcPr>
          <w:p w:rsidR="00C603DA" w:rsidRPr="00F15EBF" w:rsidRDefault="00C603DA" w:rsidP="00D72B4B">
            <w:pPr>
              <w:pStyle w:val="TAC"/>
            </w:pPr>
            <w:r w:rsidRPr="00F15EBF">
              <w:t>High</w:t>
            </w:r>
          </w:p>
        </w:tc>
        <w:tc>
          <w:tcPr>
            <w:tcW w:w="992" w:type="dxa"/>
            <w:shd w:val="clear" w:color="auto" w:fill="auto"/>
            <w:vAlign w:val="center"/>
          </w:tcPr>
          <w:p w:rsidR="00C603DA" w:rsidRPr="00F15EBF" w:rsidRDefault="00C603DA" w:rsidP="00D72B4B">
            <w:pPr>
              <w:pStyle w:val="TAC"/>
            </w:pPr>
            <w:r w:rsidRPr="00F15EBF">
              <w:t>1972.5</w:t>
            </w:r>
          </w:p>
        </w:tc>
        <w:tc>
          <w:tcPr>
            <w:tcW w:w="992" w:type="dxa"/>
            <w:vAlign w:val="center"/>
          </w:tcPr>
          <w:p w:rsidR="00C603DA" w:rsidRPr="00F15EBF" w:rsidRDefault="00C603DA" w:rsidP="00D72B4B">
            <w:pPr>
              <w:pStyle w:val="TAC"/>
            </w:pPr>
            <w:r w:rsidRPr="00F15EBF">
              <w:t>394500</w:t>
            </w:r>
          </w:p>
        </w:tc>
        <w:tc>
          <w:tcPr>
            <w:tcW w:w="1276" w:type="dxa"/>
            <w:shd w:val="clear" w:color="auto" w:fill="auto"/>
          </w:tcPr>
          <w:p w:rsidR="00C603DA" w:rsidRPr="00F15EBF" w:rsidRDefault="00C603DA" w:rsidP="00D72B4B">
            <w:pPr>
              <w:pStyle w:val="TAC"/>
            </w:pPr>
            <w:r w:rsidRPr="00F15EBF">
              <w:t>1961.7</w:t>
            </w:r>
          </w:p>
        </w:tc>
        <w:tc>
          <w:tcPr>
            <w:tcW w:w="850" w:type="dxa"/>
            <w:tcBorders>
              <w:right w:val="single" w:sz="4" w:space="0" w:color="auto"/>
            </w:tcBorders>
            <w:shd w:val="clear" w:color="auto" w:fill="auto"/>
          </w:tcPr>
          <w:p w:rsidR="00C603DA" w:rsidRPr="00F15EBF" w:rsidRDefault="00C603DA" w:rsidP="00D72B4B">
            <w:pPr>
              <w:pStyle w:val="TAC"/>
            </w:pPr>
            <w:r w:rsidRPr="00F15EBF">
              <w:t>392340</w:t>
            </w:r>
          </w:p>
        </w:tc>
        <w:tc>
          <w:tcPr>
            <w:tcW w:w="993" w:type="dxa"/>
            <w:tcBorders>
              <w:right w:val="single" w:sz="4" w:space="0" w:color="auto"/>
            </w:tcBorders>
            <w:shd w:val="clear" w:color="auto" w:fill="auto"/>
          </w:tcPr>
          <w:p w:rsidR="00C603DA" w:rsidRPr="00F15EBF" w:rsidRDefault="00C603DA" w:rsidP="00D72B4B">
            <w:pPr>
              <w:pStyle w:val="TAC"/>
            </w:pPr>
            <w:r w:rsidRPr="00F15EBF">
              <w:t>6</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20</w:t>
            </w: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24</w:t>
            </w:r>
          </w:p>
        </w:tc>
        <w:tc>
          <w:tcPr>
            <w:tcW w:w="992" w:type="dxa"/>
            <w:tcBorders>
              <w:top w:val="single" w:sz="4" w:space="0" w:color="auto"/>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Uplink</w:t>
            </w:r>
          </w:p>
        </w:tc>
        <w:tc>
          <w:tcPr>
            <w:tcW w:w="709" w:type="dxa"/>
            <w:tcBorders>
              <w:left w:val="single" w:sz="4" w:space="0" w:color="auto"/>
            </w:tcBorders>
            <w:shd w:val="clear" w:color="auto" w:fill="auto"/>
            <w:vAlign w:val="center"/>
          </w:tcPr>
          <w:p w:rsidR="00C603DA" w:rsidRPr="00F15EBF" w:rsidRDefault="00C603DA" w:rsidP="00D72B4B">
            <w:pPr>
              <w:pStyle w:val="TAC"/>
            </w:pPr>
            <w:r w:rsidRPr="00F15EBF">
              <w:t>Low</w:t>
            </w:r>
          </w:p>
        </w:tc>
        <w:tc>
          <w:tcPr>
            <w:tcW w:w="992" w:type="dxa"/>
            <w:shd w:val="clear" w:color="auto" w:fill="auto"/>
            <w:vAlign w:val="center"/>
          </w:tcPr>
          <w:p w:rsidR="00C603DA" w:rsidRPr="00F15EBF" w:rsidRDefault="00C603DA" w:rsidP="00D72B4B">
            <w:pPr>
              <w:pStyle w:val="TAC"/>
            </w:pPr>
            <w:r w:rsidRPr="00F15EBF">
              <w:t>1930</w:t>
            </w:r>
          </w:p>
        </w:tc>
        <w:tc>
          <w:tcPr>
            <w:tcW w:w="992" w:type="dxa"/>
            <w:vAlign w:val="center"/>
          </w:tcPr>
          <w:p w:rsidR="00C603DA" w:rsidRPr="00F15EBF" w:rsidRDefault="00C603DA" w:rsidP="00D72B4B">
            <w:pPr>
              <w:pStyle w:val="TAC"/>
            </w:pPr>
            <w:r w:rsidRPr="00F15EBF">
              <w:t>386000</w:t>
            </w:r>
          </w:p>
        </w:tc>
        <w:tc>
          <w:tcPr>
            <w:tcW w:w="1276" w:type="dxa"/>
            <w:shd w:val="clear" w:color="auto" w:fill="auto"/>
            <w:vAlign w:val="center"/>
          </w:tcPr>
          <w:p w:rsidR="00C603DA" w:rsidRPr="00F15EBF" w:rsidRDefault="00C603DA" w:rsidP="00D72B4B">
            <w:pPr>
              <w:pStyle w:val="TAC"/>
            </w:pPr>
            <w:r w:rsidRPr="00F15EBF">
              <w:t>1921.36</w:t>
            </w:r>
          </w:p>
        </w:tc>
        <w:tc>
          <w:tcPr>
            <w:tcW w:w="850" w:type="dxa"/>
            <w:tcBorders>
              <w:right w:val="single" w:sz="4" w:space="0" w:color="auto"/>
            </w:tcBorders>
            <w:shd w:val="clear" w:color="auto" w:fill="auto"/>
            <w:vAlign w:val="center"/>
          </w:tcPr>
          <w:p w:rsidR="00C603DA" w:rsidRPr="00F15EBF" w:rsidRDefault="00C603DA" w:rsidP="00D72B4B">
            <w:pPr>
              <w:pStyle w:val="TAC"/>
            </w:pPr>
            <w:r w:rsidRPr="00F15EBF">
              <w:t>384272</w:t>
            </w:r>
          </w:p>
        </w:tc>
        <w:tc>
          <w:tcPr>
            <w:tcW w:w="993" w:type="dxa"/>
            <w:tcBorders>
              <w:right w:val="single" w:sz="4" w:space="0" w:color="auto"/>
            </w:tcBorders>
            <w:shd w:val="clear" w:color="auto" w:fill="auto"/>
            <w:vAlign w:val="center"/>
          </w:tcPr>
          <w:p w:rsidR="00C603DA" w:rsidRPr="00F15EBF" w:rsidRDefault="00C603DA" w:rsidP="00D72B4B">
            <w:pPr>
              <w:pStyle w:val="TAC"/>
            </w:pPr>
            <w:r w:rsidRPr="00F15EBF">
              <w:t>0</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709" w:type="dxa"/>
            <w:tcBorders>
              <w:left w:val="single" w:sz="4" w:space="0" w:color="auto"/>
            </w:tcBorders>
            <w:shd w:val="clear" w:color="auto" w:fill="auto"/>
            <w:vAlign w:val="center"/>
          </w:tcPr>
          <w:p w:rsidR="00C603DA" w:rsidRPr="00F15EBF" w:rsidRDefault="00C603DA" w:rsidP="00D72B4B">
            <w:pPr>
              <w:pStyle w:val="TAC"/>
            </w:pPr>
            <w:r w:rsidRPr="00F15EBF">
              <w:t>Mid</w:t>
            </w:r>
          </w:p>
        </w:tc>
        <w:tc>
          <w:tcPr>
            <w:tcW w:w="992" w:type="dxa"/>
            <w:shd w:val="clear" w:color="auto" w:fill="auto"/>
            <w:vAlign w:val="center"/>
          </w:tcPr>
          <w:p w:rsidR="00C603DA" w:rsidRPr="00F15EBF" w:rsidRDefault="00C603DA" w:rsidP="00D72B4B">
            <w:pPr>
              <w:pStyle w:val="TAC"/>
            </w:pPr>
            <w:r w:rsidRPr="00F15EBF">
              <w:t>1950</w:t>
            </w:r>
          </w:p>
        </w:tc>
        <w:tc>
          <w:tcPr>
            <w:tcW w:w="992" w:type="dxa"/>
            <w:vAlign w:val="center"/>
          </w:tcPr>
          <w:p w:rsidR="00C603DA" w:rsidRPr="00F15EBF" w:rsidRDefault="00C603DA" w:rsidP="00D72B4B">
            <w:pPr>
              <w:pStyle w:val="TAC"/>
            </w:pPr>
            <w:r w:rsidRPr="00F15EBF">
              <w:t>390000</w:t>
            </w:r>
          </w:p>
        </w:tc>
        <w:tc>
          <w:tcPr>
            <w:tcW w:w="1276" w:type="dxa"/>
            <w:shd w:val="clear" w:color="auto" w:fill="auto"/>
          </w:tcPr>
          <w:p w:rsidR="00C603DA" w:rsidRPr="00F15EBF" w:rsidRDefault="00C603DA" w:rsidP="00D72B4B">
            <w:pPr>
              <w:pStyle w:val="TAC"/>
            </w:pPr>
            <w:r w:rsidRPr="00F15EBF">
              <w:t>1578.48</w:t>
            </w:r>
          </w:p>
        </w:tc>
        <w:tc>
          <w:tcPr>
            <w:tcW w:w="850" w:type="dxa"/>
            <w:tcBorders>
              <w:right w:val="single" w:sz="4" w:space="0" w:color="auto"/>
            </w:tcBorders>
            <w:shd w:val="clear" w:color="auto" w:fill="auto"/>
          </w:tcPr>
          <w:p w:rsidR="00C603DA" w:rsidRPr="00F15EBF" w:rsidRDefault="00C603DA" w:rsidP="00D72B4B">
            <w:pPr>
              <w:pStyle w:val="TAC"/>
            </w:pPr>
            <w:r w:rsidRPr="00F15EBF">
              <w:t>315696</w:t>
            </w:r>
          </w:p>
        </w:tc>
        <w:tc>
          <w:tcPr>
            <w:tcW w:w="993" w:type="dxa"/>
            <w:tcBorders>
              <w:right w:val="single" w:sz="4" w:space="0" w:color="auto"/>
            </w:tcBorders>
            <w:shd w:val="clear" w:color="auto" w:fill="auto"/>
          </w:tcPr>
          <w:p w:rsidR="00C603DA" w:rsidRPr="00F15EBF" w:rsidRDefault="00C603DA" w:rsidP="00D72B4B">
            <w:pPr>
              <w:pStyle w:val="TAC"/>
            </w:pPr>
            <w:r w:rsidRPr="00F15EBF">
              <w:t>504</w:t>
            </w:r>
          </w:p>
        </w:tc>
      </w:tr>
      <w:tr w:rsidR="00C603DA" w:rsidRPr="00F15EBF" w:rsidTr="00D72B4B">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709" w:type="dxa"/>
            <w:tcBorders>
              <w:left w:val="single" w:sz="4" w:space="0" w:color="auto"/>
            </w:tcBorders>
            <w:shd w:val="clear" w:color="auto" w:fill="auto"/>
            <w:vAlign w:val="center"/>
          </w:tcPr>
          <w:p w:rsidR="00C603DA" w:rsidRPr="00F15EBF" w:rsidRDefault="00C603DA" w:rsidP="00D72B4B">
            <w:pPr>
              <w:pStyle w:val="TAC"/>
            </w:pPr>
            <w:r w:rsidRPr="00F15EBF">
              <w:t>High</w:t>
            </w:r>
          </w:p>
        </w:tc>
        <w:tc>
          <w:tcPr>
            <w:tcW w:w="992" w:type="dxa"/>
            <w:shd w:val="clear" w:color="auto" w:fill="auto"/>
            <w:vAlign w:val="center"/>
          </w:tcPr>
          <w:p w:rsidR="00C603DA" w:rsidRPr="00F15EBF" w:rsidRDefault="00C603DA" w:rsidP="00D72B4B">
            <w:pPr>
              <w:pStyle w:val="TAC"/>
            </w:pPr>
            <w:r w:rsidRPr="00F15EBF">
              <w:t>1970</w:t>
            </w:r>
          </w:p>
        </w:tc>
        <w:tc>
          <w:tcPr>
            <w:tcW w:w="992" w:type="dxa"/>
            <w:vAlign w:val="center"/>
          </w:tcPr>
          <w:p w:rsidR="00C603DA" w:rsidRPr="00F15EBF" w:rsidRDefault="00C603DA" w:rsidP="00D72B4B">
            <w:pPr>
              <w:pStyle w:val="TAC"/>
            </w:pPr>
            <w:r w:rsidRPr="00F15EBF">
              <w:t>394000</w:t>
            </w:r>
          </w:p>
        </w:tc>
        <w:tc>
          <w:tcPr>
            <w:tcW w:w="1276" w:type="dxa"/>
            <w:shd w:val="clear" w:color="auto" w:fill="auto"/>
          </w:tcPr>
          <w:p w:rsidR="00C603DA" w:rsidRPr="00F15EBF" w:rsidRDefault="00C603DA" w:rsidP="00D72B4B">
            <w:pPr>
              <w:pStyle w:val="TAC"/>
            </w:pPr>
            <w:r w:rsidRPr="00F15EBF">
              <w:t>1957.04</w:t>
            </w:r>
          </w:p>
        </w:tc>
        <w:tc>
          <w:tcPr>
            <w:tcW w:w="850" w:type="dxa"/>
            <w:tcBorders>
              <w:right w:val="single" w:sz="4" w:space="0" w:color="auto"/>
            </w:tcBorders>
            <w:shd w:val="clear" w:color="auto" w:fill="auto"/>
          </w:tcPr>
          <w:p w:rsidR="00C603DA" w:rsidRPr="00F15EBF" w:rsidRDefault="00C603DA" w:rsidP="00D72B4B">
            <w:pPr>
              <w:pStyle w:val="TAC"/>
            </w:pPr>
            <w:r w:rsidRPr="00F15EBF">
              <w:t>391408</w:t>
            </w:r>
          </w:p>
        </w:tc>
        <w:tc>
          <w:tcPr>
            <w:tcW w:w="993" w:type="dxa"/>
            <w:tcBorders>
              <w:right w:val="single" w:sz="4" w:space="0" w:color="auto"/>
            </w:tcBorders>
            <w:shd w:val="clear" w:color="auto" w:fill="auto"/>
          </w:tcPr>
          <w:p w:rsidR="00C603DA" w:rsidRPr="00F15EBF" w:rsidRDefault="00C603DA" w:rsidP="00D72B4B">
            <w:pPr>
              <w:pStyle w:val="TAC"/>
            </w:pPr>
            <w:r w:rsidRPr="00F15EBF">
              <w:t>6</w:t>
            </w:r>
          </w:p>
        </w:tc>
      </w:tr>
      <w:tr w:rsidR="00C603DA" w:rsidTr="00D72B4B">
        <w:tc>
          <w:tcPr>
            <w:tcW w:w="1276" w:type="dxa"/>
            <w:tcBorders>
              <w:top w:val="single" w:sz="4" w:space="0" w:color="auto"/>
              <w:left w:val="single" w:sz="4" w:space="0" w:color="auto"/>
              <w:bottom w:val="nil"/>
              <w:right w:val="single" w:sz="4" w:space="0" w:color="auto"/>
            </w:tcBorders>
            <w:vAlign w:val="center"/>
            <w:hideMark/>
          </w:tcPr>
          <w:p w:rsidR="00C603DA" w:rsidRDefault="00C603DA" w:rsidP="00D72B4B">
            <w:pPr>
              <w:pStyle w:val="TAC"/>
              <w:rPr>
                <w:lang w:val="fr-FR"/>
              </w:rPr>
            </w:pPr>
            <w:r>
              <w:rPr>
                <w:lang w:val="fr-FR" w:eastAsia="zh-CN"/>
              </w:rPr>
              <w:t>25</w:t>
            </w:r>
          </w:p>
        </w:tc>
        <w:tc>
          <w:tcPr>
            <w:tcW w:w="1276" w:type="dxa"/>
            <w:tcBorders>
              <w:top w:val="single" w:sz="4" w:space="0" w:color="auto"/>
              <w:left w:val="single" w:sz="4" w:space="0" w:color="auto"/>
              <w:bottom w:val="nil"/>
              <w:right w:val="single" w:sz="4" w:space="0" w:color="auto"/>
            </w:tcBorders>
            <w:vAlign w:val="center"/>
            <w:hideMark/>
          </w:tcPr>
          <w:p w:rsidR="00C603DA" w:rsidRDefault="00C603DA" w:rsidP="00D72B4B">
            <w:pPr>
              <w:pStyle w:val="TAC"/>
              <w:rPr>
                <w:lang w:val="fr-FR" w:eastAsia="zh-CN"/>
              </w:rPr>
            </w:pPr>
            <w:r>
              <w:rPr>
                <w:lang w:val="fr-FR" w:eastAsia="zh-CN"/>
              </w:rPr>
              <w:t>31</w:t>
            </w:r>
          </w:p>
        </w:tc>
        <w:tc>
          <w:tcPr>
            <w:tcW w:w="992" w:type="dxa"/>
            <w:tcBorders>
              <w:top w:val="single" w:sz="4" w:space="0" w:color="auto"/>
              <w:left w:val="single" w:sz="4" w:space="0" w:color="auto"/>
              <w:bottom w:val="nil"/>
              <w:right w:val="single" w:sz="4" w:space="0" w:color="auto"/>
            </w:tcBorders>
            <w:vAlign w:val="center"/>
            <w:hideMark/>
          </w:tcPr>
          <w:p w:rsidR="00C603DA" w:rsidRDefault="00C603DA" w:rsidP="00D72B4B">
            <w:pPr>
              <w:pStyle w:val="TAC"/>
              <w:rPr>
                <w:lang w:val="fr-FR"/>
              </w:rPr>
            </w:pPr>
            <w:r>
              <w:rPr>
                <w:lang w:val="fr-FR"/>
              </w:rPr>
              <w:t>Uplink</w:t>
            </w:r>
          </w:p>
        </w:tc>
        <w:tc>
          <w:tcPr>
            <w:tcW w:w="709" w:type="dxa"/>
            <w:tcBorders>
              <w:top w:val="single" w:sz="4" w:space="0" w:color="auto"/>
              <w:left w:val="single" w:sz="4" w:space="0" w:color="auto"/>
              <w:bottom w:val="single" w:sz="4" w:space="0" w:color="auto"/>
              <w:right w:val="single" w:sz="4" w:space="0" w:color="auto"/>
            </w:tcBorders>
            <w:vAlign w:val="center"/>
            <w:hideMark/>
          </w:tcPr>
          <w:p w:rsidR="00C603DA" w:rsidRDefault="00C603DA" w:rsidP="00D72B4B">
            <w:pPr>
              <w:pStyle w:val="TAC"/>
              <w:rPr>
                <w:lang w:val="fr-FR"/>
              </w:rPr>
            </w:pPr>
            <w:r>
              <w:rPr>
                <w:lang w:val="fr-FR"/>
              </w:rPr>
              <w:t>Low</w:t>
            </w:r>
          </w:p>
        </w:tc>
        <w:tc>
          <w:tcPr>
            <w:tcW w:w="992"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1932.5</w:t>
            </w:r>
          </w:p>
        </w:tc>
        <w:tc>
          <w:tcPr>
            <w:tcW w:w="992"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386500</w:t>
            </w:r>
          </w:p>
        </w:tc>
        <w:tc>
          <w:tcPr>
            <w:tcW w:w="1276"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1921.34</w:t>
            </w:r>
          </w:p>
        </w:tc>
        <w:tc>
          <w:tcPr>
            <w:tcW w:w="850"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384268</w:t>
            </w:r>
          </w:p>
        </w:tc>
        <w:tc>
          <w:tcPr>
            <w:tcW w:w="993"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0</w:t>
            </w:r>
          </w:p>
        </w:tc>
      </w:tr>
      <w:tr w:rsidR="00C603DA" w:rsidTr="00D72B4B">
        <w:tc>
          <w:tcPr>
            <w:tcW w:w="1276" w:type="dxa"/>
            <w:tcBorders>
              <w:top w:val="nil"/>
              <w:left w:val="single" w:sz="4" w:space="0" w:color="auto"/>
              <w:bottom w:val="nil"/>
              <w:right w:val="single" w:sz="4" w:space="0" w:color="auto"/>
            </w:tcBorders>
            <w:vAlign w:val="center"/>
          </w:tcPr>
          <w:p w:rsidR="00C603DA" w:rsidRDefault="00C603DA" w:rsidP="00D72B4B">
            <w:pPr>
              <w:pStyle w:val="TAC"/>
              <w:rPr>
                <w:lang w:val="fr-FR"/>
              </w:rPr>
            </w:pPr>
          </w:p>
        </w:tc>
        <w:tc>
          <w:tcPr>
            <w:tcW w:w="1276" w:type="dxa"/>
            <w:tcBorders>
              <w:top w:val="nil"/>
              <w:left w:val="single" w:sz="4" w:space="0" w:color="auto"/>
              <w:bottom w:val="nil"/>
              <w:right w:val="single" w:sz="4" w:space="0" w:color="auto"/>
            </w:tcBorders>
            <w:vAlign w:val="center"/>
          </w:tcPr>
          <w:p w:rsidR="00C603DA" w:rsidRDefault="00C603DA" w:rsidP="00D72B4B">
            <w:pPr>
              <w:pStyle w:val="TAC"/>
              <w:rPr>
                <w:lang w:val="fr-FR"/>
              </w:rPr>
            </w:pPr>
          </w:p>
        </w:tc>
        <w:tc>
          <w:tcPr>
            <w:tcW w:w="992" w:type="dxa"/>
            <w:tcBorders>
              <w:top w:val="nil"/>
              <w:left w:val="single" w:sz="4" w:space="0" w:color="auto"/>
              <w:bottom w:val="nil"/>
              <w:right w:val="single" w:sz="4" w:space="0" w:color="auto"/>
            </w:tcBorders>
            <w:vAlign w:val="center"/>
          </w:tcPr>
          <w:p w:rsidR="00C603DA" w:rsidRDefault="00C603DA" w:rsidP="00D72B4B">
            <w:pPr>
              <w:pStyle w:val="TAC"/>
              <w:rPr>
                <w:lang w:val="fr-FR"/>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C603DA" w:rsidRDefault="00C603DA" w:rsidP="00D72B4B">
            <w:pPr>
              <w:pStyle w:val="TAC"/>
              <w:rPr>
                <w:lang w:val="fr-FR"/>
              </w:rPr>
            </w:pPr>
            <w:r>
              <w:rPr>
                <w:lang w:val="fr-FR"/>
              </w:rPr>
              <w:t>Mid</w:t>
            </w:r>
          </w:p>
        </w:tc>
        <w:tc>
          <w:tcPr>
            <w:tcW w:w="992"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1950</w:t>
            </w:r>
          </w:p>
        </w:tc>
        <w:tc>
          <w:tcPr>
            <w:tcW w:w="992"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390000</w:t>
            </w:r>
          </w:p>
        </w:tc>
        <w:tc>
          <w:tcPr>
            <w:tcW w:w="1276"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1575.96</w:t>
            </w:r>
          </w:p>
        </w:tc>
        <w:tc>
          <w:tcPr>
            <w:tcW w:w="850"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315192</w:t>
            </w:r>
          </w:p>
        </w:tc>
        <w:tc>
          <w:tcPr>
            <w:tcW w:w="993"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504</w:t>
            </w:r>
          </w:p>
        </w:tc>
      </w:tr>
      <w:tr w:rsidR="00C603DA" w:rsidTr="00D72B4B">
        <w:tc>
          <w:tcPr>
            <w:tcW w:w="1276" w:type="dxa"/>
            <w:tcBorders>
              <w:top w:val="nil"/>
              <w:left w:val="single" w:sz="4" w:space="0" w:color="auto"/>
              <w:bottom w:val="single" w:sz="4" w:space="0" w:color="auto"/>
              <w:right w:val="single" w:sz="4" w:space="0" w:color="auto"/>
            </w:tcBorders>
            <w:vAlign w:val="center"/>
          </w:tcPr>
          <w:p w:rsidR="00C603DA" w:rsidRDefault="00C603DA" w:rsidP="00D72B4B">
            <w:pPr>
              <w:pStyle w:val="TAC"/>
              <w:rPr>
                <w:lang w:val="fr-FR"/>
              </w:rPr>
            </w:pPr>
          </w:p>
        </w:tc>
        <w:tc>
          <w:tcPr>
            <w:tcW w:w="1276" w:type="dxa"/>
            <w:tcBorders>
              <w:top w:val="nil"/>
              <w:left w:val="single" w:sz="4" w:space="0" w:color="auto"/>
              <w:bottom w:val="single" w:sz="4" w:space="0" w:color="auto"/>
              <w:right w:val="single" w:sz="4" w:space="0" w:color="auto"/>
            </w:tcBorders>
            <w:vAlign w:val="center"/>
          </w:tcPr>
          <w:p w:rsidR="00C603DA" w:rsidRDefault="00C603DA" w:rsidP="00D72B4B">
            <w:pPr>
              <w:pStyle w:val="TAC"/>
              <w:rPr>
                <w:lang w:val="fr-FR"/>
              </w:rPr>
            </w:pPr>
          </w:p>
        </w:tc>
        <w:tc>
          <w:tcPr>
            <w:tcW w:w="992" w:type="dxa"/>
            <w:tcBorders>
              <w:top w:val="nil"/>
              <w:left w:val="single" w:sz="4" w:space="0" w:color="auto"/>
              <w:bottom w:val="single" w:sz="4" w:space="0" w:color="auto"/>
              <w:right w:val="single" w:sz="4" w:space="0" w:color="auto"/>
            </w:tcBorders>
            <w:vAlign w:val="center"/>
          </w:tcPr>
          <w:p w:rsidR="00C603DA" w:rsidRDefault="00C603DA" w:rsidP="00D72B4B">
            <w:pPr>
              <w:pStyle w:val="TAC"/>
              <w:rPr>
                <w:lang w:val="fr-FR"/>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C603DA" w:rsidRDefault="00C603DA" w:rsidP="00D72B4B">
            <w:pPr>
              <w:pStyle w:val="TAC"/>
              <w:rPr>
                <w:lang w:val="fr-FR"/>
              </w:rPr>
            </w:pPr>
            <w:r>
              <w:rPr>
                <w:lang w:val="fr-FR"/>
              </w:rPr>
              <w:t>High</w:t>
            </w:r>
          </w:p>
        </w:tc>
        <w:tc>
          <w:tcPr>
            <w:tcW w:w="992"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1967.5</w:t>
            </w:r>
          </w:p>
        </w:tc>
        <w:tc>
          <w:tcPr>
            <w:tcW w:w="992"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393500</w:t>
            </w:r>
          </w:p>
        </w:tc>
        <w:tc>
          <w:tcPr>
            <w:tcW w:w="1276"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1952.02</w:t>
            </w:r>
          </w:p>
        </w:tc>
        <w:tc>
          <w:tcPr>
            <w:tcW w:w="850"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390404</w:t>
            </w:r>
          </w:p>
        </w:tc>
        <w:tc>
          <w:tcPr>
            <w:tcW w:w="993"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6</w:t>
            </w:r>
          </w:p>
        </w:tc>
      </w:tr>
      <w:tr w:rsidR="00C603DA" w:rsidTr="00D72B4B">
        <w:tc>
          <w:tcPr>
            <w:tcW w:w="1276" w:type="dxa"/>
            <w:tcBorders>
              <w:top w:val="single" w:sz="4" w:space="0" w:color="auto"/>
              <w:left w:val="single" w:sz="4" w:space="0" w:color="auto"/>
              <w:bottom w:val="nil"/>
              <w:right w:val="single" w:sz="4" w:space="0" w:color="auto"/>
            </w:tcBorders>
            <w:vAlign w:val="center"/>
            <w:hideMark/>
          </w:tcPr>
          <w:p w:rsidR="00C603DA" w:rsidRDefault="00C603DA" w:rsidP="00D72B4B">
            <w:pPr>
              <w:pStyle w:val="TAC"/>
              <w:rPr>
                <w:lang w:val="fr-FR"/>
              </w:rPr>
            </w:pPr>
            <w:r>
              <w:rPr>
                <w:lang w:val="fr-FR" w:eastAsia="zh-CN"/>
              </w:rPr>
              <w:t>30</w:t>
            </w:r>
          </w:p>
        </w:tc>
        <w:tc>
          <w:tcPr>
            <w:tcW w:w="1276" w:type="dxa"/>
            <w:tcBorders>
              <w:top w:val="single" w:sz="4" w:space="0" w:color="auto"/>
              <w:left w:val="single" w:sz="4" w:space="0" w:color="auto"/>
              <w:bottom w:val="nil"/>
              <w:right w:val="single" w:sz="4" w:space="0" w:color="auto"/>
            </w:tcBorders>
            <w:vAlign w:val="center"/>
            <w:hideMark/>
          </w:tcPr>
          <w:p w:rsidR="00C603DA" w:rsidRDefault="00C603DA" w:rsidP="00D72B4B">
            <w:pPr>
              <w:pStyle w:val="TAC"/>
              <w:rPr>
                <w:lang w:val="fr-FR" w:eastAsia="zh-CN"/>
              </w:rPr>
            </w:pPr>
            <w:r>
              <w:rPr>
                <w:lang w:val="fr-FR" w:eastAsia="zh-CN"/>
              </w:rPr>
              <w:t>38</w:t>
            </w:r>
          </w:p>
        </w:tc>
        <w:tc>
          <w:tcPr>
            <w:tcW w:w="992" w:type="dxa"/>
            <w:tcBorders>
              <w:top w:val="single" w:sz="4" w:space="0" w:color="auto"/>
              <w:left w:val="single" w:sz="4" w:space="0" w:color="auto"/>
              <w:bottom w:val="nil"/>
              <w:right w:val="single" w:sz="4" w:space="0" w:color="auto"/>
            </w:tcBorders>
            <w:vAlign w:val="center"/>
            <w:hideMark/>
          </w:tcPr>
          <w:p w:rsidR="00C603DA" w:rsidRDefault="00C603DA" w:rsidP="00D72B4B">
            <w:pPr>
              <w:pStyle w:val="TAC"/>
              <w:rPr>
                <w:lang w:val="fr-FR"/>
              </w:rPr>
            </w:pPr>
            <w:r>
              <w:rPr>
                <w:lang w:val="fr-FR"/>
              </w:rPr>
              <w:t>Uplink</w:t>
            </w:r>
          </w:p>
        </w:tc>
        <w:tc>
          <w:tcPr>
            <w:tcW w:w="709" w:type="dxa"/>
            <w:tcBorders>
              <w:top w:val="single" w:sz="4" w:space="0" w:color="auto"/>
              <w:left w:val="single" w:sz="4" w:space="0" w:color="auto"/>
              <w:bottom w:val="single" w:sz="4" w:space="0" w:color="auto"/>
              <w:right w:val="single" w:sz="4" w:space="0" w:color="auto"/>
            </w:tcBorders>
            <w:vAlign w:val="center"/>
            <w:hideMark/>
          </w:tcPr>
          <w:p w:rsidR="00C603DA" w:rsidRDefault="00C603DA" w:rsidP="00D72B4B">
            <w:pPr>
              <w:pStyle w:val="TAC"/>
              <w:rPr>
                <w:lang w:val="fr-FR"/>
              </w:rPr>
            </w:pPr>
            <w:r>
              <w:rPr>
                <w:lang w:val="fr-FR"/>
              </w:rPr>
              <w:t>Low</w:t>
            </w:r>
          </w:p>
        </w:tc>
        <w:tc>
          <w:tcPr>
            <w:tcW w:w="992"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1935</w:t>
            </w:r>
          </w:p>
        </w:tc>
        <w:tc>
          <w:tcPr>
            <w:tcW w:w="992"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387000</w:t>
            </w:r>
          </w:p>
        </w:tc>
        <w:tc>
          <w:tcPr>
            <w:tcW w:w="1276"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1921.32</w:t>
            </w:r>
          </w:p>
        </w:tc>
        <w:tc>
          <w:tcPr>
            <w:tcW w:w="850"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384264</w:t>
            </w:r>
          </w:p>
        </w:tc>
        <w:tc>
          <w:tcPr>
            <w:tcW w:w="993"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0</w:t>
            </w:r>
          </w:p>
        </w:tc>
      </w:tr>
      <w:tr w:rsidR="00C603DA" w:rsidTr="00D72B4B">
        <w:tc>
          <w:tcPr>
            <w:tcW w:w="1276" w:type="dxa"/>
            <w:tcBorders>
              <w:top w:val="nil"/>
              <w:left w:val="single" w:sz="4" w:space="0" w:color="auto"/>
              <w:bottom w:val="nil"/>
              <w:right w:val="single" w:sz="4" w:space="0" w:color="auto"/>
            </w:tcBorders>
            <w:vAlign w:val="center"/>
          </w:tcPr>
          <w:p w:rsidR="00C603DA" w:rsidRDefault="00C603DA" w:rsidP="00D72B4B">
            <w:pPr>
              <w:pStyle w:val="TAC"/>
              <w:rPr>
                <w:lang w:val="fr-FR"/>
              </w:rPr>
            </w:pPr>
          </w:p>
        </w:tc>
        <w:tc>
          <w:tcPr>
            <w:tcW w:w="1276" w:type="dxa"/>
            <w:tcBorders>
              <w:top w:val="nil"/>
              <w:left w:val="single" w:sz="4" w:space="0" w:color="auto"/>
              <w:bottom w:val="nil"/>
              <w:right w:val="single" w:sz="4" w:space="0" w:color="auto"/>
            </w:tcBorders>
            <w:vAlign w:val="center"/>
          </w:tcPr>
          <w:p w:rsidR="00C603DA" w:rsidRDefault="00C603DA" w:rsidP="00D72B4B">
            <w:pPr>
              <w:pStyle w:val="TAC"/>
              <w:rPr>
                <w:lang w:val="fr-FR"/>
              </w:rPr>
            </w:pPr>
          </w:p>
        </w:tc>
        <w:tc>
          <w:tcPr>
            <w:tcW w:w="992" w:type="dxa"/>
            <w:tcBorders>
              <w:top w:val="nil"/>
              <w:left w:val="single" w:sz="4" w:space="0" w:color="auto"/>
              <w:bottom w:val="nil"/>
              <w:right w:val="single" w:sz="4" w:space="0" w:color="auto"/>
            </w:tcBorders>
            <w:vAlign w:val="center"/>
          </w:tcPr>
          <w:p w:rsidR="00C603DA" w:rsidRDefault="00C603DA" w:rsidP="00D72B4B">
            <w:pPr>
              <w:pStyle w:val="TAC"/>
              <w:rPr>
                <w:lang w:val="fr-FR"/>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C603DA" w:rsidRDefault="00C603DA" w:rsidP="00D72B4B">
            <w:pPr>
              <w:pStyle w:val="TAC"/>
              <w:rPr>
                <w:lang w:val="fr-FR"/>
              </w:rPr>
            </w:pPr>
            <w:r>
              <w:rPr>
                <w:lang w:val="fr-FR"/>
              </w:rPr>
              <w:t>Mid</w:t>
            </w:r>
          </w:p>
        </w:tc>
        <w:tc>
          <w:tcPr>
            <w:tcW w:w="992"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1950</w:t>
            </w:r>
          </w:p>
        </w:tc>
        <w:tc>
          <w:tcPr>
            <w:tcW w:w="992"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390000</w:t>
            </w:r>
          </w:p>
        </w:tc>
        <w:tc>
          <w:tcPr>
            <w:tcW w:w="1276"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1573.44</w:t>
            </w:r>
          </w:p>
        </w:tc>
        <w:tc>
          <w:tcPr>
            <w:tcW w:w="850"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314688</w:t>
            </w:r>
          </w:p>
        </w:tc>
        <w:tc>
          <w:tcPr>
            <w:tcW w:w="993"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504</w:t>
            </w:r>
          </w:p>
        </w:tc>
      </w:tr>
      <w:tr w:rsidR="00C603DA" w:rsidTr="00D72B4B">
        <w:tc>
          <w:tcPr>
            <w:tcW w:w="1276" w:type="dxa"/>
            <w:tcBorders>
              <w:top w:val="nil"/>
              <w:left w:val="single" w:sz="4" w:space="0" w:color="auto"/>
              <w:bottom w:val="single" w:sz="4" w:space="0" w:color="auto"/>
              <w:right w:val="single" w:sz="4" w:space="0" w:color="auto"/>
            </w:tcBorders>
            <w:vAlign w:val="center"/>
          </w:tcPr>
          <w:p w:rsidR="00C603DA" w:rsidRDefault="00C603DA" w:rsidP="00D72B4B">
            <w:pPr>
              <w:pStyle w:val="TAC"/>
              <w:rPr>
                <w:lang w:val="fr-FR"/>
              </w:rPr>
            </w:pPr>
          </w:p>
        </w:tc>
        <w:tc>
          <w:tcPr>
            <w:tcW w:w="1276" w:type="dxa"/>
            <w:tcBorders>
              <w:top w:val="nil"/>
              <w:left w:val="single" w:sz="4" w:space="0" w:color="auto"/>
              <w:bottom w:val="single" w:sz="4" w:space="0" w:color="auto"/>
              <w:right w:val="single" w:sz="4" w:space="0" w:color="auto"/>
            </w:tcBorders>
            <w:vAlign w:val="center"/>
          </w:tcPr>
          <w:p w:rsidR="00C603DA" w:rsidRDefault="00C603DA" w:rsidP="00D72B4B">
            <w:pPr>
              <w:pStyle w:val="TAC"/>
              <w:rPr>
                <w:lang w:val="fr-FR"/>
              </w:rPr>
            </w:pPr>
          </w:p>
        </w:tc>
        <w:tc>
          <w:tcPr>
            <w:tcW w:w="992" w:type="dxa"/>
            <w:tcBorders>
              <w:top w:val="nil"/>
              <w:left w:val="single" w:sz="4" w:space="0" w:color="auto"/>
              <w:bottom w:val="single" w:sz="4" w:space="0" w:color="auto"/>
              <w:right w:val="single" w:sz="4" w:space="0" w:color="auto"/>
            </w:tcBorders>
            <w:vAlign w:val="center"/>
          </w:tcPr>
          <w:p w:rsidR="00C603DA" w:rsidRDefault="00C603DA" w:rsidP="00D72B4B">
            <w:pPr>
              <w:pStyle w:val="TAC"/>
              <w:rPr>
                <w:lang w:val="fr-FR"/>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C603DA" w:rsidRDefault="00C603DA" w:rsidP="00D72B4B">
            <w:pPr>
              <w:pStyle w:val="TAC"/>
              <w:rPr>
                <w:lang w:val="fr-FR"/>
              </w:rPr>
            </w:pPr>
            <w:r>
              <w:rPr>
                <w:lang w:val="fr-FR"/>
              </w:rPr>
              <w:t>High</w:t>
            </w:r>
          </w:p>
        </w:tc>
        <w:tc>
          <w:tcPr>
            <w:tcW w:w="992"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1965</w:t>
            </w:r>
          </w:p>
        </w:tc>
        <w:tc>
          <w:tcPr>
            <w:tcW w:w="992"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393000</w:t>
            </w:r>
          </w:p>
        </w:tc>
        <w:tc>
          <w:tcPr>
            <w:tcW w:w="1276"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1947</w:t>
            </w:r>
          </w:p>
        </w:tc>
        <w:tc>
          <w:tcPr>
            <w:tcW w:w="850"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389400</w:t>
            </w:r>
          </w:p>
        </w:tc>
        <w:tc>
          <w:tcPr>
            <w:tcW w:w="993"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6</w:t>
            </w:r>
          </w:p>
        </w:tc>
      </w:tr>
      <w:tr w:rsidR="00C603DA" w:rsidTr="00D72B4B">
        <w:tc>
          <w:tcPr>
            <w:tcW w:w="1276" w:type="dxa"/>
            <w:tcBorders>
              <w:top w:val="single" w:sz="4" w:space="0" w:color="auto"/>
              <w:left w:val="single" w:sz="4" w:space="0" w:color="auto"/>
              <w:bottom w:val="nil"/>
              <w:right w:val="single" w:sz="4" w:space="0" w:color="auto"/>
            </w:tcBorders>
            <w:vAlign w:val="center"/>
            <w:hideMark/>
          </w:tcPr>
          <w:p w:rsidR="00C603DA" w:rsidRDefault="00C603DA" w:rsidP="00D72B4B">
            <w:pPr>
              <w:pStyle w:val="TAC"/>
              <w:rPr>
                <w:lang w:val="fr-FR"/>
              </w:rPr>
            </w:pPr>
            <w:r>
              <w:rPr>
                <w:lang w:val="fr-FR" w:eastAsia="zh-CN"/>
              </w:rPr>
              <w:t>40</w:t>
            </w:r>
          </w:p>
        </w:tc>
        <w:tc>
          <w:tcPr>
            <w:tcW w:w="1276" w:type="dxa"/>
            <w:tcBorders>
              <w:top w:val="single" w:sz="4" w:space="0" w:color="auto"/>
              <w:left w:val="single" w:sz="4" w:space="0" w:color="auto"/>
              <w:bottom w:val="nil"/>
              <w:right w:val="single" w:sz="4" w:space="0" w:color="auto"/>
            </w:tcBorders>
            <w:vAlign w:val="center"/>
            <w:hideMark/>
          </w:tcPr>
          <w:p w:rsidR="00C603DA" w:rsidRDefault="00C603DA" w:rsidP="00D72B4B">
            <w:pPr>
              <w:pStyle w:val="TAC"/>
              <w:rPr>
                <w:lang w:val="fr-FR" w:eastAsia="zh-CN"/>
              </w:rPr>
            </w:pPr>
            <w:r>
              <w:rPr>
                <w:lang w:val="fr-FR" w:eastAsia="zh-CN"/>
              </w:rPr>
              <w:t>51</w:t>
            </w:r>
          </w:p>
        </w:tc>
        <w:tc>
          <w:tcPr>
            <w:tcW w:w="992" w:type="dxa"/>
            <w:tcBorders>
              <w:top w:val="single" w:sz="4" w:space="0" w:color="auto"/>
              <w:left w:val="single" w:sz="4" w:space="0" w:color="auto"/>
              <w:bottom w:val="nil"/>
              <w:right w:val="single" w:sz="4" w:space="0" w:color="auto"/>
            </w:tcBorders>
            <w:vAlign w:val="center"/>
            <w:hideMark/>
          </w:tcPr>
          <w:p w:rsidR="00C603DA" w:rsidRDefault="00C603DA" w:rsidP="00D72B4B">
            <w:pPr>
              <w:pStyle w:val="TAC"/>
              <w:rPr>
                <w:lang w:val="fr-FR"/>
              </w:rPr>
            </w:pPr>
            <w:r>
              <w:rPr>
                <w:lang w:val="fr-FR"/>
              </w:rPr>
              <w:t>Uplink</w:t>
            </w:r>
          </w:p>
        </w:tc>
        <w:tc>
          <w:tcPr>
            <w:tcW w:w="709" w:type="dxa"/>
            <w:tcBorders>
              <w:top w:val="single" w:sz="4" w:space="0" w:color="auto"/>
              <w:left w:val="single" w:sz="4" w:space="0" w:color="auto"/>
              <w:bottom w:val="single" w:sz="4" w:space="0" w:color="auto"/>
              <w:right w:val="single" w:sz="4" w:space="0" w:color="auto"/>
            </w:tcBorders>
            <w:vAlign w:val="center"/>
            <w:hideMark/>
          </w:tcPr>
          <w:p w:rsidR="00C603DA" w:rsidRDefault="00C603DA" w:rsidP="00D72B4B">
            <w:pPr>
              <w:pStyle w:val="TAC"/>
              <w:rPr>
                <w:lang w:val="fr-FR"/>
              </w:rPr>
            </w:pPr>
            <w:r>
              <w:rPr>
                <w:lang w:val="fr-FR"/>
              </w:rPr>
              <w:t>Low</w:t>
            </w:r>
          </w:p>
        </w:tc>
        <w:tc>
          <w:tcPr>
            <w:tcW w:w="992"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1940</w:t>
            </w:r>
          </w:p>
        </w:tc>
        <w:tc>
          <w:tcPr>
            <w:tcW w:w="992"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388000</w:t>
            </w:r>
          </w:p>
        </w:tc>
        <w:tc>
          <w:tcPr>
            <w:tcW w:w="1276"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1921.64</w:t>
            </w:r>
          </w:p>
        </w:tc>
        <w:tc>
          <w:tcPr>
            <w:tcW w:w="850"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384328</w:t>
            </w:r>
          </w:p>
        </w:tc>
        <w:tc>
          <w:tcPr>
            <w:tcW w:w="993"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0</w:t>
            </w:r>
          </w:p>
        </w:tc>
      </w:tr>
      <w:tr w:rsidR="00C603DA" w:rsidTr="00D72B4B">
        <w:tc>
          <w:tcPr>
            <w:tcW w:w="1276" w:type="dxa"/>
            <w:tcBorders>
              <w:top w:val="nil"/>
              <w:left w:val="single" w:sz="4" w:space="0" w:color="auto"/>
              <w:bottom w:val="nil"/>
              <w:right w:val="single" w:sz="4" w:space="0" w:color="auto"/>
            </w:tcBorders>
            <w:vAlign w:val="center"/>
          </w:tcPr>
          <w:p w:rsidR="00C603DA" w:rsidRDefault="00C603DA" w:rsidP="00D72B4B">
            <w:pPr>
              <w:pStyle w:val="TAC"/>
              <w:rPr>
                <w:lang w:val="fr-FR"/>
              </w:rPr>
            </w:pPr>
          </w:p>
        </w:tc>
        <w:tc>
          <w:tcPr>
            <w:tcW w:w="1276" w:type="dxa"/>
            <w:tcBorders>
              <w:top w:val="nil"/>
              <w:left w:val="single" w:sz="4" w:space="0" w:color="auto"/>
              <w:bottom w:val="nil"/>
              <w:right w:val="single" w:sz="4" w:space="0" w:color="auto"/>
            </w:tcBorders>
            <w:vAlign w:val="center"/>
          </w:tcPr>
          <w:p w:rsidR="00C603DA" w:rsidRDefault="00C603DA" w:rsidP="00D72B4B">
            <w:pPr>
              <w:pStyle w:val="TAC"/>
              <w:rPr>
                <w:lang w:val="fr-FR"/>
              </w:rPr>
            </w:pPr>
          </w:p>
        </w:tc>
        <w:tc>
          <w:tcPr>
            <w:tcW w:w="992" w:type="dxa"/>
            <w:tcBorders>
              <w:top w:val="nil"/>
              <w:left w:val="single" w:sz="4" w:space="0" w:color="auto"/>
              <w:bottom w:val="nil"/>
              <w:right w:val="single" w:sz="4" w:space="0" w:color="auto"/>
            </w:tcBorders>
            <w:vAlign w:val="center"/>
          </w:tcPr>
          <w:p w:rsidR="00C603DA" w:rsidRDefault="00C603DA" w:rsidP="00D72B4B">
            <w:pPr>
              <w:pStyle w:val="TAC"/>
              <w:rPr>
                <w:lang w:val="fr-FR"/>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C603DA" w:rsidRDefault="00C603DA" w:rsidP="00D72B4B">
            <w:pPr>
              <w:pStyle w:val="TAC"/>
              <w:rPr>
                <w:lang w:val="fr-FR"/>
              </w:rPr>
            </w:pPr>
            <w:r>
              <w:rPr>
                <w:lang w:val="fr-FR"/>
              </w:rPr>
              <w:t>Mid</w:t>
            </w:r>
          </w:p>
        </w:tc>
        <w:tc>
          <w:tcPr>
            <w:tcW w:w="992"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1950</w:t>
            </w:r>
          </w:p>
        </w:tc>
        <w:tc>
          <w:tcPr>
            <w:tcW w:w="992"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390000</w:t>
            </w:r>
          </w:p>
        </w:tc>
        <w:tc>
          <w:tcPr>
            <w:tcW w:w="1276"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1568.76</w:t>
            </w:r>
          </w:p>
        </w:tc>
        <w:tc>
          <w:tcPr>
            <w:tcW w:w="850"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313752</w:t>
            </w:r>
          </w:p>
        </w:tc>
        <w:tc>
          <w:tcPr>
            <w:tcW w:w="993"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504</w:t>
            </w:r>
          </w:p>
        </w:tc>
      </w:tr>
      <w:tr w:rsidR="00C603DA" w:rsidTr="00D72B4B">
        <w:tc>
          <w:tcPr>
            <w:tcW w:w="1276" w:type="dxa"/>
            <w:tcBorders>
              <w:top w:val="nil"/>
              <w:left w:val="single" w:sz="4" w:space="0" w:color="auto"/>
              <w:bottom w:val="single" w:sz="4" w:space="0" w:color="auto"/>
              <w:right w:val="single" w:sz="4" w:space="0" w:color="auto"/>
            </w:tcBorders>
            <w:vAlign w:val="center"/>
          </w:tcPr>
          <w:p w:rsidR="00C603DA" w:rsidRDefault="00C603DA" w:rsidP="00D72B4B">
            <w:pPr>
              <w:pStyle w:val="TAC"/>
              <w:rPr>
                <w:lang w:val="fr-FR"/>
              </w:rPr>
            </w:pPr>
          </w:p>
        </w:tc>
        <w:tc>
          <w:tcPr>
            <w:tcW w:w="1276" w:type="dxa"/>
            <w:tcBorders>
              <w:top w:val="nil"/>
              <w:left w:val="single" w:sz="4" w:space="0" w:color="auto"/>
              <w:bottom w:val="single" w:sz="4" w:space="0" w:color="auto"/>
              <w:right w:val="single" w:sz="4" w:space="0" w:color="auto"/>
            </w:tcBorders>
            <w:vAlign w:val="center"/>
          </w:tcPr>
          <w:p w:rsidR="00C603DA" w:rsidRDefault="00C603DA" w:rsidP="00D72B4B">
            <w:pPr>
              <w:pStyle w:val="TAC"/>
              <w:rPr>
                <w:lang w:val="fr-FR"/>
              </w:rPr>
            </w:pPr>
          </w:p>
        </w:tc>
        <w:tc>
          <w:tcPr>
            <w:tcW w:w="992" w:type="dxa"/>
            <w:tcBorders>
              <w:top w:val="nil"/>
              <w:left w:val="single" w:sz="4" w:space="0" w:color="auto"/>
              <w:bottom w:val="single" w:sz="4" w:space="0" w:color="auto"/>
              <w:right w:val="single" w:sz="4" w:space="0" w:color="auto"/>
            </w:tcBorders>
            <w:vAlign w:val="center"/>
          </w:tcPr>
          <w:p w:rsidR="00C603DA" w:rsidRDefault="00C603DA" w:rsidP="00D72B4B">
            <w:pPr>
              <w:pStyle w:val="TAC"/>
              <w:rPr>
                <w:lang w:val="fr-FR"/>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C603DA" w:rsidRDefault="00C603DA" w:rsidP="00D72B4B">
            <w:pPr>
              <w:pStyle w:val="TAC"/>
              <w:rPr>
                <w:lang w:val="fr-FR"/>
              </w:rPr>
            </w:pPr>
            <w:r>
              <w:rPr>
                <w:lang w:val="fr-FR"/>
              </w:rPr>
              <w:t>High</w:t>
            </w:r>
          </w:p>
        </w:tc>
        <w:tc>
          <w:tcPr>
            <w:tcW w:w="992"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1960</w:t>
            </w:r>
          </w:p>
        </w:tc>
        <w:tc>
          <w:tcPr>
            <w:tcW w:w="992"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392000</w:t>
            </w:r>
          </w:p>
        </w:tc>
        <w:tc>
          <w:tcPr>
            <w:tcW w:w="1276"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1937.32</w:t>
            </w:r>
          </w:p>
        </w:tc>
        <w:tc>
          <w:tcPr>
            <w:tcW w:w="850"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387464</w:t>
            </w:r>
          </w:p>
        </w:tc>
        <w:tc>
          <w:tcPr>
            <w:tcW w:w="993"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6</w:t>
            </w:r>
          </w:p>
        </w:tc>
      </w:tr>
      <w:tr w:rsidR="00C603DA" w:rsidTr="00D72B4B">
        <w:tc>
          <w:tcPr>
            <w:tcW w:w="1276" w:type="dxa"/>
            <w:tcBorders>
              <w:top w:val="single" w:sz="4" w:space="0" w:color="auto"/>
              <w:left w:val="single" w:sz="4" w:space="0" w:color="auto"/>
              <w:bottom w:val="nil"/>
              <w:right w:val="single" w:sz="4" w:space="0" w:color="auto"/>
            </w:tcBorders>
            <w:vAlign w:val="center"/>
            <w:hideMark/>
          </w:tcPr>
          <w:p w:rsidR="00C603DA" w:rsidRDefault="00C603DA" w:rsidP="00D72B4B">
            <w:pPr>
              <w:pStyle w:val="TAC"/>
              <w:rPr>
                <w:lang w:val="fr-FR"/>
              </w:rPr>
            </w:pPr>
            <w:r>
              <w:rPr>
                <w:lang w:val="fr-FR" w:eastAsia="zh-CN"/>
              </w:rPr>
              <w:t>50</w:t>
            </w:r>
          </w:p>
        </w:tc>
        <w:tc>
          <w:tcPr>
            <w:tcW w:w="1276" w:type="dxa"/>
            <w:tcBorders>
              <w:top w:val="single" w:sz="4" w:space="0" w:color="auto"/>
              <w:left w:val="single" w:sz="4" w:space="0" w:color="auto"/>
              <w:bottom w:val="nil"/>
              <w:right w:val="single" w:sz="4" w:space="0" w:color="auto"/>
            </w:tcBorders>
            <w:vAlign w:val="center"/>
            <w:hideMark/>
          </w:tcPr>
          <w:p w:rsidR="00C603DA" w:rsidRDefault="00C603DA" w:rsidP="00D72B4B">
            <w:pPr>
              <w:pStyle w:val="TAC"/>
              <w:rPr>
                <w:lang w:val="fr-FR" w:eastAsia="zh-CN"/>
              </w:rPr>
            </w:pPr>
            <w:r>
              <w:rPr>
                <w:lang w:val="fr-FR" w:eastAsia="zh-CN"/>
              </w:rPr>
              <w:t>65</w:t>
            </w:r>
          </w:p>
        </w:tc>
        <w:tc>
          <w:tcPr>
            <w:tcW w:w="992" w:type="dxa"/>
            <w:tcBorders>
              <w:top w:val="single" w:sz="4" w:space="0" w:color="auto"/>
              <w:left w:val="single" w:sz="4" w:space="0" w:color="auto"/>
              <w:bottom w:val="nil"/>
              <w:right w:val="single" w:sz="4" w:space="0" w:color="auto"/>
            </w:tcBorders>
            <w:vAlign w:val="center"/>
            <w:hideMark/>
          </w:tcPr>
          <w:p w:rsidR="00C603DA" w:rsidRDefault="00C603DA" w:rsidP="00D72B4B">
            <w:pPr>
              <w:pStyle w:val="TAC"/>
              <w:rPr>
                <w:lang w:val="fr-FR"/>
              </w:rPr>
            </w:pPr>
            <w:r>
              <w:rPr>
                <w:lang w:val="fr-FR"/>
              </w:rPr>
              <w:t>Uplink</w:t>
            </w:r>
          </w:p>
        </w:tc>
        <w:tc>
          <w:tcPr>
            <w:tcW w:w="709" w:type="dxa"/>
            <w:tcBorders>
              <w:top w:val="single" w:sz="4" w:space="0" w:color="auto"/>
              <w:left w:val="single" w:sz="4" w:space="0" w:color="auto"/>
              <w:bottom w:val="single" w:sz="4" w:space="0" w:color="auto"/>
              <w:right w:val="single" w:sz="4" w:space="0" w:color="auto"/>
            </w:tcBorders>
            <w:vAlign w:val="center"/>
            <w:hideMark/>
          </w:tcPr>
          <w:p w:rsidR="00C603DA" w:rsidRDefault="00C603DA" w:rsidP="00D72B4B">
            <w:pPr>
              <w:pStyle w:val="TAC"/>
              <w:rPr>
                <w:lang w:val="fr-FR"/>
              </w:rPr>
            </w:pPr>
            <w:r>
              <w:rPr>
                <w:lang w:val="fr-FR"/>
              </w:rPr>
              <w:t>Low</w:t>
            </w:r>
          </w:p>
        </w:tc>
        <w:tc>
          <w:tcPr>
            <w:tcW w:w="992"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1945</w:t>
            </w:r>
          </w:p>
        </w:tc>
        <w:tc>
          <w:tcPr>
            <w:tcW w:w="992"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389000</w:t>
            </w:r>
          </w:p>
        </w:tc>
        <w:tc>
          <w:tcPr>
            <w:tcW w:w="1276"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1921.6</w:t>
            </w:r>
          </w:p>
        </w:tc>
        <w:tc>
          <w:tcPr>
            <w:tcW w:w="850"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384320</w:t>
            </w:r>
          </w:p>
        </w:tc>
        <w:tc>
          <w:tcPr>
            <w:tcW w:w="993"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0</w:t>
            </w:r>
          </w:p>
        </w:tc>
      </w:tr>
      <w:tr w:rsidR="00C603DA" w:rsidTr="00D72B4B">
        <w:tc>
          <w:tcPr>
            <w:tcW w:w="1276" w:type="dxa"/>
            <w:tcBorders>
              <w:top w:val="nil"/>
              <w:left w:val="single" w:sz="4" w:space="0" w:color="auto"/>
              <w:bottom w:val="nil"/>
              <w:right w:val="single" w:sz="4" w:space="0" w:color="auto"/>
            </w:tcBorders>
            <w:vAlign w:val="center"/>
          </w:tcPr>
          <w:p w:rsidR="00C603DA" w:rsidRDefault="00C603DA" w:rsidP="00D72B4B">
            <w:pPr>
              <w:pStyle w:val="TAC"/>
              <w:rPr>
                <w:lang w:val="fr-FR"/>
              </w:rPr>
            </w:pPr>
          </w:p>
        </w:tc>
        <w:tc>
          <w:tcPr>
            <w:tcW w:w="1276" w:type="dxa"/>
            <w:tcBorders>
              <w:top w:val="nil"/>
              <w:left w:val="single" w:sz="4" w:space="0" w:color="auto"/>
              <w:bottom w:val="nil"/>
              <w:right w:val="single" w:sz="4" w:space="0" w:color="auto"/>
            </w:tcBorders>
            <w:vAlign w:val="center"/>
          </w:tcPr>
          <w:p w:rsidR="00C603DA" w:rsidRDefault="00C603DA" w:rsidP="00D72B4B">
            <w:pPr>
              <w:pStyle w:val="TAC"/>
              <w:rPr>
                <w:lang w:val="fr-FR"/>
              </w:rPr>
            </w:pPr>
          </w:p>
        </w:tc>
        <w:tc>
          <w:tcPr>
            <w:tcW w:w="992" w:type="dxa"/>
            <w:tcBorders>
              <w:top w:val="nil"/>
              <w:left w:val="single" w:sz="4" w:space="0" w:color="auto"/>
              <w:bottom w:val="nil"/>
              <w:right w:val="single" w:sz="4" w:space="0" w:color="auto"/>
            </w:tcBorders>
            <w:vAlign w:val="center"/>
          </w:tcPr>
          <w:p w:rsidR="00C603DA" w:rsidRDefault="00C603DA" w:rsidP="00D72B4B">
            <w:pPr>
              <w:pStyle w:val="TAC"/>
              <w:rPr>
                <w:lang w:val="fr-FR"/>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C603DA" w:rsidRDefault="00C603DA" w:rsidP="00D72B4B">
            <w:pPr>
              <w:pStyle w:val="TAC"/>
              <w:rPr>
                <w:lang w:val="fr-FR"/>
              </w:rPr>
            </w:pPr>
            <w:r>
              <w:rPr>
                <w:lang w:val="fr-FR"/>
              </w:rPr>
              <w:t>Mid</w:t>
            </w:r>
          </w:p>
        </w:tc>
        <w:tc>
          <w:tcPr>
            <w:tcW w:w="992"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1950</w:t>
            </w:r>
          </w:p>
        </w:tc>
        <w:tc>
          <w:tcPr>
            <w:tcW w:w="992"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390000</w:t>
            </w:r>
          </w:p>
        </w:tc>
        <w:tc>
          <w:tcPr>
            <w:tcW w:w="1276"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1563.72</w:t>
            </w:r>
          </w:p>
        </w:tc>
        <w:tc>
          <w:tcPr>
            <w:tcW w:w="850"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312744</w:t>
            </w:r>
          </w:p>
        </w:tc>
        <w:tc>
          <w:tcPr>
            <w:tcW w:w="993"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504</w:t>
            </w:r>
          </w:p>
        </w:tc>
      </w:tr>
      <w:tr w:rsidR="00C603DA" w:rsidTr="00D72B4B">
        <w:tc>
          <w:tcPr>
            <w:tcW w:w="1276" w:type="dxa"/>
            <w:tcBorders>
              <w:top w:val="nil"/>
              <w:left w:val="single" w:sz="4" w:space="0" w:color="auto"/>
              <w:bottom w:val="single" w:sz="4" w:space="0" w:color="auto"/>
              <w:right w:val="single" w:sz="4" w:space="0" w:color="auto"/>
            </w:tcBorders>
            <w:vAlign w:val="center"/>
          </w:tcPr>
          <w:p w:rsidR="00C603DA" w:rsidRDefault="00C603DA" w:rsidP="00D72B4B">
            <w:pPr>
              <w:pStyle w:val="TAC"/>
              <w:rPr>
                <w:lang w:val="fr-FR"/>
              </w:rPr>
            </w:pPr>
          </w:p>
        </w:tc>
        <w:tc>
          <w:tcPr>
            <w:tcW w:w="1276" w:type="dxa"/>
            <w:tcBorders>
              <w:top w:val="nil"/>
              <w:left w:val="single" w:sz="4" w:space="0" w:color="auto"/>
              <w:bottom w:val="single" w:sz="4" w:space="0" w:color="auto"/>
              <w:right w:val="single" w:sz="4" w:space="0" w:color="auto"/>
            </w:tcBorders>
            <w:vAlign w:val="center"/>
          </w:tcPr>
          <w:p w:rsidR="00C603DA" w:rsidRDefault="00C603DA" w:rsidP="00D72B4B">
            <w:pPr>
              <w:pStyle w:val="TAC"/>
              <w:rPr>
                <w:lang w:val="fr-FR"/>
              </w:rPr>
            </w:pPr>
          </w:p>
        </w:tc>
        <w:tc>
          <w:tcPr>
            <w:tcW w:w="992" w:type="dxa"/>
            <w:tcBorders>
              <w:top w:val="nil"/>
              <w:left w:val="single" w:sz="4" w:space="0" w:color="auto"/>
              <w:bottom w:val="single" w:sz="4" w:space="0" w:color="auto"/>
              <w:right w:val="single" w:sz="4" w:space="0" w:color="auto"/>
            </w:tcBorders>
            <w:vAlign w:val="center"/>
          </w:tcPr>
          <w:p w:rsidR="00C603DA" w:rsidRDefault="00C603DA" w:rsidP="00D72B4B">
            <w:pPr>
              <w:pStyle w:val="TAC"/>
              <w:rPr>
                <w:lang w:val="fr-FR"/>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C603DA" w:rsidRDefault="00C603DA" w:rsidP="00D72B4B">
            <w:pPr>
              <w:pStyle w:val="TAC"/>
              <w:rPr>
                <w:lang w:val="fr-FR"/>
              </w:rPr>
            </w:pPr>
            <w:r>
              <w:rPr>
                <w:lang w:val="fr-FR"/>
              </w:rPr>
              <w:t>High</w:t>
            </w:r>
          </w:p>
        </w:tc>
        <w:tc>
          <w:tcPr>
            <w:tcW w:w="992"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1955</w:t>
            </w:r>
          </w:p>
        </w:tc>
        <w:tc>
          <w:tcPr>
            <w:tcW w:w="992"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391000</w:t>
            </w:r>
          </w:p>
        </w:tc>
        <w:tc>
          <w:tcPr>
            <w:tcW w:w="1276"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1927.28</w:t>
            </w:r>
          </w:p>
        </w:tc>
        <w:tc>
          <w:tcPr>
            <w:tcW w:w="850"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385456</w:t>
            </w:r>
          </w:p>
        </w:tc>
        <w:tc>
          <w:tcPr>
            <w:tcW w:w="993" w:type="dxa"/>
            <w:tcBorders>
              <w:top w:val="single" w:sz="4" w:space="0" w:color="auto"/>
              <w:left w:val="single" w:sz="4" w:space="0" w:color="auto"/>
              <w:bottom w:val="single" w:sz="4" w:space="0" w:color="auto"/>
              <w:right w:val="single" w:sz="4" w:space="0" w:color="auto"/>
            </w:tcBorders>
            <w:hideMark/>
          </w:tcPr>
          <w:p w:rsidR="00C603DA" w:rsidRDefault="00C603DA" w:rsidP="00D72B4B">
            <w:pPr>
              <w:pStyle w:val="TAC"/>
              <w:rPr>
                <w:lang w:val="fr-FR"/>
              </w:rPr>
            </w:pPr>
            <w:r>
              <w:rPr>
                <w:rFonts w:cs="Arial"/>
                <w:color w:val="000000"/>
                <w:lang w:val="fr-FR"/>
              </w:rPr>
              <w:t>6</w:t>
            </w:r>
          </w:p>
        </w:tc>
      </w:tr>
    </w:tbl>
    <w:p w:rsidR="00C603DA" w:rsidRPr="00F15EBF" w:rsidRDefault="00C603DA" w:rsidP="00C603DA">
      <w:pPr>
        <w:rPr>
          <w:lang w:eastAsia="ko-KR"/>
        </w:rPr>
      </w:pPr>
    </w:p>
    <w:p w:rsidR="00C603DA" w:rsidRPr="00F15EBF" w:rsidRDefault="00C603DA" w:rsidP="00C603DA">
      <w:pPr>
        <w:pStyle w:val="6"/>
      </w:pPr>
      <w:bookmarkStart w:id="108" w:name="_Toc77005767"/>
      <w:bookmarkStart w:id="109" w:name="_Toc84849671"/>
      <w:bookmarkStart w:id="110" w:name="_Toc92808398"/>
      <w:r w:rsidRPr="00F15EBF">
        <w:lastRenderedPageBreak/>
        <w:t>4.3.1.1.1.85</w:t>
      </w:r>
      <w:r w:rsidRPr="00F15EBF">
        <w:tab/>
        <w:t>FFS</w:t>
      </w:r>
      <w:bookmarkEnd w:id="108"/>
      <w:bookmarkEnd w:id="109"/>
      <w:bookmarkEnd w:id="110"/>
    </w:p>
    <w:p w:rsidR="00C603DA" w:rsidRPr="00F15EBF" w:rsidRDefault="00C603DA" w:rsidP="00C603DA">
      <w:pPr>
        <w:pStyle w:val="6"/>
      </w:pPr>
      <w:bookmarkStart w:id="111" w:name="_Toc77005768"/>
      <w:bookmarkStart w:id="112" w:name="_Toc84849672"/>
      <w:bookmarkStart w:id="113" w:name="_Toc92808399"/>
      <w:r w:rsidRPr="00F15EBF">
        <w:t>4.3.1.1.1.86</w:t>
      </w:r>
      <w:r w:rsidRPr="00F15EBF">
        <w:tab/>
        <w:t>Reference test frequencies for NR operating band n86 (SUL)</w:t>
      </w:r>
      <w:bookmarkEnd w:id="111"/>
      <w:bookmarkEnd w:id="112"/>
      <w:bookmarkEnd w:id="113"/>
    </w:p>
    <w:p w:rsidR="00C603DA" w:rsidRPr="00F15EBF" w:rsidRDefault="00C603DA" w:rsidP="00C603DA">
      <w:pPr>
        <w:pStyle w:val="TH"/>
      </w:pPr>
      <w:r w:rsidRPr="00F15EBF">
        <w:t>Table 4.3.1.1.1.86-1: Test frequencies for NR operating band n86 and SCS 15 kHz</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1276"/>
        <w:gridCol w:w="992"/>
        <w:gridCol w:w="655"/>
        <w:gridCol w:w="1046"/>
        <w:gridCol w:w="992"/>
        <w:gridCol w:w="1276"/>
        <w:gridCol w:w="850"/>
        <w:gridCol w:w="993"/>
      </w:tblGrid>
      <w:tr w:rsidR="00C603DA" w:rsidRPr="00F15EBF" w:rsidTr="00D72B4B">
        <w:tc>
          <w:tcPr>
            <w:tcW w:w="1276" w:type="dxa"/>
            <w:tcBorders>
              <w:top w:val="single" w:sz="4" w:space="0" w:color="auto"/>
              <w:bottom w:val="single" w:sz="4" w:space="0" w:color="auto"/>
            </w:tcBorders>
            <w:shd w:val="clear" w:color="auto" w:fill="auto"/>
          </w:tcPr>
          <w:p w:rsidR="00C603DA" w:rsidRPr="00F15EBF" w:rsidRDefault="00C603DA" w:rsidP="00D72B4B">
            <w:pPr>
              <w:pStyle w:val="TAH"/>
            </w:pPr>
            <w:r w:rsidRPr="00F15EBF">
              <w:t>Bandwidth [MHz]</w:t>
            </w:r>
          </w:p>
        </w:tc>
        <w:tc>
          <w:tcPr>
            <w:tcW w:w="1276" w:type="dxa"/>
            <w:tcBorders>
              <w:bottom w:val="single" w:sz="4" w:space="0" w:color="auto"/>
            </w:tcBorders>
            <w:shd w:val="clear" w:color="auto" w:fill="auto"/>
          </w:tcPr>
          <w:p w:rsidR="00C603DA" w:rsidRPr="00F15EBF" w:rsidRDefault="00C603DA" w:rsidP="00D72B4B">
            <w:pPr>
              <w:pStyle w:val="TAH"/>
              <w:rPr>
                <w:i/>
              </w:rPr>
            </w:pPr>
            <w:r w:rsidRPr="00F15EBF">
              <w:rPr>
                <w:i/>
              </w:rPr>
              <w:t>carrierBandwidth</w:t>
            </w:r>
          </w:p>
          <w:p w:rsidR="00C603DA" w:rsidRPr="00F15EBF" w:rsidRDefault="00C603DA" w:rsidP="00D72B4B">
            <w:pPr>
              <w:pStyle w:val="TAH"/>
            </w:pPr>
            <w:r w:rsidRPr="00F15EBF">
              <w:t>[PRBs]</w:t>
            </w:r>
          </w:p>
        </w:tc>
        <w:tc>
          <w:tcPr>
            <w:tcW w:w="1647" w:type="dxa"/>
            <w:gridSpan w:val="2"/>
            <w:tcBorders>
              <w:bottom w:val="single" w:sz="4" w:space="0" w:color="auto"/>
            </w:tcBorders>
            <w:shd w:val="clear" w:color="auto" w:fill="auto"/>
          </w:tcPr>
          <w:p w:rsidR="00C603DA" w:rsidRPr="00F15EBF" w:rsidRDefault="00C603DA" w:rsidP="00D72B4B">
            <w:pPr>
              <w:pStyle w:val="TAH"/>
            </w:pPr>
            <w:r w:rsidRPr="00F15EBF">
              <w:t>Range</w:t>
            </w:r>
          </w:p>
        </w:tc>
        <w:tc>
          <w:tcPr>
            <w:tcW w:w="1046" w:type="dxa"/>
            <w:shd w:val="clear" w:color="auto" w:fill="auto"/>
          </w:tcPr>
          <w:p w:rsidR="00C603DA" w:rsidRPr="00F15EBF" w:rsidRDefault="00C603DA" w:rsidP="00D72B4B">
            <w:pPr>
              <w:pStyle w:val="TAH"/>
            </w:pPr>
            <w:r w:rsidRPr="00F15EBF">
              <w:t>Carrier centre</w:t>
            </w:r>
          </w:p>
          <w:p w:rsidR="00C603DA" w:rsidRPr="00F15EBF" w:rsidRDefault="00C603DA" w:rsidP="00D72B4B">
            <w:pPr>
              <w:pStyle w:val="TAH"/>
            </w:pPr>
            <w:r w:rsidRPr="00F15EBF">
              <w:t>[MHz]</w:t>
            </w:r>
          </w:p>
        </w:tc>
        <w:tc>
          <w:tcPr>
            <w:tcW w:w="992" w:type="dxa"/>
          </w:tcPr>
          <w:p w:rsidR="00C603DA" w:rsidRPr="00F15EBF" w:rsidRDefault="00C603DA" w:rsidP="00D72B4B">
            <w:pPr>
              <w:pStyle w:val="TAH"/>
            </w:pPr>
            <w:r w:rsidRPr="00F15EBF">
              <w:t>Carrier centre</w:t>
            </w:r>
          </w:p>
          <w:p w:rsidR="00C603DA" w:rsidRPr="00F15EBF" w:rsidRDefault="00C603DA" w:rsidP="00D72B4B">
            <w:pPr>
              <w:pStyle w:val="TAH"/>
            </w:pPr>
            <w:r w:rsidRPr="00F15EBF">
              <w:t>[ARFCN]</w:t>
            </w:r>
          </w:p>
        </w:tc>
        <w:tc>
          <w:tcPr>
            <w:tcW w:w="1276" w:type="dxa"/>
            <w:shd w:val="clear" w:color="auto" w:fill="auto"/>
          </w:tcPr>
          <w:p w:rsidR="00C603DA" w:rsidRPr="00F15EBF" w:rsidRDefault="00C603DA" w:rsidP="00D72B4B">
            <w:pPr>
              <w:pStyle w:val="TAH"/>
            </w:pPr>
            <w:r w:rsidRPr="00F15EBF">
              <w:t>point A</w:t>
            </w:r>
            <w:r w:rsidRPr="00F15EBF">
              <w:br/>
              <w:t>[MHz]</w:t>
            </w:r>
          </w:p>
        </w:tc>
        <w:tc>
          <w:tcPr>
            <w:tcW w:w="850" w:type="dxa"/>
            <w:shd w:val="clear" w:color="auto" w:fill="auto"/>
          </w:tcPr>
          <w:p w:rsidR="00C603DA" w:rsidRPr="00F15EBF" w:rsidRDefault="00C603DA" w:rsidP="00D72B4B">
            <w:pPr>
              <w:pStyle w:val="TAH"/>
            </w:pPr>
            <w:r w:rsidRPr="00F15EBF">
              <w:rPr>
                <w:i/>
              </w:rPr>
              <w:t>absoluteFrequencyPointA</w:t>
            </w:r>
            <w:r w:rsidRPr="00F15EBF">
              <w:br/>
              <w:t>[ARFCN]</w:t>
            </w:r>
          </w:p>
        </w:tc>
        <w:tc>
          <w:tcPr>
            <w:tcW w:w="993" w:type="dxa"/>
            <w:shd w:val="clear" w:color="auto" w:fill="auto"/>
          </w:tcPr>
          <w:p w:rsidR="00C603DA" w:rsidRPr="00F15EBF" w:rsidRDefault="00C603DA" w:rsidP="00D72B4B">
            <w:pPr>
              <w:pStyle w:val="TAH"/>
            </w:pPr>
            <w:r w:rsidRPr="00F15EBF">
              <w:rPr>
                <w:i/>
              </w:rPr>
              <w:t xml:space="preserve">offsetToCarrier </w:t>
            </w:r>
            <w:r w:rsidRPr="00F15EBF">
              <w:t>[PRBs]</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5</w:t>
            </w: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25</w:t>
            </w:r>
          </w:p>
        </w:tc>
        <w:tc>
          <w:tcPr>
            <w:tcW w:w="992" w:type="dxa"/>
            <w:tcBorders>
              <w:top w:val="single" w:sz="4" w:space="0" w:color="auto"/>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Uplink</w:t>
            </w: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Low</w:t>
            </w:r>
          </w:p>
        </w:tc>
        <w:tc>
          <w:tcPr>
            <w:tcW w:w="1046" w:type="dxa"/>
            <w:shd w:val="clear" w:color="auto" w:fill="auto"/>
            <w:vAlign w:val="center"/>
          </w:tcPr>
          <w:p w:rsidR="00C603DA" w:rsidRPr="00F15EBF" w:rsidRDefault="00C603DA" w:rsidP="00D72B4B">
            <w:pPr>
              <w:pStyle w:val="TAC"/>
            </w:pPr>
            <w:r w:rsidRPr="00F15EBF">
              <w:t>1712.5</w:t>
            </w:r>
          </w:p>
        </w:tc>
        <w:tc>
          <w:tcPr>
            <w:tcW w:w="992" w:type="dxa"/>
            <w:vAlign w:val="center"/>
          </w:tcPr>
          <w:p w:rsidR="00C603DA" w:rsidRPr="00F15EBF" w:rsidRDefault="00C603DA" w:rsidP="00D72B4B">
            <w:pPr>
              <w:pStyle w:val="TAC"/>
            </w:pPr>
            <w:r w:rsidRPr="00F15EBF">
              <w:t>342500</w:t>
            </w:r>
          </w:p>
        </w:tc>
        <w:tc>
          <w:tcPr>
            <w:tcW w:w="1276" w:type="dxa"/>
            <w:shd w:val="clear" w:color="auto" w:fill="auto"/>
            <w:vAlign w:val="center"/>
          </w:tcPr>
          <w:p w:rsidR="00C603DA" w:rsidRPr="00F15EBF" w:rsidRDefault="00C603DA" w:rsidP="00D72B4B">
            <w:pPr>
              <w:pStyle w:val="TAC"/>
            </w:pPr>
            <w:r w:rsidRPr="00F15EBF">
              <w:t>1710.25</w:t>
            </w:r>
          </w:p>
        </w:tc>
        <w:tc>
          <w:tcPr>
            <w:tcW w:w="850" w:type="dxa"/>
            <w:tcBorders>
              <w:right w:val="single" w:sz="4" w:space="0" w:color="auto"/>
            </w:tcBorders>
            <w:shd w:val="clear" w:color="auto" w:fill="auto"/>
            <w:vAlign w:val="center"/>
          </w:tcPr>
          <w:p w:rsidR="00C603DA" w:rsidRPr="00F15EBF" w:rsidRDefault="00C603DA" w:rsidP="00D72B4B">
            <w:pPr>
              <w:pStyle w:val="TAC"/>
            </w:pPr>
            <w:r w:rsidRPr="00F15EBF">
              <w:t>342050</w:t>
            </w:r>
          </w:p>
        </w:tc>
        <w:tc>
          <w:tcPr>
            <w:tcW w:w="993" w:type="dxa"/>
            <w:tcBorders>
              <w:right w:val="single" w:sz="4" w:space="0" w:color="auto"/>
            </w:tcBorders>
            <w:shd w:val="clear" w:color="auto" w:fill="auto"/>
            <w:vAlign w:val="center"/>
          </w:tcPr>
          <w:p w:rsidR="00C603DA" w:rsidRPr="00F15EBF" w:rsidRDefault="00C603DA" w:rsidP="00D72B4B">
            <w:pPr>
              <w:pStyle w:val="TAC"/>
            </w:pPr>
            <w:r w:rsidRPr="00F15EBF">
              <w:t>0</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Mid</w:t>
            </w:r>
          </w:p>
        </w:tc>
        <w:tc>
          <w:tcPr>
            <w:tcW w:w="1046" w:type="dxa"/>
            <w:shd w:val="clear" w:color="auto" w:fill="auto"/>
            <w:vAlign w:val="center"/>
          </w:tcPr>
          <w:p w:rsidR="00C603DA" w:rsidRPr="00F15EBF" w:rsidRDefault="00C603DA" w:rsidP="00D72B4B">
            <w:pPr>
              <w:pStyle w:val="TAC"/>
            </w:pPr>
            <w:r w:rsidRPr="00F15EBF">
              <w:t>1745</w:t>
            </w:r>
          </w:p>
        </w:tc>
        <w:tc>
          <w:tcPr>
            <w:tcW w:w="992" w:type="dxa"/>
            <w:vAlign w:val="center"/>
          </w:tcPr>
          <w:p w:rsidR="00C603DA" w:rsidRPr="00F15EBF" w:rsidRDefault="00C603DA" w:rsidP="00D72B4B">
            <w:pPr>
              <w:pStyle w:val="TAC"/>
            </w:pPr>
            <w:r w:rsidRPr="00F15EBF">
              <w:t>349000</w:t>
            </w:r>
          </w:p>
        </w:tc>
        <w:tc>
          <w:tcPr>
            <w:tcW w:w="1276" w:type="dxa"/>
            <w:shd w:val="clear" w:color="auto" w:fill="auto"/>
            <w:vAlign w:val="center"/>
          </w:tcPr>
          <w:p w:rsidR="00C603DA" w:rsidRPr="00F15EBF" w:rsidRDefault="00C603DA" w:rsidP="00D72B4B">
            <w:pPr>
              <w:pStyle w:val="TAC"/>
            </w:pPr>
            <w:r>
              <w:t>1652.03</w:t>
            </w:r>
          </w:p>
        </w:tc>
        <w:tc>
          <w:tcPr>
            <w:tcW w:w="850" w:type="dxa"/>
            <w:tcBorders>
              <w:right w:val="single" w:sz="4" w:space="0" w:color="auto"/>
            </w:tcBorders>
            <w:shd w:val="clear" w:color="auto" w:fill="auto"/>
            <w:vAlign w:val="center"/>
          </w:tcPr>
          <w:p w:rsidR="00C603DA" w:rsidRPr="00F15EBF" w:rsidRDefault="00C603DA" w:rsidP="00D72B4B">
            <w:pPr>
              <w:pStyle w:val="TAC"/>
            </w:pPr>
            <w:r>
              <w:t>330406</w:t>
            </w:r>
          </w:p>
        </w:tc>
        <w:tc>
          <w:tcPr>
            <w:tcW w:w="993" w:type="dxa"/>
            <w:tcBorders>
              <w:right w:val="single" w:sz="4" w:space="0" w:color="auto"/>
            </w:tcBorders>
            <w:shd w:val="clear" w:color="auto" w:fill="auto"/>
            <w:vAlign w:val="center"/>
          </w:tcPr>
          <w:p w:rsidR="00C603DA" w:rsidRPr="00F15EBF" w:rsidRDefault="00C603DA" w:rsidP="00D72B4B">
            <w:pPr>
              <w:pStyle w:val="TAC"/>
            </w:pPr>
            <w:r>
              <w:t>504</w:t>
            </w:r>
          </w:p>
        </w:tc>
      </w:tr>
      <w:tr w:rsidR="00C603DA" w:rsidRPr="00F15EBF" w:rsidTr="00D72B4B">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High</w:t>
            </w:r>
          </w:p>
        </w:tc>
        <w:tc>
          <w:tcPr>
            <w:tcW w:w="1046" w:type="dxa"/>
            <w:shd w:val="clear" w:color="auto" w:fill="auto"/>
            <w:vAlign w:val="center"/>
          </w:tcPr>
          <w:p w:rsidR="00C603DA" w:rsidRPr="00F15EBF" w:rsidRDefault="00C603DA" w:rsidP="00D72B4B">
            <w:pPr>
              <w:pStyle w:val="TAC"/>
            </w:pPr>
            <w:r w:rsidRPr="00F15EBF">
              <w:t>1777.5</w:t>
            </w:r>
          </w:p>
        </w:tc>
        <w:tc>
          <w:tcPr>
            <w:tcW w:w="992" w:type="dxa"/>
            <w:vAlign w:val="center"/>
          </w:tcPr>
          <w:p w:rsidR="00C603DA" w:rsidRPr="00F15EBF" w:rsidRDefault="00C603DA" w:rsidP="00D72B4B">
            <w:pPr>
              <w:pStyle w:val="TAC"/>
            </w:pPr>
            <w:r w:rsidRPr="00F15EBF">
              <w:t>355500</w:t>
            </w:r>
          </w:p>
        </w:tc>
        <w:tc>
          <w:tcPr>
            <w:tcW w:w="1276" w:type="dxa"/>
            <w:shd w:val="clear" w:color="auto" w:fill="auto"/>
            <w:vAlign w:val="center"/>
          </w:tcPr>
          <w:p w:rsidR="00C603DA" w:rsidRPr="00F15EBF" w:rsidRDefault="00C603DA" w:rsidP="00D72B4B">
            <w:pPr>
              <w:pStyle w:val="TAC"/>
            </w:pPr>
            <w:r>
              <w:t>1774.17</w:t>
            </w:r>
          </w:p>
        </w:tc>
        <w:tc>
          <w:tcPr>
            <w:tcW w:w="850" w:type="dxa"/>
            <w:tcBorders>
              <w:right w:val="single" w:sz="4" w:space="0" w:color="auto"/>
            </w:tcBorders>
            <w:shd w:val="clear" w:color="auto" w:fill="auto"/>
            <w:vAlign w:val="center"/>
          </w:tcPr>
          <w:p w:rsidR="00C603DA" w:rsidRPr="00F15EBF" w:rsidRDefault="00C603DA" w:rsidP="00D72B4B">
            <w:pPr>
              <w:pStyle w:val="TAC"/>
            </w:pPr>
            <w:r>
              <w:t>354834</w:t>
            </w:r>
          </w:p>
        </w:tc>
        <w:tc>
          <w:tcPr>
            <w:tcW w:w="993" w:type="dxa"/>
            <w:tcBorders>
              <w:right w:val="single" w:sz="4" w:space="0" w:color="auto"/>
            </w:tcBorders>
            <w:shd w:val="clear" w:color="auto" w:fill="auto"/>
            <w:vAlign w:val="center"/>
          </w:tcPr>
          <w:p w:rsidR="00C603DA" w:rsidRPr="00F15EBF" w:rsidRDefault="00C603DA" w:rsidP="00D72B4B">
            <w:pPr>
              <w:pStyle w:val="TAC"/>
            </w:pPr>
            <w:r>
              <w:t>6</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10</w:t>
            </w: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52</w:t>
            </w:r>
          </w:p>
        </w:tc>
        <w:tc>
          <w:tcPr>
            <w:tcW w:w="992" w:type="dxa"/>
            <w:tcBorders>
              <w:top w:val="single" w:sz="4" w:space="0" w:color="auto"/>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Uplink</w:t>
            </w: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Low</w:t>
            </w:r>
          </w:p>
        </w:tc>
        <w:tc>
          <w:tcPr>
            <w:tcW w:w="1046" w:type="dxa"/>
            <w:shd w:val="clear" w:color="auto" w:fill="auto"/>
            <w:vAlign w:val="center"/>
          </w:tcPr>
          <w:p w:rsidR="00C603DA" w:rsidRPr="00F15EBF" w:rsidRDefault="00C603DA" w:rsidP="00D72B4B">
            <w:pPr>
              <w:pStyle w:val="TAC"/>
            </w:pPr>
            <w:r w:rsidRPr="00F15EBF">
              <w:t>1715</w:t>
            </w:r>
          </w:p>
        </w:tc>
        <w:tc>
          <w:tcPr>
            <w:tcW w:w="992" w:type="dxa"/>
            <w:vAlign w:val="center"/>
          </w:tcPr>
          <w:p w:rsidR="00C603DA" w:rsidRPr="00F15EBF" w:rsidRDefault="00C603DA" w:rsidP="00D72B4B">
            <w:pPr>
              <w:pStyle w:val="TAC"/>
            </w:pPr>
            <w:r w:rsidRPr="00F15EBF">
              <w:t>343000</w:t>
            </w:r>
          </w:p>
        </w:tc>
        <w:tc>
          <w:tcPr>
            <w:tcW w:w="1276" w:type="dxa"/>
            <w:shd w:val="clear" w:color="auto" w:fill="auto"/>
            <w:vAlign w:val="center"/>
          </w:tcPr>
          <w:p w:rsidR="00C603DA" w:rsidRPr="00F15EBF" w:rsidRDefault="00C603DA" w:rsidP="00D72B4B">
            <w:pPr>
              <w:pStyle w:val="TAC"/>
            </w:pPr>
            <w:r w:rsidRPr="00F15EBF">
              <w:t>1710.32</w:t>
            </w:r>
          </w:p>
        </w:tc>
        <w:tc>
          <w:tcPr>
            <w:tcW w:w="850" w:type="dxa"/>
            <w:tcBorders>
              <w:right w:val="single" w:sz="4" w:space="0" w:color="auto"/>
            </w:tcBorders>
            <w:shd w:val="clear" w:color="auto" w:fill="auto"/>
            <w:vAlign w:val="center"/>
          </w:tcPr>
          <w:p w:rsidR="00C603DA" w:rsidRPr="00F15EBF" w:rsidRDefault="00C603DA" w:rsidP="00D72B4B">
            <w:pPr>
              <w:pStyle w:val="TAC"/>
            </w:pPr>
            <w:r w:rsidRPr="00F15EBF">
              <w:t>342064</w:t>
            </w:r>
          </w:p>
        </w:tc>
        <w:tc>
          <w:tcPr>
            <w:tcW w:w="993" w:type="dxa"/>
            <w:tcBorders>
              <w:right w:val="single" w:sz="4" w:space="0" w:color="auto"/>
            </w:tcBorders>
            <w:shd w:val="clear" w:color="auto" w:fill="auto"/>
            <w:vAlign w:val="center"/>
          </w:tcPr>
          <w:p w:rsidR="00C603DA" w:rsidRPr="00F15EBF" w:rsidRDefault="00C603DA" w:rsidP="00D72B4B">
            <w:pPr>
              <w:pStyle w:val="TAC"/>
            </w:pPr>
            <w:r w:rsidRPr="00F15EBF">
              <w:t>0</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Mid</w:t>
            </w:r>
          </w:p>
        </w:tc>
        <w:tc>
          <w:tcPr>
            <w:tcW w:w="1046" w:type="dxa"/>
            <w:shd w:val="clear" w:color="auto" w:fill="auto"/>
            <w:vAlign w:val="center"/>
          </w:tcPr>
          <w:p w:rsidR="00C603DA" w:rsidRPr="00F15EBF" w:rsidRDefault="00C603DA" w:rsidP="00D72B4B">
            <w:pPr>
              <w:pStyle w:val="TAC"/>
            </w:pPr>
            <w:r w:rsidRPr="00F15EBF">
              <w:t>1745</w:t>
            </w:r>
          </w:p>
        </w:tc>
        <w:tc>
          <w:tcPr>
            <w:tcW w:w="992" w:type="dxa"/>
            <w:vAlign w:val="center"/>
          </w:tcPr>
          <w:p w:rsidR="00C603DA" w:rsidRPr="00F15EBF" w:rsidRDefault="00C603DA" w:rsidP="00D72B4B">
            <w:pPr>
              <w:pStyle w:val="TAC"/>
            </w:pPr>
            <w:r w:rsidRPr="00F15EBF">
              <w:t>349000</w:t>
            </w:r>
          </w:p>
        </w:tc>
        <w:tc>
          <w:tcPr>
            <w:tcW w:w="1276" w:type="dxa"/>
            <w:shd w:val="clear" w:color="auto" w:fill="auto"/>
            <w:vAlign w:val="center"/>
          </w:tcPr>
          <w:p w:rsidR="00C603DA" w:rsidRPr="00F15EBF" w:rsidRDefault="00C603DA" w:rsidP="00D72B4B">
            <w:pPr>
              <w:pStyle w:val="TAC"/>
            </w:pPr>
            <w:r>
              <w:t>1649.6</w:t>
            </w:r>
          </w:p>
        </w:tc>
        <w:tc>
          <w:tcPr>
            <w:tcW w:w="850" w:type="dxa"/>
            <w:tcBorders>
              <w:right w:val="single" w:sz="4" w:space="0" w:color="auto"/>
            </w:tcBorders>
            <w:shd w:val="clear" w:color="auto" w:fill="auto"/>
            <w:vAlign w:val="center"/>
          </w:tcPr>
          <w:p w:rsidR="00C603DA" w:rsidRPr="00F15EBF" w:rsidRDefault="00C603DA" w:rsidP="00D72B4B">
            <w:pPr>
              <w:pStyle w:val="TAC"/>
            </w:pPr>
            <w:r>
              <w:t>329920</w:t>
            </w:r>
          </w:p>
        </w:tc>
        <w:tc>
          <w:tcPr>
            <w:tcW w:w="993" w:type="dxa"/>
            <w:tcBorders>
              <w:right w:val="single" w:sz="4" w:space="0" w:color="auto"/>
            </w:tcBorders>
            <w:shd w:val="clear" w:color="auto" w:fill="auto"/>
            <w:vAlign w:val="center"/>
          </w:tcPr>
          <w:p w:rsidR="00C603DA" w:rsidRPr="00F15EBF" w:rsidRDefault="00C603DA" w:rsidP="00D72B4B">
            <w:pPr>
              <w:pStyle w:val="TAC"/>
            </w:pPr>
            <w:r>
              <w:t>504</w:t>
            </w:r>
          </w:p>
        </w:tc>
      </w:tr>
      <w:tr w:rsidR="00C603DA" w:rsidRPr="00F15EBF" w:rsidTr="00D72B4B">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High</w:t>
            </w:r>
          </w:p>
        </w:tc>
        <w:tc>
          <w:tcPr>
            <w:tcW w:w="1046" w:type="dxa"/>
            <w:shd w:val="clear" w:color="auto" w:fill="auto"/>
            <w:vAlign w:val="center"/>
          </w:tcPr>
          <w:p w:rsidR="00C603DA" w:rsidRPr="00F15EBF" w:rsidRDefault="00C603DA" w:rsidP="00D72B4B">
            <w:pPr>
              <w:pStyle w:val="TAC"/>
            </w:pPr>
            <w:r w:rsidRPr="00F15EBF">
              <w:t>1775</w:t>
            </w:r>
          </w:p>
        </w:tc>
        <w:tc>
          <w:tcPr>
            <w:tcW w:w="992" w:type="dxa"/>
            <w:vAlign w:val="center"/>
          </w:tcPr>
          <w:p w:rsidR="00C603DA" w:rsidRPr="00F15EBF" w:rsidRDefault="00C603DA" w:rsidP="00D72B4B">
            <w:pPr>
              <w:pStyle w:val="TAC"/>
            </w:pPr>
            <w:r w:rsidRPr="00F15EBF">
              <w:t>355000</w:t>
            </w:r>
          </w:p>
        </w:tc>
        <w:tc>
          <w:tcPr>
            <w:tcW w:w="1276" w:type="dxa"/>
            <w:shd w:val="clear" w:color="auto" w:fill="auto"/>
            <w:vAlign w:val="center"/>
          </w:tcPr>
          <w:p w:rsidR="00C603DA" w:rsidRPr="00F15EBF" w:rsidRDefault="00C603DA" w:rsidP="00D72B4B">
            <w:pPr>
              <w:pStyle w:val="TAC"/>
            </w:pPr>
            <w:r>
              <w:t>1769.24</w:t>
            </w:r>
          </w:p>
        </w:tc>
        <w:tc>
          <w:tcPr>
            <w:tcW w:w="850" w:type="dxa"/>
            <w:tcBorders>
              <w:right w:val="single" w:sz="4" w:space="0" w:color="auto"/>
            </w:tcBorders>
            <w:shd w:val="clear" w:color="auto" w:fill="auto"/>
            <w:vAlign w:val="center"/>
          </w:tcPr>
          <w:p w:rsidR="00C603DA" w:rsidRPr="00F15EBF" w:rsidRDefault="00C603DA" w:rsidP="00D72B4B">
            <w:pPr>
              <w:pStyle w:val="TAC"/>
            </w:pPr>
            <w:r>
              <w:t>353848</w:t>
            </w:r>
          </w:p>
        </w:tc>
        <w:tc>
          <w:tcPr>
            <w:tcW w:w="993" w:type="dxa"/>
            <w:tcBorders>
              <w:right w:val="single" w:sz="4" w:space="0" w:color="auto"/>
            </w:tcBorders>
            <w:shd w:val="clear" w:color="auto" w:fill="auto"/>
            <w:vAlign w:val="center"/>
          </w:tcPr>
          <w:p w:rsidR="00C603DA" w:rsidRPr="00F15EBF" w:rsidRDefault="00C603DA" w:rsidP="00D72B4B">
            <w:pPr>
              <w:pStyle w:val="TAC"/>
            </w:pPr>
            <w:r>
              <w:t>6</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15</w:t>
            </w: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79</w:t>
            </w:r>
          </w:p>
        </w:tc>
        <w:tc>
          <w:tcPr>
            <w:tcW w:w="992" w:type="dxa"/>
            <w:tcBorders>
              <w:top w:val="single" w:sz="4" w:space="0" w:color="auto"/>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Uplink</w:t>
            </w: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Low</w:t>
            </w:r>
          </w:p>
        </w:tc>
        <w:tc>
          <w:tcPr>
            <w:tcW w:w="1046" w:type="dxa"/>
            <w:shd w:val="clear" w:color="auto" w:fill="auto"/>
            <w:vAlign w:val="center"/>
          </w:tcPr>
          <w:p w:rsidR="00C603DA" w:rsidRPr="00F15EBF" w:rsidRDefault="00C603DA" w:rsidP="00D72B4B">
            <w:pPr>
              <w:pStyle w:val="TAC"/>
            </w:pPr>
            <w:r w:rsidRPr="00F15EBF">
              <w:t>1717.5</w:t>
            </w:r>
          </w:p>
        </w:tc>
        <w:tc>
          <w:tcPr>
            <w:tcW w:w="992" w:type="dxa"/>
            <w:vAlign w:val="center"/>
          </w:tcPr>
          <w:p w:rsidR="00C603DA" w:rsidRPr="00F15EBF" w:rsidRDefault="00C603DA" w:rsidP="00D72B4B">
            <w:pPr>
              <w:pStyle w:val="TAC"/>
            </w:pPr>
            <w:r w:rsidRPr="00F15EBF">
              <w:t>343500</w:t>
            </w:r>
          </w:p>
        </w:tc>
        <w:tc>
          <w:tcPr>
            <w:tcW w:w="1276" w:type="dxa"/>
            <w:shd w:val="clear" w:color="auto" w:fill="auto"/>
            <w:vAlign w:val="center"/>
          </w:tcPr>
          <w:p w:rsidR="00C603DA" w:rsidRPr="00F15EBF" w:rsidRDefault="00C603DA" w:rsidP="00D72B4B">
            <w:pPr>
              <w:pStyle w:val="TAC"/>
            </w:pPr>
            <w:r w:rsidRPr="00F15EBF">
              <w:t>1710.39</w:t>
            </w:r>
          </w:p>
        </w:tc>
        <w:tc>
          <w:tcPr>
            <w:tcW w:w="850" w:type="dxa"/>
            <w:tcBorders>
              <w:right w:val="single" w:sz="4" w:space="0" w:color="auto"/>
            </w:tcBorders>
            <w:shd w:val="clear" w:color="auto" w:fill="auto"/>
            <w:vAlign w:val="center"/>
          </w:tcPr>
          <w:p w:rsidR="00C603DA" w:rsidRPr="00F15EBF" w:rsidRDefault="00C603DA" w:rsidP="00D72B4B">
            <w:pPr>
              <w:pStyle w:val="TAC"/>
            </w:pPr>
            <w:r w:rsidRPr="00F15EBF">
              <w:t>342078</w:t>
            </w:r>
          </w:p>
        </w:tc>
        <w:tc>
          <w:tcPr>
            <w:tcW w:w="993" w:type="dxa"/>
            <w:tcBorders>
              <w:right w:val="single" w:sz="4" w:space="0" w:color="auto"/>
            </w:tcBorders>
            <w:shd w:val="clear" w:color="auto" w:fill="auto"/>
            <w:vAlign w:val="center"/>
          </w:tcPr>
          <w:p w:rsidR="00C603DA" w:rsidRPr="00F15EBF" w:rsidRDefault="00C603DA" w:rsidP="00D72B4B">
            <w:pPr>
              <w:pStyle w:val="TAC"/>
            </w:pPr>
            <w:r w:rsidRPr="00F15EBF">
              <w:t>0</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Mid</w:t>
            </w:r>
          </w:p>
        </w:tc>
        <w:tc>
          <w:tcPr>
            <w:tcW w:w="1046" w:type="dxa"/>
            <w:shd w:val="clear" w:color="auto" w:fill="auto"/>
            <w:vAlign w:val="center"/>
          </w:tcPr>
          <w:p w:rsidR="00C603DA" w:rsidRPr="00F15EBF" w:rsidRDefault="00C603DA" w:rsidP="00D72B4B">
            <w:pPr>
              <w:pStyle w:val="TAC"/>
            </w:pPr>
            <w:r w:rsidRPr="00F15EBF">
              <w:t>1745</w:t>
            </w:r>
          </w:p>
        </w:tc>
        <w:tc>
          <w:tcPr>
            <w:tcW w:w="992" w:type="dxa"/>
            <w:vAlign w:val="center"/>
          </w:tcPr>
          <w:p w:rsidR="00C603DA" w:rsidRPr="00F15EBF" w:rsidRDefault="00C603DA" w:rsidP="00D72B4B">
            <w:pPr>
              <w:pStyle w:val="TAC"/>
            </w:pPr>
            <w:r w:rsidRPr="00F15EBF">
              <w:t>349000</w:t>
            </w:r>
          </w:p>
        </w:tc>
        <w:tc>
          <w:tcPr>
            <w:tcW w:w="1276" w:type="dxa"/>
            <w:shd w:val="clear" w:color="auto" w:fill="auto"/>
            <w:vAlign w:val="center"/>
          </w:tcPr>
          <w:p w:rsidR="00C603DA" w:rsidRPr="00F15EBF" w:rsidRDefault="00C603DA" w:rsidP="00D72B4B">
            <w:pPr>
              <w:pStyle w:val="TAC"/>
            </w:pPr>
            <w:r>
              <w:t>1647.17</w:t>
            </w:r>
          </w:p>
        </w:tc>
        <w:tc>
          <w:tcPr>
            <w:tcW w:w="850" w:type="dxa"/>
            <w:tcBorders>
              <w:right w:val="single" w:sz="4" w:space="0" w:color="auto"/>
            </w:tcBorders>
            <w:shd w:val="clear" w:color="auto" w:fill="auto"/>
            <w:vAlign w:val="center"/>
          </w:tcPr>
          <w:p w:rsidR="00C603DA" w:rsidRPr="00F15EBF" w:rsidRDefault="00C603DA" w:rsidP="00D72B4B">
            <w:pPr>
              <w:pStyle w:val="TAC"/>
            </w:pPr>
            <w:r>
              <w:t>329434</w:t>
            </w:r>
          </w:p>
        </w:tc>
        <w:tc>
          <w:tcPr>
            <w:tcW w:w="993" w:type="dxa"/>
            <w:tcBorders>
              <w:right w:val="single" w:sz="4" w:space="0" w:color="auto"/>
            </w:tcBorders>
            <w:shd w:val="clear" w:color="auto" w:fill="auto"/>
            <w:vAlign w:val="center"/>
          </w:tcPr>
          <w:p w:rsidR="00C603DA" w:rsidRPr="00F15EBF" w:rsidRDefault="00C603DA" w:rsidP="00D72B4B">
            <w:pPr>
              <w:pStyle w:val="TAC"/>
            </w:pPr>
            <w:r>
              <w:t>504</w:t>
            </w:r>
          </w:p>
        </w:tc>
      </w:tr>
      <w:tr w:rsidR="00C603DA" w:rsidRPr="00F15EBF" w:rsidTr="00D72B4B">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High</w:t>
            </w:r>
          </w:p>
        </w:tc>
        <w:tc>
          <w:tcPr>
            <w:tcW w:w="1046" w:type="dxa"/>
            <w:shd w:val="clear" w:color="auto" w:fill="auto"/>
            <w:vAlign w:val="center"/>
          </w:tcPr>
          <w:p w:rsidR="00C603DA" w:rsidRPr="00F15EBF" w:rsidRDefault="00C603DA" w:rsidP="00D72B4B">
            <w:pPr>
              <w:pStyle w:val="TAC"/>
            </w:pPr>
            <w:r w:rsidRPr="00F15EBF">
              <w:t>1772.5</w:t>
            </w:r>
          </w:p>
        </w:tc>
        <w:tc>
          <w:tcPr>
            <w:tcW w:w="992" w:type="dxa"/>
            <w:vAlign w:val="center"/>
          </w:tcPr>
          <w:p w:rsidR="00C603DA" w:rsidRPr="00F15EBF" w:rsidRDefault="00C603DA" w:rsidP="00D72B4B">
            <w:pPr>
              <w:pStyle w:val="TAC"/>
            </w:pPr>
            <w:r w:rsidRPr="00F15EBF">
              <w:t>354500</w:t>
            </w:r>
          </w:p>
        </w:tc>
        <w:tc>
          <w:tcPr>
            <w:tcW w:w="1276" w:type="dxa"/>
            <w:shd w:val="clear" w:color="auto" w:fill="auto"/>
            <w:vAlign w:val="center"/>
          </w:tcPr>
          <w:p w:rsidR="00C603DA" w:rsidRPr="00F15EBF" w:rsidRDefault="00C603DA" w:rsidP="00D72B4B">
            <w:pPr>
              <w:pStyle w:val="TAC"/>
            </w:pPr>
            <w:r>
              <w:t>1764.31</w:t>
            </w:r>
          </w:p>
        </w:tc>
        <w:tc>
          <w:tcPr>
            <w:tcW w:w="850" w:type="dxa"/>
            <w:tcBorders>
              <w:right w:val="single" w:sz="4" w:space="0" w:color="auto"/>
            </w:tcBorders>
            <w:shd w:val="clear" w:color="auto" w:fill="auto"/>
            <w:vAlign w:val="center"/>
          </w:tcPr>
          <w:p w:rsidR="00C603DA" w:rsidRPr="00F15EBF" w:rsidRDefault="00C603DA" w:rsidP="00D72B4B">
            <w:pPr>
              <w:pStyle w:val="TAC"/>
            </w:pPr>
            <w:r>
              <w:t>352862</w:t>
            </w:r>
          </w:p>
        </w:tc>
        <w:tc>
          <w:tcPr>
            <w:tcW w:w="993" w:type="dxa"/>
            <w:tcBorders>
              <w:right w:val="single" w:sz="4" w:space="0" w:color="auto"/>
            </w:tcBorders>
            <w:shd w:val="clear" w:color="auto" w:fill="auto"/>
            <w:vAlign w:val="center"/>
          </w:tcPr>
          <w:p w:rsidR="00C603DA" w:rsidRPr="00F15EBF" w:rsidRDefault="00C603DA" w:rsidP="00D72B4B">
            <w:pPr>
              <w:pStyle w:val="TAC"/>
            </w:pPr>
            <w:r>
              <w:t>6</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20</w:t>
            </w: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106</w:t>
            </w:r>
          </w:p>
        </w:tc>
        <w:tc>
          <w:tcPr>
            <w:tcW w:w="992" w:type="dxa"/>
            <w:tcBorders>
              <w:top w:val="single" w:sz="4" w:space="0" w:color="auto"/>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Uplink</w:t>
            </w: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Low</w:t>
            </w:r>
          </w:p>
        </w:tc>
        <w:tc>
          <w:tcPr>
            <w:tcW w:w="1046" w:type="dxa"/>
            <w:shd w:val="clear" w:color="auto" w:fill="auto"/>
            <w:vAlign w:val="center"/>
          </w:tcPr>
          <w:p w:rsidR="00C603DA" w:rsidRPr="00F15EBF" w:rsidRDefault="00C603DA" w:rsidP="00D72B4B">
            <w:pPr>
              <w:pStyle w:val="TAC"/>
            </w:pPr>
            <w:r w:rsidRPr="00F15EBF">
              <w:t>1720</w:t>
            </w:r>
          </w:p>
        </w:tc>
        <w:tc>
          <w:tcPr>
            <w:tcW w:w="992" w:type="dxa"/>
            <w:vAlign w:val="center"/>
          </w:tcPr>
          <w:p w:rsidR="00C603DA" w:rsidRPr="00F15EBF" w:rsidRDefault="00C603DA" w:rsidP="00D72B4B">
            <w:pPr>
              <w:pStyle w:val="TAC"/>
            </w:pPr>
            <w:r w:rsidRPr="00F15EBF">
              <w:t>344000</w:t>
            </w:r>
          </w:p>
        </w:tc>
        <w:tc>
          <w:tcPr>
            <w:tcW w:w="1276" w:type="dxa"/>
            <w:shd w:val="clear" w:color="auto" w:fill="auto"/>
            <w:vAlign w:val="center"/>
          </w:tcPr>
          <w:p w:rsidR="00C603DA" w:rsidRPr="00F15EBF" w:rsidRDefault="00C603DA" w:rsidP="00D72B4B">
            <w:pPr>
              <w:pStyle w:val="TAC"/>
            </w:pPr>
            <w:r w:rsidRPr="00F15EBF">
              <w:t>1710.46</w:t>
            </w:r>
          </w:p>
        </w:tc>
        <w:tc>
          <w:tcPr>
            <w:tcW w:w="850" w:type="dxa"/>
            <w:tcBorders>
              <w:right w:val="single" w:sz="4" w:space="0" w:color="auto"/>
            </w:tcBorders>
            <w:shd w:val="clear" w:color="auto" w:fill="auto"/>
            <w:vAlign w:val="center"/>
          </w:tcPr>
          <w:p w:rsidR="00C603DA" w:rsidRPr="00F15EBF" w:rsidRDefault="00C603DA" w:rsidP="00D72B4B">
            <w:pPr>
              <w:pStyle w:val="TAC"/>
            </w:pPr>
            <w:r w:rsidRPr="00F15EBF">
              <w:t>342092</w:t>
            </w:r>
          </w:p>
        </w:tc>
        <w:tc>
          <w:tcPr>
            <w:tcW w:w="993" w:type="dxa"/>
            <w:tcBorders>
              <w:right w:val="single" w:sz="4" w:space="0" w:color="auto"/>
            </w:tcBorders>
            <w:shd w:val="clear" w:color="auto" w:fill="auto"/>
            <w:vAlign w:val="center"/>
          </w:tcPr>
          <w:p w:rsidR="00C603DA" w:rsidRPr="00F15EBF" w:rsidRDefault="00C603DA" w:rsidP="00D72B4B">
            <w:pPr>
              <w:pStyle w:val="TAC"/>
            </w:pPr>
            <w:r w:rsidRPr="00F15EBF">
              <w:t>0</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Mid</w:t>
            </w:r>
          </w:p>
        </w:tc>
        <w:tc>
          <w:tcPr>
            <w:tcW w:w="1046" w:type="dxa"/>
            <w:shd w:val="clear" w:color="auto" w:fill="auto"/>
            <w:vAlign w:val="center"/>
          </w:tcPr>
          <w:p w:rsidR="00C603DA" w:rsidRPr="00F15EBF" w:rsidRDefault="00C603DA" w:rsidP="00D72B4B">
            <w:pPr>
              <w:pStyle w:val="TAC"/>
            </w:pPr>
            <w:r w:rsidRPr="00F15EBF">
              <w:t>1745</w:t>
            </w:r>
          </w:p>
        </w:tc>
        <w:tc>
          <w:tcPr>
            <w:tcW w:w="992" w:type="dxa"/>
            <w:vAlign w:val="center"/>
          </w:tcPr>
          <w:p w:rsidR="00C603DA" w:rsidRPr="00F15EBF" w:rsidRDefault="00C603DA" w:rsidP="00D72B4B">
            <w:pPr>
              <w:pStyle w:val="TAC"/>
            </w:pPr>
            <w:r w:rsidRPr="00F15EBF">
              <w:t>349000</w:t>
            </w:r>
          </w:p>
        </w:tc>
        <w:tc>
          <w:tcPr>
            <w:tcW w:w="1276" w:type="dxa"/>
            <w:shd w:val="clear" w:color="auto" w:fill="auto"/>
            <w:vAlign w:val="center"/>
          </w:tcPr>
          <w:p w:rsidR="00C603DA" w:rsidRPr="00F15EBF" w:rsidRDefault="00C603DA" w:rsidP="00D72B4B">
            <w:pPr>
              <w:pStyle w:val="TAC"/>
            </w:pPr>
            <w:r>
              <w:t>1644.74</w:t>
            </w:r>
          </w:p>
        </w:tc>
        <w:tc>
          <w:tcPr>
            <w:tcW w:w="850" w:type="dxa"/>
            <w:tcBorders>
              <w:right w:val="single" w:sz="4" w:space="0" w:color="auto"/>
            </w:tcBorders>
            <w:shd w:val="clear" w:color="auto" w:fill="auto"/>
            <w:vAlign w:val="center"/>
          </w:tcPr>
          <w:p w:rsidR="00C603DA" w:rsidRPr="00F15EBF" w:rsidRDefault="00C603DA" w:rsidP="00D72B4B">
            <w:pPr>
              <w:pStyle w:val="TAC"/>
            </w:pPr>
            <w:r>
              <w:t>328948</w:t>
            </w:r>
          </w:p>
        </w:tc>
        <w:tc>
          <w:tcPr>
            <w:tcW w:w="993" w:type="dxa"/>
            <w:tcBorders>
              <w:right w:val="single" w:sz="4" w:space="0" w:color="auto"/>
            </w:tcBorders>
            <w:shd w:val="clear" w:color="auto" w:fill="auto"/>
            <w:vAlign w:val="center"/>
          </w:tcPr>
          <w:p w:rsidR="00C603DA" w:rsidRPr="00F15EBF" w:rsidRDefault="00C603DA" w:rsidP="00D72B4B">
            <w:pPr>
              <w:pStyle w:val="TAC"/>
            </w:pPr>
            <w:r>
              <w:t>504</w:t>
            </w:r>
          </w:p>
        </w:tc>
      </w:tr>
      <w:tr w:rsidR="00C603DA" w:rsidRPr="00F15EBF" w:rsidTr="00D72B4B">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High</w:t>
            </w:r>
          </w:p>
        </w:tc>
        <w:tc>
          <w:tcPr>
            <w:tcW w:w="1046" w:type="dxa"/>
            <w:shd w:val="clear" w:color="auto" w:fill="auto"/>
            <w:vAlign w:val="center"/>
          </w:tcPr>
          <w:p w:rsidR="00C603DA" w:rsidRPr="00F15EBF" w:rsidRDefault="00C603DA" w:rsidP="00D72B4B">
            <w:pPr>
              <w:pStyle w:val="TAC"/>
            </w:pPr>
            <w:r w:rsidRPr="00F15EBF">
              <w:t>1770</w:t>
            </w:r>
          </w:p>
        </w:tc>
        <w:tc>
          <w:tcPr>
            <w:tcW w:w="992" w:type="dxa"/>
            <w:vAlign w:val="center"/>
          </w:tcPr>
          <w:p w:rsidR="00C603DA" w:rsidRPr="00F15EBF" w:rsidRDefault="00C603DA" w:rsidP="00D72B4B">
            <w:pPr>
              <w:pStyle w:val="TAC"/>
            </w:pPr>
            <w:r w:rsidRPr="00F15EBF">
              <w:t>354000</w:t>
            </w:r>
          </w:p>
        </w:tc>
        <w:tc>
          <w:tcPr>
            <w:tcW w:w="1276" w:type="dxa"/>
            <w:shd w:val="clear" w:color="auto" w:fill="auto"/>
            <w:vAlign w:val="center"/>
          </w:tcPr>
          <w:p w:rsidR="00C603DA" w:rsidRPr="00F15EBF" w:rsidRDefault="00C603DA" w:rsidP="00D72B4B">
            <w:pPr>
              <w:pStyle w:val="TAC"/>
            </w:pPr>
            <w:r>
              <w:t>1759.38</w:t>
            </w:r>
          </w:p>
        </w:tc>
        <w:tc>
          <w:tcPr>
            <w:tcW w:w="850" w:type="dxa"/>
            <w:tcBorders>
              <w:right w:val="single" w:sz="4" w:space="0" w:color="auto"/>
            </w:tcBorders>
            <w:shd w:val="clear" w:color="auto" w:fill="auto"/>
            <w:vAlign w:val="center"/>
          </w:tcPr>
          <w:p w:rsidR="00C603DA" w:rsidRPr="00F15EBF" w:rsidRDefault="00C603DA" w:rsidP="00D72B4B">
            <w:pPr>
              <w:pStyle w:val="TAC"/>
            </w:pPr>
            <w:r>
              <w:t>351876</w:t>
            </w:r>
          </w:p>
        </w:tc>
        <w:tc>
          <w:tcPr>
            <w:tcW w:w="993" w:type="dxa"/>
            <w:tcBorders>
              <w:right w:val="single" w:sz="4" w:space="0" w:color="auto"/>
            </w:tcBorders>
            <w:shd w:val="clear" w:color="auto" w:fill="auto"/>
            <w:vAlign w:val="center"/>
          </w:tcPr>
          <w:p w:rsidR="00C603DA" w:rsidRPr="00F15EBF" w:rsidRDefault="00C603DA" w:rsidP="00D72B4B">
            <w:pPr>
              <w:pStyle w:val="TAC"/>
            </w:pPr>
            <w:r>
              <w:t>6</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40</w:t>
            </w: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216</w:t>
            </w:r>
          </w:p>
        </w:tc>
        <w:tc>
          <w:tcPr>
            <w:tcW w:w="992" w:type="dxa"/>
            <w:tcBorders>
              <w:top w:val="single" w:sz="4" w:space="0" w:color="auto"/>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Uplink</w:t>
            </w: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Low</w:t>
            </w:r>
          </w:p>
        </w:tc>
        <w:tc>
          <w:tcPr>
            <w:tcW w:w="1046" w:type="dxa"/>
            <w:shd w:val="clear" w:color="auto" w:fill="auto"/>
            <w:vAlign w:val="center"/>
          </w:tcPr>
          <w:p w:rsidR="00C603DA" w:rsidRPr="00F15EBF" w:rsidRDefault="00C603DA" w:rsidP="00D72B4B">
            <w:pPr>
              <w:pStyle w:val="TAC"/>
            </w:pPr>
            <w:r w:rsidRPr="00F15EBF">
              <w:t>1730</w:t>
            </w:r>
          </w:p>
        </w:tc>
        <w:tc>
          <w:tcPr>
            <w:tcW w:w="992" w:type="dxa"/>
            <w:vAlign w:val="center"/>
          </w:tcPr>
          <w:p w:rsidR="00C603DA" w:rsidRPr="00F15EBF" w:rsidRDefault="00C603DA" w:rsidP="00D72B4B">
            <w:pPr>
              <w:pStyle w:val="TAC"/>
            </w:pPr>
            <w:r w:rsidRPr="00F15EBF">
              <w:t>346000</w:t>
            </w:r>
          </w:p>
        </w:tc>
        <w:tc>
          <w:tcPr>
            <w:tcW w:w="1276" w:type="dxa"/>
            <w:shd w:val="clear" w:color="auto" w:fill="auto"/>
            <w:vAlign w:val="center"/>
          </w:tcPr>
          <w:p w:rsidR="00C603DA" w:rsidRPr="00F15EBF" w:rsidRDefault="00C603DA" w:rsidP="00D72B4B">
            <w:pPr>
              <w:pStyle w:val="TAC"/>
            </w:pPr>
            <w:r w:rsidRPr="00F15EBF">
              <w:t>1710.56</w:t>
            </w:r>
          </w:p>
        </w:tc>
        <w:tc>
          <w:tcPr>
            <w:tcW w:w="850" w:type="dxa"/>
            <w:tcBorders>
              <w:right w:val="single" w:sz="4" w:space="0" w:color="auto"/>
            </w:tcBorders>
            <w:shd w:val="clear" w:color="auto" w:fill="auto"/>
            <w:vAlign w:val="center"/>
          </w:tcPr>
          <w:p w:rsidR="00C603DA" w:rsidRPr="00F15EBF" w:rsidRDefault="00C603DA" w:rsidP="00D72B4B">
            <w:pPr>
              <w:pStyle w:val="TAC"/>
            </w:pPr>
            <w:r w:rsidRPr="00F15EBF">
              <w:t>342112</w:t>
            </w:r>
          </w:p>
        </w:tc>
        <w:tc>
          <w:tcPr>
            <w:tcW w:w="993" w:type="dxa"/>
            <w:tcBorders>
              <w:right w:val="single" w:sz="4" w:space="0" w:color="auto"/>
            </w:tcBorders>
            <w:shd w:val="clear" w:color="auto" w:fill="auto"/>
            <w:vAlign w:val="center"/>
          </w:tcPr>
          <w:p w:rsidR="00C603DA" w:rsidRPr="00F15EBF" w:rsidRDefault="00C603DA" w:rsidP="00D72B4B">
            <w:pPr>
              <w:pStyle w:val="TAC"/>
            </w:pPr>
            <w:r w:rsidRPr="00F15EBF">
              <w:t>0</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Mid</w:t>
            </w:r>
          </w:p>
        </w:tc>
        <w:tc>
          <w:tcPr>
            <w:tcW w:w="1046" w:type="dxa"/>
            <w:shd w:val="clear" w:color="auto" w:fill="auto"/>
            <w:vAlign w:val="center"/>
          </w:tcPr>
          <w:p w:rsidR="00C603DA" w:rsidRPr="00F15EBF" w:rsidRDefault="00C603DA" w:rsidP="00D72B4B">
            <w:pPr>
              <w:pStyle w:val="TAC"/>
            </w:pPr>
            <w:r w:rsidRPr="00F15EBF">
              <w:t>1745</w:t>
            </w:r>
          </w:p>
        </w:tc>
        <w:tc>
          <w:tcPr>
            <w:tcW w:w="992" w:type="dxa"/>
            <w:vAlign w:val="center"/>
          </w:tcPr>
          <w:p w:rsidR="00C603DA" w:rsidRPr="00F15EBF" w:rsidRDefault="00C603DA" w:rsidP="00D72B4B">
            <w:pPr>
              <w:pStyle w:val="TAC"/>
            </w:pPr>
            <w:r w:rsidRPr="00F15EBF">
              <w:t>349000</w:t>
            </w:r>
          </w:p>
        </w:tc>
        <w:tc>
          <w:tcPr>
            <w:tcW w:w="1276" w:type="dxa"/>
            <w:shd w:val="clear" w:color="auto" w:fill="auto"/>
            <w:vAlign w:val="center"/>
          </w:tcPr>
          <w:p w:rsidR="00C603DA" w:rsidRPr="00F15EBF" w:rsidRDefault="00C603DA" w:rsidP="00D72B4B">
            <w:pPr>
              <w:pStyle w:val="TAC"/>
            </w:pPr>
            <w:r>
              <w:t>1634.84</w:t>
            </w:r>
          </w:p>
        </w:tc>
        <w:tc>
          <w:tcPr>
            <w:tcW w:w="850" w:type="dxa"/>
            <w:tcBorders>
              <w:right w:val="single" w:sz="4" w:space="0" w:color="auto"/>
            </w:tcBorders>
            <w:shd w:val="clear" w:color="auto" w:fill="auto"/>
            <w:vAlign w:val="center"/>
          </w:tcPr>
          <w:p w:rsidR="00C603DA" w:rsidRPr="00F15EBF" w:rsidRDefault="00C603DA" w:rsidP="00D72B4B">
            <w:pPr>
              <w:pStyle w:val="TAC"/>
            </w:pPr>
            <w:r>
              <w:t>326968</w:t>
            </w:r>
          </w:p>
        </w:tc>
        <w:tc>
          <w:tcPr>
            <w:tcW w:w="993" w:type="dxa"/>
            <w:tcBorders>
              <w:right w:val="single" w:sz="4" w:space="0" w:color="auto"/>
            </w:tcBorders>
            <w:shd w:val="clear" w:color="auto" w:fill="auto"/>
            <w:vAlign w:val="center"/>
          </w:tcPr>
          <w:p w:rsidR="00C603DA" w:rsidRPr="00F15EBF" w:rsidRDefault="00C603DA" w:rsidP="00D72B4B">
            <w:pPr>
              <w:pStyle w:val="TAC"/>
            </w:pPr>
            <w:r>
              <w:t>504</w:t>
            </w:r>
          </w:p>
        </w:tc>
      </w:tr>
      <w:tr w:rsidR="00C603DA" w:rsidRPr="00F15EBF" w:rsidTr="00D72B4B">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High</w:t>
            </w:r>
          </w:p>
        </w:tc>
        <w:tc>
          <w:tcPr>
            <w:tcW w:w="1046" w:type="dxa"/>
            <w:shd w:val="clear" w:color="auto" w:fill="auto"/>
            <w:vAlign w:val="center"/>
          </w:tcPr>
          <w:p w:rsidR="00C603DA" w:rsidRPr="00F15EBF" w:rsidRDefault="00C603DA" w:rsidP="00D72B4B">
            <w:pPr>
              <w:pStyle w:val="TAC"/>
            </w:pPr>
            <w:r w:rsidRPr="00F15EBF">
              <w:t>1760</w:t>
            </w:r>
          </w:p>
        </w:tc>
        <w:tc>
          <w:tcPr>
            <w:tcW w:w="992" w:type="dxa"/>
            <w:vAlign w:val="center"/>
          </w:tcPr>
          <w:p w:rsidR="00C603DA" w:rsidRPr="00F15EBF" w:rsidRDefault="00C603DA" w:rsidP="00D72B4B">
            <w:pPr>
              <w:pStyle w:val="TAC"/>
            </w:pPr>
            <w:r w:rsidRPr="00F15EBF">
              <w:t>352000</w:t>
            </w:r>
          </w:p>
        </w:tc>
        <w:tc>
          <w:tcPr>
            <w:tcW w:w="1276" w:type="dxa"/>
            <w:shd w:val="clear" w:color="auto" w:fill="auto"/>
            <w:vAlign w:val="center"/>
          </w:tcPr>
          <w:p w:rsidR="00C603DA" w:rsidRPr="00F15EBF" w:rsidRDefault="00C603DA" w:rsidP="00D72B4B">
            <w:pPr>
              <w:pStyle w:val="TAC"/>
            </w:pPr>
            <w:r>
              <w:t>1739.48</w:t>
            </w:r>
          </w:p>
        </w:tc>
        <w:tc>
          <w:tcPr>
            <w:tcW w:w="850" w:type="dxa"/>
            <w:tcBorders>
              <w:right w:val="single" w:sz="4" w:space="0" w:color="auto"/>
            </w:tcBorders>
            <w:shd w:val="clear" w:color="auto" w:fill="auto"/>
            <w:vAlign w:val="center"/>
          </w:tcPr>
          <w:p w:rsidR="00C603DA" w:rsidRPr="00F15EBF" w:rsidRDefault="00C603DA" w:rsidP="00D72B4B">
            <w:pPr>
              <w:pStyle w:val="TAC"/>
            </w:pPr>
            <w:r>
              <w:t>347896</w:t>
            </w:r>
          </w:p>
        </w:tc>
        <w:tc>
          <w:tcPr>
            <w:tcW w:w="993" w:type="dxa"/>
            <w:tcBorders>
              <w:right w:val="single" w:sz="4" w:space="0" w:color="auto"/>
            </w:tcBorders>
            <w:shd w:val="clear" w:color="auto" w:fill="auto"/>
            <w:vAlign w:val="center"/>
          </w:tcPr>
          <w:p w:rsidR="00C603DA" w:rsidRPr="00F15EBF" w:rsidRDefault="00C603DA" w:rsidP="00D72B4B">
            <w:pPr>
              <w:pStyle w:val="TAC"/>
            </w:pPr>
            <w:r>
              <w:t>6</w:t>
            </w:r>
          </w:p>
        </w:tc>
      </w:tr>
    </w:tbl>
    <w:p w:rsidR="00C603DA" w:rsidRPr="00F15EBF" w:rsidRDefault="00C603DA" w:rsidP="00C603DA"/>
    <w:p w:rsidR="00C603DA" w:rsidRPr="00F15EBF" w:rsidRDefault="00C603DA" w:rsidP="00C603DA">
      <w:pPr>
        <w:pStyle w:val="TH"/>
      </w:pPr>
      <w:r w:rsidRPr="00F15EBF">
        <w:lastRenderedPageBreak/>
        <w:t>Table 4.3.1.1.1.86-2: Test frequencies for NR operating band n86 and SCS 30 kHz</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1276"/>
        <w:gridCol w:w="992"/>
        <w:gridCol w:w="655"/>
        <w:gridCol w:w="1046"/>
        <w:gridCol w:w="992"/>
        <w:gridCol w:w="1276"/>
        <w:gridCol w:w="850"/>
        <w:gridCol w:w="993"/>
      </w:tblGrid>
      <w:tr w:rsidR="00C603DA" w:rsidRPr="00F15EBF" w:rsidTr="00D72B4B">
        <w:tc>
          <w:tcPr>
            <w:tcW w:w="1276" w:type="dxa"/>
            <w:tcBorders>
              <w:top w:val="single" w:sz="4" w:space="0" w:color="auto"/>
              <w:bottom w:val="single" w:sz="4" w:space="0" w:color="auto"/>
            </w:tcBorders>
            <w:shd w:val="clear" w:color="auto" w:fill="auto"/>
          </w:tcPr>
          <w:p w:rsidR="00C603DA" w:rsidRPr="00F15EBF" w:rsidRDefault="00C603DA" w:rsidP="00D72B4B">
            <w:pPr>
              <w:pStyle w:val="TAH"/>
            </w:pPr>
            <w:r w:rsidRPr="00F15EBF">
              <w:t>Bandwidth [MHz]</w:t>
            </w:r>
          </w:p>
        </w:tc>
        <w:tc>
          <w:tcPr>
            <w:tcW w:w="1276" w:type="dxa"/>
            <w:tcBorders>
              <w:bottom w:val="single" w:sz="4" w:space="0" w:color="auto"/>
            </w:tcBorders>
            <w:shd w:val="clear" w:color="auto" w:fill="auto"/>
          </w:tcPr>
          <w:p w:rsidR="00C603DA" w:rsidRPr="00F15EBF" w:rsidRDefault="00C603DA" w:rsidP="00D72B4B">
            <w:pPr>
              <w:pStyle w:val="TAH"/>
              <w:rPr>
                <w:i/>
              </w:rPr>
            </w:pPr>
            <w:r w:rsidRPr="00F15EBF">
              <w:rPr>
                <w:i/>
              </w:rPr>
              <w:t>carrierBandwidth</w:t>
            </w:r>
          </w:p>
          <w:p w:rsidR="00C603DA" w:rsidRPr="00F15EBF" w:rsidRDefault="00C603DA" w:rsidP="00D72B4B">
            <w:pPr>
              <w:pStyle w:val="TAH"/>
            </w:pPr>
            <w:r w:rsidRPr="00F15EBF">
              <w:t>[PRBs]</w:t>
            </w:r>
          </w:p>
        </w:tc>
        <w:tc>
          <w:tcPr>
            <w:tcW w:w="1647" w:type="dxa"/>
            <w:gridSpan w:val="2"/>
            <w:tcBorders>
              <w:bottom w:val="single" w:sz="4" w:space="0" w:color="auto"/>
            </w:tcBorders>
            <w:shd w:val="clear" w:color="auto" w:fill="auto"/>
          </w:tcPr>
          <w:p w:rsidR="00C603DA" w:rsidRPr="00F15EBF" w:rsidRDefault="00C603DA" w:rsidP="00D72B4B">
            <w:pPr>
              <w:pStyle w:val="TAH"/>
            </w:pPr>
            <w:r w:rsidRPr="00F15EBF">
              <w:t>Range</w:t>
            </w:r>
          </w:p>
        </w:tc>
        <w:tc>
          <w:tcPr>
            <w:tcW w:w="1046" w:type="dxa"/>
            <w:shd w:val="clear" w:color="auto" w:fill="auto"/>
          </w:tcPr>
          <w:p w:rsidR="00C603DA" w:rsidRPr="00F15EBF" w:rsidRDefault="00C603DA" w:rsidP="00D72B4B">
            <w:pPr>
              <w:pStyle w:val="TAH"/>
            </w:pPr>
            <w:r w:rsidRPr="00F15EBF">
              <w:t>Carrier centre</w:t>
            </w:r>
          </w:p>
          <w:p w:rsidR="00C603DA" w:rsidRPr="00F15EBF" w:rsidRDefault="00C603DA" w:rsidP="00D72B4B">
            <w:pPr>
              <w:pStyle w:val="TAH"/>
            </w:pPr>
            <w:r w:rsidRPr="00F15EBF">
              <w:t>[MHz]</w:t>
            </w:r>
          </w:p>
        </w:tc>
        <w:tc>
          <w:tcPr>
            <w:tcW w:w="992" w:type="dxa"/>
          </w:tcPr>
          <w:p w:rsidR="00C603DA" w:rsidRPr="00F15EBF" w:rsidRDefault="00C603DA" w:rsidP="00D72B4B">
            <w:pPr>
              <w:pStyle w:val="TAH"/>
            </w:pPr>
            <w:r w:rsidRPr="00F15EBF">
              <w:t>Carrier centre</w:t>
            </w:r>
          </w:p>
          <w:p w:rsidR="00C603DA" w:rsidRPr="00F15EBF" w:rsidRDefault="00C603DA" w:rsidP="00D72B4B">
            <w:pPr>
              <w:pStyle w:val="TAH"/>
            </w:pPr>
            <w:r w:rsidRPr="00F15EBF">
              <w:t>[ARFCN]</w:t>
            </w:r>
          </w:p>
        </w:tc>
        <w:tc>
          <w:tcPr>
            <w:tcW w:w="1276" w:type="dxa"/>
            <w:shd w:val="clear" w:color="auto" w:fill="auto"/>
          </w:tcPr>
          <w:p w:rsidR="00C603DA" w:rsidRPr="00F15EBF" w:rsidRDefault="00C603DA" w:rsidP="00D72B4B">
            <w:pPr>
              <w:pStyle w:val="TAH"/>
            </w:pPr>
            <w:r w:rsidRPr="00F15EBF">
              <w:t>point A</w:t>
            </w:r>
            <w:r w:rsidRPr="00F15EBF">
              <w:br/>
              <w:t>[MHz]</w:t>
            </w:r>
          </w:p>
        </w:tc>
        <w:tc>
          <w:tcPr>
            <w:tcW w:w="850" w:type="dxa"/>
            <w:shd w:val="clear" w:color="auto" w:fill="auto"/>
          </w:tcPr>
          <w:p w:rsidR="00C603DA" w:rsidRPr="00F15EBF" w:rsidRDefault="00C603DA" w:rsidP="00D72B4B">
            <w:pPr>
              <w:pStyle w:val="TAH"/>
            </w:pPr>
            <w:r w:rsidRPr="00F15EBF">
              <w:rPr>
                <w:i/>
              </w:rPr>
              <w:t>absoluteFrequencyPointA</w:t>
            </w:r>
            <w:r w:rsidRPr="00F15EBF">
              <w:br/>
              <w:t>[ARFCN]</w:t>
            </w:r>
          </w:p>
        </w:tc>
        <w:tc>
          <w:tcPr>
            <w:tcW w:w="993" w:type="dxa"/>
            <w:shd w:val="clear" w:color="auto" w:fill="auto"/>
          </w:tcPr>
          <w:p w:rsidR="00C603DA" w:rsidRPr="00F15EBF" w:rsidRDefault="00C603DA" w:rsidP="00D72B4B">
            <w:pPr>
              <w:pStyle w:val="TAH"/>
            </w:pPr>
            <w:r w:rsidRPr="00F15EBF">
              <w:rPr>
                <w:i/>
              </w:rPr>
              <w:t xml:space="preserve">offsetToCarrier </w:t>
            </w:r>
            <w:r w:rsidRPr="00F15EBF">
              <w:t>[PRBs]</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10</w:t>
            </w: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24</w:t>
            </w:r>
          </w:p>
        </w:tc>
        <w:tc>
          <w:tcPr>
            <w:tcW w:w="992" w:type="dxa"/>
            <w:tcBorders>
              <w:top w:val="single" w:sz="4" w:space="0" w:color="auto"/>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Uplink</w:t>
            </w: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Low</w:t>
            </w:r>
          </w:p>
        </w:tc>
        <w:tc>
          <w:tcPr>
            <w:tcW w:w="1046" w:type="dxa"/>
            <w:shd w:val="clear" w:color="auto" w:fill="auto"/>
            <w:vAlign w:val="center"/>
          </w:tcPr>
          <w:p w:rsidR="00C603DA" w:rsidRPr="00F15EBF" w:rsidRDefault="00C603DA" w:rsidP="00D72B4B">
            <w:pPr>
              <w:pStyle w:val="TAC"/>
            </w:pPr>
            <w:r w:rsidRPr="00F15EBF">
              <w:t>1715</w:t>
            </w:r>
          </w:p>
        </w:tc>
        <w:tc>
          <w:tcPr>
            <w:tcW w:w="992" w:type="dxa"/>
            <w:vAlign w:val="center"/>
          </w:tcPr>
          <w:p w:rsidR="00C603DA" w:rsidRPr="00F15EBF" w:rsidRDefault="00C603DA" w:rsidP="00D72B4B">
            <w:pPr>
              <w:pStyle w:val="TAC"/>
            </w:pPr>
            <w:r w:rsidRPr="00F15EBF">
              <w:t>343000</w:t>
            </w:r>
          </w:p>
        </w:tc>
        <w:tc>
          <w:tcPr>
            <w:tcW w:w="1276" w:type="dxa"/>
            <w:shd w:val="clear" w:color="auto" w:fill="auto"/>
            <w:vAlign w:val="center"/>
          </w:tcPr>
          <w:p w:rsidR="00C603DA" w:rsidRPr="00F15EBF" w:rsidRDefault="00C603DA" w:rsidP="00D72B4B">
            <w:pPr>
              <w:pStyle w:val="TAC"/>
            </w:pPr>
            <w:r w:rsidRPr="00F15EBF">
              <w:t>1710.68</w:t>
            </w:r>
          </w:p>
        </w:tc>
        <w:tc>
          <w:tcPr>
            <w:tcW w:w="850" w:type="dxa"/>
            <w:tcBorders>
              <w:right w:val="single" w:sz="4" w:space="0" w:color="auto"/>
            </w:tcBorders>
            <w:shd w:val="clear" w:color="auto" w:fill="auto"/>
            <w:vAlign w:val="center"/>
          </w:tcPr>
          <w:p w:rsidR="00C603DA" w:rsidRPr="00F15EBF" w:rsidRDefault="00C603DA" w:rsidP="00D72B4B">
            <w:pPr>
              <w:pStyle w:val="TAC"/>
            </w:pPr>
            <w:r w:rsidRPr="00F15EBF">
              <w:t>342136</w:t>
            </w:r>
          </w:p>
        </w:tc>
        <w:tc>
          <w:tcPr>
            <w:tcW w:w="993" w:type="dxa"/>
            <w:tcBorders>
              <w:right w:val="single" w:sz="4" w:space="0" w:color="auto"/>
            </w:tcBorders>
            <w:shd w:val="clear" w:color="auto" w:fill="auto"/>
            <w:vAlign w:val="center"/>
          </w:tcPr>
          <w:p w:rsidR="00C603DA" w:rsidRPr="00F15EBF" w:rsidRDefault="00C603DA" w:rsidP="00D72B4B">
            <w:pPr>
              <w:pStyle w:val="TAC"/>
            </w:pPr>
            <w:r w:rsidRPr="00F15EBF">
              <w:t>0</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Mid</w:t>
            </w:r>
          </w:p>
        </w:tc>
        <w:tc>
          <w:tcPr>
            <w:tcW w:w="1046" w:type="dxa"/>
            <w:shd w:val="clear" w:color="auto" w:fill="auto"/>
            <w:vAlign w:val="center"/>
          </w:tcPr>
          <w:p w:rsidR="00C603DA" w:rsidRPr="00F15EBF" w:rsidRDefault="00C603DA" w:rsidP="00D72B4B">
            <w:pPr>
              <w:pStyle w:val="TAC"/>
            </w:pPr>
            <w:r w:rsidRPr="00F15EBF">
              <w:t>1745</w:t>
            </w:r>
          </w:p>
        </w:tc>
        <w:tc>
          <w:tcPr>
            <w:tcW w:w="992" w:type="dxa"/>
            <w:vAlign w:val="center"/>
          </w:tcPr>
          <w:p w:rsidR="00C603DA" w:rsidRPr="00F15EBF" w:rsidRDefault="00C603DA" w:rsidP="00D72B4B">
            <w:pPr>
              <w:pStyle w:val="TAC"/>
            </w:pPr>
            <w:r w:rsidRPr="00F15EBF">
              <w:t>349000</w:t>
            </w:r>
          </w:p>
        </w:tc>
        <w:tc>
          <w:tcPr>
            <w:tcW w:w="1276" w:type="dxa"/>
            <w:shd w:val="clear" w:color="auto" w:fill="auto"/>
            <w:vAlign w:val="center"/>
          </w:tcPr>
          <w:p w:rsidR="00C603DA" w:rsidRPr="00F15EBF" w:rsidRDefault="00C603DA" w:rsidP="00D72B4B">
            <w:pPr>
              <w:pStyle w:val="TAC"/>
            </w:pPr>
            <w:r>
              <w:t>1559.24</w:t>
            </w:r>
          </w:p>
        </w:tc>
        <w:tc>
          <w:tcPr>
            <w:tcW w:w="850" w:type="dxa"/>
            <w:tcBorders>
              <w:right w:val="single" w:sz="4" w:space="0" w:color="auto"/>
            </w:tcBorders>
            <w:shd w:val="clear" w:color="auto" w:fill="auto"/>
            <w:vAlign w:val="center"/>
          </w:tcPr>
          <w:p w:rsidR="00C603DA" w:rsidRPr="00F15EBF" w:rsidRDefault="00C603DA" w:rsidP="00D72B4B">
            <w:pPr>
              <w:pStyle w:val="TAC"/>
            </w:pPr>
            <w:r>
              <w:t>311848</w:t>
            </w:r>
          </w:p>
        </w:tc>
        <w:tc>
          <w:tcPr>
            <w:tcW w:w="993" w:type="dxa"/>
            <w:tcBorders>
              <w:right w:val="single" w:sz="4" w:space="0" w:color="auto"/>
            </w:tcBorders>
            <w:shd w:val="clear" w:color="auto" w:fill="auto"/>
            <w:vAlign w:val="center"/>
          </w:tcPr>
          <w:p w:rsidR="00C603DA" w:rsidRPr="00F15EBF" w:rsidRDefault="00C603DA" w:rsidP="00D72B4B">
            <w:pPr>
              <w:pStyle w:val="TAC"/>
            </w:pPr>
            <w:r>
              <w:t>504</w:t>
            </w:r>
          </w:p>
        </w:tc>
      </w:tr>
      <w:tr w:rsidR="00C603DA" w:rsidRPr="00F15EBF" w:rsidTr="00D72B4B">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High</w:t>
            </w:r>
          </w:p>
        </w:tc>
        <w:tc>
          <w:tcPr>
            <w:tcW w:w="1046" w:type="dxa"/>
            <w:shd w:val="clear" w:color="auto" w:fill="auto"/>
            <w:vAlign w:val="center"/>
          </w:tcPr>
          <w:p w:rsidR="00C603DA" w:rsidRPr="00F15EBF" w:rsidRDefault="00C603DA" w:rsidP="00D72B4B">
            <w:pPr>
              <w:pStyle w:val="TAC"/>
            </w:pPr>
            <w:r w:rsidRPr="00F15EBF">
              <w:t>1775</w:t>
            </w:r>
          </w:p>
        </w:tc>
        <w:tc>
          <w:tcPr>
            <w:tcW w:w="992" w:type="dxa"/>
            <w:vAlign w:val="center"/>
          </w:tcPr>
          <w:p w:rsidR="00C603DA" w:rsidRPr="00F15EBF" w:rsidRDefault="00C603DA" w:rsidP="00D72B4B">
            <w:pPr>
              <w:pStyle w:val="TAC"/>
            </w:pPr>
            <w:r w:rsidRPr="00F15EBF">
              <w:t>355000</w:t>
            </w:r>
          </w:p>
        </w:tc>
        <w:tc>
          <w:tcPr>
            <w:tcW w:w="1276" w:type="dxa"/>
            <w:shd w:val="clear" w:color="auto" w:fill="auto"/>
            <w:vAlign w:val="center"/>
          </w:tcPr>
          <w:p w:rsidR="00C603DA" w:rsidRPr="00F15EBF" w:rsidRDefault="00C603DA" w:rsidP="00D72B4B">
            <w:pPr>
              <w:pStyle w:val="TAC"/>
            </w:pPr>
            <w:r>
              <w:t>1768.52</w:t>
            </w:r>
          </w:p>
        </w:tc>
        <w:tc>
          <w:tcPr>
            <w:tcW w:w="850" w:type="dxa"/>
            <w:tcBorders>
              <w:right w:val="single" w:sz="4" w:space="0" w:color="auto"/>
            </w:tcBorders>
            <w:shd w:val="clear" w:color="auto" w:fill="auto"/>
            <w:vAlign w:val="center"/>
          </w:tcPr>
          <w:p w:rsidR="00C603DA" w:rsidRPr="00F15EBF" w:rsidRDefault="00C603DA" w:rsidP="00D72B4B">
            <w:pPr>
              <w:pStyle w:val="TAC"/>
            </w:pPr>
            <w:r>
              <w:t>353704</w:t>
            </w:r>
          </w:p>
        </w:tc>
        <w:tc>
          <w:tcPr>
            <w:tcW w:w="993" w:type="dxa"/>
            <w:tcBorders>
              <w:right w:val="single" w:sz="4" w:space="0" w:color="auto"/>
            </w:tcBorders>
            <w:shd w:val="clear" w:color="auto" w:fill="auto"/>
            <w:vAlign w:val="center"/>
          </w:tcPr>
          <w:p w:rsidR="00C603DA" w:rsidRPr="00F15EBF" w:rsidRDefault="00C603DA" w:rsidP="00D72B4B">
            <w:pPr>
              <w:pStyle w:val="TAC"/>
            </w:pPr>
            <w:r>
              <w:t>6</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15</w:t>
            </w: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38</w:t>
            </w:r>
          </w:p>
        </w:tc>
        <w:tc>
          <w:tcPr>
            <w:tcW w:w="992" w:type="dxa"/>
            <w:tcBorders>
              <w:top w:val="single" w:sz="4" w:space="0" w:color="auto"/>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Uplink</w:t>
            </w: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Low</w:t>
            </w:r>
          </w:p>
        </w:tc>
        <w:tc>
          <w:tcPr>
            <w:tcW w:w="1046" w:type="dxa"/>
            <w:shd w:val="clear" w:color="auto" w:fill="auto"/>
            <w:vAlign w:val="center"/>
          </w:tcPr>
          <w:p w:rsidR="00C603DA" w:rsidRPr="00F15EBF" w:rsidRDefault="00C603DA" w:rsidP="00D72B4B">
            <w:pPr>
              <w:pStyle w:val="TAC"/>
            </w:pPr>
            <w:r w:rsidRPr="00F15EBF">
              <w:t>1717.5</w:t>
            </w:r>
          </w:p>
        </w:tc>
        <w:tc>
          <w:tcPr>
            <w:tcW w:w="992" w:type="dxa"/>
            <w:vAlign w:val="center"/>
          </w:tcPr>
          <w:p w:rsidR="00C603DA" w:rsidRPr="00F15EBF" w:rsidRDefault="00C603DA" w:rsidP="00D72B4B">
            <w:pPr>
              <w:pStyle w:val="TAC"/>
            </w:pPr>
            <w:r w:rsidRPr="00F15EBF">
              <w:t>343500</w:t>
            </w:r>
          </w:p>
        </w:tc>
        <w:tc>
          <w:tcPr>
            <w:tcW w:w="1276" w:type="dxa"/>
            <w:shd w:val="clear" w:color="auto" w:fill="auto"/>
            <w:vAlign w:val="center"/>
          </w:tcPr>
          <w:p w:rsidR="00C603DA" w:rsidRPr="00F15EBF" w:rsidRDefault="00C603DA" w:rsidP="00D72B4B">
            <w:pPr>
              <w:pStyle w:val="TAC"/>
            </w:pPr>
            <w:r w:rsidRPr="00F15EBF">
              <w:t>1710.66</w:t>
            </w:r>
          </w:p>
        </w:tc>
        <w:tc>
          <w:tcPr>
            <w:tcW w:w="850" w:type="dxa"/>
            <w:tcBorders>
              <w:right w:val="single" w:sz="4" w:space="0" w:color="auto"/>
            </w:tcBorders>
            <w:shd w:val="clear" w:color="auto" w:fill="auto"/>
            <w:vAlign w:val="center"/>
          </w:tcPr>
          <w:p w:rsidR="00C603DA" w:rsidRPr="00F15EBF" w:rsidRDefault="00C603DA" w:rsidP="00D72B4B">
            <w:pPr>
              <w:pStyle w:val="TAC"/>
            </w:pPr>
            <w:r w:rsidRPr="00F15EBF">
              <w:t>342132</w:t>
            </w:r>
          </w:p>
        </w:tc>
        <w:tc>
          <w:tcPr>
            <w:tcW w:w="993" w:type="dxa"/>
            <w:tcBorders>
              <w:right w:val="single" w:sz="4" w:space="0" w:color="auto"/>
            </w:tcBorders>
            <w:shd w:val="clear" w:color="auto" w:fill="auto"/>
            <w:vAlign w:val="center"/>
          </w:tcPr>
          <w:p w:rsidR="00C603DA" w:rsidRPr="00F15EBF" w:rsidRDefault="00C603DA" w:rsidP="00D72B4B">
            <w:pPr>
              <w:pStyle w:val="TAC"/>
            </w:pPr>
            <w:r w:rsidRPr="00F15EBF">
              <w:t>0</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Mid</w:t>
            </w:r>
          </w:p>
        </w:tc>
        <w:tc>
          <w:tcPr>
            <w:tcW w:w="1046" w:type="dxa"/>
            <w:shd w:val="clear" w:color="auto" w:fill="auto"/>
            <w:vAlign w:val="center"/>
          </w:tcPr>
          <w:p w:rsidR="00C603DA" w:rsidRPr="00F15EBF" w:rsidRDefault="00C603DA" w:rsidP="00D72B4B">
            <w:pPr>
              <w:pStyle w:val="TAC"/>
            </w:pPr>
            <w:r w:rsidRPr="00F15EBF">
              <w:t>1745</w:t>
            </w:r>
          </w:p>
        </w:tc>
        <w:tc>
          <w:tcPr>
            <w:tcW w:w="992" w:type="dxa"/>
            <w:vAlign w:val="center"/>
          </w:tcPr>
          <w:p w:rsidR="00C603DA" w:rsidRPr="00F15EBF" w:rsidRDefault="00C603DA" w:rsidP="00D72B4B">
            <w:pPr>
              <w:pStyle w:val="TAC"/>
            </w:pPr>
            <w:r w:rsidRPr="00F15EBF">
              <w:t>349000</w:t>
            </w:r>
          </w:p>
        </w:tc>
        <w:tc>
          <w:tcPr>
            <w:tcW w:w="1276" w:type="dxa"/>
            <w:shd w:val="clear" w:color="auto" w:fill="auto"/>
            <w:vAlign w:val="center"/>
          </w:tcPr>
          <w:p w:rsidR="00C603DA" w:rsidRPr="00F15EBF" w:rsidRDefault="00C603DA" w:rsidP="00D72B4B">
            <w:pPr>
              <w:pStyle w:val="TAC"/>
            </w:pPr>
            <w:r>
              <w:t>1556.72</w:t>
            </w:r>
          </w:p>
        </w:tc>
        <w:tc>
          <w:tcPr>
            <w:tcW w:w="850" w:type="dxa"/>
            <w:tcBorders>
              <w:right w:val="single" w:sz="4" w:space="0" w:color="auto"/>
            </w:tcBorders>
            <w:shd w:val="clear" w:color="auto" w:fill="auto"/>
            <w:vAlign w:val="center"/>
          </w:tcPr>
          <w:p w:rsidR="00C603DA" w:rsidRPr="00F15EBF" w:rsidRDefault="00C603DA" w:rsidP="00D72B4B">
            <w:pPr>
              <w:pStyle w:val="TAC"/>
            </w:pPr>
            <w:r>
              <w:t>311344</w:t>
            </w:r>
          </w:p>
        </w:tc>
        <w:tc>
          <w:tcPr>
            <w:tcW w:w="993" w:type="dxa"/>
            <w:tcBorders>
              <w:right w:val="single" w:sz="4" w:space="0" w:color="auto"/>
            </w:tcBorders>
            <w:shd w:val="clear" w:color="auto" w:fill="auto"/>
            <w:vAlign w:val="center"/>
          </w:tcPr>
          <w:p w:rsidR="00C603DA" w:rsidRPr="00F15EBF" w:rsidRDefault="00C603DA" w:rsidP="00D72B4B">
            <w:pPr>
              <w:pStyle w:val="TAC"/>
            </w:pPr>
            <w:r>
              <w:t>504</w:t>
            </w:r>
          </w:p>
        </w:tc>
      </w:tr>
      <w:tr w:rsidR="00C603DA" w:rsidRPr="00F15EBF" w:rsidTr="00D72B4B">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High</w:t>
            </w:r>
          </w:p>
        </w:tc>
        <w:tc>
          <w:tcPr>
            <w:tcW w:w="1046" w:type="dxa"/>
            <w:shd w:val="clear" w:color="auto" w:fill="auto"/>
            <w:vAlign w:val="center"/>
          </w:tcPr>
          <w:p w:rsidR="00C603DA" w:rsidRPr="00F15EBF" w:rsidRDefault="00C603DA" w:rsidP="00D72B4B">
            <w:pPr>
              <w:pStyle w:val="TAC"/>
            </w:pPr>
            <w:r w:rsidRPr="00F15EBF">
              <w:t>1772.5</w:t>
            </w:r>
          </w:p>
        </w:tc>
        <w:tc>
          <w:tcPr>
            <w:tcW w:w="992" w:type="dxa"/>
            <w:vAlign w:val="center"/>
          </w:tcPr>
          <w:p w:rsidR="00C603DA" w:rsidRPr="00F15EBF" w:rsidRDefault="00C603DA" w:rsidP="00D72B4B">
            <w:pPr>
              <w:pStyle w:val="TAC"/>
            </w:pPr>
            <w:r w:rsidRPr="00F15EBF">
              <w:t>354500</w:t>
            </w:r>
          </w:p>
        </w:tc>
        <w:tc>
          <w:tcPr>
            <w:tcW w:w="1276" w:type="dxa"/>
            <w:shd w:val="clear" w:color="auto" w:fill="auto"/>
            <w:vAlign w:val="center"/>
          </w:tcPr>
          <w:p w:rsidR="00C603DA" w:rsidRPr="00F15EBF" w:rsidRDefault="00C603DA" w:rsidP="00D72B4B">
            <w:pPr>
              <w:pStyle w:val="TAC"/>
            </w:pPr>
            <w:r>
              <w:t>1763.5</w:t>
            </w:r>
          </w:p>
        </w:tc>
        <w:tc>
          <w:tcPr>
            <w:tcW w:w="850" w:type="dxa"/>
            <w:tcBorders>
              <w:right w:val="single" w:sz="4" w:space="0" w:color="auto"/>
            </w:tcBorders>
            <w:shd w:val="clear" w:color="auto" w:fill="auto"/>
            <w:vAlign w:val="center"/>
          </w:tcPr>
          <w:p w:rsidR="00C603DA" w:rsidRPr="00F15EBF" w:rsidRDefault="00C603DA" w:rsidP="00D72B4B">
            <w:pPr>
              <w:pStyle w:val="TAC"/>
            </w:pPr>
            <w:r>
              <w:t>352700</w:t>
            </w:r>
          </w:p>
        </w:tc>
        <w:tc>
          <w:tcPr>
            <w:tcW w:w="993" w:type="dxa"/>
            <w:tcBorders>
              <w:right w:val="single" w:sz="4" w:space="0" w:color="auto"/>
            </w:tcBorders>
            <w:shd w:val="clear" w:color="auto" w:fill="auto"/>
            <w:vAlign w:val="center"/>
          </w:tcPr>
          <w:p w:rsidR="00C603DA" w:rsidRPr="00F15EBF" w:rsidRDefault="00C603DA" w:rsidP="00D72B4B">
            <w:pPr>
              <w:pStyle w:val="TAC"/>
            </w:pPr>
            <w:r>
              <w:t>6</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20</w:t>
            </w: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51</w:t>
            </w:r>
          </w:p>
        </w:tc>
        <w:tc>
          <w:tcPr>
            <w:tcW w:w="992" w:type="dxa"/>
            <w:tcBorders>
              <w:top w:val="single" w:sz="4" w:space="0" w:color="auto"/>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Uplink</w:t>
            </w: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Low</w:t>
            </w:r>
          </w:p>
        </w:tc>
        <w:tc>
          <w:tcPr>
            <w:tcW w:w="1046" w:type="dxa"/>
            <w:shd w:val="clear" w:color="auto" w:fill="auto"/>
            <w:vAlign w:val="center"/>
          </w:tcPr>
          <w:p w:rsidR="00C603DA" w:rsidRPr="00F15EBF" w:rsidRDefault="00C603DA" w:rsidP="00D72B4B">
            <w:pPr>
              <w:pStyle w:val="TAC"/>
            </w:pPr>
            <w:r w:rsidRPr="00F15EBF">
              <w:t>1720</w:t>
            </w:r>
          </w:p>
        </w:tc>
        <w:tc>
          <w:tcPr>
            <w:tcW w:w="992" w:type="dxa"/>
            <w:vAlign w:val="center"/>
          </w:tcPr>
          <w:p w:rsidR="00C603DA" w:rsidRPr="00F15EBF" w:rsidRDefault="00C603DA" w:rsidP="00D72B4B">
            <w:pPr>
              <w:pStyle w:val="TAC"/>
            </w:pPr>
            <w:r w:rsidRPr="00F15EBF">
              <w:t>344000</w:t>
            </w:r>
          </w:p>
        </w:tc>
        <w:tc>
          <w:tcPr>
            <w:tcW w:w="1276" w:type="dxa"/>
            <w:shd w:val="clear" w:color="auto" w:fill="auto"/>
            <w:vAlign w:val="center"/>
          </w:tcPr>
          <w:p w:rsidR="00C603DA" w:rsidRPr="00F15EBF" w:rsidRDefault="00C603DA" w:rsidP="00D72B4B">
            <w:pPr>
              <w:pStyle w:val="TAC"/>
            </w:pPr>
            <w:r w:rsidRPr="00F15EBF">
              <w:t>1710.82</w:t>
            </w:r>
          </w:p>
        </w:tc>
        <w:tc>
          <w:tcPr>
            <w:tcW w:w="850" w:type="dxa"/>
            <w:tcBorders>
              <w:right w:val="single" w:sz="4" w:space="0" w:color="auto"/>
            </w:tcBorders>
            <w:shd w:val="clear" w:color="auto" w:fill="auto"/>
            <w:vAlign w:val="center"/>
          </w:tcPr>
          <w:p w:rsidR="00C603DA" w:rsidRPr="00F15EBF" w:rsidRDefault="00C603DA" w:rsidP="00D72B4B">
            <w:pPr>
              <w:pStyle w:val="TAC"/>
            </w:pPr>
            <w:r w:rsidRPr="00F15EBF">
              <w:t>342164</w:t>
            </w:r>
          </w:p>
        </w:tc>
        <w:tc>
          <w:tcPr>
            <w:tcW w:w="993" w:type="dxa"/>
            <w:tcBorders>
              <w:right w:val="single" w:sz="4" w:space="0" w:color="auto"/>
            </w:tcBorders>
            <w:shd w:val="clear" w:color="auto" w:fill="auto"/>
            <w:vAlign w:val="center"/>
          </w:tcPr>
          <w:p w:rsidR="00C603DA" w:rsidRPr="00F15EBF" w:rsidRDefault="00C603DA" w:rsidP="00D72B4B">
            <w:pPr>
              <w:pStyle w:val="TAC"/>
            </w:pPr>
            <w:r w:rsidRPr="00F15EBF">
              <w:t>0</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Mid</w:t>
            </w:r>
          </w:p>
        </w:tc>
        <w:tc>
          <w:tcPr>
            <w:tcW w:w="1046" w:type="dxa"/>
            <w:shd w:val="clear" w:color="auto" w:fill="auto"/>
            <w:vAlign w:val="center"/>
          </w:tcPr>
          <w:p w:rsidR="00C603DA" w:rsidRPr="00F15EBF" w:rsidRDefault="00C603DA" w:rsidP="00D72B4B">
            <w:pPr>
              <w:pStyle w:val="TAC"/>
            </w:pPr>
            <w:r w:rsidRPr="00F15EBF">
              <w:t>1745</w:t>
            </w:r>
          </w:p>
        </w:tc>
        <w:tc>
          <w:tcPr>
            <w:tcW w:w="992" w:type="dxa"/>
            <w:vAlign w:val="center"/>
          </w:tcPr>
          <w:p w:rsidR="00C603DA" w:rsidRPr="00F15EBF" w:rsidRDefault="00C603DA" w:rsidP="00D72B4B">
            <w:pPr>
              <w:pStyle w:val="TAC"/>
            </w:pPr>
            <w:r w:rsidRPr="00F15EBF">
              <w:t>349000</w:t>
            </w:r>
          </w:p>
        </w:tc>
        <w:tc>
          <w:tcPr>
            <w:tcW w:w="1276" w:type="dxa"/>
            <w:shd w:val="clear" w:color="auto" w:fill="auto"/>
            <w:vAlign w:val="center"/>
          </w:tcPr>
          <w:p w:rsidR="00C603DA" w:rsidRPr="00F15EBF" w:rsidRDefault="00C603DA" w:rsidP="00D72B4B">
            <w:pPr>
              <w:pStyle w:val="TAC"/>
            </w:pPr>
            <w:r>
              <w:t>1554.38</w:t>
            </w:r>
          </w:p>
        </w:tc>
        <w:tc>
          <w:tcPr>
            <w:tcW w:w="850" w:type="dxa"/>
            <w:tcBorders>
              <w:right w:val="single" w:sz="4" w:space="0" w:color="auto"/>
            </w:tcBorders>
            <w:shd w:val="clear" w:color="auto" w:fill="auto"/>
            <w:vAlign w:val="center"/>
          </w:tcPr>
          <w:p w:rsidR="00C603DA" w:rsidRPr="00F15EBF" w:rsidRDefault="00C603DA" w:rsidP="00D72B4B">
            <w:pPr>
              <w:pStyle w:val="TAC"/>
            </w:pPr>
            <w:r>
              <w:t>310876</w:t>
            </w:r>
          </w:p>
        </w:tc>
        <w:tc>
          <w:tcPr>
            <w:tcW w:w="993" w:type="dxa"/>
            <w:tcBorders>
              <w:right w:val="single" w:sz="4" w:space="0" w:color="auto"/>
            </w:tcBorders>
            <w:shd w:val="clear" w:color="auto" w:fill="auto"/>
            <w:vAlign w:val="center"/>
          </w:tcPr>
          <w:p w:rsidR="00C603DA" w:rsidRPr="00F15EBF" w:rsidRDefault="00C603DA" w:rsidP="00D72B4B">
            <w:pPr>
              <w:pStyle w:val="TAC"/>
            </w:pPr>
            <w:r>
              <w:t>504</w:t>
            </w:r>
          </w:p>
        </w:tc>
      </w:tr>
      <w:tr w:rsidR="00C603DA" w:rsidRPr="00F15EBF" w:rsidTr="00D72B4B">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High</w:t>
            </w:r>
          </w:p>
        </w:tc>
        <w:tc>
          <w:tcPr>
            <w:tcW w:w="1046" w:type="dxa"/>
            <w:shd w:val="clear" w:color="auto" w:fill="auto"/>
            <w:vAlign w:val="center"/>
          </w:tcPr>
          <w:p w:rsidR="00C603DA" w:rsidRPr="00F15EBF" w:rsidRDefault="00C603DA" w:rsidP="00D72B4B">
            <w:pPr>
              <w:pStyle w:val="TAC"/>
            </w:pPr>
            <w:r w:rsidRPr="00F15EBF">
              <w:t>1770</w:t>
            </w:r>
          </w:p>
        </w:tc>
        <w:tc>
          <w:tcPr>
            <w:tcW w:w="992" w:type="dxa"/>
            <w:vAlign w:val="center"/>
          </w:tcPr>
          <w:p w:rsidR="00C603DA" w:rsidRPr="00F15EBF" w:rsidRDefault="00C603DA" w:rsidP="00D72B4B">
            <w:pPr>
              <w:pStyle w:val="TAC"/>
            </w:pPr>
            <w:r w:rsidRPr="00F15EBF">
              <w:t>354000</w:t>
            </w:r>
          </w:p>
        </w:tc>
        <w:tc>
          <w:tcPr>
            <w:tcW w:w="1276" w:type="dxa"/>
            <w:shd w:val="clear" w:color="auto" w:fill="auto"/>
            <w:vAlign w:val="center"/>
          </w:tcPr>
          <w:p w:rsidR="00C603DA" w:rsidRPr="00F15EBF" w:rsidRDefault="00C603DA" w:rsidP="00D72B4B">
            <w:pPr>
              <w:pStyle w:val="TAC"/>
            </w:pPr>
            <w:r>
              <w:t>1758.66</w:t>
            </w:r>
          </w:p>
        </w:tc>
        <w:tc>
          <w:tcPr>
            <w:tcW w:w="850" w:type="dxa"/>
            <w:tcBorders>
              <w:right w:val="single" w:sz="4" w:space="0" w:color="auto"/>
            </w:tcBorders>
            <w:shd w:val="clear" w:color="auto" w:fill="auto"/>
            <w:vAlign w:val="center"/>
          </w:tcPr>
          <w:p w:rsidR="00C603DA" w:rsidRPr="00F15EBF" w:rsidRDefault="00C603DA" w:rsidP="00D72B4B">
            <w:pPr>
              <w:pStyle w:val="TAC"/>
            </w:pPr>
            <w:r>
              <w:t>351732</w:t>
            </w:r>
          </w:p>
        </w:tc>
        <w:tc>
          <w:tcPr>
            <w:tcW w:w="993" w:type="dxa"/>
            <w:tcBorders>
              <w:right w:val="single" w:sz="4" w:space="0" w:color="auto"/>
            </w:tcBorders>
            <w:shd w:val="clear" w:color="auto" w:fill="auto"/>
            <w:vAlign w:val="center"/>
          </w:tcPr>
          <w:p w:rsidR="00C603DA" w:rsidRPr="00F15EBF" w:rsidRDefault="00C603DA" w:rsidP="00D72B4B">
            <w:pPr>
              <w:pStyle w:val="TAC"/>
            </w:pPr>
            <w:r>
              <w:t>6</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40</w:t>
            </w: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106</w:t>
            </w:r>
          </w:p>
        </w:tc>
        <w:tc>
          <w:tcPr>
            <w:tcW w:w="992" w:type="dxa"/>
            <w:tcBorders>
              <w:top w:val="single" w:sz="4" w:space="0" w:color="auto"/>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Uplink</w:t>
            </w: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Low</w:t>
            </w:r>
          </w:p>
        </w:tc>
        <w:tc>
          <w:tcPr>
            <w:tcW w:w="1046" w:type="dxa"/>
            <w:shd w:val="clear" w:color="auto" w:fill="auto"/>
            <w:vAlign w:val="center"/>
          </w:tcPr>
          <w:p w:rsidR="00C603DA" w:rsidRPr="00F15EBF" w:rsidRDefault="00C603DA" w:rsidP="00D72B4B">
            <w:pPr>
              <w:pStyle w:val="TAC"/>
            </w:pPr>
            <w:r w:rsidRPr="00F15EBF">
              <w:t>1730</w:t>
            </w:r>
          </w:p>
        </w:tc>
        <w:tc>
          <w:tcPr>
            <w:tcW w:w="992" w:type="dxa"/>
            <w:vAlign w:val="center"/>
          </w:tcPr>
          <w:p w:rsidR="00C603DA" w:rsidRPr="00F15EBF" w:rsidRDefault="00C603DA" w:rsidP="00D72B4B">
            <w:pPr>
              <w:pStyle w:val="TAC"/>
            </w:pPr>
            <w:r w:rsidRPr="00F15EBF">
              <w:t>346000</w:t>
            </w:r>
          </w:p>
        </w:tc>
        <w:tc>
          <w:tcPr>
            <w:tcW w:w="1276" w:type="dxa"/>
            <w:shd w:val="clear" w:color="auto" w:fill="auto"/>
            <w:vAlign w:val="center"/>
          </w:tcPr>
          <w:p w:rsidR="00C603DA" w:rsidRPr="00F15EBF" w:rsidRDefault="00C603DA" w:rsidP="00D72B4B">
            <w:pPr>
              <w:pStyle w:val="TAC"/>
            </w:pPr>
            <w:r w:rsidRPr="00F15EBF">
              <w:t>1710.92</w:t>
            </w:r>
          </w:p>
        </w:tc>
        <w:tc>
          <w:tcPr>
            <w:tcW w:w="850" w:type="dxa"/>
            <w:tcBorders>
              <w:right w:val="single" w:sz="4" w:space="0" w:color="auto"/>
            </w:tcBorders>
            <w:shd w:val="clear" w:color="auto" w:fill="auto"/>
            <w:vAlign w:val="center"/>
          </w:tcPr>
          <w:p w:rsidR="00C603DA" w:rsidRPr="00F15EBF" w:rsidRDefault="00C603DA" w:rsidP="00D72B4B">
            <w:pPr>
              <w:pStyle w:val="TAC"/>
            </w:pPr>
            <w:r w:rsidRPr="00F15EBF">
              <w:t>342184</w:t>
            </w:r>
          </w:p>
        </w:tc>
        <w:tc>
          <w:tcPr>
            <w:tcW w:w="993" w:type="dxa"/>
            <w:tcBorders>
              <w:right w:val="single" w:sz="4" w:space="0" w:color="auto"/>
            </w:tcBorders>
            <w:shd w:val="clear" w:color="auto" w:fill="auto"/>
            <w:vAlign w:val="center"/>
          </w:tcPr>
          <w:p w:rsidR="00C603DA" w:rsidRPr="00F15EBF" w:rsidRDefault="00C603DA" w:rsidP="00D72B4B">
            <w:pPr>
              <w:pStyle w:val="TAC"/>
            </w:pPr>
            <w:r w:rsidRPr="00F15EBF">
              <w:t>0</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Mid</w:t>
            </w:r>
          </w:p>
        </w:tc>
        <w:tc>
          <w:tcPr>
            <w:tcW w:w="1046" w:type="dxa"/>
            <w:shd w:val="clear" w:color="auto" w:fill="auto"/>
            <w:vAlign w:val="center"/>
          </w:tcPr>
          <w:p w:rsidR="00C603DA" w:rsidRPr="00F15EBF" w:rsidRDefault="00C603DA" w:rsidP="00D72B4B">
            <w:pPr>
              <w:pStyle w:val="TAC"/>
            </w:pPr>
            <w:r w:rsidRPr="00F15EBF">
              <w:t>1745</w:t>
            </w:r>
          </w:p>
        </w:tc>
        <w:tc>
          <w:tcPr>
            <w:tcW w:w="992" w:type="dxa"/>
            <w:vAlign w:val="center"/>
          </w:tcPr>
          <w:p w:rsidR="00C603DA" w:rsidRPr="00F15EBF" w:rsidRDefault="00C603DA" w:rsidP="00D72B4B">
            <w:pPr>
              <w:pStyle w:val="TAC"/>
            </w:pPr>
            <w:r w:rsidRPr="00F15EBF">
              <w:t>349000</w:t>
            </w:r>
          </w:p>
        </w:tc>
        <w:tc>
          <w:tcPr>
            <w:tcW w:w="1276" w:type="dxa"/>
            <w:shd w:val="clear" w:color="auto" w:fill="auto"/>
            <w:vAlign w:val="center"/>
          </w:tcPr>
          <w:p w:rsidR="00C603DA" w:rsidRPr="00F15EBF" w:rsidRDefault="00C603DA" w:rsidP="00D72B4B">
            <w:pPr>
              <w:pStyle w:val="TAC"/>
            </w:pPr>
            <w:r>
              <w:t>1544.48</w:t>
            </w:r>
          </w:p>
        </w:tc>
        <w:tc>
          <w:tcPr>
            <w:tcW w:w="850" w:type="dxa"/>
            <w:tcBorders>
              <w:right w:val="single" w:sz="4" w:space="0" w:color="auto"/>
            </w:tcBorders>
            <w:shd w:val="clear" w:color="auto" w:fill="auto"/>
            <w:vAlign w:val="center"/>
          </w:tcPr>
          <w:p w:rsidR="00C603DA" w:rsidRPr="00F15EBF" w:rsidRDefault="00C603DA" w:rsidP="00D72B4B">
            <w:pPr>
              <w:pStyle w:val="TAC"/>
            </w:pPr>
            <w:r>
              <w:t>308896</w:t>
            </w:r>
          </w:p>
        </w:tc>
        <w:tc>
          <w:tcPr>
            <w:tcW w:w="993" w:type="dxa"/>
            <w:tcBorders>
              <w:right w:val="single" w:sz="4" w:space="0" w:color="auto"/>
            </w:tcBorders>
            <w:shd w:val="clear" w:color="auto" w:fill="auto"/>
            <w:vAlign w:val="center"/>
          </w:tcPr>
          <w:p w:rsidR="00C603DA" w:rsidRPr="00F15EBF" w:rsidRDefault="00C603DA" w:rsidP="00D72B4B">
            <w:pPr>
              <w:pStyle w:val="TAC"/>
            </w:pPr>
            <w:r>
              <w:t>504</w:t>
            </w:r>
          </w:p>
        </w:tc>
      </w:tr>
      <w:tr w:rsidR="00C603DA" w:rsidRPr="00F15EBF" w:rsidTr="00D72B4B">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High</w:t>
            </w:r>
          </w:p>
        </w:tc>
        <w:tc>
          <w:tcPr>
            <w:tcW w:w="1046" w:type="dxa"/>
            <w:shd w:val="clear" w:color="auto" w:fill="auto"/>
            <w:vAlign w:val="center"/>
          </w:tcPr>
          <w:p w:rsidR="00C603DA" w:rsidRPr="00F15EBF" w:rsidRDefault="00C603DA" w:rsidP="00D72B4B">
            <w:pPr>
              <w:pStyle w:val="TAC"/>
            </w:pPr>
            <w:r w:rsidRPr="00F15EBF">
              <w:t>1760</w:t>
            </w:r>
          </w:p>
        </w:tc>
        <w:tc>
          <w:tcPr>
            <w:tcW w:w="992" w:type="dxa"/>
            <w:vAlign w:val="center"/>
          </w:tcPr>
          <w:p w:rsidR="00C603DA" w:rsidRPr="00F15EBF" w:rsidRDefault="00C603DA" w:rsidP="00D72B4B">
            <w:pPr>
              <w:pStyle w:val="TAC"/>
            </w:pPr>
            <w:r w:rsidRPr="00F15EBF">
              <w:t>352000</w:t>
            </w:r>
          </w:p>
        </w:tc>
        <w:tc>
          <w:tcPr>
            <w:tcW w:w="1276" w:type="dxa"/>
            <w:shd w:val="clear" w:color="auto" w:fill="auto"/>
            <w:vAlign w:val="center"/>
          </w:tcPr>
          <w:p w:rsidR="00C603DA" w:rsidRPr="00F15EBF" w:rsidRDefault="00C603DA" w:rsidP="00D72B4B">
            <w:pPr>
              <w:pStyle w:val="TAC"/>
            </w:pPr>
            <w:r>
              <w:t>1738.76</w:t>
            </w:r>
          </w:p>
        </w:tc>
        <w:tc>
          <w:tcPr>
            <w:tcW w:w="850" w:type="dxa"/>
            <w:tcBorders>
              <w:right w:val="single" w:sz="4" w:space="0" w:color="auto"/>
            </w:tcBorders>
            <w:shd w:val="clear" w:color="auto" w:fill="auto"/>
            <w:vAlign w:val="center"/>
          </w:tcPr>
          <w:p w:rsidR="00C603DA" w:rsidRPr="00F15EBF" w:rsidRDefault="00C603DA" w:rsidP="00D72B4B">
            <w:pPr>
              <w:pStyle w:val="TAC"/>
            </w:pPr>
            <w:r>
              <w:t>347752</w:t>
            </w:r>
          </w:p>
        </w:tc>
        <w:tc>
          <w:tcPr>
            <w:tcW w:w="993" w:type="dxa"/>
            <w:tcBorders>
              <w:right w:val="single" w:sz="4" w:space="0" w:color="auto"/>
            </w:tcBorders>
            <w:shd w:val="clear" w:color="auto" w:fill="auto"/>
            <w:vAlign w:val="center"/>
          </w:tcPr>
          <w:p w:rsidR="00C603DA" w:rsidRPr="00F15EBF" w:rsidRDefault="00C603DA" w:rsidP="00D72B4B">
            <w:pPr>
              <w:pStyle w:val="TAC"/>
            </w:pPr>
            <w:r>
              <w:t>6</w:t>
            </w:r>
          </w:p>
        </w:tc>
      </w:tr>
    </w:tbl>
    <w:p w:rsidR="00C603DA" w:rsidRPr="00F15EBF" w:rsidRDefault="00C603DA" w:rsidP="00C603DA"/>
    <w:p w:rsidR="00C603DA" w:rsidRPr="00F15EBF" w:rsidRDefault="00C603DA" w:rsidP="00C603DA">
      <w:pPr>
        <w:pStyle w:val="TH"/>
      </w:pPr>
      <w:r w:rsidRPr="00F15EBF">
        <w:t>Table 4.3.1.1.1.86-3: Test frequencies for NR operating band n86 and SCS 60 kHz</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1276"/>
        <w:gridCol w:w="992"/>
        <w:gridCol w:w="655"/>
        <w:gridCol w:w="1046"/>
        <w:gridCol w:w="992"/>
        <w:gridCol w:w="1276"/>
        <w:gridCol w:w="850"/>
        <w:gridCol w:w="993"/>
      </w:tblGrid>
      <w:tr w:rsidR="00C603DA" w:rsidRPr="00F15EBF" w:rsidTr="00D72B4B">
        <w:tc>
          <w:tcPr>
            <w:tcW w:w="1276" w:type="dxa"/>
            <w:tcBorders>
              <w:top w:val="single" w:sz="4" w:space="0" w:color="auto"/>
              <w:bottom w:val="single" w:sz="4" w:space="0" w:color="auto"/>
            </w:tcBorders>
            <w:shd w:val="clear" w:color="auto" w:fill="auto"/>
          </w:tcPr>
          <w:p w:rsidR="00C603DA" w:rsidRPr="00F15EBF" w:rsidRDefault="00C603DA" w:rsidP="00D72B4B">
            <w:pPr>
              <w:pStyle w:val="TAH"/>
            </w:pPr>
            <w:r w:rsidRPr="00F15EBF">
              <w:t>Bandwidth [MHz]</w:t>
            </w:r>
          </w:p>
        </w:tc>
        <w:tc>
          <w:tcPr>
            <w:tcW w:w="1276" w:type="dxa"/>
            <w:tcBorders>
              <w:bottom w:val="single" w:sz="4" w:space="0" w:color="auto"/>
            </w:tcBorders>
            <w:shd w:val="clear" w:color="auto" w:fill="auto"/>
          </w:tcPr>
          <w:p w:rsidR="00C603DA" w:rsidRPr="00F15EBF" w:rsidRDefault="00C603DA" w:rsidP="00D72B4B">
            <w:pPr>
              <w:pStyle w:val="TAH"/>
              <w:rPr>
                <w:i/>
              </w:rPr>
            </w:pPr>
            <w:r w:rsidRPr="00F15EBF">
              <w:rPr>
                <w:i/>
              </w:rPr>
              <w:t>carrierBandwidth</w:t>
            </w:r>
          </w:p>
          <w:p w:rsidR="00C603DA" w:rsidRPr="00F15EBF" w:rsidRDefault="00C603DA" w:rsidP="00D72B4B">
            <w:pPr>
              <w:pStyle w:val="TAH"/>
            </w:pPr>
            <w:r w:rsidRPr="00F15EBF">
              <w:t>[PRBs]</w:t>
            </w:r>
          </w:p>
        </w:tc>
        <w:tc>
          <w:tcPr>
            <w:tcW w:w="1647" w:type="dxa"/>
            <w:gridSpan w:val="2"/>
            <w:tcBorders>
              <w:bottom w:val="single" w:sz="4" w:space="0" w:color="auto"/>
            </w:tcBorders>
            <w:shd w:val="clear" w:color="auto" w:fill="auto"/>
          </w:tcPr>
          <w:p w:rsidR="00C603DA" w:rsidRPr="00F15EBF" w:rsidRDefault="00C603DA" w:rsidP="00D72B4B">
            <w:pPr>
              <w:pStyle w:val="TAH"/>
            </w:pPr>
            <w:r w:rsidRPr="00F15EBF">
              <w:t>Range</w:t>
            </w:r>
          </w:p>
        </w:tc>
        <w:tc>
          <w:tcPr>
            <w:tcW w:w="1046" w:type="dxa"/>
            <w:shd w:val="clear" w:color="auto" w:fill="auto"/>
          </w:tcPr>
          <w:p w:rsidR="00C603DA" w:rsidRPr="00F15EBF" w:rsidRDefault="00C603DA" w:rsidP="00D72B4B">
            <w:pPr>
              <w:pStyle w:val="TAH"/>
            </w:pPr>
            <w:r w:rsidRPr="00F15EBF">
              <w:t>Carrier centre</w:t>
            </w:r>
          </w:p>
          <w:p w:rsidR="00C603DA" w:rsidRPr="00F15EBF" w:rsidRDefault="00C603DA" w:rsidP="00D72B4B">
            <w:pPr>
              <w:pStyle w:val="TAH"/>
            </w:pPr>
            <w:r w:rsidRPr="00F15EBF">
              <w:t>[MHz]</w:t>
            </w:r>
          </w:p>
        </w:tc>
        <w:tc>
          <w:tcPr>
            <w:tcW w:w="992" w:type="dxa"/>
          </w:tcPr>
          <w:p w:rsidR="00C603DA" w:rsidRPr="00F15EBF" w:rsidRDefault="00C603DA" w:rsidP="00D72B4B">
            <w:pPr>
              <w:pStyle w:val="TAH"/>
            </w:pPr>
            <w:r w:rsidRPr="00F15EBF">
              <w:t>Carrier centre</w:t>
            </w:r>
          </w:p>
          <w:p w:rsidR="00C603DA" w:rsidRPr="00F15EBF" w:rsidRDefault="00C603DA" w:rsidP="00D72B4B">
            <w:pPr>
              <w:pStyle w:val="TAH"/>
            </w:pPr>
            <w:r w:rsidRPr="00F15EBF">
              <w:t>[ARFCN]</w:t>
            </w:r>
          </w:p>
        </w:tc>
        <w:tc>
          <w:tcPr>
            <w:tcW w:w="1276" w:type="dxa"/>
            <w:shd w:val="clear" w:color="auto" w:fill="auto"/>
          </w:tcPr>
          <w:p w:rsidR="00C603DA" w:rsidRPr="00F15EBF" w:rsidRDefault="00C603DA" w:rsidP="00D72B4B">
            <w:pPr>
              <w:pStyle w:val="TAH"/>
            </w:pPr>
            <w:r w:rsidRPr="00F15EBF">
              <w:t>point A</w:t>
            </w:r>
            <w:r w:rsidRPr="00F15EBF">
              <w:br/>
              <w:t>[MHz]</w:t>
            </w:r>
          </w:p>
        </w:tc>
        <w:tc>
          <w:tcPr>
            <w:tcW w:w="850" w:type="dxa"/>
            <w:shd w:val="clear" w:color="auto" w:fill="auto"/>
          </w:tcPr>
          <w:p w:rsidR="00C603DA" w:rsidRPr="00F15EBF" w:rsidRDefault="00C603DA" w:rsidP="00D72B4B">
            <w:pPr>
              <w:pStyle w:val="TAH"/>
            </w:pPr>
            <w:r w:rsidRPr="00F15EBF">
              <w:rPr>
                <w:i/>
              </w:rPr>
              <w:t>absoluteFrequencyPointA</w:t>
            </w:r>
            <w:r w:rsidRPr="00F15EBF">
              <w:br/>
              <w:t>[ARFCN]</w:t>
            </w:r>
          </w:p>
        </w:tc>
        <w:tc>
          <w:tcPr>
            <w:tcW w:w="993" w:type="dxa"/>
            <w:shd w:val="clear" w:color="auto" w:fill="auto"/>
          </w:tcPr>
          <w:p w:rsidR="00C603DA" w:rsidRPr="00F15EBF" w:rsidRDefault="00C603DA" w:rsidP="00D72B4B">
            <w:pPr>
              <w:pStyle w:val="TAH"/>
            </w:pPr>
            <w:r w:rsidRPr="00F15EBF">
              <w:rPr>
                <w:i/>
              </w:rPr>
              <w:t xml:space="preserve">offsetToCarrier </w:t>
            </w:r>
            <w:r w:rsidRPr="00F15EBF">
              <w:t>[PRBs]</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10</w:t>
            </w: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11</w:t>
            </w:r>
          </w:p>
        </w:tc>
        <w:tc>
          <w:tcPr>
            <w:tcW w:w="992" w:type="dxa"/>
            <w:tcBorders>
              <w:top w:val="single" w:sz="4" w:space="0" w:color="auto"/>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Uplink</w:t>
            </w: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Low</w:t>
            </w:r>
          </w:p>
        </w:tc>
        <w:tc>
          <w:tcPr>
            <w:tcW w:w="1046" w:type="dxa"/>
            <w:shd w:val="clear" w:color="auto" w:fill="auto"/>
            <w:vAlign w:val="center"/>
          </w:tcPr>
          <w:p w:rsidR="00C603DA" w:rsidRPr="00F15EBF" w:rsidRDefault="00C603DA" w:rsidP="00D72B4B">
            <w:pPr>
              <w:pStyle w:val="TAC"/>
            </w:pPr>
            <w:r w:rsidRPr="00F15EBF">
              <w:t>1715</w:t>
            </w:r>
          </w:p>
        </w:tc>
        <w:tc>
          <w:tcPr>
            <w:tcW w:w="992" w:type="dxa"/>
            <w:vAlign w:val="center"/>
          </w:tcPr>
          <w:p w:rsidR="00C603DA" w:rsidRPr="00F15EBF" w:rsidRDefault="00C603DA" w:rsidP="00D72B4B">
            <w:pPr>
              <w:pStyle w:val="TAC"/>
            </w:pPr>
            <w:r w:rsidRPr="00F15EBF">
              <w:t>343000</w:t>
            </w:r>
          </w:p>
        </w:tc>
        <w:tc>
          <w:tcPr>
            <w:tcW w:w="1276" w:type="dxa"/>
            <w:shd w:val="clear" w:color="auto" w:fill="auto"/>
            <w:vAlign w:val="center"/>
          </w:tcPr>
          <w:p w:rsidR="00C603DA" w:rsidRPr="00F15EBF" w:rsidRDefault="00C603DA" w:rsidP="00D72B4B">
            <w:pPr>
              <w:pStyle w:val="TAC"/>
            </w:pPr>
            <w:r w:rsidRPr="00F15EBF">
              <w:t>1711.04</w:t>
            </w:r>
          </w:p>
        </w:tc>
        <w:tc>
          <w:tcPr>
            <w:tcW w:w="850" w:type="dxa"/>
            <w:tcBorders>
              <w:right w:val="single" w:sz="4" w:space="0" w:color="auto"/>
            </w:tcBorders>
            <w:shd w:val="clear" w:color="auto" w:fill="auto"/>
            <w:vAlign w:val="center"/>
          </w:tcPr>
          <w:p w:rsidR="00C603DA" w:rsidRPr="00F15EBF" w:rsidRDefault="00C603DA" w:rsidP="00D72B4B">
            <w:pPr>
              <w:pStyle w:val="TAC"/>
            </w:pPr>
            <w:r w:rsidRPr="00F15EBF">
              <w:t>342208</w:t>
            </w:r>
          </w:p>
        </w:tc>
        <w:tc>
          <w:tcPr>
            <w:tcW w:w="993" w:type="dxa"/>
            <w:tcBorders>
              <w:right w:val="single" w:sz="4" w:space="0" w:color="auto"/>
            </w:tcBorders>
            <w:shd w:val="clear" w:color="auto" w:fill="auto"/>
            <w:vAlign w:val="center"/>
          </w:tcPr>
          <w:p w:rsidR="00C603DA" w:rsidRPr="00F15EBF" w:rsidRDefault="00C603DA" w:rsidP="00D72B4B">
            <w:pPr>
              <w:pStyle w:val="TAC"/>
            </w:pPr>
            <w:r w:rsidRPr="00F15EBF">
              <w:t>0</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Mid</w:t>
            </w:r>
          </w:p>
        </w:tc>
        <w:tc>
          <w:tcPr>
            <w:tcW w:w="1046" w:type="dxa"/>
            <w:shd w:val="clear" w:color="auto" w:fill="auto"/>
            <w:vAlign w:val="center"/>
          </w:tcPr>
          <w:p w:rsidR="00C603DA" w:rsidRPr="00F15EBF" w:rsidRDefault="00C603DA" w:rsidP="00D72B4B">
            <w:pPr>
              <w:pStyle w:val="TAC"/>
            </w:pPr>
            <w:r w:rsidRPr="00F15EBF">
              <w:t>1745</w:t>
            </w:r>
          </w:p>
        </w:tc>
        <w:tc>
          <w:tcPr>
            <w:tcW w:w="992" w:type="dxa"/>
            <w:vAlign w:val="center"/>
          </w:tcPr>
          <w:p w:rsidR="00C603DA" w:rsidRPr="00F15EBF" w:rsidRDefault="00C603DA" w:rsidP="00D72B4B">
            <w:pPr>
              <w:pStyle w:val="TAC"/>
            </w:pPr>
            <w:r w:rsidRPr="00F15EBF">
              <w:t>349000</w:t>
            </w:r>
          </w:p>
        </w:tc>
        <w:tc>
          <w:tcPr>
            <w:tcW w:w="1276" w:type="dxa"/>
            <w:shd w:val="clear" w:color="auto" w:fill="auto"/>
            <w:vAlign w:val="center"/>
          </w:tcPr>
          <w:p w:rsidR="00C603DA" w:rsidRPr="00F15EBF" w:rsidRDefault="00C603DA" w:rsidP="00D72B4B">
            <w:pPr>
              <w:pStyle w:val="TAC"/>
            </w:pPr>
            <w:r>
              <w:t>1378.16</w:t>
            </w:r>
          </w:p>
        </w:tc>
        <w:tc>
          <w:tcPr>
            <w:tcW w:w="850" w:type="dxa"/>
            <w:tcBorders>
              <w:right w:val="single" w:sz="4" w:space="0" w:color="auto"/>
            </w:tcBorders>
            <w:shd w:val="clear" w:color="auto" w:fill="auto"/>
            <w:vAlign w:val="center"/>
          </w:tcPr>
          <w:p w:rsidR="00C603DA" w:rsidRPr="00F15EBF" w:rsidRDefault="00C603DA" w:rsidP="00D72B4B">
            <w:pPr>
              <w:pStyle w:val="TAC"/>
            </w:pPr>
            <w:r>
              <w:t>275632</w:t>
            </w:r>
          </w:p>
        </w:tc>
        <w:tc>
          <w:tcPr>
            <w:tcW w:w="993" w:type="dxa"/>
            <w:tcBorders>
              <w:right w:val="single" w:sz="4" w:space="0" w:color="auto"/>
            </w:tcBorders>
            <w:shd w:val="clear" w:color="auto" w:fill="auto"/>
            <w:vAlign w:val="center"/>
          </w:tcPr>
          <w:p w:rsidR="00C603DA" w:rsidRPr="00F15EBF" w:rsidRDefault="00C603DA" w:rsidP="00D72B4B">
            <w:pPr>
              <w:pStyle w:val="TAC"/>
            </w:pPr>
            <w:r>
              <w:t>504</w:t>
            </w:r>
          </w:p>
        </w:tc>
      </w:tr>
      <w:tr w:rsidR="00C603DA" w:rsidRPr="00F15EBF" w:rsidTr="00D72B4B">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High</w:t>
            </w:r>
          </w:p>
        </w:tc>
        <w:tc>
          <w:tcPr>
            <w:tcW w:w="1046" w:type="dxa"/>
            <w:shd w:val="clear" w:color="auto" w:fill="auto"/>
            <w:vAlign w:val="center"/>
          </w:tcPr>
          <w:p w:rsidR="00C603DA" w:rsidRPr="00F15EBF" w:rsidRDefault="00C603DA" w:rsidP="00D72B4B">
            <w:pPr>
              <w:pStyle w:val="TAC"/>
            </w:pPr>
            <w:r w:rsidRPr="00F15EBF">
              <w:t>1775</w:t>
            </w:r>
          </w:p>
        </w:tc>
        <w:tc>
          <w:tcPr>
            <w:tcW w:w="992" w:type="dxa"/>
            <w:vAlign w:val="center"/>
          </w:tcPr>
          <w:p w:rsidR="00C603DA" w:rsidRPr="00F15EBF" w:rsidRDefault="00C603DA" w:rsidP="00D72B4B">
            <w:pPr>
              <w:pStyle w:val="TAC"/>
            </w:pPr>
            <w:r w:rsidRPr="00F15EBF">
              <w:t>355000</w:t>
            </w:r>
          </w:p>
        </w:tc>
        <w:tc>
          <w:tcPr>
            <w:tcW w:w="1276" w:type="dxa"/>
            <w:shd w:val="clear" w:color="auto" w:fill="auto"/>
            <w:vAlign w:val="center"/>
          </w:tcPr>
          <w:p w:rsidR="00C603DA" w:rsidRPr="00F15EBF" w:rsidRDefault="00C603DA" w:rsidP="00D72B4B">
            <w:pPr>
              <w:pStyle w:val="TAC"/>
            </w:pPr>
            <w:r>
              <w:t>1766.72</w:t>
            </w:r>
          </w:p>
        </w:tc>
        <w:tc>
          <w:tcPr>
            <w:tcW w:w="850" w:type="dxa"/>
            <w:tcBorders>
              <w:right w:val="single" w:sz="4" w:space="0" w:color="auto"/>
            </w:tcBorders>
            <w:shd w:val="clear" w:color="auto" w:fill="auto"/>
            <w:vAlign w:val="center"/>
          </w:tcPr>
          <w:p w:rsidR="00C603DA" w:rsidRPr="00F15EBF" w:rsidRDefault="00C603DA" w:rsidP="00D72B4B">
            <w:pPr>
              <w:pStyle w:val="TAC"/>
            </w:pPr>
            <w:r>
              <w:t>353344</w:t>
            </w:r>
          </w:p>
        </w:tc>
        <w:tc>
          <w:tcPr>
            <w:tcW w:w="993" w:type="dxa"/>
            <w:tcBorders>
              <w:right w:val="single" w:sz="4" w:space="0" w:color="auto"/>
            </w:tcBorders>
            <w:shd w:val="clear" w:color="auto" w:fill="auto"/>
            <w:vAlign w:val="center"/>
          </w:tcPr>
          <w:p w:rsidR="00C603DA" w:rsidRPr="00F15EBF" w:rsidRDefault="00C603DA" w:rsidP="00D72B4B">
            <w:pPr>
              <w:pStyle w:val="TAC"/>
            </w:pPr>
            <w:r>
              <w:t>6</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15</w:t>
            </w: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18</w:t>
            </w:r>
          </w:p>
        </w:tc>
        <w:tc>
          <w:tcPr>
            <w:tcW w:w="992" w:type="dxa"/>
            <w:tcBorders>
              <w:top w:val="single" w:sz="4" w:space="0" w:color="auto"/>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Uplink</w:t>
            </w: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Low</w:t>
            </w:r>
          </w:p>
        </w:tc>
        <w:tc>
          <w:tcPr>
            <w:tcW w:w="1046" w:type="dxa"/>
            <w:shd w:val="clear" w:color="auto" w:fill="auto"/>
            <w:vAlign w:val="center"/>
          </w:tcPr>
          <w:p w:rsidR="00C603DA" w:rsidRPr="00F15EBF" w:rsidRDefault="00C603DA" w:rsidP="00D72B4B">
            <w:pPr>
              <w:pStyle w:val="TAC"/>
            </w:pPr>
            <w:r w:rsidRPr="00F15EBF">
              <w:t>1717.5</w:t>
            </w:r>
          </w:p>
        </w:tc>
        <w:tc>
          <w:tcPr>
            <w:tcW w:w="992" w:type="dxa"/>
            <w:vAlign w:val="center"/>
          </w:tcPr>
          <w:p w:rsidR="00C603DA" w:rsidRPr="00F15EBF" w:rsidRDefault="00C603DA" w:rsidP="00D72B4B">
            <w:pPr>
              <w:pStyle w:val="TAC"/>
            </w:pPr>
            <w:r w:rsidRPr="00F15EBF">
              <w:t>343500</w:t>
            </w:r>
          </w:p>
        </w:tc>
        <w:tc>
          <w:tcPr>
            <w:tcW w:w="1276" w:type="dxa"/>
            <w:shd w:val="clear" w:color="auto" w:fill="auto"/>
            <w:vAlign w:val="center"/>
          </w:tcPr>
          <w:p w:rsidR="00C603DA" w:rsidRPr="00F15EBF" w:rsidRDefault="00C603DA" w:rsidP="00D72B4B">
            <w:pPr>
              <w:pStyle w:val="TAC"/>
            </w:pPr>
            <w:r w:rsidRPr="00F15EBF">
              <w:t>1711.02</w:t>
            </w:r>
          </w:p>
        </w:tc>
        <w:tc>
          <w:tcPr>
            <w:tcW w:w="850" w:type="dxa"/>
            <w:tcBorders>
              <w:right w:val="single" w:sz="4" w:space="0" w:color="auto"/>
            </w:tcBorders>
            <w:shd w:val="clear" w:color="auto" w:fill="auto"/>
            <w:vAlign w:val="center"/>
          </w:tcPr>
          <w:p w:rsidR="00C603DA" w:rsidRPr="00F15EBF" w:rsidRDefault="00C603DA" w:rsidP="00D72B4B">
            <w:pPr>
              <w:pStyle w:val="TAC"/>
            </w:pPr>
            <w:r w:rsidRPr="00F15EBF">
              <w:t>342204</w:t>
            </w:r>
          </w:p>
        </w:tc>
        <w:tc>
          <w:tcPr>
            <w:tcW w:w="993" w:type="dxa"/>
            <w:tcBorders>
              <w:right w:val="single" w:sz="4" w:space="0" w:color="auto"/>
            </w:tcBorders>
            <w:shd w:val="clear" w:color="auto" w:fill="auto"/>
            <w:vAlign w:val="center"/>
          </w:tcPr>
          <w:p w:rsidR="00C603DA" w:rsidRPr="00F15EBF" w:rsidRDefault="00C603DA" w:rsidP="00D72B4B">
            <w:pPr>
              <w:pStyle w:val="TAC"/>
            </w:pPr>
            <w:r w:rsidRPr="00F15EBF">
              <w:t>0</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Mid</w:t>
            </w:r>
          </w:p>
        </w:tc>
        <w:tc>
          <w:tcPr>
            <w:tcW w:w="1046" w:type="dxa"/>
            <w:shd w:val="clear" w:color="auto" w:fill="auto"/>
            <w:vAlign w:val="center"/>
          </w:tcPr>
          <w:p w:rsidR="00C603DA" w:rsidRPr="00F15EBF" w:rsidRDefault="00C603DA" w:rsidP="00D72B4B">
            <w:pPr>
              <w:pStyle w:val="TAC"/>
            </w:pPr>
            <w:r w:rsidRPr="00F15EBF">
              <w:t>1745</w:t>
            </w:r>
          </w:p>
        </w:tc>
        <w:tc>
          <w:tcPr>
            <w:tcW w:w="992" w:type="dxa"/>
            <w:vAlign w:val="center"/>
          </w:tcPr>
          <w:p w:rsidR="00C603DA" w:rsidRPr="00F15EBF" w:rsidRDefault="00C603DA" w:rsidP="00D72B4B">
            <w:pPr>
              <w:pStyle w:val="TAC"/>
            </w:pPr>
            <w:r w:rsidRPr="00F15EBF">
              <w:t>349000</w:t>
            </w:r>
          </w:p>
        </w:tc>
        <w:tc>
          <w:tcPr>
            <w:tcW w:w="1276" w:type="dxa"/>
            <w:shd w:val="clear" w:color="auto" w:fill="auto"/>
            <w:vAlign w:val="center"/>
          </w:tcPr>
          <w:p w:rsidR="00C603DA" w:rsidRPr="00F15EBF" w:rsidRDefault="00C603DA" w:rsidP="00D72B4B">
            <w:pPr>
              <w:pStyle w:val="TAC"/>
            </w:pPr>
            <w:r>
              <w:t>1375.64</w:t>
            </w:r>
          </w:p>
        </w:tc>
        <w:tc>
          <w:tcPr>
            <w:tcW w:w="850" w:type="dxa"/>
            <w:tcBorders>
              <w:right w:val="single" w:sz="4" w:space="0" w:color="auto"/>
            </w:tcBorders>
            <w:shd w:val="clear" w:color="auto" w:fill="auto"/>
            <w:vAlign w:val="center"/>
          </w:tcPr>
          <w:p w:rsidR="00C603DA" w:rsidRPr="00F15EBF" w:rsidRDefault="00C603DA" w:rsidP="00D72B4B">
            <w:pPr>
              <w:pStyle w:val="TAC"/>
            </w:pPr>
            <w:r>
              <w:t>275128</w:t>
            </w:r>
          </w:p>
        </w:tc>
        <w:tc>
          <w:tcPr>
            <w:tcW w:w="993" w:type="dxa"/>
            <w:tcBorders>
              <w:right w:val="single" w:sz="4" w:space="0" w:color="auto"/>
            </w:tcBorders>
            <w:shd w:val="clear" w:color="auto" w:fill="auto"/>
            <w:vAlign w:val="center"/>
          </w:tcPr>
          <w:p w:rsidR="00C603DA" w:rsidRPr="00F15EBF" w:rsidRDefault="00C603DA" w:rsidP="00D72B4B">
            <w:pPr>
              <w:pStyle w:val="TAC"/>
            </w:pPr>
            <w:r>
              <w:t>504</w:t>
            </w:r>
          </w:p>
        </w:tc>
      </w:tr>
      <w:tr w:rsidR="00C603DA" w:rsidRPr="00F15EBF" w:rsidTr="00D72B4B">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High</w:t>
            </w:r>
          </w:p>
        </w:tc>
        <w:tc>
          <w:tcPr>
            <w:tcW w:w="1046" w:type="dxa"/>
            <w:shd w:val="clear" w:color="auto" w:fill="auto"/>
            <w:vAlign w:val="center"/>
          </w:tcPr>
          <w:p w:rsidR="00C603DA" w:rsidRPr="00F15EBF" w:rsidRDefault="00C603DA" w:rsidP="00D72B4B">
            <w:pPr>
              <w:pStyle w:val="TAC"/>
            </w:pPr>
            <w:r w:rsidRPr="00F15EBF">
              <w:t>1772.5</w:t>
            </w:r>
          </w:p>
        </w:tc>
        <w:tc>
          <w:tcPr>
            <w:tcW w:w="992" w:type="dxa"/>
            <w:vAlign w:val="center"/>
          </w:tcPr>
          <w:p w:rsidR="00C603DA" w:rsidRPr="00F15EBF" w:rsidRDefault="00C603DA" w:rsidP="00D72B4B">
            <w:pPr>
              <w:pStyle w:val="TAC"/>
            </w:pPr>
            <w:r w:rsidRPr="00F15EBF">
              <w:t>354500</w:t>
            </w:r>
          </w:p>
        </w:tc>
        <w:tc>
          <w:tcPr>
            <w:tcW w:w="1276" w:type="dxa"/>
            <w:shd w:val="clear" w:color="auto" w:fill="auto"/>
            <w:vAlign w:val="center"/>
          </w:tcPr>
          <w:p w:rsidR="00C603DA" w:rsidRPr="00F15EBF" w:rsidRDefault="00C603DA" w:rsidP="00D72B4B">
            <w:pPr>
              <w:pStyle w:val="TAC"/>
            </w:pPr>
            <w:r>
              <w:t>1761.7</w:t>
            </w:r>
          </w:p>
        </w:tc>
        <w:tc>
          <w:tcPr>
            <w:tcW w:w="850" w:type="dxa"/>
            <w:tcBorders>
              <w:right w:val="single" w:sz="4" w:space="0" w:color="auto"/>
            </w:tcBorders>
            <w:shd w:val="clear" w:color="auto" w:fill="auto"/>
            <w:vAlign w:val="center"/>
          </w:tcPr>
          <w:p w:rsidR="00C603DA" w:rsidRPr="00F15EBF" w:rsidRDefault="00C603DA" w:rsidP="00D72B4B">
            <w:pPr>
              <w:pStyle w:val="TAC"/>
            </w:pPr>
            <w:r>
              <w:t>352340</w:t>
            </w:r>
          </w:p>
        </w:tc>
        <w:tc>
          <w:tcPr>
            <w:tcW w:w="993" w:type="dxa"/>
            <w:tcBorders>
              <w:right w:val="single" w:sz="4" w:space="0" w:color="auto"/>
            </w:tcBorders>
            <w:shd w:val="clear" w:color="auto" w:fill="auto"/>
            <w:vAlign w:val="center"/>
          </w:tcPr>
          <w:p w:rsidR="00C603DA" w:rsidRPr="00F15EBF" w:rsidRDefault="00C603DA" w:rsidP="00D72B4B">
            <w:pPr>
              <w:pStyle w:val="TAC"/>
            </w:pPr>
            <w:r>
              <w:t>6</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20</w:t>
            </w: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24</w:t>
            </w:r>
          </w:p>
        </w:tc>
        <w:tc>
          <w:tcPr>
            <w:tcW w:w="992" w:type="dxa"/>
            <w:tcBorders>
              <w:top w:val="single" w:sz="4" w:space="0" w:color="auto"/>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Uplink</w:t>
            </w: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Low</w:t>
            </w:r>
          </w:p>
        </w:tc>
        <w:tc>
          <w:tcPr>
            <w:tcW w:w="1046" w:type="dxa"/>
            <w:shd w:val="clear" w:color="auto" w:fill="auto"/>
            <w:vAlign w:val="center"/>
          </w:tcPr>
          <w:p w:rsidR="00C603DA" w:rsidRPr="00F15EBF" w:rsidRDefault="00C603DA" w:rsidP="00D72B4B">
            <w:pPr>
              <w:pStyle w:val="TAC"/>
            </w:pPr>
            <w:r w:rsidRPr="00F15EBF">
              <w:t>1720</w:t>
            </w:r>
          </w:p>
        </w:tc>
        <w:tc>
          <w:tcPr>
            <w:tcW w:w="992" w:type="dxa"/>
            <w:vAlign w:val="center"/>
          </w:tcPr>
          <w:p w:rsidR="00C603DA" w:rsidRPr="00F15EBF" w:rsidRDefault="00C603DA" w:rsidP="00D72B4B">
            <w:pPr>
              <w:pStyle w:val="TAC"/>
            </w:pPr>
            <w:r w:rsidRPr="00F15EBF">
              <w:t>344000</w:t>
            </w:r>
          </w:p>
        </w:tc>
        <w:tc>
          <w:tcPr>
            <w:tcW w:w="1276" w:type="dxa"/>
            <w:shd w:val="clear" w:color="auto" w:fill="auto"/>
            <w:vAlign w:val="center"/>
          </w:tcPr>
          <w:p w:rsidR="00C603DA" w:rsidRPr="00F15EBF" w:rsidRDefault="00C603DA" w:rsidP="00D72B4B">
            <w:pPr>
              <w:pStyle w:val="TAC"/>
            </w:pPr>
            <w:r w:rsidRPr="00F15EBF">
              <w:t>1711.36</w:t>
            </w:r>
          </w:p>
        </w:tc>
        <w:tc>
          <w:tcPr>
            <w:tcW w:w="850" w:type="dxa"/>
            <w:tcBorders>
              <w:right w:val="single" w:sz="4" w:space="0" w:color="auto"/>
            </w:tcBorders>
            <w:shd w:val="clear" w:color="auto" w:fill="auto"/>
            <w:vAlign w:val="center"/>
          </w:tcPr>
          <w:p w:rsidR="00C603DA" w:rsidRPr="00F15EBF" w:rsidRDefault="00C603DA" w:rsidP="00D72B4B">
            <w:pPr>
              <w:pStyle w:val="TAC"/>
            </w:pPr>
            <w:r w:rsidRPr="00F15EBF">
              <w:t>342272</w:t>
            </w:r>
          </w:p>
        </w:tc>
        <w:tc>
          <w:tcPr>
            <w:tcW w:w="993" w:type="dxa"/>
            <w:tcBorders>
              <w:right w:val="single" w:sz="4" w:space="0" w:color="auto"/>
            </w:tcBorders>
            <w:shd w:val="clear" w:color="auto" w:fill="auto"/>
            <w:vAlign w:val="center"/>
          </w:tcPr>
          <w:p w:rsidR="00C603DA" w:rsidRPr="00F15EBF" w:rsidRDefault="00C603DA" w:rsidP="00D72B4B">
            <w:pPr>
              <w:pStyle w:val="TAC"/>
            </w:pPr>
            <w:r w:rsidRPr="00F15EBF">
              <w:t>0</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Mid</w:t>
            </w:r>
          </w:p>
        </w:tc>
        <w:tc>
          <w:tcPr>
            <w:tcW w:w="1046" w:type="dxa"/>
            <w:shd w:val="clear" w:color="auto" w:fill="auto"/>
            <w:vAlign w:val="center"/>
          </w:tcPr>
          <w:p w:rsidR="00C603DA" w:rsidRPr="00F15EBF" w:rsidRDefault="00C603DA" w:rsidP="00D72B4B">
            <w:pPr>
              <w:pStyle w:val="TAC"/>
            </w:pPr>
            <w:r w:rsidRPr="00F15EBF">
              <w:t>1745</w:t>
            </w:r>
          </w:p>
        </w:tc>
        <w:tc>
          <w:tcPr>
            <w:tcW w:w="992" w:type="dxa"/>
            <w:vAlign w:val="center"/>
          </w:tcPr>
          <w:p w:rsidR="00C603DA" w:rsidRPr="00F15EBF" w:rsidRDefault="00C603DA" w:rsidP="00D72B4B">
            <w:pPr>
              <w:pStyle w:val="TAC"/>
            </w:pPr>
            <w:r w:rsidRPr="00F15EBF">
              <w:t>349000</w:t>
            </w:r>
          </w:p>
        </w:tc>
        <w:tc>
          <w:tcPr>
            <w:tcW w:w="1276" w:type="dxa"/>
            <w:shd w:val="clear" w:color="auto" w:fill="auto"/>
            <w:vAlign w:val="center"/>
          </w:tcPr>
          <w:p w:rsidR="00C603DA" w:rsidRPr="00F15EBF" w:rsidRDefault="00C603DA" w:rsidP="00D72B4B">
            <w:pPr>
              <w:pStyle w:val="TAC"/>
            </w:pPr>
            <w:r>
              <w:t>1373.48</w:t>
            </w:r>
          </w:p>
        </w:tc>
        <w:tc>
          <w:tcPr>
            <w:tcW w:w="850" w:type="dxa"/>
            <w:tcBorders>
              <w:right w:val="single" w:sz="4" w:space="0" w:color="auto"/>
            </w:tcBorders>
            <w:shd w:val="clear" w:color="auto" w:fill="auto"/>
            <w:vAlign w:val="center"/>
          </w:tcPr>
          <w:p w:rsidR="00C603DA" w:rsidRPr="00F15EBF" w:rsidRDefault="00C603DA" w:rsidP="00D72B4B">
            <w:pPr>
              <w:pStyle w:val="TAC"/>
            </w:pPr>
            <w:r>
              <w:t>274696</w:t>
            </w:r>
          </w:p>
        </w:tc>
        <w:tc>
          <w:tcPr>
            <w:tcW w:w="993" w:type="dxa"/>
            <w:tcBorders>
              <w:right w:val="single" w:sz="4" w:space="0" w:color="auto"/>
            </w:tcBorders>
            <w:shd w:val="clear" w:color="auto" w:fill="auto"/>
            <w:vAlign w:val="center"/>
          </w:tcPr>
          <w:p w:rsidR="00C603DA" w:rsidRPr="00F15EBF" w:rsidRDefault="00C603DA" w:rsidP="00D72B4B">
            <w:pPr>
              <w:pStyle w:val="TAC"/>
            </w:pPr>
            <w:r>
              <w:t>504</w:t>
            </w:r>
          </w:p>
        </w:tc>
      </w:tr>
      <w:tr w:rsidR="00C603DA" w:rsidRPr="00F15EBF" w:rsidTr="00D72B4B">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High</w:t>
            </w:r>
          </w:p>
        </w:tc>
        <w:tc>
          <w:tcPr>
            <w:tcW w:w="1046" w:type="dxa"/>
            <w:shd w:val="clear" w:color="auto" w:fill="auto"/>
            <w:vAlign w:val="center"/>
          </w:tcPr>
          <w:p w:rsidR="00C603DA" w:rsidRPr="00F15EBF" w:rsidRDefault="00C603DA" w:rsidP="00D72B4B">
            <w:pPr>
              <w:pStyle w:val="TAC"/>
            </w:pPr>
            <w:r w:rsidRPr="00F15EBF">
              <w:t>1770</w:t>
            </w:r>
          </w:p>
        </w:tc>
        <w:tc>
          <w:tcPr>
            <w:tcW w:w="992" w:type="dxa"/>
            <w:vAlign w:val="center"/>
          </w:tcPr>
          <w:p w:rsidR="00C603DA" w:rsidRPr="00F15EBF" w:rsidRDefault="00C603DA" w:rsidP="00D72B4B">
            <w:pPr>
              <w:pStyle w:val="TAC"/>
            </w:pPr>
            <w:r w:rsidRPr="00F15EBF">
              <w:t>354000</w:t>
            </w:r>
          </w:p>
        </w:tc>
        <w:tc>
          <w:tcPr>
            <w:tcW w:w="1276" w:type="dxa"/>
            <w:shd w:val="clear" w:color="auto" w:fill="auto"/>
            <w:vAlign w:val="center"/>
          </w:tcPr>
          <w:p w:rsidR="00C603DA" w:rsidRPr="00F15EBF" w:rsidRDefault="00C603DA" w:rsidP="00D72B4B">
            <w:pPr>
              <w:pStyle w:val="TAC"/>
            </w:pPr>
            <w:r>
              <w:t>1757.04</w:t>
            </w:r>
          </w:p>
        </w:tc>
        <w:tc>
          <w:tcPr>
            <w:tcW w:w="850" w:type="dxa"/>
            <w:tcBorders>
              <w:right w:val="single" w:sz="4" w:space="0" w:color="auto"/>
            </w:tcBorders>
            <w:shd w:val="clear" w:color="auto" w:fill="auto"/>
            <w:vAlign w:val="center"/>
          </w:tcPr>
          <w:p w:rsidR="00C603DA" w:rsidRPr="00F15EBF" w:rsidRDefault="00C603DA" w:rsidP="00D72B4B">
            <w:pPr>
              <w:pStyle w:val="TAC"/>
            </w:pPr>
            <w:r>
              <w:t>351408</w:t>
            </w:r>
          </w:p>
        </w:tc>
        <w:tc>
          <w:tcPr>
            <w:tcW w:w="993" w:type="dxa"/>
            <w:tcBorders>
              <w:right w:val="single" w:sz="4" w:space="0" w:color="auto"/>
            </w:tcBorders>
            <w:shd w:val="clear" w:color="auto" w:fill="auto"/>
            <w:vAlign w:val="center"/>
          </w:tcPr>
          <w:p w:rsidR="00C603DA" w:rsidRPr="00F15EBF" w:rsidRDefault="00C603DA" w:rsidP="00D72B4B">
            <w:pPr>
              <w:pStyle w:val="TAC"/>
            </w:pPr>
            <w:r>
              <w:t>6</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40</w:t>
            </w: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51</w:t>
            </w:r>
          </w:p>
        </w:tc>
        <w:tc>
          <w:tcPr>
            <w:tcW w:w="992" w:type="dxa"/>
            <w:tcBorders>
              <w:top w:val="single" w:sz="4" w:space="0" w:color="auto"/>
              <w:left w:val="single" w:sz="4" w:space="0" w:color="auto"/>
              <w:bottom w:val="nil"/>
              <w:right w:val="single" w:sz="4" w:space="0" w:color="auto"/>
            </w:tcBorders>
            <w:shd w:val="clear" w:color="auto" w:fill="auto"/>
            <w:vAlign w:val="center"/>
          </w:tcPr>
          <w:p w:rsidR="00C603DA" w:rsidRPr="00F15EBF" w:rsidRDefault="00C603DA" w:rsidP="00D72B4B">
            <w:pPr>
              <w:pStyle w:val="TAC"/>
            </w:pPr>
            <w:r w:rsidRPr="00F15EBF">
              <w:t>Uplink</w:t>
            </w: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Low</w:t>
            </w:r>
          </w:p>
        </w:tc>
        <w:tc>
          <w:tcPr>
            <w:tcW w:w="1046" w:type="dxa"/>
            <w:shd w:val="clear" w:color="auto" w:fill="auto"/>
            <w:vAlign w:val="center"/>
          </w:tcPr>
          <w:p w:rsidR="00C603DA" w:rsidRPr="00F15EBF" w:rsidRDefault="00C603DA" w:rsidP="00D72B4B">
            <w:pPr>
              <w:pStyle w:val="TAC"/>
            </w:pPr>
            <w:r w:rsidRPr="00F15EBF">
              <w:t>1730</w:t>
            </w:r>
          </w:p>
        </w:tc>
        <w:tc>
          <w:tcPr>
            <w:tcW w:w="992" w:type="dxa"/>
            <w:vAlign w:val="center"/>
          </w:tcPr>
          <w:p w:rsidR="00C603DA" w:rsidRPr="00F15EBF" w:rsidRDefault="00C603DA" w:rsidP="00D72B4B">
            <w:pPr>
              <w:pStyle w:val="TAC"/>
            </w:pPr>
            <w:r w:rsidRPr="00F15EBF">
              <w:t>346000</w:t>
            </w:r>
          </w:p>
        </w:tc>
        <w:tc>
          <w:tcPr>
            <w:tcW w:w="1276" w:type="dxa"/>
            <w:shd w:val="clear" w:color="auto" w:fill="auto"/>
            <w:vAlign w:val="center"/>
          </w:tcPr>
          <w:p w:rsidR="00C603DA" w:rsidRPr="00F15EBF" w:rsidRDefault="00C603DA" w:rsidP="00D72B4B">
            <w:pPr>
              <w:pStyle w:val="TAC"/>
            </w:pPr>
            <w:r w:rsidRPr="00F15EBF">
              <w:t>1711.64</w:t>
            </w:r>
          </w:p>
        </w:tc>
        <w:tc>
          <w:tcPr>
            <w:tcW w:w="850" w:type="dxa"/>
            <w:tcBorders>
              <w:right w:val="single" w:sz="4" w:space="0" w:color="auto"/>
            </w:tcBorders>
            <w:shd w:val="clear" w:color="auto" w:fill="auto"/>
            <w:vAlign w:val="center"/>
          </w:tcPr>
          <w:p w:rsidR="00C603DA" w:rsidRPr="00F15EBF" w:rsidRDefault="00C603DA" w:rsidP="00D72B4B">
            <w:pPr>
              <w:pStyle w:val="TAC"/>
            </w:pPr>
            <w:r w:rsidRPr="00F15EBF">
              <w:t>342328</w:t>
            </w:r>
          </w:p>
        </w:tc>
        <w:tc>
          <w:tcPr>
            <w:tcW w:w="993" w:type="dxa"/>
            <w:tcBorders>
              <w:right w:val="single" w:sz="4" w:space="0" w:color="auto"/>
            </w:tcBorders>
            <w:shd w:val="clear" w:color="auto" w:fill="auto"/>
            <w:vAlign w:val="center"/>
          </w:tcPr>
          <w:p w:rsidR="00C603DA" w:rsidRPr="00F15EBF" w:rsidRDefault="00C603DA" w:rsidP="00D72B4B">
            <w:pPr>
              <w:pStyle w:val="TAC"/>
            </w:pPr>
            <w:r w:rsidRPr="00F15EBF">
              <w:t>0</w:t>
            </w:r>
          </w:p>
        </w:tc>
      </w:tr>
      <w:tr w:rsidR="00C603DA" w:rsidRPr="00F15EBF" w:rsidTr="00D72B4B">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Mid</w:t>
            </w:r>
          </w:p>
        </w:tc>
        <w:tc>
          <w:tcPr>
            <w:tcW w:w="1046" w:type="dxa"/>
            <w:shd w:val="clear" w:color="auto" w:fill="auto"/>
            <w:vAlign w:val="center"/>
          </w:tcPr>
          <w:p w:rsidR="00C603DA" w:rsidRPr="00F15EBF" w:rsidRDefault="00C603DA" w:rsidP="00D72B4B">
            <w:pPr>
              <w:pStyle w:val="TAC"/>
            </w:pPr>
            <w:r w:rsidRPr="00F15EBF">
              <w:t>1745</w:t>
            </w:r>
          </w:p>
        </w:tc>
        <w:tc>
          <w:tcPr>
            <w:tcW w:w="992" w:type="dxa"/>
            <w:vAlign w:val="center"/>
          </w:tcPr>
          <w:p w:rsidR="00C603DA" w:rsidRPr="00F15EBF" w:rsidRDefault="00C603DA" w:rsidP="00D72B4B">
            <w:pPr>
              <w:pStyle w:val="TAC"/>
            </w:pPr>
            <w:r w:rsidRPr="00F15EBF">
              <w:t>349000</w:t>
            </w:r>
          </w:p>
        </w:tc>
        <w:tc>
          <w:tcPr>
            <w:tcW w:w="1276" w:type="dxa"/>
            <w:shd w:val="clear" w:color="auto" w:fill="auto"/>
            <w:vAlign w:val="center"/>
          </w:tcPr>
          <w:p w:rsidR="00C603DA" w:rsidRPr="00F15EBF" w:rsidRDefault="00C603DA" w:rsidP="00D72B4B">
            <w:pPr>
              <w:pStyle w:val="TAC"/>
            </w:pPr>
            <w:r>
              <w:t>1363.76</w:t>
            </w:r>
          </w:p>
        </w:tc>
        <w:tc>
          <w:tcPr>
            <w:tcW w:w="850" w:type="dxa"/>
            <w:tcBorders>
              <w:right w:val="single" w:sz="4" w:space="0" w:color="auto"/>
            </w:tcBorders>
            <w:shd w:val="clear" w:color="auto" w:fill="auto"/>
            <w:vAlign w:val="center"/>
          </w:tcPr>
          <w:p w:rsidR="00C603DA" w:rsidRPr="00F15EBF" w:rsidRDefault="00C603DA" w:rsidP="00D72B4B">
            <w:pPr>
              <w:pStyle w:val="TAC"/>
            </w:pPr>
            <w:r>
              <w:t>272752</w:t>
            </w:r>
          </w:p>
        </w:tc>
        <w:tc>
          <w:tcPr>
            <w:tcW w:w="993" w:type="dxa"/>
            <w:tcBorders>
              <w:right w:val="single" w:sz="4" w:space="0" w:color="auto"/>
            </w:tcBorders>
            <w:shd w:val="clear" w:color="auto" w:fill="auto"/>
            <w:vAlign w:val="center"/>
          </w:tcPr>
          <w:p w:rsidR="00C603DA" w:rsidRPr="00F15EBF" w:rsidRDefault="00C603DA" w:rsidP="00D72B4B">
            <w:pPr>
              <w:pStyle w:val="TAC"/>
            </w:pPr>
            <w:r>
              <w:t>504</w:t>
            </w:r>
          </w:p>
        </w:tc>
      </w:tr>
      <w:tr w:rsidR="00C603DA" w:rsidRPr="00F15EBF" w:rsidTr="00D72B4B">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rsidR="00C603DA" w:rsidRPr="00F15EBF" w:rsidRDefault="00C603DA" w:rsidP="00D72B4B">
            <w:pPr>
              <w:pStyle w:val="TAC"/>
            </w:pPr>
          </w:p>
        </w:tc>
        <w:tc>
          <w:tcPr>
            <w:tcW w:w="655" w:type="dxa"/>
            <w:tcBorders>
              <w:left w:val="single" w:sz="4" w:space="0" w:color="auto"/>
            </w:tcBorders>
            <w:shd w:val="clear" w:color="auto" w:fill="auto"/>
            <w:vAlign w:val="center"/>
          </w:tcPr>
          <w:p w:rsidR="00C603DA" w:rsidRPr="00F15EBF" w:rsidRDefault="00C603DA" w:rsidP="00D72B4B">
            <w:pPr>
              <w:pStyle w:val="TAC"/>
            </w:pPr>
            <w:r w:rsidRPr="00F15EBF">
              <w:t>High</w:t>
            </w:r>
          </w:p>
        </w:tc>
        <w:tc>
          <w:tcPr>
            <w:tcW w:w="1046" w:type="dxa"/>
            <w:shd w:val="clear" w:color="auto" w:fill="auto"/>
            <w:vAlign w:val="center"/>
          </w:tcPr>
          <w:p w:rsidR="00C603DA" w:rsidRPr="00F15EBF" w:rsidRDefault="00C603DA" w:rsidP="00D72B4B">
            <w:pPr>
              <w:pStyle w:val="TAC"/>
            </w:pPr>
            <w:r w:rsidRPr="00F15EBF">
              <w:t>1760</w:t>
            </w:r>
          </w:p>
        </w:tc>
        <w:tc>
          <w:tcPr>
            <w:tcW w:w="992" w:type="dxa"/>
            <w:vAlign w:val="center"/>
          </w:tcPr>
          <w:p w:rsidR="00C603DA" w:rsidRPr="00F15EBF" w:rsidRDefault="00C603DA" w:rsidP="00D72B4B">
            <w:pPr>
              <w:pStyle w:val="TAC"/>
            </w:pPr>
            <w:r w:rsidRPr="00F15EBF">
              <w:t>352000</w:t>
            </w:r>
          </w:p>
        </w:tc>
        <w:tc>
          <w:tcPr>
            <w:tcW w:w="1276" w:type="dxa"/>
            <w:shd w:val="clear" w:color="auto" w:fill="auto"/>
            <w:vAlign w:val="center"/>
          </w:tcPr>
          <w:p w:rsidR="00C603DA" w:rsidRPr="00F15EBF" w:rsidRDefault="00C603DA" w:rsidP="00D72B4B">
            <w:pPr>
              <w:pStyle w:val="TAC"/>
            </w:pPr>
            <w:r>
              <w:t>1737.32</w:t>
            </w:r>
          </w:p>
        </w:tc>
        <w:tc>
          <w:tcPr>
            <w:tcW w:w="850" w:type="dxa"/>
            <w:tcBorders>
              <w:right w:val="single" w:sz="4" w:space="0" w:color="auto"/>
            </w:tcBorders>
            <w:shd w:val="clear" w:color="auto" w:fill="auto"/>
            <w:vAlign w:val="center"/>
          </w:tcPr>
          <w:p w:rsidR="00C603DA" w:rsidRPr="00F15EBF" w:rsidRDefault="00C603DA" w:rsidP="00D72B4B">
            <w:pPr>
              <w:pStyle w:val="TAC"/>
            </w:pPr>
            <w:r>
              <w:t>347464</w:t>
            </w:r>
          </w:p>
        </w:tc>
        <w:tc>
          <w:tcPr>
            <w:tcW w:w="993" w:type="dxa"/>
            <w:tcBorders>
              <w:right w:val="single" w:sz="4" w:space="0" w:color="auto"/>
            </w:tcBorders>
            <w:shd w:val="clear" w:color="auto" w:fill="auto"/>
            <w:vAlign w:val="center"/>
          </w:tcPr>
          <w:p w:rsidR="00C603DA" w:rsidRPr="00F15EBF" w:rsidRDefault="00C603DA" w:rsidP="00D72B4B">
            <w:pPr>
              <w:pStyle w:val="TAC"/>
            </w:pPr>
            <w:r>
              <w:t>0</w:t>
            </w:r>
          </w:p>
        </w:tc>
      </w:tr>
    </w:tbl>
    <w:p w:rsidR="00C603DA" w:rsidRPr="00F15EBF" w:rsidRDefault="00C603DA" w:rsidP="00C603DA">
      <w:pPr>
        <w:rPr>
          <w:lang w:eastAsia="ko-KR"/>
        </w:rPr>
      </w:pPr>
    </w:p>
    <w:p w:rsidR="00C603DA" w:rsidRPr="00F15EBF" w:rsidRDefault="00C603DA" w:rsidP="00C603DA">
      <w:pPr>
        <w:pStyle w:val="6"/>
      </w:pPr>
      <w:bookmarkStart w:id="114" w:name="_Toc77005769"/>
      <w:bookmarkStart w:id="115" w:name="_Toc84849673"/>
      <w:bookmarkStart w:id="116" w:name="_Toc92808400"/>
      <w:r w:rsidRPr="00F15EBF">
        <w:lastRenderedPageBreak/>
        <w:t>4.3.1.1.1.8</w:t>
      </w:r>
      <w:del w:id="117" w:author="张玉凤" w:date="2022-01-17T15:59:00Z">
        <w:r w:rsidRPr="00F15EBF" w:rsidDel="00EC115E">
          <w:rPr>
            <w:rFonts w:hint="eastAsia"/>
            <w:lang w:eastAsia="zh-CN"/>
          </w:rPr>
          <w:delText>6</w:delText>
        </w:r>
      </w:del>
      <w:ins w:id="118" w:author="张玉凤" w:date="2022-01-17T15:59:00Z">
        <w:r w:rsidR="00EC115E">
          <w:rPr>
            <w:rFonts w:hint="eastAsia"/>
            <w:lang w:eastAsia="zh-CN"/>
          </w:rPr>
          <w:t>7</w:t>
        </w:r>
      </w:ins>
      <w:r w:rsidRPr="00F15EBF">
        <w:t xml:space="preserve"> to 4.3.1.1.1.94</w:t>
      </w:r>
      <w:r w:rsidRPr="00F15EBF">
        <w:tab/>
        <w:t>FFS</w:t>
      </w:r>
      <w:bookmarkEnd w:id="114"/>
      <w:bookmarkEnd w:id="115"/>
      <w:bookmarkEnd w:id="116"/>
    </w:p>
    <w:p w:rsidR="00C603DA" w:rsidRPr="00F15EBF" w:rsidRDefault="00C603DA" w:rsidP="00C603DA">
      <w:pPr>
        <w:pStyle w:val="6"/>
      </w:pPr>
      <w:bookmarkStart w:id="119" w:name="_Toc77005770"/>
      <w:bookmarkStart w:id="120" w:name="_Toc84849674"/>
      <w:bookmarkStart w:id="121" w:name="_Toc92808401"/>
      <w:r w:rsidRPr="00F15EBF">
        <w:t>4.3.1.1.1.95</w:t>
      </w:r>
      <w:r w:rsidRPr="00F15EBF">
        <w:tab/>
        <w:t>Reference test frequencies for NR operating band n95 (SUL)</w:t>
      </w:r>
      <w:bookmarkEnd w:id="119"/>
      <w:bookmarkEnd w:id="120"/>
      <w:bookmarkEnd w:id="121"/>
    </w:p>
    <w:p w:rsidR="00C603DA" w:rsidRPr="00F15EBF" w:rsidRDefault="00C603DA" w:rsidP="00C603DA">
      <w:pPr>
        <w:pStyle w:val="TH"/>
      </w:pPr>
      <w:r w:rsidRPr="00F15EBF">
        <w:t>Table 4.3.1.1.1.95-1: Test frequencies for NR operating band n95 and SCS 15 kHz</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1276"/>
        <w:gridCol w:w="992"/>
        <w:gridCol w:w="655"/>
        <w:gridCol w:w="1046"/>
        <w:gridCol w:w="992"/>
        <w:gridCol w:w="1276"/>
        <w:gridCol w:w="850"/>
        <w:gridCol w:w="993"/>
      </w:tblGrid>
      <w:tr w:rsidR="00C603DA" w:rsidRPr="00F15EBF" w:rsidTr="00D72B4B">
        <w:tc>
          <w:tcPr>
            <w:tcW w:w="1276" w:type="dxa"/>
            <w:tcBorders>
              <w:top w:val="single" w:sz="4" w:space="0" w:color="auto"/>
              <w:bottom w:val="single" w:sz="4" w:space="0" w:color="auto"/>
            </w:tcBorders>
            <w:shd w:val="clear" w:color="auto" w:fill="auto"/>
          </w:tcPr>
          <w:p w:rsidR="00C603DA" w:rsidRPr="00F15EBF" w:rsidRDefault="00C603DA" w:rsidP="00D72B4B">
            <w:pPr>
              <w:pStyle w:val="TAH"/>
            </w:pPr>
            <w:r w:rsidRPr="00F15EBF">
              <w:t>CBW</w:t>
            </w:r>
          </w:p>
          <w:p w:rsidR="00C603DA" w:rsidRPr="00F15EBF" w:rsidRDefault="00C603DA" w:rsidP="00D72B4B">
            <w:pPr>
              <w:pStyle w:val="TAH"/>
            </w:pPr>
            <w:r w:rsidRPr="00F15EBF">
              <w:t>[MHz]</w:t>
            </w:r>
          </w:p>
        </w:tc>
        <w:tc>
          <w:tcPr>
            <w:tcW w:w="1276" w:type="dxa"/>
            <w:tcBorders>
              <w:bottom w:val="single" w:sz="4" w:space="0" w:color="auto"/>
            </w:tcBorders>
            <w:shd w:val="clear" w:color="auto" w:fill="auto"/>
          </w:tcPr>
          <w:p w:rsidR="00C603DA" w:rsidRPr="00F15EBF" w:rsidRDefault="00C603DA" w:rsidP="00D72B4B">
            <w:pPr>
              <w:pStyle w:val="TAH"/>
              <w:rPr>
                <w:i/>
              </w:rPr>
            </w:pPr>
            <w:r w:rsidRPr="00F15EBF">
              <w:rPr>
                <w:i/>
              </w:rPr>
              <w:t>carrierBandwidth</w:t>
            </w:r>
          </w:p>
          <w:p w:rsidR="00C603DA" w:rsidRPr="00F15EBF" w:rsidRDefault="00C603DA" w:rsidP="00D72B4B">
            <w:pPr>
              <w:pStyle w:val="TAH"/>
            </w:pPr>
            <w:r w:rsidRPr="00F15EBF">
              <w:t>[PRBs]</w:t>
            </w:r>
          </w:p>
        </w:tc>
        <w:tc>
          <w:tcPr>
            <w:tcW w:w="1647" w:type="dxa"/>
            <w:gridSpan w:val="2"/>
            <w:tcBorders>
              <w:bottom w:val="single" w:sz="4" w:space="0" w:color="auto"/>
            </w:tcBorders>
            <w:shd w:val="clear" w:color="auto" w:fill="auto"/>
          </w:tcPr>
          <w:p w:rsidR="00C603DA" w:rsidRPr="00F15EBF" w:rsidRDefault="00C603DA" w:rsidP="00D72B4B">
            <w:pPr>
              <w:pStyle w:val="TAH"/>
            </w:pPr>
            <w:r w:rsidRPr="00F15EBF">
              <w:t>Range</w:t>
            </w:r>
          </w:p>
        </w:tc>
        <w:tc>
          <w:tcPr>
            <w:tcW w:w="1046" w:type="dxa"/>
            <w:shd w:val="clear" w:color="auto" w:fill="auto"/>
          </w:tcPr>
          <w:p w:rsidR="00C603DA" w:rsidRPr="00F15EBF" w:rsidRDefault="00C603DA" w:rsidP="00D72B4B">
            <w:pPr>
              <w:pStyle w:val="TAH"/>
            </w:pPr>
            <w:r w:rsidRPr="00F15EBF">
              <w:t>Carrier centre</w:t>
            </w:r>
          </w:p>
          <w:p w:rsidR="00C603DA" w:rsidRPr="00F15EBF" w:rsidRDefault="00C603DA" w:rsidP="00D72B4B">
            <w:pPr>
              <w:pStyle w:val="TAH"/>
            </w:pPr>
            <w:r w:rsidRPr="00F15EBF">
              <w:t>[MHz]</w:t>
            </w:r>
          </w:p>
        </w:tc>
        <w:tc>
          <w:tcPr>
            <w:tcW w:w="992" w:type="dxa"/>
          </w:tcPr>
          <w:p w:rsidR="00C603DA" w:rsidRPr="00F15EBF" w:rsidRDefault="00C603DA" w:rsidP="00D72B4B">
            <w:pPr>
              <w:pStyle w:val="TAH"/>
            </w:pPr>
            <w:r w:rsidRPr="00F15EBF">
              <w:t>Carrier centre</w:t>
            </w:r>
          </w:p>
          <w:p w:rsidR="00C603DA" w:rsidRPr="00F15EBF" w:rsidRDefault="00C603DA" w:rsidP="00D72B4B">
            <w:pPr>
              <w:pStyle w:val="TAH"/>
            </w:pPr>
            <w:r w:rsidRPr="00F15EBF">
              <w:t>[ARFCN]</w:t>
            </w:r>
          </w:p>
        </w:tc>
        <w:tc>
          <w:tcPr>
            <w:tcW w:w="1276" w:type="dxa"/>
            <w:shd w:val="clear" w:color="auto" w:fill="auto"/>
          </w:tcPr>
          <w:p w:rsidR="00C603DA" w:rsidRPr="00F15EBF" w:rsidRDefault="00C603DA" w:rsidP="00D72B4B">
            <w:pPr>
              <w:pStyle w:val="TAH"/>
            </w:pPr>
            <w:r w:rsidRPr="00F15EBF">
              <w:t>point A</w:t>
            </w:r>
            <w:r w:rsidRPr="00F15EBF">
              <w:br/>
              <w:t>[MHz]</w:t>
            </w:r>
          </w:p>
        </w:tc>
        <w:tc>
          <w:tcPr>
            <w:tcW w:w="850" w:type="dxa"/>
            <w:shd w:val="clear" w:color="auto" w:fill="auto"/>
          </w:tcPr>
          <w:p w:rsidR="00C603DA" w:rsidRPr="00F15EBF" w:rsidRDefault="00C603DA" w:rsidP="00D72B4B">
            <w:pPr>
              <w:pStyle w:val="TAH"/>
            </w:pPr>
            <w:r w:rsidRPr="00F15EBF">
              <w:rPr>
                <w:i/>
              </w:rPr>
              <w:t>absoluteFrequencyPointA</w:t>
            </w:r>
            <w:r w:rsidRPr="00F15EBF">
              <w:br/>
              <w:t>[ARFCN]</w:t>
            </w:r>
          </w:p>
        </w:tc>
        <w:tc>
          <w:tcPr>
            <w:tcW w:w="993" w:type="dxa"/>
            <w:shd w:val="clear" w:color="auto" w:fill="auto"/>
          </w:tcPr>
          <w:p w:rsidR="00C603DA" w:rsidRPr="00F15EBF" w:rsidRDefault="00C603DA" w:rsidP="00D72B4B">
            <w:pPr>
              <w:pStyle w:val="TAH"/>
            </w:pPr>
            <w:r w:rsidRPr="00F15EBF">
              <w:rPr>
                <w:i/>
              </w:rPr>
              <w:t xml:space="preserve">offsetToCarrier </w:t>
            </w:r>
            <w:r w:rsidRPr="00F15EBF">
              <w:t>[PRBs]</w:t>
            </w:r>
          </w:p>
        </w:tc>
      </w:tr>
      <w:tr w:rsidR="00C603DA" w:rsidRPr="00F15EBF" w:rsidTr="00D72B4B">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5</w:t>
            </w:r>
          </w:p>
        </w:tc>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25</w:t>
            </w:r>
          </w:p>
        </w:tc>
        <w:tc>
          <w:tcPr>
            <w:tcW w:w="992"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Uplink</w:t>
            </w:r>
          </w:p>
        </w:tc>
        <w:tc>
          <w:tcPr>
            <w:tcW w:w="655"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Low</w:t>
            </w:r>
          </w:p>
        </w:tc>
        <w:tc>
          <w:tcPr>
            <w:tcW w:w="1046" w:type="dxa"/>
            <w:shd w:val="clear" w:color="auto" w:fill="auto"/>
          </w:tcPr>
          <w:p w:rsidR="00C603DA" w:rsidRPr="00F15EBF" w:rsidRDefault="00C603DA" w:rsidP="00D72B4B">
            <w:pPr>
              <w:pStyle w:val="TAC"/>
            </w:pPr>
            <w:r w:rsidRPr="00F15EBF">
              <w:rPr>
                <w:rFonts w:cs="Arial"/>
                <w:color w:val="000000"/>
              </w:rPr>
              <w:t>2012.5</w:t>
            </w:r>
          </w:p>
        </w:tc>
        <w:tc>
          <w:tcPr>
            <w:tcW w:w="992" w:type="dxa"/>
          </w:tcPr>
          <w:p w:rsidR="00C603DA" w:rsidRPr="00F15EBF" w:rsidRDefault="00C603DA" w:rsidP="00D72B4B">
            <w:pPr>
              <w:pStyle w:val="TAC"/>
            </w:pPr>
            <w:r w:rsidRPr="00F15EBF">
              <w:rPr>
                <w:rFonts w:cs="Arial"/>
                <w:color w:val="000000"/>
              </w:rPr>
              <w:t>402500</w:t>
            </w:r>
          </w:p>
        </w:tc>
        <w:tc>
          <w:tcPr>
            <w:tcW w:w="1276" w:type="dxa"/>
            <w:shd w:val="clear" w:color="auto" w:fill="auto"/>
          </w:tcPr>
          <w:p w:rsidR="00C603DA" w:rsidRPr="00F15EBF" w:rsidRDefault="00C603DA" w:rsidP="00D72B4B">
            <w:pPr>
              <w:pStyle w:val="TAC"/>
            </w:pPr>
            <w:r w:rsidRPr="00F15EBF">
              <w:rPr>
                <w:rFonts w:cs="Arial"/>
                <w:color w:val="000000"/>
              </w:rPr>
              <w:t>2010.25</w:t>
            </w:r>
          </w:p>
        </w:tc>
        <w:tc>
          <w:tcPr>
            <w:tcW w:w="850"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402050</w:t>
            </w:r>
          </w:p>
        </w:tc>
        <w:tc>
          <w:tcPr>
            <w:tcW w:w="993"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0</w:t>
            </w:r>
          </w:p>
        </w:tc>
      </w:tr>
      <w:tr w:rsidR="00C603DA" w:rsidRPr="00F15EBF" w:rsidTr="00D72B4B">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655"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Mid</w:t>
            </w:r>
          </w:p>
        </w:tc>
        <w:tc>
          <w:tcPr>
            <w:tcW w:w="1046" w:type="dxa"/>
            <w:shd w:val="clear" w:color="auto" w:fill="auto"/>
          </w:tcPr>
          <w:p w:rsidR="00C603DA" w:rsidRPr="00F15EBF" w:rsidRDefault="00C603DA" w:rsidP="00D72B4B">
            <w:pPr>
              <w:pStyle w:val="TAC"/>
            </w:pPr>
            <w:r w:rsidRPr="00F15EBF">
              <w:rPr>
                <w:rFonts w:cs="Arial"/>
                <w:color w:val="000000"/>
              </w:rPr>
              <w:t>2017.5</w:t>
            </w:r>
          </w:p>
        </w:tc>
        <w:tc>
          <w:tcPr>
            <w:tcW w:w="992" w:type="dxa"/>
          </w:tcPr>
          <w:p w:rsidR="00C603DA" w:rsidRPr="00F15EBF" w:rsidRDefault="00C603DA" w:rsidP="00D72B4B">
            <w:pPr>
              <w:pStyle w:val="TAC"/>
            </w:pPr>
            <w:r w:rsidRPr="00F15EBF">
              <w:rPr>
                <w:rFonts w:cs="Arial"/>
                <w:color w:val="000000"/>
              </w:rPr>
              <w:t>403500</w:t>
            </w:r>
          </w:p>
        </w:tc>
        <w:tc>
          <w:tcPr>
            <w:tcW w:w="1276" w:type="dxa"/>
            <w:shd w:val="clear" w:color="auto" w:fill="auto"/>
          </w:tcPr>
          <w:p w:rsidR="00C603DA" w:rsidRPr="00F15EBF" w:rsidRDefault="00C603DA" w:rsidP="00D72B4B">
            <w:pPr>
              <w:pStyle w:val="TAC"/>
            </w:pPr>
            <w:r w:rsidRPr="00F15EBF">
              <w:rPr>
                <w:rFonts w:cs="Arial"/>
                <w:color w:val="000000"/>
              </w:rPr>
              <w:t>1924.53</w:t>
            </w:r>
          </w:p>
        </w:tc>
        <w:tc>
          <w:tcPr>
            <w:tcW w:w="850"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384906</w:t>
            </w:r>
          </w:p>
        </w:tc>
        <w:tc>
          <w:tcPr>
            <w:tcW w:w="993"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504</w:t>
            </w:r>
          </w:p>
        </w:tc>
      </w:tr>
      <w:tr w:rsidR="00C603DA" w:rsidRPr="00F15EBF" w:rsidTr="00D72B4B">
        <w:tc>
          <w:tcPr>
            <w:tcW w:w="1276"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276"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655"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High</w:t>
            </w:r>
          </w:p>
        </w:tc>
        <w:tc>
          <w:tcPr>
            <w:tcW w:w="1046" w:type="dxa"/>
            <w:shd w:val="clear" w:color="auto" w:fill="auto"/>
          </w:tcPr>
          <w:p w:rsidR="00C603DA" w:rsidRPr="00F15EBF" w:rsidRDefault="00C603DA" w:rsidP="00D72B4B">
            <w:pPr>
              <w:pStyle w:val="TAC"/>
            </w:pPr>
            <w:r w:rsidRPr="00F15EBF">
              <w:rPr>
                <w:rFonts w:cs="Arial"/>
                <w:color w:val="000000"/>
              </w:rPr>
              <w:t>2022.5</w:t>
            </w:r>
          </w:p>
        </w:tc>
        <w:tc>
          <w:tcPr>
            <w:tcW w:w="992" w:type="dxa"/>
          </w:tcPr>
          <w:p w:rsidR="00C603DA" w:rsidRPr="00F15EBF" w:rsidRDefault="00C603DA" w:rsidP="00D72B4B">
            <w:pPr>
              <w:pStyle w:val="TAC"/>
            </w:pPr>
            <w:r w:rsidRPr="00F15EBF">
              <w:rPr>
                <w:rFonts w:cs="Arial"/>
                <w:color w:val="000000"/>
              </w:rPr>
              <w:t>404500</w:t>
            </w:r>
          </w:p>
        </w:tc>
        <w:tc>
          <w:tcPr>
            <w:tcW w:w="1276" w:type="dxa"/>
            <w:shd w:val="clear" w:color="auto" w:fill="auto"/>
          </w:tcPr>
          <w:p w:rsidR="00C603DA" w:rsidRPr="00F15EBF" w:rsidRDefault="00C603DA" w:rsidP="00D72B4B">
            <w:pPr>
              <w:pStyle w:val="TAC"/>
            </w:pPr>
            <w:r w:rsidRPr="00F15EBF">
              <w:rPr>
                <w:rFonts w:cs="Arial"/>
                <w:color w:val="000000"/>
              </w:rPr>
              <w:t>2019.17</w:t>
            </w:r>
          </w:p>
        </w:tc>
        <w:tc>
          <w:tcPr>
            <w:tcW w:w="850"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403834</w:t>
            </w:r>
          </w:p>
        </w:tc>
        <w:tc>
          <w:tcPr>
            <w:tcW w:w="993"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6</w:t>
            </w:r>
          </w:p>
        </w:tc>
      </w:tr>
      <w:tr w:rsidR="00C603DA" w:rsidRPr="00F15EBF" w:rsidTr="00D72B4B">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10</w:t>
            </w:r>
          </w:p>
        </w:tc>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52</w:t>
            </w:r>
          </w:p>
        </w:tc>
        <w:tc>
          <w:tcPr>
            <w:tcW w:w="992"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Uplink</w:t>
            </w:r>
          </w:p>
        </w:tc>
        <w:tc>
          <w:tcPr>
            <w:tcW w:w="655"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Low</w:t>
            </w:r>
          </w:p>
        </w:tc>
        <w:tc>
          <w:tcPr>
            <w:tcW w:w="1046" w:type="dxa"/>
            <w:shd w:val="clear" w:color="auto" w:fill="auto"/>
          </w:tcPr>
          <w:p w:rsidR="00C603DA" w:rsidRPr="00F15EBF" w:rsidRDefault="00C603DA" w:rsidP="00D72B4B">
            <w:pPr>
              <w:pStyle w:val="TAC"/>
            </w:pPr>
            <w:r w:rsidRPr="00F15EBF">
              <w:rPr>
                <w:rFonts w:cs="Arial"/>
                <w:color w:val="000000"/>
              </w:rPr>
              <w:t>2015</w:t>
            </w:r>
          </w:p>
        </w:tc>
        <w:tc>
          <w:tcPr>
            <w:tcW w:w="992" w:type="dxa"/>
          </w:tcPr>
          <w:p w:rsidR="00C603DA" w:rsidRPr="00F15EBF" w:rsidRDefault="00C603DA" w:rsidP="00D72B4B">
            <w:pPr>
              <w:pStyle w:val="TAC"/>
            </w:pPr>
            <w:r w:rsidRPr="00F15EBF">
              <w:rPr>
                <w:rFonts w:cs="Arial"/>
                <w:color w:val="000000"/>
              </w:rPr>
              <w:t>403000</w:t>
            </w:r>
          </w:p>
        </w:tc>
        <w:tc>
          <w:tcPr>
            <w:tcW w:w="1276" w:type="dxa"/>
            <w:shd w:val="clear" w:color="auto" w:fill="auto"/>
          </w:tcPr>
          <w:p w:rsidR="00C603DA" w:rsidRPr="00F15EBF" w:rsidRDefault="00C603DA" w:rsidP="00D72B4B">
            <w:pPr>
              <w:pStyle w:val="TAC"/>
            </w:pPr>
            <w:r w:rsidRPr="00F15EBF">
              <w:rPr>
                <w:rFonts w:cs="Arial"/>
                <w:color w:val="000000"/>
              </w:rPr>
              <w:t>2010.32</w:t>
            </w:r>
          </w:p>
        </w:tc>
        <w:tc>
          <w:tcPr>
            <w:tcW w:w="850"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402064</w:t>
            </w:r>
          </w:p>
        </w:tc>
        <w:tc>
          <w:tcPr>
            <w:tcW w:w="993"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0</w:t>
            </w:r>
          </w:p>
        </w:tc>
      </w:tr>
      <w:tr w:rsidR="00C603DA" w:rsidRPr="00F15EBF" w:rsidTr="00D72B4B">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655"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Mid</w:t>
            </w:r>
          </w:p>
        </w:tc>
        <w:tc>
          <w:tcPr>
            <w:tcW w:w="1046" w:type="dxa"/>
            <w:shd w:val="clear" w:color="auto" w:fill="auto"/>
          </w:tcPr>
          <w:p w:rsidR="00C603DA" w:rsidRPr="00F15EBF" w:rsidRDefault="00C603DA" w:rsidP="00D72B4B">
            <w:pPr>
              <w:pStyle w:val="TAC"/>
            </w:pPr>
            <w:r w:rsidRPr="00F15EBF">
              <w:rPr>
                <w:rFonts w:cs="Arial"/>
                <w:color w:val="000000"/>
              </w:rPr>
              <w:t>2017.5</w:t>
            </w:r>
          </w:p>
        </w:tc>
        <w:tc>
          <w:tcPr>
            <w:tcW w:w="992" w:type="dxa"/>
          </w:tcPr>
          <w:p w:rsidR="00C603DA" w:rsidRPr="00F15EBF" w:rsidRDefault="00C603DA" w:rsidP="00D72B4B">
            <w:pPr>
              <w:pStyle w:val="TAC"/>
            </w:pPr>
            <w:r w:rsidRPr="00F15EBF">
              <w:rPr>
                <w:rFonts w:cs="Arial"/>
                <w:color w:val="000000"/>
              </w:rPr>
              <w:t>403500</w:t>
            </w:r>
          </w:p>
        </w:tc>
        <w:tc>
          <w:tcPr>
            <w:tcW w:w="1276" w:type="dxa"/>
            <w:shd w:val="clear" w:color="auto" w:fill="auto"/>
          </w:tcPr>
          <w:p w:rsidR="00C603DA" w:rsidRPr="00F15EBF" w:rsidRDefault="00C603DA" w:rsidP="00D72B4B">
            <w:pPr>
              <w:pStyle w:val="TAC"/>
            </w:pPr>
            <w:r w:rsidRPr="00F15EBF">
              <w:rPr>
                <w:rFonts w:cs="Arial"/>
                <w:color w:val="000000"/>
              </w:rPr>
              <w:t>1922.1</w:t>
            </w:r>
          </w:p>
        </w:tc>
        <w:tc>
          <w:tcPr>
            <w:tcW w:w="850"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384420</w:t>
            </w:r>
          </w:p>
        </w:tc>
        <w:tc>
          <w:tcPr>
            <w:tcW w:w="993"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504</w:t>
            </w:r>
          </w:p>
        </w:tc>
      </w:tr>
      <w:tr w:rsidR="00C603DA" w:rsidRPr="00F15EBF" w:rsidTr="00D72B4B">
        <w:tc>
          <w:tcPr>
            <w:tcW w:w="1276"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276"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655" w:type="dxa"/>
            <w:tcBorders>
              <w:left w:val="single" w:sz="4" w:space="0" w:color="auto"/>
              <w:bottom w:val="single" w:sz="4" w:space="0" w:color="auto"/>
            </w:tcBorders>
            <w:shd w:val="clear" w:color="auto" w:fill="auto"/>
          </w:tcPr>
          <w:p w:rsidR="00C603DA" w:rsidRPr="00F15EBF" w:rsidRDefault="00C603DA" w:rsidP="00D72B4B">
            <w:pPr>
              <w:pStyle w:val="TAC"/>
            </w:pPr>
            <w:r w:rsidRPr="00F15EBF">
              <w:rPr>
                <w:rFonts w:cs="Arial"/>
                <w:color w:val="000000"/>
              </w:rPr>
              <w:t>High</w:t>
            </w:r>
          </w:p>
        </w:tc>
        <w:tc>
          <w:tcPr>
            <w:tcW w:w="1046" w:type="dxa"/>
            <w:tcBorders>
              <w:bottom w:val="single" w:sz="4" w:space="0" w:color="auto"/>
            </w:tcBorders>
            <w:shd w:val="clear" w:color="auto" w:fill="auto"/>
          </w:tcPr>
          <w:p w:rsidR="00C603DA" w:rsidRPr="00F15EBF" w:rsidRDefault="00C603DA" w:rsidP="00D72B4B">
            <w:pPr>
              <w:pStyle w:val="TAC"/>
            </w:pPr>
            <w:r w:rsidRPr="00F15EBF">
              <w:rPr>
                <w:rFonts w:cs="Arial"/>
                <w:color w:val="000000"/>
              </w:rPr>
              <w:t>2020</w:t>
            </w:r>
          </w:p>
        </w:tc>
        <w:tc>
          <w:tcPr>
            <w:tcW w:w="992" w:type="dxa"/>
            <w:tcBorders>
              <w:bottom w:val="single" w:sz="4" w:space="0" w:color="auto"/>
            </w:tcBorders>
          </w:tcPr>
          <w:p w:rsidR="00C603DA" w:rsidRPr="00F15EBF" w:rsidRDefault="00C603DA" w:rsidP="00D72B4B">
            <w:pPr>
              <w:pStyle w:val="TAC"/>
            </w:pPr>
            <w:r w:rsidRPr="00F15EBF">
              <w:rPr>
                <w:rFonts w:cs="Arial"/>
                <w:color w:val="000000"/>
              </w:rPr>
              <w:t>404000</w:t>
            </w:r>
          </w:p>
        </w:tc>
        <w:tc>
          <w:tcPr>
            <w:tcW w:w="1276" w:type="dxa"/>
            <w:tcBorders>
              <w:bottom w:val="single" w:sz="4" w:space="0" w:color="auto"/>
            </w:tcBorders>
            <w:shd w:val="clear" w:color="auto" w:fill="auto"/>
          </w:tcPr>
          <w:p w:rsidR="00C603DA" w:rsidRPr="00F15EBF" w:rsidRDefault="00C603DA" w:rsidP="00D72B4B">
            <w:pPr>
              <w:pStyle w:val="TAC"/>
            </w:pPr>
            <w:r w:rsidRPr="00F15EBF">
              <w:rPr>
                <w:rFonts w:cs="Arial"/>
                <w:color w:val="000000"/>
              </w:rPr>
              <w:t>2014.24</w:t>
            </w:r>
          </w:p>
        </w:tc>
        <w:tc>
          <w:tcPr>
            <w:tcW w:w="850" w:type="dxa"/>
            <w:tcBorders>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402848</w:t>
            </w:r>
          </w:p>
        </w:tc>
        <w:tc>
          <w:tcPr>
            <w:tcW w:w="993" w:type="dxa"/>
            <w:tcBorders>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6</w:t>
            </w:r>
          </w:p>
        </w:tc>
      </w:tr>
      <w:tr w:rsidR="00C603DA" w:rsidRPr="00F15EBF" w:rsidTr="00D72B4B">
        <w:tc>
          <w:tcPr>
            <w:tcW w:w="1276"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15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79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Uplink</w:t>
            </w:r>
          </w:p>
        </w:tc>
        <w:tc>
          <w:tcPr>
            <w:tcW w:w="655" w:type="dxa"/>
            <w:tcBorders>
              <w:top w:val="single" w:sz="4" w:space="0" w:color="auto"/>
              <w:left w:val="single" w:sz="4" w:space="0" w:color="auto"/>
              <w:bottom w:val="single" w:sz="4" w:space="0" w:color="auto"/>
            </w:tcBorders>
            <w:shd w:val="clear" w:color="auto" w:fill="auto"/>
          </w:tcPr>
          <w:p w:rsidR="00C603DA" w:rsidRPr="00F15EBF" w:rsidRDefault="00C603DA" w:rsidP="00D72B4B">
            <w:pPr>
              <w:pStyle w:val="TAC"/>
              <w:rPr>
                <w:rFonts w:cs="Arial"/>
                <w:color w:val="000000"/>
                <w:lang w:eastAsia="zh-CN"/>
              </w:rPr>
            </w:pPr>
            <w:r w:rsidRPr="00F15EBF">
              <w:rPr>
                <w:rFonts w:cs="Arial"/>
                <w:color w:val="000000"/>
              </w:rPr>
              <w:t>Low,</w:t>
            </w:r>
          </w:p>
          <w:p w:rsidR="00C603DA" w:rsidRPr="00F15EBF" w:rsidRDefault="00C603DA" w:rsidP="00D72B4B">
            <w:pPr>
              <w:pStyle w:val="TAC"/>
              <w:rPr>
                <w:rFonts w:cs="Arial"/>
                <w:color w:val="000000"/>
                <w:lang w:eastAsia="zh-CN"/>
              </w:rPr>
            </w:pPr>
            <w:r w:rsidRPr="00F15EBF">
              <w:rPr>
                <w:rFonts w:cs="Arial"/>
                <w:color w:val="000000"/>
              </w:rPr>
              <w:t>Mid,</w:t>
            </w:r>
          </w:p>
          <w:p w:rsidR="00C603DA" w:rsidRPr="00F15EBF" w:rsidRDefault="00C603DA" w:rsidP="00D72B4B">
            <w:pPr>
              <w:pStyle w:val="TAC"/>
            </w:pPr>
            <w:r w:rsidRPr="00F15EBF">
              <w:rPr>
                <w:rFonts w:cs="Arial"/>
                <w:color w:val="000000"/>
              </w:rPr>
              <w:t>High</w:t>
            </w:r>
          </w:p>
        </w:tc>
        <w:tc>
          <w:tcPr>
            <w:tcW w:w="1046" w:type="dxa"/>
            <w:tcBorders>
              <w:top w:val="single" w:sz="4" w:space="0" w:color="auto"/>
              <w:bottom w:val="single" w:sz="4" w:space="0" w:color="auto"/>
            </w:tcBorders>
            <w:shd w:val="clear" w:color="auto" w:fill="auto"/>
          </w:tcPr>
          <w:p w:rsidR="00C603DA" w:rsidRPr="00F15EBF" w:rsidRDefault="00C603DA" w:rsidP="00D72B4B">
            <w:pPr>
              <w:pStyle w:val="TAC"/>
            </w:pPr>
            <w:r w:rsidRPr="00F15EBF">
              <w:rPr>
                <w:rFonts w:cs="Arial"/>
                <w:color w:val="000000"/>
              </w:rPr>
              <w:t>2017.5</w:t>
            </w:r>
          </w:p>
        </w:tc>
        <w:tc>
          <w:tcPr>
            <w:tcW w:w="992" w:type="dxa"/>
            <w:tcBorders>
              <w:top w:val="single" w:sz="4" w:space="0" w:color="auto"/>
              <w:bottom w:val="single" w:sz="4" w:space="0" w:color="auto"/>
            </w:tcBorders>
          </w:tcPr>
          <w:p w:rsidR="00C603DA" w:rsidRPr="00F15EBF" w:rsidRDefault="00C603DA" w:rsidP="00D72B4B">
            <w:pPr>
              <w:pStyle w:val="TAC"/>
            </w:pPr>
            <w:r w:rsidRPr="00F15EBF">
              <w:rPr>
                <w:rFonts w:cs="Arial"/>
                <w:color w:val="000000"/>
              </w:rPr>
              <w:t>403500</w:t>
            </w:r>
          </w:p>
        </w:tc>
        <w:tc>
          <w:tcPr>
            <w:tcW w:w="1276" w:type="dxa"/>
            <w:tcBorders>
              <w:top w:val="single" w:sz="4" w:space="0" w:color="auto"/>
              <w:bottom w:val="single" w:sz="4" w:space="0" w:color="auto"/>
            </w:tcBorders>
            <w:shd w:val="clear" w:color="auto" w:fill="auto"/>
          </w:tcPr>
          <w:p w:rsidR="00C603DA" w:rsidRPr="00F15EBF" w:rsidRDefault="00C603DA" w:rsidP="00D72B4B">
            <w:pPr>
              <w:pStyle w:val="TAC"/>
            </w:pPr>
            <w:r w:rsidRPr="00F15EBF">
              <w:rPr>
                <w:rFonts w:cs="Arial"/>
                <w:color w:val="000000"/>
              </w:rPr>
              <w:t>2010.39</w:t>
            </w:r>
          </w:p>
        </w:tc>
        <w:tc>
          <w:tcPr>
            <w:tcW w:w="850" w:type="dxa"/>
            <w:tcBorders>
              <w:top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402078</w:t>
            </w:r>
          </w:p>
        </w:tc>
        <w:tc>
          <w:tcPr>
            <w:tcW w:w="993" w:type="dxa"/>
            <w:tcBorders>
              <w:top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0</w:t>
            </w:r>
          </w:p>
        </w:tc>
      </w:tr>
    </w:tbl>
    <w:p w:rsidR="00C603DA" w:rsidRPr="00F15EBF" w:rsidRDefault="00C603DA" w:rsidP="00C603DA"/>
    <w:p w:rsidR="00C603DA" w:rsidRPr="00F15EBF" w:rsidRDefault="00C603DA" w:rsidP="00C603DA">
      <w:pPr>
        <w:pStyle w:val="TH"/>
      </w:pPr>
      <w:r w:rsidRPr="00F15EBF">
        <w:t>Table 4.3.1.1.1.95-2: Test frequencies for NR operating band n95 and SCS 30 kHz</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1276"/>
        <w:gridCol w:w="992"/>
        <w:gridCol w:w="655"/>
        <w:gridCol w:w="1046"/>
        <w:gridCol w:w="992"/>
        <w:gridCol w:w="1276"/>
        <w:gridCol w:w="850"/>
        <w:gridCol w:w="993"/>
      </w:tblGrid>
      <w:tr w:rsidR="00C603DA" w:rsidRPr="00F15EBF" w:rsidTr="00D72B4B">
        <w:tc>
          <w:tcPr>
            <w:tcW w:w="1276" w:type="dxa"/>
            <w:tcBorders>
              <w:top w:val="single" w:sz="4" w:space="0" w:color="auto"/>
              <w:bottom w:val="single" w:sz="4" w:space="0" w:color="auto"/>
            </w:tcBorders>
            <w:shd w:val="clear" w:color="auto" w:fill="auto"/>
          </w:tcPr>
          <w:p w:rsidR="00C603DA" w:rsidRPr="00F15EBF" w:rsidRDefault="00C603DA" w:rsidP="00D72B4B">
            <w:pPr>
              <w:pStyle w:val="TAH"/>
            </w:pPr>
            <w:r w:rsidRPr="00F15EBF">
              <w:t>CBW</w:t>
            </w:r>
          </w:p>
          <w:p w:rsidR="00C603DA" w:rsidRPr="00F15EBF" w:rsidRDefault="00C603DA" w:rsidP="00D72B4B">
            <w:pPr>
              <w:pStyle w:val="TAH"/>
            </w:pPr>
            <w:r w:rsidRPr="00F15EBF">
              <w:t>[MHz]</w:t>
            </w:r>
          </w:p>
        </w:tc>
        <w:tc>
          <w:tcPr>
            <w:tcW w:w="1276" w:type="dxa"/>
            <w:tcBorders>
              <w:bottom w:val="single" w:sz="4" w:space="0" w:color="auto"/>
            </w:tcBorders>
            <w:shd w:val="clear" w:color="auto" w:fill="auto"/>
          </w:tcPr>
          <w:p w:rsidR="00C603DA" w:rsidRPr="00F15EBF" w:rsidRDefault="00C603DA" w:rsidP="00D72B4B">
            <w:pPr>
              <w:pStyle w:val="TAH"/>
              <w:rPr>
                <w:i/>
              </w:rPr>
            </w:pPr>
            <w:r w:rsidRPr="00F15EBF">
              <w:rPr>
                <w:i/>
              </w:rPr>
              <w:t>carrierBandwidth</w:t>
            </w:r>
          </w:p>
          <w:p w:rsidR="00C603DA" w:rsidRPr="00F15EBF" w:rsidRDefault="00C603DA" w:rsidP="00D72B4B">
            <w:pPr>
              <w:pStyle w:val="TAH"/>
            </w:pPr>
            <w:r w:rsidRPr="00F15EBF">
              <w:t>[PRBs]</w:t>
            </w:r>
          </w:p>
        </w:tc>
        <w:tc>
          <w:tcPr>
            <w:tcW w:w="1647" w:type="dxa"/>
            <w:gridSpan w:val="2"/>
            <w:tcBorders>
              <w:bottom w:val="single" w:sz="4" w:space="0" w:color="auto"/>
            </w:tcBorders>
            <w:shd w:val="clear" w:color="auto" w:fill="auto"/>
          </w:tcPr>
          <w:p w:rsidR="00C603DA" w:rsidRPr="00F15EBF" w:rsidRDefault="00C603DA" w:rsidP="00D72B4B">
            <w:pPr>
              <w:pStyle w:val="TAH"/>
            </w:pPr>
            <w:r w:rsidRPr="00F15EBF">
              <w:t>Range</w:t>
            </w:r>
          </w:p>
        </w:tc>
        <w:tc>
          <w:tcPr>
            <w:tcW w:w="1046" w:type="dxa"/>
            <w:shd w:val="clear" w:color="auto" w:fill="auto"/>
          </w:tcPr>
          <w:p w:rsidR="00C603DA" w:rsidRPr="00F15EBF" w:rsidRDefault="00C603DA" w:rsidP="00D72B4B">
            <w:pPr>
              <w:pStyle w:val="TAH"/>
            </w:pPr>
            <w:r w:rsidRPr="00F15EBF">
              <w:t>Carrier centre</w:t>
            </w:r>
          </w:p>
          <w:p w:rsidR="00C603DA" w:rsidRPr="00F15EBF" w:rsidRDefault="00C603DA" w:rsidP="00D72B4B">
            <w:pPr>
              <w:pStyle w:val="TAH"/>
            </w:pPr>
            <w:r w:rsidRPr="00F15EBF">
              <w:t>[MHz]</w:t>
            </w:r>
          </w:p>
        </w:tc>
        <w:tc>
          <w:tcPr>
            <w:tcW w:w="992" w:type="dxa"/>
          </w:tcPr>
          <w:p w:rsidR="00C603DA" w:rsidRPr="00F15EBF" w:rsidRDefault="00C603DA" w:rsidP="00D72B4B">
            <w:pPr>
              <w:pStyle w:val="TAH"/>
            </w:pPr>
            <w:r w:rsidRPr="00F15EBF">
              <w:t>Carrier centre</w:t>
            </w:r>
          </w:p>
          <w:p w:rsidR="00C603DA" w:rsidRPr="00F15EBF" w:rsidRDefault="00C603DA" w:rsidP="00D72B4B">
            <w:pPr>
              <w:pStyle w:val="TAH"/>
            </w:pPr>
            <w:r w:rsidRPr="00F15EBF">
              <w:t>[ARFCN]</w:t>
            </w:r>
          </w:p>
        </w:tc>
        <w:tc>
          <w:tcPr>
            <w:tcW w:w="1276" w:type="dxa"/>
            <w:shd w:val="clear" w:color="auto" w:fill="auto"/>
          </w:tcPr>
          <w:p w:rsidR="00C603DA" w:rsidRPr="00F15EBF" w:rsidRDefault="00C603DA" w:rsidP="00D72B4B">
            <w:pPr>
              <w:pStyle w:val="TAH"/>
            </w:pPr>
            <w:r w:rsidRPr="00F15EBF">
              <w:t>point A</w:t>
            </w:r>
            <w:r w:rsidRPr="00F15EBF">
              <w:br/>
              <w:t>[MHz]</w:t>
            </w:r>
          </w:p>
        </w:tc>
        <w:tc>
          <w:tcPr>
            <w:tcW w:w="850" w:type="dxa"/>
            <w:shd w:val="clear" w:color="auto" w:fill="auto"/>
          </w:tcPr>
          <w:p w:rsidR="00C603DA" w:rsidRPr="00F15EBF" w:rsidRDefault="00C603DA" w:rsidP="00D72B4B">
            <w:pPr>
              <w:pStyle w:val="TAH"/>
            </w:pPr>
            <w:r w:rsidRPr="00F15EBF">
              <w:rPr>
                <w:i/>
              </w:rPr>
              <w:t>absoluteFrequencyPointA</w:t>
            </w:r>
            <w:r w:rsidRPr="00F15EBF">
              <w:br/>
              <w:t>[ARFCN]</w:t>
            </w:r>
          </w:p>
        </w:tc>
        <w:tc>
          <w:tcPr>
            <w:tcW w:w="993" w:type="dxa"/>
            <w:shd w:val="clear" w:color="auto" w:fill="auto"/>
          </w:tcPr>
          <w:p w:rsidR="00C603DA" w:rsidRPr="00F15EBF" w:rsidRDefault="00C603DA" w:rsidP="00D72B4B">
            <w:pPr>
              <w:pStyle w:val="TAH"/>
            </w:pPr>
            <w:r w:rsidRPr="00F15EBF">
              <w:rPr>
                <w:i/>
              </w:rPr>
              <w:t xml:space="preserve">offsetToCarrier </w:t>
            </w:r>
            <w:r w:rsidRPr="00F15EBF">
              <w:t>[PRBs]</w:t>
            </w:r>
          </w:p>
        </w:tc>
      </w:tr>
      <w:tr w:rsidR="00C603DA" w:rsidRPr="00F15EBF" w:rsidTr="00D72B4B">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10</w:t>
            </w:r>
          </w:p>
        </w:tc>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24</w:t>
            </w:r>
          </w:p>
        </w:tc>
        <w:tc>
          <w:tcPr>
            <w:tcW w:w="992"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Uplink</w:t>
            </w:r>
          </w:p>
        </w:tc>
        <w:tc>
          <w:tcPr>
            <w:tcW w:w="655"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Low</w:t>
            </w:r>
          </w:p>
        </w:tc>
        <w:tc>
          <w:tcPr>
            <w:tcW w:w="1046" w:type="dxa"/>
            <w:shd w:val="clear" w:color="auto" w:fill="auto"/>
          </w:tcPr>
          <w:p w:rsidR="00C603DA" w:rsidRPr="00F15EBF" w:rsidRDefault="00C603DA" w:rsidP="00D72B4B">
            <w:pPr>
              <w:pStyle w:val="TAC"/>
            </w:pPr>
            <w:r w:rsidRPr="00F15EBF">
              <w:rPr>
                <w:rFonts w:cs="Arial"/>
                <w:color w:val="000000"/>
              </w:rPr>
              <w:t>2015</w:t>
            </w:r>
          </w:p>
        </w:tc>
        <w:tc>
          <w:tcPr>
            <w:tcW w:w="992" w:type="dxa"/>
          </w:tcPr>
          <w:p w:rsidR="00C603DA" w:rsidRPr="00F15EBF" w:rsidRDefault="00C603DA" w:rsidP="00D72B4B">
            <w:pPr>
              <w:pStyle w:val="TAC"/>
            </w:pPr>
            <w:r w:rsidRPr="00F15EBF">
              <w:rPr>
                <w:rFonts w:cs="Arial"/>
                <w:color w:val="000000"/>
              </w:rPr>
              <w:t>403000</w:t>
            </w:r>
          </w:p>
        </w:tc>
        <w:tc>
          <w:tcPr>
            <w:tcW w:w="1276" w:type="dxa"/>
            <w:shd w:val="clear" w:color="auto" w:fill="auto"/>
          </w:tcPr>
          <w:p w:rsidR="00C603DA" w:rsidRPr="00F15EBF" w:rsidRDefault="00C603DA" w:rsidP="00D72B4B">
            <w:pPr>
              <w:pStyle w:val="TAC"/>
            </w:pPr>
            <w:r w:rsidRPr="00F15EBF">
              <w:rPr>
                <w:rFonts w:cs="Arial"/>
                <w:color w:val="000000"/>
              </w:rPr>
              <w:t>2010.68</w:t>
            </w:r>
          </w:p>
        </w:tc>
        <w:tc>
          <w:tcPr>
            <w:tcW w:w="850"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402136</w:t>
            </w:r>
          </w:p>
        </w:tc>
        <w:tc>
          <w:tcPr>
            <w:tcW w:w="993"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0</w:t>
            </w:r>
          </w:p>
        </w:tc>
      </w:tr>
      <w:tr w:rsidR="00C603DA" w:rsidRPr="00F15EBF" w:rsidTr="00D72B4B">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655"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Mid</w:t>
            </w:r>
          </w:p>
        </w:tc>
        <w:tc>
          <w:tcPr>
            <w:tcW w:w="1046" w:type="dxa"/>
            <w:shd w:val="clear" w:color="auto" w:fill="auto"/>
          </w:tcPr>
          <w:p w:rsidR="00C603DA" w:rsidRPr="00F15EBF" w:rsidRDefault="00C603DA" w:rsidP="00D72B4B">
            <w:pPr>
              <w:pStyle w:val="TAC"/>
            </w:pPr>
            <w:r w:rsidRPr="00F15EBF">
              <w:rPr>
                <w:rFonts w:cs="Arial"/>
                <w:color w:val="000000"/>
              </w:rPr>
              <w:t>2017.5</w:t>
            </w:r>
          </w:p>
        </w:tc>
        <w:tc>
          <w:tcPr>
            <w:tcW w:w="992" w:type="dxa"/>
          </w:tcPr>
          <w:p w:rsidR="00C603DA" w:rsidRPr="00F15EBF" w:rsidRDefault="00C603DA" w:rsidP="00D72B4B">
            <w:pPr>
              <w:pStyle w:val="TAC"/>
            </w:pPr>
            <w:r w:rsidRPr="00F15EBF">
              <w:rPr>
                <w:rFonts w:cs="Arial"/>
                <w:color w:val="000000"/>
              </w:rPr>
              <w:t>403500</w:t>
            </w:r>
          </w:p>
        </w:tc>
        <w:tc>
          <w:tcPr>
            <w:tcW w:w="1276" w:type="dxa"/>
            <w:shd w:val="clear" w:color="auto" w:fill="auto"/>
          </w:tcPr>
          <w:p w:rsidR="00C603DA" w:rsidRPr="00F15EBF" w:rsidRDefault="00C603DA" w:rsidP="00D72B4B">
            <w:pPr>
              <w:pStyle w:val="TAC"/>
            </w:pPr>
            <w:r w:rsidRPr="00F15EBF">
              <w:rPr>
                <w:rFonts w:cs="Arial"/>
                <w:color w:val="000000"/>
              </w:rPr>
              <w:t>1831.74</w:t>
            </w:r>
          </w:p>
        </w:tc>
        <w:tc>
          <w:tcPr>
            <w:tcW w:w="850"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366348</w:t>
            </w:r>
          </w:p>
        </w:tc>
        <w:tc>
          <w:tcPr>
            <w:tcW w:w="993"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504</w:t>
            </w:r>
          </w:p>
        </w:tc>
      </w:tr>
      <w:tr w:rsidR="00C603DA" w:rsidRPr="00F15EBF" w:rsidTr="00D72B4B">
        <w:tc>
          <w:tcPr>
            <w:tcW w:w="1276"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276"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655" w:type="dxa"/>
            <w:tcBorders>
              <w:left w:val="single" w:sz="4" w:space="0" w:color="auto"/>
              <w:bottom w:val="single" w:sz="4" w:space="0" w:color="auto"/>
            </w:tcBorders>
            <w:shd w:val="clear" w:color="auto" w:fill="auto"/>
          </w:tcPr>
          <w:p w:rsidR="00C603DA" w:rsidRPr="00F15EBF" w:rsidRDefault="00C603DA" w:rsidP="00D72B4B">
            <w:pPr>
              <w:pStyle w:val="TAC"/>
            </w:pPr>
            <w:r w:rsidRPr="00F15EBF">
              <w:rPr>
                <w:rFonts w:cs="Arial"/>
                <w:color w:val="000000"/>
              </w:rPr>
              <w:t>High</w:t>
            </w:r>
          </w:p>
        </w:tc>
        <w:tc>
          <w:tcPr>
            <w:tcW w:w="1046" w:type="dxa"/>
            <w:tcBorders>
              <w:bottom w:val="single" w:sz="4" w:space="0" w:color="auto"/>
            </w:tcBorders>
            <w:shd w:val="clear" w:color="auto" w:fill="auto"/>
          </w:tcPr>
          <w:p w:rsidR="00C603DA" w:rsidRPr="00F15EBF" w:rsidRDefault="00C603DA" w:rsidP="00D72B4B">
            <w:pPr>
              <w:pStyle w:val="TAC"/>
            </w:pPr>
            <w:r w:rsidRPr="00F15EBF">
              <w:rPr>
                <w:rFonts w:cs="Arial"/>
                <w:color w:val="000000"/>
              </w:rPr>
              <w:t>2020</w:t>
            </w:r>
          </w:p>
        </w:tc>
        <w:tc>
          <w:tcPr>
            <w:tcW w:w="992" w:type="dxa"/>
            <w:tcBorders>
              <w:bottom w:val="single" w:sz="4" w:space="0" w:color="auto"/>
            </w:tcBorders>
          </w:tcPr>
          <w:p w:rsidR="00C603DA" w:rsidRPr="00F15EBF" w:rsidRDefault="00C603DA" w:rsidP="00D72B4B">
            <w:pPr>
              <w:pStyle w:val="TAC"/>
            </w:pPr>
            <w:r w:rsidRPr="00F15EBF">
              <w:rPr>
                <w:rFonts w:cs="Arial"/>
                <w:color w:val="000000"/>
              </w:rPr>
              <w:t>404000</w:t>
            </w:r>
          </w:p>
        </w:tc>
        <w:tc>
          <w:tcPr>
            <w:tcW w:w="1276" w:type="dxa"/>
            <w:tcBorders>
              <w:bottom w:val="single" w:sz="4" w:space="0" w:color="auto"/>
            </w:tcBorders>
            <w:shd w:val="clear" w:color="auto" w:fill="auto"/>
          </w:tcPr>
          <w:p w:rsidR="00C603DA" w:rsidRPr="00F15EBF" w:rsidRDefault="00C603DA" w:rsidP="00D72B4B">
            <w:pPr>
              <w:pStyle w:val="TAC"/>
            </w:pPr>
            <w:r w:rsidRPr="00F15EBF">
              <w:rPr>
                <w:rFonts w:cs="Arial"/>
                <w:color w:val="000000"/>
              </w:rPr>
              <w:t>2013.52</w:t>
            </w:r>
          </w:p>
        </w:tc>
        <w:tc>
          <w:tcPr>
            <w:tcW w:w="850" w:type="dxa"/>
            <w:tcBorders>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402704</w:t>
            </w:r>
          </w:p>
        </w:tc>
        <w:tc>
          <w:tcPr>
            <w:tcW w:w="993" w:type="dxa"/>
            <w:tcBorders>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6</w:t>
            </w:r>
          </w:p>
        </w:tc>
      </w:tr>
      <w:tr w:rsidR="00C603DA" w:rsidRPr="00F15EBF" w:rsidTr="00D72B4B">
        <w:tc>
          <w:tcPr>
            <w:tcW w:w="1276"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15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38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Uplink</w:t>
            </w:r>
          </w:p>
        </w:tc>
        <w:tc>
          <w:tcPr>
            <w:tcW w:w="655" w:type="dxa"/>
            <w:tcBorders>
              <w:top w:val="single" w:sz="4" w:space="0" w:color="auto"/>
              <w:left w:val="single" w:sz="4" w:space="0" w:color="auto"/>
              <w:bottom w:val="single" w:sz="4" w:space="0" w:color="auto"/>
            </w:tcBorders>
            <w:shd w:val="clear" w:color="auto" w:fill="auto"/>
          </w:tcPr>
          <w:p w:rsidR="00C603DA" w:rsidRPr="00F15EBF" w:rsidRDefault="00C603DA" w:rsidP="00D72B4B">
            <w:pPr>
              <w:pStyle w:val="TAC"/>
              <w:rPr>
                <w:rFonts w:cs="Arial"/>
                <w:color w:val="000000"/>
                <w:lang w:eastAsia="zh-CN"/>
              </w:rPr>
            </w:pPr>
            <w:r w:rsidRPr="00F15EBF">
              <w:rPr>
                <w:rFonts w:cs="Arial"/>
                <w:color w:val="000000"/>
              </w:rPr>
              <w:t>Low</w:t>
            </w:r>
            <w:r w:rsidRPr="00F15EBF">
              <w:rPr>
                <w:rFonts w:cs="Arial"/>
                <w:color w:val="000000"/>
                <w:lang w:eastAsia="zh-CN"/>
              </w:rPr>
              <w:t>,</w:t>
            </w:r>
          </w:p>
          <w:p w:rsidR="00C603DA" w:rsidRPr="00F15EBF" w:rsidRDefault="00C603DA" w:rsidP="00D72B4B">
            <w:pPr>
              <w:pStyle w:val="TAC"/>
              <w:rPr>
                <w:rFonts w:cs="Arial"/>
                <w:color w:val="000000"/>
                <w:lang w:eastAsia="zh-CN"/>
              </w:rPr>
            </w:pPr>
            <w:r w:rsidRPr="00F15EBF">
              <w:rPr>
                <w:rFonts w:cs="Arial"/>
                <w:color w:val="000000"/>
              </w:rPr>
              <w:t>Mid</w:t>
            </w:r>
            <w:r w:rsidRPr="00F15EBF">
              <w:rPr>
                <w:rFonts w:cs="Arial"/>
                <w:color w:val="000000"/>
                <w:lang w:eastAsia="zh-CN"/>
              </w:rPr>
              <w:t>,</w:t>
            </w:r>
          </w:p>
          <w:p w:rsidR="00C603DA" w:rsidRPr="00F15EBF" w:rsidRDefault="00C603DA" w:rsidP="00D72B4B">
            <w:pPr>
              <w:pStyle w:val="TAC"/>
            </w:pPr>
            <w:r w:rsidRPr="00F15EBF">
              <w:rPr>
                <w:rFonts w:cs="Arial"/>
                <w:color w:val="000000"/>
              </w:rPr>
              <w:t>High</w:t>
            </w:r>
          </w:p>
        </w:tc>
        <w:tc>
          <w:tcPr>
            <w:tcW w:w="1046" w:type="dxa"/>
            <w:tcBorders>
              <w:top w:val="single" w:sz="4" w:space="0" w:color="auto"/>
              <w:bottom w:val="single" w:sz="4" w:space="0" w:color="auto"/>
            </w:tcBorders>
            <w:shd w:val="clear" w:color="auto" w:fill="auto"/>
          </w:tcPr>
          <w:p w:rsidR="00C603DA" w:rsidRPr="00F15EBF" w:rsidRDefault="00C603DA" w:rsidP="00D72B4B">
            <w:pPr>
              <w:pStyle w:val="TAC"/>
            </w:pPr>
            <w:r w:rsidRPr="00F15EBF">
              <w:rPr>
                <w:rFonts w:cs="Arial"/>
                <w:color w:val="000000"/>
              </w:rPr>
              <w:t>2017.5</w:t>
            </w:r>
          </w:p>
        </w:tc>
        <w:tc>
          <w:tcPr>
            <w:tcW w:w="992" w:type="dxa"/>
            <w:tcBorders>
              <w:top w:val="single" w:sz="4" w:space="0" w:color="auto"/>
              <w:bottom w:val="single" w:sz="4" w:space="0" w:color="auto"/>
            </w:tcBorders>
          </w:tcPr>
          <w:p w:rsidR="00C603DA" w:rsidRPr="00F15EBF" w:rsidRDefault="00C603DA" w:rsidP="00D72B4B">
            <w:pPr>
              <w:pStyle w:val="TAC"/>
            </w:pPr>
            <w:r w:rsidRPr="00F15EBF">
              <w:rPr>
                <w:rFonts w:cs="Arial"/>
                <w:color w:val="000000"/>
              </w:rPr>
              <w:t>403500</w:t>
            </w:r>
          </w:p>
        </w:tc>
        <w:tc>
          <w:tcPr>
            <w:tcW w:w="1276" w:type="dxa"/>
            <w:tcBorders>
              <w:top w:val="single" w:sz="4" w:space="0" w:color="auto"/>
              <w:bottom w:val="single" w:sz="4" w:space="0" w:color="auto"/>
            </w:tcBorders>
            <w:shd w:val="clear" w:color="auto" w:fill="auto"/>
          </w:tcPr>
          <w:p w:rsidR="00C603DA" w:rsidRPr="00F15EBF" w:rsidRDefault="00C603DA" w:rsidP="00D72B4B">
            <w:pPr>
              <w:pStyle w:val="TAC"/>
            </w:pPr>
            <w:r w:rsidRPr="00F15EBF">
              <w:rPr>
                <w:rFonts w:cs="Arial"/>
                <w:color w:val="000000"/>
              </w:rPr>
              <w:t>2010.66</w:t>
            </w:r>
          </w:p>
        </w:tc>
        <w:tc>
          <w:tcPr>
            <w:tcW w:w="850" w:type="dxa"/>
            <w:tcBorders>
              <w:top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402132</w:t>
            </w:r>
          </w:p>
        </w:tc>
        <w:tc>
          <w:tcPr>
            <w:tcW w:w="993" w:type="dxa"/>
            <w:tcBorders>
              <w:top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0</w:t>
            </w:r>
          </w:p>
        </w:tc>
      </w:tr>
    </w:tbl>
    <w:p w:rsidR="00C603DA" w:rsidRPr="00F15EBF" w:rsidRDefault="00C603DA" w:rsidP="00C603DA"/>
    <w:p w:rsidR="00C603DA" w:rsidRPr="00F15EBF" w:rsidRDefault="00C603DA" w:rsidP="00C603DA">
      <w:pPr>
        <w:pStyle w:val="TH"/>
      </w:pPr>
      <w:r w:rsidRPr="00F15EBF">
        <w:lastRenderedPageBreak/>
        <w:t>Table 4.3.1.1.1.95-3: Test frequencies for NR operating band n95 and SCS 60 kHz</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1276"/>
        <w:gridCol w:w="992"/>
        <w:gridCol w:w="655"/>
        <w:gridCol w:w="1046"/>
        <w:gridCol w:w="992"/>
        <w:gridCol w:w="1276"/>
        <w:gridCol w:w="850"/>
        <w:gridCol w:w="993"/>
      </w:tblGrid>
      <w:tr w:rsidR="00C603DA" w:rsidRPr="00F15EBF" w:rsidTr="00D72B4B">
        <w:tc>
          <w:tcPr>
            <w:tcW w:w="1276" w:type="dxa"/>
            <w:tcBorders>
              <w:top w:val="single" w:sz="4" w:space="0" w:color="auto"/>
              <w:bottom w:val="single" w:sz="4" w:space="0" w:color="auto"/>
            </w:tcBorders>
            <w:shd w:val="clear" w:color="auto" w:fill="auto"/>
          </w:tcPr>
          <w:p w:rsidR="00C603DA" w:rsidRPr="00F15EBF" w:rsidRDefault="00C603DA" w:rsidP="00D72B4B">
            <w:pPr>
              <w:pStyle w:val="TAH"/>
            </w:pPr>
            <w:r w:rsidRPr="00F15EBF">
              <w:t>CBW</w:t>
            </w:r>
          </w:p>
          <w:p w:rsidR="00C603DA" w:rsidRPr="00F15EBF" w:rsidRDefault="00C603DA" w:rsidP="00D72B4B">
            <w:pPr>
              <w:pStyle w:val="TAH"/>
            </w:pPr>
            <w:r w:rsidRPr="00F15EBF">
              <w:t>[MHz]</w:t>
            </w:r>
          </w:p>
        </w:tc>
        <w:tc>
          <w:tcPr>
            <w:tcW w:w="1276" w:type="dxa"/>
            <w:tcBorders>
              <w:bottom w:val="single" w:sz="4" w:space="0" w:color="auto"/>
            </w:tcBorders>
            <w:shd w:val="clear" w:color="auto" w:fill="auto"/>
          </w:tcPr>
          <w:p w:rsidR="00C603DA" w:rsidRPr="00F15EBF" w:rsidRDefault="00C603DA" w:rsidP="00D72B4B">
            <w:pPr>
              <w:pStyle w:val="TAH"/>
              <w:rPr>
                <w:i/>
              </w:rPr>
            </w:pPr>
            <w:r w:rsidRPr="00F15EBF">
              <w:rPr>
                <w:i/>
              </w:rPr>
              <w:t>carrierBandwidth</w:t>
            </w:r>
          </w:p>
          <w:p w:rsidR="00C603DA" w:rsidRPr="00F15EBF" w:rsidRDefault="00C603DA" w:rsidP="00D72B4B">
            <w:pPr>
              <w:pStyle w:val="TAH"/>
            </w:pPr>
            <w:r w:rsidRPr="00F15EBF">
              <w:t>[PRBs]</w:t>
            </w:r>
          </w:p>
        </w:tc>
        <w:tc>
          <w:tcPr>
            <w:tcW w:w="1647" w:type="dxa"/>
            <w:gridSpan w:val="2"/>
            <w:tcBorders>
              <w:bottom w:val="single" w:sz="4" w:space="0" w:color="auto"/>
            </w:tcBorders>
            <w:shd w:val="clear" w:color="auto" w:fill="auto"/>
          </w:tcPr>
          <w:p w:rsidR="00C603DA" w:rsidRPr="00F15EBF" w:rsidRDefault="00C603DA" w:rsidP="00D72B4B">
            <w:pPr>
              <w:pStyle w:val="TAH"/>
            </w:pPr>
            <w:r w:rsidRPr="00F15EBF">
              <w:t>Range</w:t>
            </w:r>
          </w:p>
        </w:tc>
        <w:tc>
          <w:tcPr>
            <w:tcW w:w="1046" w:type="dxa"/>
            <w:shd w:val="clear" w:color="auto" w:fill="auto"/>
          </w:tcPr>
          <w:p w:rsidR="00C603DA" w:rsidRPr="00F15EBF" w:rsidRDefault="00C603DA" w:rsidP="00D72B4B">
            <w:pPr>
              <w:pStyle w:val="TAH"/>
            </w:pPr>
            <w:r w:rsidRPr="00F15EBF">
              <w:t>Carrier centre</w:t>
            </w:r>
          </w:p>
          <w:p w:rsidR="00C603DA" w:rsidRPr="00F15EBF" w:rsidRDefault="00C603DA" w:rsidP="00D72B4B">
            <w:pPr>
              <w:pStyle w:val="TAH"/>
              <w:jc w:val="left"/>
            </w:pPr>
            <w:r w:rsidRPr="00F15EBF">
              <w:t>[MHz]</w:t>
            </w:r>
          </w:p>
        </w:tc>
        <w:tc>
          <w:tcPr>
            <w:tcW w:w="992" w:type="dxa"/>
          </w:tcPr>
          <w:p w:rsidR="00C603DA" w:rsidRPr="00F15EBF" w:rsidRDefault="00C603DA" w:rsidP="00D72B4B">
            <w:pPr>
              <w:pStyle w:val="TAH"/>
            </w:pPr>
            <w:r w:rsidRPr="00F15EBF">
              <w:t>Carrier centre</w:t>
            </w:r>
          </w:p>
          <w:p w:rsidR="00C603DA" w:rsidRPr="00F15EBF" w:rsidRDefault="00C603DA" w:rsidP="00D72B4B">
            <w:pPr>
              <w:pStyle w:val="TAH"/>
            </w:pPr>
            <w:r w:rsidRPr="00F15EBF">
              <w:t>[ARFCN]</w:t>
            </w:r>
          </w:p>
        </w:tc>
        <w:tc>
          <w:tcPr>
            <w:tcW w:w="1276" w:type="dxa"/>
            <w:shd w:val="clear" w:color="auto" w:fill="auto"/>
          </w:tcPr>
          <w:p w:rsidR="00C603DA" w:rsidRPr="00F15EBF" w:rsidRDefault="00C603DA" w:rsidP="00D72B4B">
            <w:pPr>
              <w:pStyle w:val="TAH"/>
            </w:pPr>
            <w:r w:rsidRPr="00F15EBF">
              <w:t>point A</w:t>
            </w:r>
            <w:r w:rsidRPr="00F15EBF">
              <w:br/>
              <w:t>[MHz]</w:t>
            </w:r>
          </w:p>
        </w:tc>
        <w:tc>
          <w:tcPr>
            <w:tcW w:w="850" w:type="dxa"/>
            <w:shd w:val="clear" w:color="auto" w:fill="auto"/>
          </w:tcPr>
          <w:p w:rsidR="00C603DA" w:rsidRPr="00F15EBF" w:rsidRDefault="00C603DA" w:rsidP="00D72B4B">
            <w:pPr>
              <w:pStyle w:val="TAH"/>
            </w:pPr>
            <w:r w:rsidRPr="00F15EBF">
              <w:rPr>
                <w:i/>
              </w:rPr>
              <w:t>absoluteFrequencyPointA</w:t>
            </w:r>
            <w:r w:rsidRPr="00F15EBF">
              <w:br/>
              <w:t>[ARFCN]</w:t>
            </w:r>
          </w:p>
        </w:tc>
        <w:tc>
          <w:tcPr>
            <w:tcW w:w="993" w:type="dxa"/>
            <w:shd w:val="clear" w:color="auto" w:fill="auto"/>
          </w:tcPr>
          <w:p w:rsidR="00C603DA" w:rsidRPr="00F15EBF" w:rsidRDefault="00C603DA" w:rsidP="00D72B4B">
            <w:pPr>
              <w:pStyle w:val="TAH"/>
            </w:pPr>
            <w:r w:rsidRPr="00F15EBF">
              <w:rPr>
                <w:i/>
              </w:rPr>
              <w:t xml:space="preserve">offsetToCarrier </w:t>
            </w:r>
            <w:r w:rsidRPr="00F15EBF">
              <w:t>[PRBs]</w:t>
            </w:r>
          </w:p>
        </w:tc>
      </w:tr>
      <w:tr w:rsidR="00C603DA" w:rsidRPr="00F15EBF" w:rsidTr="00D72B4B">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10</w:t>
            </w:r>
          </w:p>
        </w:tc>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11</w:t>
            </w:r>
          </w:p>
        </w:tc>
        <w:tc>
          <w:tcPr>
            <w:tcW w:w="992"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rPr>
                <w:rFonts w:cs="Arial"/>
                <w:color w:val="000000"/>
              </w:rPr>
              <w:t>Uplink</w:t>
            </w:r>
          </w:p>
        </w:tc>
        <w:tc>
          <w:tcPr>
            <w:tcW w:w="655"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Low</w:t>
            </w:r>
          </w:p>
        </w:tc>
        <w:tc>
          <w:tcPr>
            <w:tcW w:w="1046" w:type="dxa"/>
            <w:shd w:val="clear" w:color="auto" w:fill="auto"/>
          </w:tcPr>
          <w:p w:rsidR="00C603DA" w:rsidRPr="00F15EBF" w:rsidRDefault="00C603DA" w:rsidP="00D72B4B">
            <w:pPr>
              <w:pStyle w:val="TAC"/>
            </w:pPr>
            <w:r w:rsidRPr="00F15EBF">
              <w:rPr>
                <w:rFonts w:cs="Arial"/>
                <w:color w:val="000000"/>
              </w:rPr>
              <w:t>2015</w:t>
            </w:r>
          </w:p>
        </w:tc>
        <w:tc>
          <w:tcPr>
            <w:tcW w:w="992" w:type="dxa"/>
          </w:tcPr>
          <w:p w:rsidR="00C603DA" w:rsidRPr="00F15EBF" w:rsidRDefault="00C603DA" w:rsidP="00D72B4B">
            <w:pPr>
              <w:pStyle w:val="TAC"/>
            </w:pPr>
            <w:r w:rsidRPr="00F15EBF">
              <w:rPr>
                <w:rFonts w:cs="Arial"/>
                <w:color w:val="000000"/>
              </w:rPr>
              <w:t>403000</w:t>
            </w:r>
          </w:p>
        </w:tc>
        <w:tc>
          <w:tcPr>
            <w:tcW w:w="1276" w:type="dxa"/>
            <w:shd w:val="clear" w:color="auto" w:fill="auto"/>
          </w:tcPr>
          <w:p w:rsidR="00C603DA" w:rsidRPr="00F15EBF" w:rsidRDefault="00C603DA" w:rsidP="00D72B4B">
            <w:pPr>
              <w:pStyle w:val="TAC"/>
            </w:pPr>
            <w:r w:rsidRPr="00F15EBF">
              <w:rPr>
                <w:rFonts w:cs="Arial"/>
                <w:color w:val="000000"/>
              </w:rPr>
              <w:t>2011.04</w:t>
            </w:r>
          </w:p>
        </w:tc>
        <w:tc>
          <w:tcPr>
            <w:tcW w:w="850"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402208</w:t>
            </w:r>
          </w:p>
        </w:tc>
        <w:tc>
          <w:tcPr>
            <w:tcW w:w="993"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0</w:t>
            </w:r>
          </w:p>
        </w:tc>
      </w:tr>
      <w:tr w:rsidR="00C603DA" w:rsidRPr="00F15EBF" w:rsidTr="00D72B4B">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276"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992"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655" w:type="dxa"/>
            <w:tcBorders>
              <w:left w:val="single" w:sz="4" w:space="0" w:color="auto"/>
            </w:tcBorders>
            <w:shd w:val="clear" w:color="auto" w:fill="auto"/>
          </w:tcPr>
          <w:p w:rsidR="00C603DA" w:rsidRPr="00F15EBF" w:rsidRDefault="00C603DA" w:rsidP="00D72B4B">
            <w:pPr>
              <w:pStyle w:val="TAC"/>
            </w:pPr>
            <w:r w:rsidRPr="00F15EBF">
              <w:rPr>
                <w:rFonts w:cs="Arial"/>
                <w:color w:val="000000"/>
              </w:rPr>
              <w:t>Mid</w:t>
            </w:r>
          </w:p>
        </w:tc>
        <w:tc>
          <w:tcPr>
            <w:tcW w:w="1046" w:type="dxa"/>
            <w:shd w:val="clear" w:color="auto" w:fill="auto"/>
          </w:tcPr>
          <w:p w:rsidR="00C603DA" w:rsidRPr="00F15EBF" w:rsidRDefault="00C603DA" w:rsidP="00D72B4B">
            <w:pPr>
              <w:pStyle w:val="TAC"/>
            </w:pPr>
            <w:r w:rsidRPr="00F15EBF">
              <w:rPr>
                <w:rFonts w:cs="Arial"/>
                <w:color w:val="000000"/>
              </w:rPr>
              <w:t>2017.5</w:t>
            </w:r>
          </w:p>
        </w:tc>
        <w:tc>
          <w:tcPr>
            <w:tcW w:w="992" w:type="dxa"/>
          </w:tcPr>
          <w:p w:rsidR="00C603DA" w:rsidRPr="00F15EBF" w:rsidRDefault="00C603DA" w:rsidP="00D72B4B">
            <w:pPr>
              <w:pStyle w:val="TAC"/>
            </w:pPr>
            <w:r w:rsidRPr="00F15EBF">
              <w:rPr>
                <w:rFonts w:cs="Arial"/>
                <w:color w:val="000000"/>
              </w:rPr>
              <w:t>403500</w:t>
            </w:r>
          </w:p>
        </w:tc>
        <w:tc>
          <w:tcPr>
            <w:tcW w:w="1276" w:type="dxa"/>
            <w:shd w:val="clear" w:color="auto" w:fill="auto"/>
          </w:tcPr>
          <w:p w:rsidR="00C603DA" w:rsidRPr="00F15EBF" w:rsidRDefault="00C603DA" w:rsidP="00D72B4B">
            <w:pPr>
              <w:pStyle w:val="TAC"/>
            </w:pPr>
            <w:r w:rsidRPr="00F15EBF">
              <w:rPr>
                <w:rFonts w:cs="Arial"/>
                <w:color w:val="000000"/>
              </w:rPr>
              <w:t>1650.66</w:t>
            </w:r>
          </w:p>
        </w:tc>
        <w:tc>
          <w:tcPr>
            <w:tcW w:w="850"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330132</w:t>
            </w:r>
          </w:p>
        </w:tc>
        <w:tc>
          <w:tcPr>
            <w:tcW w:w="993" w:type="dxa"/>
            <w:tcBorders>
              <w:right w:val="single" w:sz="4" w:space="0" w:color="auto"/>
            </w:tcBorders>
            <w:shd w:val="clear" w:color="auto" w:fill="auto"/>
          </w:tcPr>
          <w:p w:rsidR="00C603DA" w:rsidRPr="00F15EBF" w:rsidRDefault="00C603DA" w:rsidP="00D72B4B">
            <w:pPr>
              <w:pStyle w:val="TAC"/>
            </w:pPr>
            <w:r w:rsidRPr="00F15EBF">
              <w:rPr>
                <w:rFonts w:cs="Arial"/>
                <w:color w:val="000000"/>
              </w:rPr>
              <w:t>504</w:t>
            </w:r>
          </w:p>
        </w:tc>
      </w:tr>
      <w:tr w:rsidR="00C603DA" w:rsidRPr="00F15EBF" w:rsidTr="00D72B4B">
        <w:tc>
          <w:tcPr>
            <w:tcW w:w="1276"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276"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992"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655" w:type="dxa"/>
            <w:tcBorders>
              <w:left w:val="single" w:sz="4" w:space="0" w:color="auto"/>
              <w:bottom w:val="single" w:sz="4" w:space="0" w:color="auto"/>
            </w:tcBorders>
            <w:shd w:val="clear" w:color="auto" w:fill="auto"/>
          </w:tcPr>
          <w:p w:rsidR="00C603DA" w:rsidRPr="00F15EBF" w:rsidRDefault="00C603DA" w:rsidP="00D72B4B">
            <w:pPr>
              <w:pStyle w:val="TAC"/>
            </w:pPr>
            <w:r w:rsidRPr="00F15EBF">
              <w:rPr>
                <w:rFonts w:cs="Arial"/>
                <w:color w:val="000000"/>
              </w:rPr>
              <w:t>High</w:t>
            </w:r>
          </w:p>
        </w:tc>
        <w:tc>
          <w:tcPr>
            <w:tcW w:w="1046" w:type="dxa"/>
            <w:tcBorders>
              <w:bottom w:val="single" w:sz="4" w:space="0" w:color="auto"/>
            </w:tcBorders>
            <w:shd w:val="clear" w:color="auto" w:fill="auto"/>
          </w:tcPr>
          <w:p w:rsidR="00C603DA" w:rsidRPr="00F15EBF" w:rsidRDefault="00C603DA" w:rsidP="00D72B4B">
            <w:pPr>
              <w:pStyle w:val="TAC"/>
            </w:pPr>
            <w:r w:rsidRPr="00F15EBF">
              <w:rPr>
                <w:rFonts w:cs="Arial"/>
                <w:color w:val="000000"/>
              </w:rPr>
              <w:t>2020</w:t>
            </w:r>
          </w:p>
        </w:tc>
        <w:tc>
          <w:tcPr>
            <w:tcW w:w="992" w:type="dxa"/>
            <w:tcBorders>
              <w:bottom w:val="single" w:sz="4" w:space="0" w:color="auto"/>
            </w:tcBorders>
          </w:tcPr>
          <w:p w:rsidR="00C603DA" w:rsidRPr="00F15EBF" w:rsidRDefault="00C603DA" w:rsidP="00D72B4B">
            <w:pPr>
              <w:pStyle w:val="TAC"/>
            </w:pPr>
            <w:r w:rsidRPr="00F15EBF">
              <w:rPr>
                <w:rFonts w:cs="Arial"/>
                <w:color w:val="000000"/>
              </w:rPr>
              <w:t>404000</w:t>
            </w:r>
          </w:p>
        </w:tc>
        <w:tc>
          <w:tcPr>
            <w:tcW w:w="1276" w:type="dxa"/>
            <w:tcBorders>
              <w:bottom w:val="single" w:sz="4" w:space="0" w:color="auto"/>
            </w:tcBorders>
            <w:shd w:val="clear" w:color="auto" w:fill="auto"/>
          </w:tcPr>
          <w:p w:rsidR="00C603DA" w:rsidRPr="00F15EBF" w:rsidRDefault="00C603DA" w:rsidP="00D72B4B">
            <w:pPr>
              <w:pStyle w:val="TAC"/>
            </w:pPr>
            <w:r w:rsidRPr="00F15EBF">
              <w:rPr>
                <w:rFonts w:cs="Arial"/>
                <w:color w:val="000000"/>
              </w:rPr>
              <w:t>2011.72</w:t>
            </w:r>
          </w:p>
        </w:tc>
        <w:tc>
          <w:tcPr>
            <w:tcW w:w="850" w:type="dxa"/>
            <w:tcBorders>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402344</w:t>
            </w:r>
          </w:p>
        </w:tc>
        <w:tc>
          <w:tcPr>
            <w:tcW w:w="993" w:type="dxa"/>
            <w:tcBorders>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6</w:t>
            </w:r>
          </w:p>
        </w:tc>
      </w:tr>
      <w:tr w:rsidR="00C603DA" w:rsidRPr="00F15EBF" w:rsidTr="00D72B4B">
        <w:tc>
          <w:tcPr>
            <w:tcW w:w="1276"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15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18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Uplink</w:t>
            </w:r>
          </w:p>
        </w:tc>
        <w:tc>
          <w:tcPr>
            <w:tcW w:w="655" w:type="dxa"/>
            <w:tcBorders>
              <w:top w:val="single" w:sz="4" w:space="0" w:color="auto"/>
              <w:left w:val="single" w:sz="4" w:space="0" w:color="auto"/>
              <w:bottom w:val="single" w:sz="4" w:space="0" w:color="auto"/>
            </w:tcBorders>
            <w:shd w:val="clear" w:color="auto" w:fill="auto"/>
          </w:tcPr>
          <w:p w:rsidR="00C603DA" w:rsidRPr="00F15EBF" w:rsidRDefault="00C603DA" w:rsidP="00D72B4B">
            <w:pPr>
              <w:pStyle w:val="TAC"/>
            </w:pPr>
            <w:r w:rsidRPr="00F15EBF">
              <w:rPr>
                <w:rFonts w:cs="Arial"/>
                <w:color w:val="000000"/>
              </w:rPr>
              <w:t>Low, Mid, High</w:t>
            </w:r>
          </w:p>
        </w:tc>
        <w:tc>
          <w:tcPr>
            <w:tcW w:w="1046" w:type="dxa"/>
            <w:tcBorders>
              <w:top w:val="single" w:sz="4" w:space="0" w:color="auto"/>
              <w:bottom w:val="single" w:sz="4" w:space="0" w:color="auto"/>
            </w:tcBorders>
            <w:shd w:val="clear" w:color="auto" w:fill="auto"/>
          </w:tcPr>
          <w:p w:rsidR="00C603DA" w:rsidRPr="00F15EBF" w:rsidRDefault="00C603DA" w:rsidP="00D72B4B">
            <w:pPr>
              <w:pStyle w:val="TAC"/>
            </w:pPr>
            <w:r w:rsidRPr="00F15EBF">
              <w:rPr>
                <w:rFonts w:cs="Arial"/>
                <w:color w:val="000000"/>
              </w:rPr>
              <w:t>2017.5</w:t>
            </w:r>
          </w:p>
        </w:tc>
        <w:tc>
          <w:tcPr>
            <w:tcW w:w="992" w:type="dxa"/>
            <w:tcBorders>
              <w:top w:val="single" w:sz="4" w:space="0" w:color="auto"/>
              <w:bottom w:val="single" w:sz="4" w:space="0" w:color="auto"/>
            </w:tcBorders>
          </w:tcPr>
          <w:p w:rsidR="00C603DA" w:rsidRPr="00F15EBF" w:rsidRDefault="00C603DA" w:rsidP="00D72B4B">
            <w:pPr>
              <w:pStyle w:val="TAC"/>
            </w:pPr>
            <w:r w:rsidRPr="00F15EBF">
              <w:rPr>
                <w:rFonts w:cs="Arial"/>
                <w:color w:val="000000"/>
              </w:rPr>
              <w:t>403500</w:t>
            </w:r>
          </w:p>
        </w:tc>
        <w:tc>
          <w:tcPr>
            <w:tcW w:w="1276" w:type="dxa"/>
            <w:tcBorders>
              <w:top w:val="single" w:sz="4" w:space="0" w:color="auto"/>
              <w:bottom w:val="single" w:sz="4" w:space="0" w:color="auto"/>
            </w:tcBorders>
            <w:shd w:val="clear" w:color="auto" w:fill="auto"/>
          </w:tcPr>
          <w:p w:rsidR="00C603DA" w:rsidRPr="00F15EBF" w:rsidRDefault="00C603DA" w:rsidP="00D72B4B">
            <w:pPr>
              <w:pStyle w:val="TAC"/>
            </w:pPr>
            <w:r w:rsidRPr="00F15EBF">
              <w:rPr>
                <w:rFonts w:cs="Arial"/>
                <w:color w:val="000000"/>
              </w:rPr>
              <w:t>2011.02</w:t>
            </w:r>
          </w:p>
        </w:tc>
        <w:tc>
          <w:tcPr>
            <w:tcW w:w="850" w:type="dxa"/>
            <w:tcBorders>
              <w:top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402204</w:t>
            </w:r>
          </w:p>
        </w:tc>
        <w:tc>
          <w:tcPr>
            <w:tcW w:w="993" w:type="dxa"/>
            <w:tcBorders>
              <w:top w:val="single" w:sz="4" w:space="0" w:color="auto"/>
              <w:bottom w:val="single" w:sz="4" w:space="0" w:color="auto"/>
              <w:right w:val="single" w:sz="4" w:space="0" w:color="auto"/>
            </w:tcBorders>
            <w:shd w:val="clear" w:color="auto" w:fill="auto"/>
          </w:tcPr>
          <w:p w:rsidR="00C603DA" w:rsidRPr="00F15EBF" w:rsidRDefault="00C603DA" w:rsidP="00D72B4B">
            <w:pPr>
              <w:pStyle w:val="TAC"/>
            </w:pPr>
            <w:r w:rsidRPr="00F15EBF">
              <w:rPr>
                <w:rFonts w:cs="Arial"/>
                <w:color w:val="000000"/>
              </w:rPr>
              <w:t>0</w:t>
            </w:r>
          </w:p>
        </w:tc>
      </w:tr>
    </w:tbl>
    <w:p w:rsidR="00C603DA" w:rsidRDefault="00C603DA" w:rsidP="00C603DA">
      <w:pPr>
        <w:rPr>
          <w:lang w:eastAsia="ko-KR"/>
        </w:rPr>
      </w:pPr>
    </w:p>
    <w:p w:rsidR="00C603DA" w:rsidRPr="00F15EBF" w:rsidRDefault="00C603DA" w:rsidP="00C603DA">
      <w:pPr>
        <w:pStyle w:val="6"/>
      </w:pPr>
      <w:bookmarkStart w:id="122" w:name="_Toc84849675"/>
      <w:bookmarkStart w:id="123" w:name="_Toc92808402"/>
      <w:r w:rsidRPr="00F15EBF">
        <w:lastRenderedPageBreak/>
        <w:t>4.3.1.1.1.9</w:t>
      </w:r>
      <w:r>
        <w:t>6</w:t>
      </w:r>
      <w:r w:rsidRPr="00F15EBF">
        <w:tab/>
      </w:r>
      <w:r>
        <w:t>FFS</w:t>
      </w:r>
      <w:r w:rsidRPr="00F15EBF">
        <w:t>4.3.1.1.1.9</w:t>
      </w:r>
      <w:r>
        <w:t>7</w:t>
      </w:r>
      <w:r w:rsidRPr="00F15EBF">
        <w:tab/>
        <w:t>Reference test frequencies for NR operating band n9</w:t>
      </w:r>
      <w:r>
        <w:t>7</w:t>
      </w:r>
      <w:r w:rsidRPr="00F15EBF">
        <w:t xml:space="preserve"> (SUL)</w:t>
      </w:r>
      <w:bookmarkEnd w:id="122"/>
      <w:bookmarkEnd w:id="123"/>
    </w:p>
    <w:p w:rsidR="00C603DA" w:rsidRPr="00F15EBF" w:rsidRDefault="00C603DA" w:rsidP="00C603DA">
      <w:pPr>
        <w:pStyle w:val="TH"/>
      </w:pPr>
      <w:r w:rsidRPr="00F15EBF">
        <w:t>Table 4.3.1.1.1.</w:t>
      </w:r>
      <w:r>
        <w:t>97</w:t>
      </w:r>
      <w:r w:rsidRPr="00F15EBF">
        <w:t>-1: Test frequencies for NR operating band n</w:t>
      </w:r>
      <w:r>
        <w:t>97</w:t>
      </w:r>
      <w:r w:rsidRPr="00F15EBF">
        <w:t xml:space="preserve"> and SCS 15 kHz</w:t>
      </w:r>
    </w:p>
    <w:tbl>
      <w:tblPr>
        <w:tblW w:w="8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9"/>
        <w:gridCol w:w="850"/>
        <w:gridCol w:w="1134"/>
        <w:gridCol w:w="709"/>
        <w:gridCol w:w="992"/>
        <w:gridCol w:w="992"/>
        <w:gridCol w:w="993"/>
        <w:gridCol w:w="992"/>
        <w:gridCol w:w="992"/>
      </w:tblGrid>
      <w:tr w:rsidR="00C603DA" w:rsidRPr="00F15EBF" w:rsidTr="00D72B4B">
        <w:tc>
          <w:tcPr>
            <w:tcW w:w="789" w:type="dxa"/>
            <w:tcBorders>
              <w:top w:val="single" w:sz="4" w:space="0" w:color="auto"/>
              <w:bottom w:val="single" w:sz="4" w:space="0" w:color="auto"/>
            </w:tcBorders>
            <w:shd w:val="clear" w:color="auto" w:fill="auto"/>
          </w:tcPr>
          <w:p w:rsidR="00C603DA" w:rsidRPr="00F15EBF" w:rsidRDefault="00C603DA" w:rsidP="00D72B4B">
            <w:pPr>
              <w:pStyle w:val="TAH"/>
            </w:pPr>
            <w:r w:rsidRPr="00F15EBF">
              <w:t>CBW [MHz]</w:t>
            </w:r>
          </w:p>
        </w:tc>
        <w:tc>
          <w:tcPr>
            <w:tcW w:w="850" w:type="dxa"/>
            <w:tcBorders>
              <w:bottom w:val="single" w:sz="4" w:space="0" w:color="auto"/>
            </w:tcBorders>
            <w:shd w:val="clear" w:color="auto" w:fill="auto"/>
          </w:tcPr>
          <w:p w:rsidR="00C603DA" w:rsidRPr="00F15EBF" w:rsidRDefault="00C603DA" w:rsidP="00D72B4B">
            <w:pPr>
              <w:pStyle w:val="TAH"/>
              <w:rPr>
                <w:i/>
              </w:rPr>
            </w:pPr>
            <w:r w:rsidRPr="00F15EBF">
              <w:rPr>
                <w:i/>
              </w:rPr>
              <w:t>carrierBandwidth</w:t>
            </w:r>
          </w:p>
          <w:p w:rsidR="00C603DA" w:rsidRPr="00F15EBF" w:rsidRDefault="00C603DA" w:rsidP="00D72B4B">
            <w:pPr>
              <w:pStyle w:val="TAH"/>
            </w:pPr>
            <w:r w:rsidRPr="00F15EBF">
              <w:t>[PRBs]</w:t>
            </w:r>
          </w:p>
        </w:tc>
        <w:tc>
          <w:tcPr>
            <w:tcW w:w="1843" w:type="dxa"/>
            <w:gridSpan w:val="2"/>
            <w:tcBorders>
              <w:bottom w:val="single" w:sz="4" w:space="0" w:color="auto"/>
            </w:tcBorders>
            <w:shd w:val="clear" w:color="auto" w:fill="auto"/>
          </w:tcPr>
          <w:p w:rsidR="00C603DA" w:rsidRPr="00F15EBF" w:rsidRDefault="00C603DA" w:rsidP="00D72B4B">
            <w:pPr>
              <w:pStyle w:val="TAH"/>
            </w:pPr>
            <w:r w:rsidRPr="00F15EBF">
              <w:t>Range</w:t>
            </w:r>
          </w:p>
        </w:tc>
        <w:tc>
          <w:tcPr>
            <w:tcW w:w="992" w:type="dxa"/>
            <w:shd w:val="clear" w:color="auto" w:fill="auto"/>
          </w:tcPr>
          <w:p w:rsidR="00C603DA" w:rsidRPr="00F15EBF" w:rsidRDefault="00C603DA" w:rsidP="00D72B4B">
            <w:pPr>
              <w:pStyle w:val="TAH"/>
            </w:pPr>
            <w:r w:rsidRPr="00F15EBF">
              <w:t>Carrier centre</w:t>
            </w:r>
          </w:p>
          <w:p w:rsidR="00C603DA" w:rsidRPr="00F15EBF" w:rsidRDefault="00C603DA" w:rsidP="00D72B4B">
            <w:pPr>
              <w:pStyle w:val="TAH"/>
            </w:pPr>
            <w:r w:rsidRPr="00F15EBF">
              <w:t>[MHz]</w:t>
            </w:r>
          </w:p>
        </w:tc>
        <w:tc>
          <w:tcPr>
            <w:tcW w:w="992" w:type="dxa"/>
          </w:tcPr>
          <w:p w:rsidR="00C603DA" w:rsidRPr="00F15EBF" w:rsidRDefault="00C603DA" w:rsidP="00D72B4B">
            <w:pPr>
              <w:pStyle w:val="TAH"/>
            </w:pPr>
            <w:r w:rsidRPr="00F15EBF">
              <w:t>Carrier centre</w:t>
            </w:r>
          </w:p>
          <w:p w:rsidR="00C603DA" w:rsidRPr="00F15EBF" w:rsidRDefault="00C603DA" w:rsidP="00D72B4B">
            <w:pPr>
              <w:pStyle w:val="TAH"/>
            </w:pPr>
            <w:r w:rsidRPr="00F15EBF">
              <w:t>[ARFCN]</w:t>
            </w:r>
          </w:p>
        </w:tc>
        <w:tc>
          <w:tcPr>
            <w:tcW w:w="993" w:type="dxa"/>
            <w:shd w:val="clear" w:color="auto" w:fill="auto"/>
          </w:tcPr>
          <w:p w:rsidR="00C603DA" w:rsidRPr="00F15EBF" w:rsidRDefault="00C603DA" w:rsidP="00D72B4B">
            <w:pPr>
              <w:pStyle w:val="TAH"/>
            </w:pPr>
            <w:r w:rsidRPr="00F15EBF">
              <w:t>point A</w:t>
            </w:r>
            <w:r w:rsidRPr="00F15EBF">
              <w:br/>
              <w:t>[MHz]</w:t>
            </w:r>
          </w:p>
        </w:tc>
        <w:tc>
          <w:tcPr>
            <w:tcW w:w="992" w:type="dxa"/>
            <w:shd w:val="clear" w:color="auto" w:fill="auto"/>
          </w:tcPr>
          <w:p w:rsidR="00C603DA" w:rsidRPr="00F15EBF" w:rsidRDefault="00C603DA" w:rsidP="00D72B4B">
            <w:pPr>
              <w:pStyle w:val="TAH"/>
            </w:pPr>
            <w:r w:rsidRPr="00F15EBF">
              <w:rPr>
                <w:i/>
              </w:rPr>
              <w:t>absoluteFrequencyPointA</w:t>
            </w:r>
            <w:r w:rsidRPr="00F15EBF">
              <w:br/>
              <w:t>[ARFCN]</w:t>
            </w:r>
          </w:p>
        </w:tc>
        <w:tc>
          <w:tcPr>
            <w:tcW w:w="992" w:type="dxa"/>
            <w:shd w:val="clear" w:color="auto" w:fill="auto"/>
          </w:tcPr>
          <w:p w:rsidR="00C603DA" w:rsidRPr="00F15EBF" w:rsidRDefault="00C603DA" w:rsidP="00D72B4B">
            <w:pPr>
              <w:pStyle w:val="TAH"/>
            </w:pPr>
            <w:r w:rsidRPr="00F15EBF">
              <w:rPr>
                <w:i/>
              </w:rPr>
              <w:t xml:space="preserve">offsetToCarrier </w:t>
            </w:r>
            <w:r w:rsidRPr="00F15EBF">
              <w:t>[Carrier PRBs]</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D246ED">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2302.5</w:t>
            </w:r>
          </w:p>
        </w:tc>
        <w:tc>
          <w:tcPr>
            <w:tcW w:w="992" w:type="dxa"/>
          </w:tcPr>
          <w:p w:rsidR="00C603DA" w:rsidRPr="00F15EBF" w:rsidRDefault="00C603DA" w:rsidP="00D72B4B">
            <w:pPr>
              <w:pStyle w:val="TAC"/>
            </w:pPr>
            <w:r w:rsidRPr="00F15EBF">
              <w:t>460500</w:t>
            </w:r>
          </w:p>
        </w:tc>
        <w:tc>
          <w:tcPr>
            <w:tcW w:w="993" w:type="dxa"/>
            <w:shd w:val="clear" w:color="auto" w:fill="auto"/>
          </w:tcPr>
          <w:p w:rsidR="00C603DA" w:rsidRPr="00F15EBF" w:rsidRDefault="00C603DA" w:rsidP="00D72B4B">
            <w:pPr>
              <w:pStyle w:val="TAC"/>
            </w:pPr>
            <w:r w:rsidRPr="00F15EBF">
              <w:t>2300.25</w:t>
            </w:r>
          </w:p>
        </w:tc>
        <w:tc>
          <w:tcPr>
            <w:tcW w:w="992" w:type="dxa"/>
            <w:tcBorders>
              <w:right w:val="single" w:sz="4" w:space="0" w:color="auto"/>
            </w:tcBorders>
            <w:shd w:val="clear" w:color="auto" w:fill="auto"/>
          </w:tcPr>
          <w:p w:rsidR="00C603DA" w:rsidRPr="00F15EBF" w:rsidRDefault="00C603DA" w:rsidP="00D72B4B">
            <w:pPr>
              <w:pStyle w:val="TAC"/>
            </w:pPr>
            <w:r w:rsidRPr="00F15EBF">
              <w:t>460050</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2350</w:t>
            </w:r>
          </w:p>
        </w:tc>
        <w:tc>
          <w:tcPr>
            <w:tcW w:w="992" w:type="dxa"/>
          </w:tcPr>
          <w:p w:rsidR="00C603DA" w:rsidRPr="00F15EBF" w:rsidRDefault="00C603DA" w:rsidP="00D72B4B">
            <w:pPr>
              <w:pStyle w:val="TAC"/>
            </w:pPr>
            <w:r w:rsidRPr="00F15EBF">
              <w:t>470000</w:t>
            </w:r>
          </w:p>
        </w:tc>
        <w:tc>
          <w:tcPr>
            <w:tcW w:w="993" w:type="dxa"/>
            <w:shd w:val="clear" w:color="auto" w:fill="auto"/>
          </w:tcPr>
          <w:p w:rsidR="00C603DA" w:rsidRPr="00F15EBF" w:rsidRDefault="00C603DA" w:rsidP="00D72B4B">
            <w:pPr>
              <w:pStyle w:val="TAC"/>
            </w:pPr>
            <w:r w:rsidRPr="00F15EBF">
              <w:t>2329.39</w:t>
            </w:r>
          </w:p>
        </w:tc>
        <w:tc>
          <w:tcPr>
            <w:tcW w:w="992" w:type="dxa"/>
            <w:tcBorders>
              <w:right w:val="single" w:sz="4" w:space="0" w:color="auto"/>
            </w:tcBorders>
            <w:shd w:val="clear" w:color="auto" w:fill="auto"/>
          </w:tcPr>
          <w:p w:rsidR="00C603DA" w:rsidRPr="00F15EBF" w:rsidRDefault="00C603DA" w:rsidP="00D72B4B">
            <w:pPr>
              <w:pStyle w:val="TAC"/>
            </w:pPr>
            <w:r w:rsidRPr="00F15EBF">
              <w:t>465878</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2397.5</w:t>
            </w:r>
          </w:p>
        </w:tc>
        <w:tc>
          <w:tcPr>
            <w:tcW w:w="992" w:type="dxa"/>
          </w:tcPr>
          <w:p w:rsidR="00C603DA" w:rsidRPr="00F15EBF" w:rsidRDefault="00C603DA" w:rsidP="00D72B4B">
            <w:pPr>
              <w:pStyle w:val="TAC"/>
            </w:pPr>
            <w:r w:rsidRPr="00F15EBF">
              <w:t>479500</w:t>
            </w:r>
          </w:p>
        </w:tc>
        <w:tc>
          <w:tcPr>
            <w:tcW w:w="993" w:type="dxa"/>
            <w:shd w:val="clear" w:color="auto" w:fill="auto"/>
          </w:tcPr>
          <w:p w:rsidR="00C603DA" w:rsidRPr="00F15EBF" w:rsidRDefault="00C603DA" w:rsidP="00D72B4B">
            <w:pPr>
              <w:pStyle w:val="TAC"/>
            </w:pPr>
            <w:r w:rsidRPr="00F15EBF">
              <w:t>2304.53</w:t>
            </w:r>
          </w:p>
        </w:tc>
        <w:tc>
          <w:tcPr>
            <w:tcW w:w="992" w:type="dxa"/>
            <w:tcBorders>
              <w:right w:val="single" w:sz="4" w:space="0" w:color="auto"/>
            </w:tcBorders>
            <w:shd w:val="clear" w:color="auto" w:fill="auto"/>
          </w:tcPr>
          <w:p w:rsidR="00C603DA" w:rsidRPr="00F15EBF" w:rsidRDefault="00C603DA" w:rsidP="00D72B4B">
            <w:pPr>
              <w:pStyle w:val="TAC"/>
            </w:pPr>
            <w:r w:rsidRPr="00F15EBF">
              <w:t>460906</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D246ED">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2305</w:t>
            </w:r>
          </w:p>
        </w:tc>
        <w:tc>
          <w:tcPr>
            <w:tcW w:w="992" w:type="dxa"/>
          </w:tcPr>
          <w:p w:rsidR="00C603DA" w:rsidRPr="00F15EBF" w:rsidRDefault="00C603DA" w:rsidP="00D72B4B">
            <w:pPr>
              <w:pStyle w:val="TAC"/>
            </w:pPr>
            <w:r w:rsidRPr="00F15EBF">
              <w:t>461000</w:t>
            </w:r>
          </w:p>
        </w:tc>
        <w:tc>
          <w:tcPr>
            <w:tcW w:w="993" w:type="dxa"/>
            <w:shd w:val="clear" w:color="auto" w:fill="auto"/>
          </w:tcPr>
          <w:p w:rsidR="00C603DA" w:rsidRPr="00F15EBF" w:rsidRDefault="00C603DA" w:rsidP="00D72B4B">
            <w:pPr>
              <w:pStyle w:val="TAC"/>
            </w:pPr>
            <w:r w:rsidRPr="00F15EBF">
              <w:t>2300.32</w:t>
            </w:r>
          </w:p>
        </w:tc>
        <w:tc>
          <w:tcPr>
            <w:tcW w:w="992" w:type="dxa"/>
            <w:tcBorders>
              <w:right w:val="single" w:sz="4" w:space="0" w:color="auto"/>
            </w:tcBorders>
            <w:shd w:val="clear" w:color="auto" w:fill="auto"/>
          </w:tcPr>
          <w:p w:rsidR="00C603DA" w:rsidRPr="00F15EBF" w:rsidRDefault="00C603DA" w:rsidP="00D72B4B">
            <w:pPr>
              <w:pStyle w:val="TAC"/>
            </w:pPr>
            <w:r w:rsidRPr="00F15EBF">
              <w:t>460064</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2350</w:t>
            </w:r>
          </w:p>
        </w:tc>
        <w:tc>
          <w:tcPr>
            <w:tcW w:w="992" w:type="dxa"/>
          </w:tcPr>
          <w:p w:rsidR="00C603DA" w:rsidRPr="00F15EBF" w:rsidRDefault="00C603DA" w:rsidP="00D72B4B">
            <w:pPr>
              <w:pStyle w:val="TAC"/>
            </w:pPr>
            <w:r w:rsidRPr="00F15EBF">
              <w:t>470000</w:t>
            </w:r>
          </w:p>
        </w:tc>
        <w:tc>
          <w:tcPr>
            <w:tcW w:w="993" w:type="dxa"/>
            <w:shd w:val="clear" w:color="auto" w:fill="auto"/>
          </w:tcPr>
          <w:p w:rsidR="00C603DA" w:rsidRPr="00F15EBF" w:rsidRDefault="00C603DA" w:rsidP="00D72B4B">
            <w:pPr>
              <w:pStyle w:val="TAC"/>
            </w:pPr>
            <w:r w:rsidRPr="00F15EBF">
              <w:t>2326.96</w:t>
            </w:r>
          </w:p>
        </w:tc>
        <w:tc>
          <w:tcPr>
            <w:tcW w:w="992" w:type="dxa"/>
            <w:tcBorders>
              <w:right w:val="single" w:sz="4" w:space="0" w:color="auto"/>
            </w:tcBorders>
            <w:shd w:val="clear" w:color="auto" w:fill="auto"/>
          </w:tcPr>
          <w:p w:rsidR="00C603DA" w:rsidRPr="00F15EBF" w:rsidRDefault="00C603DA" w:rsidP="00D72B4B">
            <w:pPr>
              <w:pStyle w:val="TAC"/>
            </w:pPr>
            <w:r w:rsidRPr="00F15EBF">
              <w:t>465392</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2395</w:t>
            </w:r>
          </w:p>
        </w:tc>
        <w:tc>
          <w:tcPr>
            <w:tcW w:w="992" w:type="dxa"/>
          </w:tcPr>
          <w:p w:rsidR="00C603DA" w:rsidRPr="00F15EBF" w:rsidRDefault="00C603DA" w:rsidP="00D72B4B">
            <w:pPr>
              <w:pStyle w:val="TAC"/>
            </w:pPr>
            <w:r w:rsidRPr="00F15EBF">
              <w:t>479000</w:t>
            </w:r>
          </w:p>
        </w:tc>
        <w:tc>
          <w:tcPr>
            <w:tcW w:w="993" w:type="dxa"/>
            <w:shd w:val="clear" w:color="auto" w:fill="auto"/>
          </w:tcPr>
          <w:p w:rsidR="00C603DA" w:rsidRPr="00F15EBF" w:rsidRDefault="00C603DA" w:rsidP="00D72B4B">
            <w:pPr>
              <w:pStyle w:val="TAC"/>
            </w:pPr>
            <w:r w:rsidRPr="00F15EBF">
              <w:t>2299.6</w:t>
            </w:r>
          </w:p>
        </w:tc>
        <w:tc>
          <w:tcPr>
            <w:tcW w:w="992" w:type="dxa"/>
            <w:tcBorders>
              <w:right w:val="single" w:sz="4" w:space="0" w:color="auto"/>
            </w:tcBorders>
            <w:shd w:val="clear" w:color="auto" w:fill="auto"/>
          </w:tcPr>
          <w:p w:rsidR="00C603DA" w:rsidRPr="00F15EBF" w:rsidRDefault="00C603DA" w:rsidP="00D72B4B">
            <w:pPr>
              <w:pStyle w:val="TAC"/>
            </w:pPr>
            <w:r w:rsidRPr="00F15EBF">
              <w:t>459920</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D246ED">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2307.5</w:t>
            </w:r>
          </w:p>
        </w:tc>
        <w:tc>
          <w:tcPr>
            <w:tcW w:w="992" w:type="dxa"/>
          </w:tcPr>
          <w:p w:rsidR="00C603DA" w:rsidRPr="00F15EBF" w:rsidRDefault="00C603DA" w:rsidP="00D72B4B">
            <w:pPr>
              <w:pStyle w:val="TAC"/>
            </w:pPr>
            <w:r w:rsidRPr="00F15EBF">
              <w:t>461500</w:t>
            </w:r>
          </w:p>
        </w:tc>
        <w:tc>
          <w:tcPr>
            <w:tcW w:w="993" w:type="dxa"/>
            <w:shd w:val="clear" w:color="auto" w:fill="auto"/>
          </w:tcPr>
          <w:p w:rsidR="00C603DA" w:rsidRPr="00F15EBF" w:rsidRDefault="00C603DA" w:rsidP="00D72B4B">
            <w:pPr>
              <w:pStyle w:val="TAC"/>
            </w:pPr>
            <w:r w:rsidRPr="00F15EBF">
              <w:t>2300.39</w:t>
            </w:r>
          </w:p>
        </w:tc>
        <w:tc>
          <w:tcPr>
            <w:tcW w:w="992" w:type="dxa"/>
            <w:tcBorders>
              <w:right w:val="single" w:sz="4" w:space="0" w:color="auto"/>
            </w:tcBorders>
            <w:shd w:val="clear" w:color="auto" w:fill="auto"/>
          </w:tcPr>
          <w:p w:rsidR="00C603DA" w:rsidRPr="00F15EBF" w:rsidRDefault="00C603DA" w:rsidP="00D72B4B">
            <w:pPr>
              <w:pStyle w:val="TAC"/>
            </w:pPr>
            <w:r w:rsidRPr="00F15EBF">
              <w:t>460078</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2350</w:t>
            </w:r>
          </w:p>
        </w:tc>
        <w:tc>
          <w:tcPr>
            <w:tcW w:w="992" w:type="dxa"/>
          </w:tcPr>
          <w:p w:rsidR="00C603DA" w:rsidRPr="00F15EBF" w:rsidRDefault="00C603DA" w:rsidP="00D72B4B">
            <w:pPr>
              <w:pStyle w:val="TAC"/>
            </w:pPr>
            <w:r w:rsidRPr="00F15EBF">
              <w:t>470000</w:t>
            </w:r>
          </w:p>
        </w:tc>
        <w:tc>
          <w:tcPr>
            <w:tcW w:w="993" w:type="dxa"/>
            <w:shd w:val="clear" w:color="auto" w:fill="auto"/>
          </w:tcPr>
          <w:p w:rsidR="00C603DA" w:rsidRPr="00F15EBF" w:rsidRDefault="00C603DA" w:rsidP="00D72B4B">
            <w:pPr>
              <w:pStyle w:val="TAC"/>
            </w:pPr>
            <w:r w:rsidRPr="00F15EBF">
              <w:t>2324.53</w:t>
            </w:r>
          </w:p>
        </w:tc>
        <w:tc>
          <w:tcPr>
            <w:tcW w:w="992" w:type="dxa"/>
            <w:tcBorders>
              <w:right w:val="single" w:sz="4" w:space="0" w:color="auto"/>
            </w:tcBorders>
            <w:shd w:val="clear" w:color="auto" w:fill="auto"/>
          </w:tcPr>
          <w:p w:rsidR="00C603DA" w:rsidRPr="00F15EBF" w:rsidRDefault="00C603DA" w:rsidP="00D72B4B">
            <w:pPr>
              <w:pStyle w:val="TAC"/>
            </w:pPr>
            <w:r w:rsidRPr="00F15EBF">
              <w:t>464906</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2392.5</w:t>
            </w:r>
          </w:p>
        </w:tc>
        <w:tc>
          <w:tcPr>
            <w:tcW w:w="992" w:type="dxa"/>
          </w:tcPr>
          <w:p w:rsidR="00C603DA" w:rsidRPr="00F15EBF" w:rsidRDefault="00C603DA" w:rsidP="00D72B4B">
            <w:pPr>
              <w:pStyle w:val="TAC"/>
            </w:pPr>
            <w:r w:rsidRPr="00F15EBF">
              <w:t>478500</w:t>
            </w:r>
          </w:p>
        </w:tc>
        <w:tc>
          <w:tcPr>
            <w:tcW w:w="993" w:type="dxa"/>
            <w:shd w:val="clear" w:color="auto" w:fill="auto"/>
          </w:tcPr>
          <w:p w:rsidR="00C603DA" w:rsidRPr="00F15EBF" w:rsidRDefault="00C603DA" w:rsidP="00D72B4B">
            <w:pPr>
              <w:pStyle w:val="TAC"/>
            </w:pPr>
            <w:r w:rsidRPr="00F15EBF">
              <w:t>2294.67</w:t>
            </w:r>
          </w:p>
        </w:tc>
        <w:tc>
          <w:tcPr>
            <w:tcW w:w="992" w:type="dxa"/>
            <w:tcBorders>
              <w:right w:val="single" w:sz="4" w:space="0" w:color="auto"/>
            </w:tcBorders>
            <w:shd w:val="clear" w:color="auto" w:fill="auto"/>
          </w:tcPr>
          <w:p w:rsidR="00C603DA" w:rsidRPr="00F15EBF" w:rsidRDefault="00C603DA" w:rsidP="00D72B4B">
            <w:pPr>
              <w:pStyle w:val="TAC"/>
            </w:pPr>
            <w:r w:rsidRPr="00F15EBF">
              <w:t>458934</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D246ED">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2310</w:t>
            </w:r>
          </w:p>
        </w:tc>
        <w:tc>
          <w:tcPr>
            <w:tcW w:w="992" w:type="dxa"/>
          </w:tcPr>
          <w:p w:rsidR="00C603DA" w:rsidRPr="00F15EBF" w:rsidRDefault="00C603DA" w:rsidP="00D72B4B">
            <w:pPr>
              <w:pStyle w:val="TAC"/>
            </w:pPr>
            <w:r w:rsidRPr="00F15EBF">
              <w:t>462000</w:t>
            </w:r>
          </w:p>
        </w:tc>
        <w:tc>
          <w:tcPr>
            <w:tcW w:w="993" w:type="dxa"/>
            <w:shd w:val="clear" w:color="auto" w:fill="auto"/>
          </w:tcPr>
          <w:p w:rsidR="00C603DA" w:rsidRPr="00F15EBF" w:rsidRDefault="00C603DA" w:rsidP="00D72B4B">
            <w:pPr>
              <w:pStyle w:val="TAC"/>
            </w:pPr>
            <w:r w:rsidRPr="00F15EBF">
              <w:t>2300.46</w:t>
            </w:r>
          </w:p>
        </w:tc>
        <w:tc>
          <w:tcPr>
            <w:tcW w:w="992" w:type="dxa"/>
            <w:tcBorders>
              <w:right w:val="single" w:sz="4" w:space="0" w:color="auto"/>
            </w:tcBorders>
            <w:shd w:val="clear" w:color="auto" w:fill="auto"/>
          </w:tcPr>
          <w:p w:rsidR="00C603DA" w:rsidRPr="00F15EBF" w:rsidRDefault="00C603DA" w:rsidP="00D72B4B">
            <w:pPr>
              <w:pStyle w:val="TAC"/>
            </w:pPr>
            <w:r w:rsidRPr="00F15EBF">
              <w:t>460092</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2350</w:t>
            </w:r>
          </w:p>
        </w:tc>
        <w:tc>
          <w:tcPr>
            <w:tcW w:w="992" w:type="dxa"/>
          </w:tcPr>
          <w:p w:rsidR="00C603DA" w:rsidRPr="00F15EBF" w:rsidRDefault="00C603DA" w:rsidP="00D72B4B">
            <w:pPr>
              <w:pStyle w:val="TAC"/>
            </w:pPr>
            <w:r w:rsidRPr="00F15EBF">
              <w:t>470000</w:t>
            </w:r>
          </w:p>
        </w:tc>
        <w:tc>
          <w:tcPr>
            <w:tcW w:w="993" w:type="dxa"/>
            <w:shd w:val="clear" w:color="auto" w:fill="auto"/>
          </w:tcPr>
          <w:p w:rsidR="00C603DA" w:rsidRPr="00F15EBF" w:rsidRDefault="00C603DA" w:rsidP="00D72B4B">
            <w:pPr>
              <w:pStyle w:val="TAC"/>
            </w:pPr>
            <w:r w:rsidRPr="00F15EBF">
              <w:t>2322.1</w:t>
            </w:r>
          </w:p>
        </w:tc>
        <w:tc>
          <w:tcPr>
            <w:tcW w:w="992" w:type="dxa"/>
            <w:tcBorders>
              <w:right w:val="single" w:sz="4" w:space="0" w:color="auto"/>
            </w:tcBorders>
            <w:shd w:val="clear" w:color="auto" w:fill="auto"/>
          </w:tcPr>
          <w:p w:rsidR="00C603DA" w:rsidRPr="00F15EBF" w:rsidRDefault="00C603DA" w:rsidP="00D72B4B">
            <w:pPr>
              <w:pStyle w:val="TAC"/>
            </w:pPr>
            <w:r w:rsidRPr="00F15EBF">
              <w:t>464420</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2390</w:t>
            </w:r>
          </w:p>
        </w:tc>
        <w:tc>
          <w:tcPr>
            <w:tcW w:w="992" w:type="dxa"/>
          </w:tcPr>
          <w:p w:rsidR="00C603DA" w:rsidRPr="00F15EBF" w:rsidRDefault="00C603DA" w:rsidP="00D72B4B">
            <w:pPr>
              <w:pStyle w:val="TAC"/>
            </w:pPr>
            <w:r w:rsidRPr="00F15EBF">
              <w:t>478000</w:t>
            </w:r>
          </w:p>
        </w:tc>
        <w:tc>
          <w:tcPr>
            <w:tcW w:w="993" w:type="dxa"/>
            <w:shd w:val="clear" w:color="auto" w:fill="auto"/>
          </w:tcPr>
          <w:p w:rsidR="00C603DA" w:rsidRPr="00F15EBF" w:rsidRDefault="00C603DA" w:rsidP="00D72B4B">
            <w:pPr>
              <w:pStyle w:val="TAC"/>
            </w:pPr>
            <w:r w:rsidRPr="00F15EBF">
              <w:t>2289.74</w:t>
            </w:r>
          </w:p>
        </w:tc>
        <w:tc>
          <w:tcPr>
            <w:tcW w:w="992" w:type="dxa"/>
            <w:tcBorders>
              <w:right w:val="single" w:sz="4" w:space="0" w:color="auto"/>
            </w:tcBorders>
            <w:shd w:val="clear" w:color="auto" w:fill="auto"/>
          </w:tcPr>
          <w:p w:rsidR="00C603DA" w:rsidRPr="00F15EBF" w:rsidRDefault="00C603DA" w:rsidP="00D72B4B">
            <w:pPr>
              <w:pStyle w:val="TAC"/>
            </w:pPr>
            <w:r w:rsidRPr="00F15EBF">
              <w:t>457948</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133</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D246ED">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2312.5</w:t>
            </w:r>
          </w:p>
        </w:tc>
        <w:tc>
          <w:tcPr>
            <w:tcW w:w="992" w:type="dxa"/>
          </w:tcPr>
          <w:p w:rsidR="00C603DA" w:rsidRPr="00F15EBF" w:rsidRDefault="00C603DA" w:rsidP="00D72B4B">
            <w:pPr>
              <w:pStyle w:val="TAC"/>
            </w:pPr>
            <w:r w:rsidRPr="00F15EBF">
              <w:t>462500</w:t>
            </w:r>
          </w:p>
        </w:tc>
        <w:tc>
          <w:tcPr>
            <w:tcW w:w="993" w:type="dxa"/>
            <w:shd w:val="clear" w:color="auto" w:fill="auto"/>
          </w:tcPr>
          <w:p w:rsidR="00C603DA" w:rsidRPr="00F15EBF" w:rsidRDefault="00C603DA" w:rsidP="00D72B4B">
            <w:pPr>
              <w:pStyle w:val="TAC"/>
            </w:pPr>
            <w:r w:rsidRPr="00F15EBF">
              <w:t>2300.53</w:t>
            </w:r>
          </w:p>
        </w:tc>
        <w:tc>
          <w:tcPr>
            <w:tcW w:w="992" w:type="dxa"/>
            <w:tcBorders>
              <w:right w:val="single" w:sz="4" w:space="0" w:color="auto"/>
            </w:tcBorders>
            <w:shd w:val="clear" w:color="auto" w:fill="auto"/>
          </w:tcPr>
          <w:p w:rsidR="00C603DA" w:rsidRPr="00F15EBF" w:rsidRDefault="00C603DA" w:rsidP="00D72B4B">
            <w:pPr>
              <w:pStyle w:val="TAC"/>
            </w:pPr>
            <w:r w:rsidRPr="00F15EBF">
              <w:t>460106</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2350</w:t>
            </w:r>
          </w:p>
        </w:tc>
        <w:tc>
          <w:tcPr>
            <w:tcW w:w="992" w:type="dxa"/>
          </w:tcPr>
          <w:p w:rsidR="00C603DA" w:rsidRPr="00F15EBF" w:rsidRDefault="00C603DA" w:rsidP="00D72B4B">
            <w:pPr>
              <w:pStyle w:val="TAC"/>
            </w:pPr>
            <w:r w:rsidRPr="00F15EBF">
              <w:t>470000</w:t>
            </w:r>
          </w:p>
        </w:tc>
        <w:tc>
          <w:tcPr>
            <w:tcW w:w="993" w:type="dxa"/>
            <w:shd w:val="clear" w:color="auto" w:fill="auto"/>
          </w:tcPr>
          <w:p w:rsidR="00C603DA" w:rsidRPr="00F15EBF" w:rsidRDefault="00C603DA" w:rsidP="00D72B4B">
            <w:pPr>
              <w:pStyle w:val="TAC"/>
            </w:pPr>
            <w:r w:rsidRPr="00F15EBF">
              <w:t>2319.67</w:t>
            </w:r>
          </w:p>
        </w:tc>
        <w:tc>
          <w:tcPr>
            <w:tcW w:w="992" w:type="dxa"/>
            <w:tcBorders>
              <w:right w:val="single" w:sz="4" w:space="0" w:color="auto"/>
            </w:tcBorders>
            <w:shd w:val="clear" w:color="auto" w:fill="auto"/>
          </w:tcPr>
          <w:p w:rsidR="00C603DA" w:rsidRPr="00F15EBF" w:rsidRDefault="00C603DA" w:rsidP="00D72B4B">
            <w:pPr>
              <w:pStyle w:val="TAC"/>
            </w:pPr>
            <w:r w:rsidRPr="00F15EBF">
              <w:t>463934</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2387.5</w:t>
            </w:r>
          </w:p>
        </w:tc>
        <w:tc>
          <w:tcPr>
            <w:tcW w:w="992" w:type="dxa"/>
          </w:tcPr>
          <w:p w:rsidR="00C603DA" w:rsidRPr="00F15EBF" w:rsidRDefault="00C603DA" w:rsidP="00D72B4B">
            <w:pPr>
              <w:pStyle w:val="TAC"/>
            </w:pPr>
            <w:r w:rsidRPr="00F15EBF">
              <w:t>477500</w:t>
            </w:r>
          </w:p>
        </w:tc>
        <w:tc>
          <w:tcPr>
            <w:tcW w:w="993" w:type="dxa"/>
            <w:shd w:val="clear" w:color="auto" w:fill="auto"/>
          </w:tcPr>
          <w:p w:rsidR="00C603DA" w:rsidRPr="00F15EBF" w:rsidRDefault="00C603DA" w:rsidP="00D72B4B">
            <w:pPr>
              <w:pStyle w:val="TAC"/>
            </w:pPr>
            <w:r w:rsidRPr="00F15EBF">
              <w:t>2284.81</w:t>
            </w:r>
          </w:p>
        </w:tc>
        <w:tc>
          <w:tcPr>
            <w:tcW w:w="992" w:type="dxa"/>
            <w:tcBorders>
              <w:right w:val="single" w:sz="4" w:space="0" w:color="auto"/>
            </w:tcBorders>
            <w:shd w:val="clear" w:color="auto" w:fill="auto"/>
          </w:tcPr>
          <w:p w:rsidR="00C603DA" w:rsidRPr="00F15EBF" w:rsidRDefault="00C603DA" w:rsidP="00D72B4B">
            <w:pPr>
              <w:pStyle w:val="TAC"/>
            </w:pPr>
            <w:r w:rsidRPr="00F15EBF">
              <w:t>456962</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160</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D246ED">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2315</w:t>
            </w:r>
          </w:p>
        </w:tc>
        <w:tc>
          <w:tcPr>
            <w:tcW w:w="992" w:type="dxa"/>
          </w:tcPr>
          <w:p w:rsidR="00C603DA" w:rsidRPr="00F15EBF" w:rsidRDefault="00C603DA" w:rsidP="00D72B4B">
            <w:pPr>
              <w:pStyle w:val="TAC"/>
            </w:pPr>
            <w:r w:rsidRPr="00F15EBF">
              <w:t>463000</w:t>
            </w:r>
          </w:p>
        </w:tc>
        <w:tc>
          <w:tcPr>
            <w:tcW w:w="993" w:type="dxa"/>
            <w:shd w:val="clear" w:color="auto" w:fill="auto"/>
          </w:tcPr>
          <w:p w:rsidR="00C603DA" w:rsidRPr="00F15EBF" w:rsidRDefault="00C603DA" w:rsidP="00D72B4B">
            <w:pPr>
              <w:pStyle w:val="TAC"/>
            </w:pPr>
            <w:r w:rsidRPr="00F15EBF">
              <w:t>2300.6</w:t>
            </w:r>
          </w:p>
        </w:tc>
        <w:tc>
          <w:tcPr>
            <w:tcW w:w="992" w:type="dxa"/>
            <w:tcBorders>
              <w:right w:val="single" w:sz="4" w:space="0" w:color="auto"/>
            </w:tcBorders>
            <w:shd w:val="clear" w:color="auto" w:fill="auto"/>
          </w:tcPr>
          <w:p w:rsidR="00C603DA" w:rsidRPr="00F15EBF" w:rsidRDefault="00C603DA" w:rsidP="00D72B4B">
            <w:pPr>
              <w:pStyle w:val="TAC"/>
            </w:pPr>
            <w:r w:rsidRPr="00F15EBF">
              <w:t>460120</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2350</w:t>
            </w:r>
          </w:p>
        </w:tc>
        <w:tc>
          <w:tcPr>
            <w:tcW w:w="992" w:type="dxa"/>
          </w:tcPr>
          <w:p w:rsidR="00C603DA" w:rsidRPr="00F15EBF" w:rsidRDefault="00C603DA" w:rsidP="00D72B4B">
            <w:pPr>
              <w:pStyle w:val="TAC"/>
            </w:pPr>
            <w:r w:rsidRPr="00F15EBF">
              <w:t>470000</w:t>
            </w:r>
          </w:p>
        </w:tc>
        <w:tc>
          <w:tcPr>
            <w:tcW w:w="993" w:type="dxa"/>
            <w:shd w:val="clear" w:color="auto" w:fill="auto"/>
          </w:tcPr>
          <w:p w:rsidR="00C603DA" w:rsidRPr="00F15EBF" w:rsidRDefault="00C603DA" w:rsidP="00D72B4B">
            <w:pPr>
              <w:pStyle w:val="TAC"/>
            </w:pPr>
            <w:r w:rsidRPr="00F15EBF">
              <w:t>2317.24</w:t>
            </w:r>
          </w:p>
        </w:tc>
        <w:tc>
          <w:tcPr>
            <w:tcW w:w="992" w:type="dxa"/>
            <w:tcBorders>
              <w:right w:val="single" w:sz="4" w:space="0" w:color="auto"/>
            </w:tcBorders>
            <w:shd w:val="clear" w:color="auto" w:fill="auto"/>
          </w:tcPr>
          <w:p w:rsidR="00C603DA" w:rsidRPr="00F15EBF" w:rsidRDefault="00C603DA" w:rsidP="00D72B4B">
            <w:pPr>
              <w:pStyle w:val="TAC"/>
            </w:pPr>
            <w:r w:rsidRPr="00F15EBF">
              <w:t>463448</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2385</w:t>
            </w:r>
          </w:p>
        </w:tc>
        <w:tc>
          <w:tcPr>
            <w:tcW w:w="992" w:type="dxa"/>
          </w:tcPr>
          <w:p w:rsidR="00C603DA" w:rsidRPr="00F15EBF" w:rsidRDefault="00C603DA" w:rsidP="00D72B4B">
            <w:pPr>
              <w:pStyle w:val="TAC"/>
            </w:pPr>
            <w:r w:rsidRPr="00F15EBF">
              <w:t>477000</w:t>
            </w:r>
          </w:p>
        </w:tc>
        <w:tc>
          <w:tcPr>
            <w:tcW w:w="993" w:type="dxa"/>
            <w:shd w:val="clear" w:color="auto" w:fill="auto"/>
          </w:tcPr>
          <w:p w:rsidR="00C603DA" w:rsidRPr="00F15EBF" w:rsidRDefault="00C603DA" w:rsidP="00D72B4B">
            <w:pPr>
              <w:pStyle w:val="TAC"/>
            </w:pPr>
            <w:r w:rsidRPr="00F15EBF">
              <w:t>2279.88</w:t>
            </w:r>
          </w:p>
        </w:tc>
        <w:tc>
          <w:tcPr>
            <w:tcW w:w="992" w:type="dxa"/>
            <w:tcBorders>
              <w:right w:val="single" w:sz="4" w:space="0" w:color="auto"/>
            </w:tcBorders>
            <w:shd w:val="clear" w:color="auto" w:fill="auto"/>
          </w:tcPr>
          <w:p w:rsidR="00C603DA" w:rsidRPr="00F15EBF" w:rsidRDefault="00C603DA" w:rsidP="00D72B4B">
            <w:pPr>
              <w:pStyle w:val="TAC"/>
            </w:pPr>
            <w:r w:rsidRPr="00F15EBF">
              <w:t>455976</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216</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D246ED">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2320</w:t>
            </w:r>
          </w:p>
        </w:tc>
        <w:tc>
          <w:tcPr>
            <w:tcW w:w="992" w:type="dxa"/>
          </w:tcPr>
          <w:p w:rsidR="00C603DA" w:rsidRPr="00F15EBF" w:rsidRDefault="00C603DA" w:rsidP="00D72B4B">
            <w:pPr>
              <w:pStyle w:val="TAC"/>
            </w:pPr>
            <w:r w:rsidRPr="00F15EBF">
              <w:t>464000</w:t>
            </w:r>
          </w:p>
        </w:tc>
        <w:tc>
          <w:tcPr>
            <w:tcW w:w="993" w:type="dxa"/>
            <w:shd w:val="clear" w:color="auto" w:fill="auto"/>
          </w:tcPr>
          <w:p w:rsidR="00C603DA" w:rsidRPr="00F15EBF" w:rsidRDefault="00C603DA" w:rsidP="00D72B4B">
            <w:pPr>
              <w:pStyle w:val="TAC"/>
            </w:pPr>
            <w:r w:rsidRPr="00F15EBF">
              <w:t>2300.56</w:t>
            </w:r>
          </w:p>
        </w:tc>
        <w:tc>
          <w:tcPr>
            <w:tcW w:w="992" w:type="dxa"/>
            <w:tcBorders>
              <w:right w:val="single" w:sz="4" w:space="0" w:color="auto"/>
            </w:tcBorders>
            <w:shd w:val="clear" w:color="auto" w:fill="auto"/>
          </w:tcPr>
          <w:p w:rsidR="00C603DA" w:rsidRPr="00F15EBF" w:rsidRDefault="00C603DA" w:rsidP="00D72B4B">
            <w:pPr>
              <w:pStyle w:val="TAC"/>
            </w:pPr>
            <w:r w:rsidRPr="00F15EBF">
              <w:t>460112</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2350</w:t>
            </w:r>
          </w:p>
        </w:tc>
        <w:tc>
          <w:tcPr>
            <w:tcW w:w="992" w:type="dxa"/>
          </w:tcPr>
          <w:p w:rsidR="00C603DA" w:rsidRPr="00F15EBF" w:rsidRDefault="00C603DA" w:rsidP="00D72B4B">
            <w:pPr>
              <w:pStyle w:val="TAC"/>
            </w:pPr>
            <w:r w:rsidRPr="00F15EBF">
              <w:t>470000</w:t>
            </w:r>
          </w:p>
        </w:tc>
        <w:tc>
          <w:tcPr>
            <w:tcW w:w="993" w:type="dxa"/>
            <w:shd w:val="clear" w:color="auto" w:fill="auto"/>
          </w:tcPr>
          <w:p w:rsidR="00C603DA" w:rsidRPr="00F15EBF" w:rsidRDefault="00C603DA" w:rsidP="00D72B4B">
            <w:pPr>
              <w:pStyle w:val="TAC"/>
            </w:pPr>
            <w:r w:rsidRPr="00F15EBF">
              <w:t>2312.2</w:t>
            </w:r>
          </w:p>
        </w:tc>
        <w:tc>
          <w:tcPr>
            <w:tcW w:w="992" w:type="dxa"/>
            <w:tcBorders>
              <w:right w:val="single" w:sz="4" w:space="0" w:color="auto"/>
            </w:tcBorders>
            <w:shd w:val="clear" w:color="auto" w:fill="auto"/>
          </w:tcPr>
          <w:p w:rsidR="00C603DA" w:rsidRPr="00F15EBF" w:rsidRDefault="00C603DA" w:rsidP="00D72B4B">
            <w:pPr>
              <w:pStyle w:val="TAC"/>
            </w:pPr>
            <w:r w:rsidRPr="00F15EBF">
              <w:t>462440</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2380</w:t>
            </w:r>
          </w:p>
        </w:tc>
        <w:tc>
          <w:tcPr>
            <w:tcW w:w="992" w:type="dxa"/>
          </w:tcPr>
          <w:p w:rsidR="00C603DA" w:rsidRPr="00F15EBF" w:rsidRDefault="00C603DA" w:rsidP="00D72B4B">
            <w:pPr>
              <w:pStyle w:val="TAC"/>
            </w:pPr>
            <w:r w:rsidRPr="00F15EBF">
              <w:t>476000</w:t>
            </w:r>
          </w:p>
        </w:tc>
        <w:tc>
          <w:tcPr>
            <w:tcW w:w="993" w:type="dxa"/>
            <w:shd w:val="clear" w:color="auto" w:fill="auto"/>
          </w:tcPr>
          <w:p w:rsidR="00C603DA" w:rsidRPr="00F15EBF" w:rsidRDefault="00C603DA" w:rsidP="00D72B4B">
            <w:pPr>
              <w:pStyle w:val="TAC"/>
            </w:pPr>
            <w:r w:rsidRPr="00F15EBF">
              <w:t>2269.84</w:t>
            </w:r>
          </w:p>
        </w:tc>
        <w:tc>
          <w:tcPr>
            <w:tcW w:w="992" w:type="dxa"/>
            <w:tcBorders>
              <w:right w:val="single" w:sz="4" w:space="0" w:color="auto"/>
            </w:tcBorders>
            <w:shd w:val="clear" w:color="auto" w:fill="auto"/>
          </w:tcPr>
          <w:p w:rsidR="00C603DA" w:rsidRPr="00F15EBF" w:rsidRDefault="00C603DA" w:rsidP="00D72B4B">
            <w:pPr>
              <w:pStyle w:val="TAC"/>
            </w:pPr>
            <w:r w:rsidRPr="00F15EBF">
              <w:t>453968</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270</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D246ED">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2325</w:t>
            </w:r>
          </w:p>
        </w:tc>
        <w:tc>
          <w:tcPr>
            <w:tcW w:w="992" w:type="dxa"/>
          </w:tcPr>
          <w:p w:rsidR="00C603DA" w:rsidRPr="00F15EBF" w:rsidRDefault="00C603DA" w:rsidP="00D72B4B">
            <w:pPr>
              <w:pStyle w:val="TAC"/>
            </w:pPr>
            <w:r w:rsidRPr="00F15EBF">
              <w:t>465000</w:t>
            </w:r>
          </w:p>
        </w:tc>
        <w:tc>
          <w:tcPr>
            <w:tcW w:w="993" w:type="dxa"/>
            <w:shd w:val="clear" w:color="auto" w:fill="auto"/>
          </w:tcPr>
          <w:p w:rsidR="00C603DA" w:rsidRPr="00F15EBF" w:rsidRDefault="00C603DA" w:rsidP="00D72B4B">
            <w:pPr>
              <w:pStyle w:val="TAC"/>
            </w:pPr>
            <w:r w:rsidRPr="00F15EBF">
              <w:t>2300.7</w:t>
            </w:r>
          </w:p>
        </w:tc>
        <w:tc>
          <w:tcPr>
            <w:tcW w:w="992" w:type="dxa"/>
            <w:tcBorders>
              <w:right w:val="single" w:sz="4" w:space="0" w:color="auto"/>
            </w:tcBorders>
            <w:shd w:val="clear" w:color="auto" w:fill="auto"/>
          </w:tcPr>
          <w:p w:rsidR="00C603DA" w:rsidRPr="00F15EBF" w:rsidRDefault="00C603DA" w:rsidP="00D72B4B">
            <w:pPr>
              <w:pStyle w:val="TAC"/>
            </w:pPr>
            <w:r w:rsidRPr="00F15EBF">
              <w:t>460140</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2350</w:t>
            </w:r>
          </w:p>
        </w:tc>
        <w:tc>
          <w:tcPr>
            <w:tcW w:w="992" w:type="dxa"/>
          </w:tcPr>
          <w:p w:rsidR="00C603DA" w:rsidRPr="00F15EBF" w:rsidRDefault="00C603DA" w:rsidP="00D72B4B">
            <w:pPr>
              <w:pStyle w:val="TAC"/>
            </w:pPr>
            <w:r w:rsidRPr="00F15EBF">
              <w:t>470000</w:t>
            </w:r>
          </w:p>
        </w:tc>
        <w:tc>
          <w:tcPr>
            <w:tcW w:w="993" w:type="dxa"/>
            <w:shd w:val="clear" w:color="auto" w:fill="auto"/>
          </w:tcPr>
          <w:p w:rsidR="00C603DA" w:rsidRPr="00F15EBF" w:rsidRDefault="00C603DA" w:rsidP="00D72B4B">
            <w:pPr>
              <w:pStyle w:val="TAC"/>
            </w:pPr>
            <w:r w:rsidRPr="00F15EBF">
              <w:t>2307.34</w:t>
            </w:r>
          </w:p>
        </w:tc>
        <w:tc>
          <w:tcPr>
            <w:tcW w:w="992" w:type="dxa"/>
            <w:tcBorders>
              <w:right w:val="single" w:sz="4" w:space="0" w:color="auto"/>
            </w:tcBorders>
            <w:shd w:val="clear" w:color="auto" w:fill="auto"/>
          </w:tcPr>
          <w:p w:rsidR="00C603DA" w:rsidRPr="00F15EBF" w:rsidRDefault="00C603DA" w:rsidP="00D72B4B">
            <w:pPr>
              <w:pStyle w:val="TAC"/>
            </w:pPr>
            <w:r w:rsidRPr="00F15EBF">
              <w:t>461468</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bottom w:val="single" w:sz="4" w:space="0" w:color="auto"/>
            </w:tcBorders>
            <w:shd w:val="clear" w:color="auto" w:fill="auto"/>
          </w:tcPr>
          <w:p w:rsidR="00C603DA" w:rsidRPr="00F15EBF" w:rsidRDefault="00C603DA" w:rsidP="00D72B4B">
            <w:pPr>
              <w:pStyle w:val="TAC"/>
            </w:pPr>
            <w:r w:rsidRPr="00F15EBF">
              <w:t>High</w:t>
            </w:r>
          </w:p>
        </w:tc>
        <w:tc>
          <w:tcPr>
            <w:tcW w:w="992" w:type="dxa"/>
            <w:tcBorders>
              <w:bottom w:val="single" w:sz="4" w:space="0" w:color="auto"/>
            </w:tcBorders>
            <w:shd w:val="clear" w:color="auto" w:fill="auto"/>
          </w:tcPr>
          <w:p w:rsidR="00C603DA" w:rsidRPr="00F15EBF" w:rsidRDefault="00C603DA" w:rsidP="00D72B4B">
            <w:pPr>
              <w:pStyle w:val="TAC"/>
            </w:pPr>
            <w:r w:rsidRPr="00F15EBF">
              <w:t>2375</w:t>
            </w:r>
          </w:p>
        </w:tc>
        <w:tc>
          <w:tcPr>
            <w:tcW w:w="992" w:type="dxa"/>
            <w:tcBorders>
              <w:bottom w:val="single" w:sz="4" w:space="0" w:color="auto"/>
            </w:tcBorders>
          </w:tcPr>
          <w:p w:rsidR="00C603DA" w:rsidRPr="00F15EBF" w:rsidRDefault="00C603DA" w:rsidP="00D72B4B">
            <w:pPr>
              <w:pStyle w:val="TAC"/>
            </w:pPr>
            <w:r w:rsidRPr="00F15EBF">
              <w:t>475000</w:t>
            </w:r>
          </w:p>
        </w:tc>
        <w:tc>
          <w:tcPr>
            <w:tcW w:w="993" w:type="dxa"/>
            <w:tcBorders>
              <w:bottom w:val="single" w:sz="4" w:space="0" w:color="auto"/>
            </w:tcBorders>
            <w:shd w:val="clear" w:color="auto" w:fill="auto"/>
          </w:tcPr>
          <w:p w:rsidR="00C603DA" w:rsidRPr="00F15EBF" w:rsidRDefault="00C603DA" w:rsidP="00D72B4B">
            <w:pPr>
              <w:pStyle w:val="TAC"/>
            </w:pPr>
            <w:r w:rsidRPr="00F15EBF">
              <w:t>2259.98</w:t>
            </w:r>
          </w:p>
        </w:tc>
        <w:tc>
          <w:tcPr>
            <w:tcW w:w="992" w:type="dxa"/>
            <w:tcBorders>
              <w:bottom w:val="single" w:sz="4" w:space="0" w:color="auto"/>
              <w:right w:val="single" w:sz="4" w:space="0" w:color="auto"/>
            </w:tcBorders>
            <w:shd w:val="clear" w:color="auto" w:fill="auto"/>
          </w:tcPr>
          <w:p w:rsidR="00C603DA" w:rsidRPr="00F15EBF" w:rsidRDefault="00C603DA" w:rsidP="00D72B4B">
            <w:pPr>
              <w:pStyle w:val="TAC"/>
            </w:pPr>
            <w:r w:rsidRPr="00F15EBF">
              <w:t>451996</w:t>
            </w:r>
          </w:p>
        </w:tc>
        <w:tc>
          <w:tcPr>
            <w:tcW w:w="992" w:type="dxa"/>
            <w:tcBorders>
              <w:bottom w:val="single" w:sz="4" w:space="0" w:color="auto"/>
              <w:right w:val="single" w:sz="4" w:space="0" w:color="auto"/>
            </w:tcBorders>
            <w:shd w:val="clear" w:color="auto" w:fill="auto"/>
          </w:tcPr>
          <w:p w:rsidR="00C603DA" w:rsidRPr="00F15EBF" w:rsidRDefault="00C603DA" w:rsidP="00D72B4B">
            <w:pPr>
              <w:pStyle w:val="TAC"/>
            </w:pPr>
            <w:r w:rsidRPr="00F15EBF">
              <w:t>504</w:t>
            </w:r>
          </w:p>
        </w:tc>
      </w:tr>
    </w:tbl>
    <w:p w:rsidR="00C603DA" w:rsidRPr="00F15EBF" w:rsidRDefault="00C603DA" w:rsidP="00C603DA"/>
    <w:p w:rsidR="00C603DA" w:rsidRPr="00F15EBF" w:rsidRDefault="00C603DA" w:rsidP="00C603DA">
      <w:pPr>
        <w:pStyle w:val="TH"/>
      </w:pPr>
      <w:r w:rsidRPr="00F15EBF">
        <w:lastRenderedPageBreak/>
        <w:t>Table 4.3.1.1.1.</w:t>
      </w:r>
      <w:r>
        <w:t>97</w:t>
      </w:r>
      <w:r w:rsidRPr="00F15EBF">
        <w:t>-2: Test frequencies for NR operating band n</w:t>
      </w:r>
      <w:r>
        <w:t>97</w:t>
      </w:r>
      <w:r w:rsidRPr="00F15EBF">
        <w:t xml:space="preserve"> and SCS 30 kHz</w:t>
      </w:r>
    </w:p>
    <w:tbl>
      <w:tblPr>
        <w:tblW w:w="8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9"/>
        <w:gridCol w:w="850"/>
        <w:gridCol w:w="1134"/>
        <w:gridCol w:w="709"/>
        <w:gridCol w:w="992"/>
        <w:gridCol w:w="992"/>
        <w:gridCol w:w="993"/>
        <w:gridCol w:w="992"/>
        <w:gridCol w:w="992"/>
      </w:tblGrid>
      <w:tr w:rsidR="00C603DA" w:rsidRPr="00F15EBF" w:rsidTr="00D72B4B">
        <w:tc>
          <w:tcPr>
            <w:tcW w:w="789" w:type="dxa"/>
            <w:tcBorders>
              <w:top w:val="single" w:sz="4" w:space="0" w:color="auto"/>
              <w:bottom w:val="single" w:sz="4" w:space="0" w:color="auto"/>
            </w:tcBorders>
            <w:shd w:val="clear" w:color="auto" w:fill="auto"/>
          </w:tcPr>
          <w:p w:rsidR="00C603DA" w:rsidRPr="00F15EBF" w:rsidRDefault="00C603DA" w:rsidP="00D72B4B">
            <w:pPr>
              <w:pStyle w:val="TAH"/>
            </w:pPr>
            <w:r w:rsidRPr="00F15EBF">
              <w:t>CBW [MHz]</w:t>
            </w:r>
          </w:p>
        </w:tc>
        <w:tc>
          <w:tcPr>
            <w:tcW w:w="850" w:type="dxa"/>
            <w:tcBorders>
              <w:bottom w:val="single" w:sz="4" w:space="0" w:color="auto"/>
            </w:tcBorders>
            <w:shd w:val="clear" w:color="auto" w:fill="auto"/>
          </w:tcPr>
          <w:p w:rsidR="00C603DA" w:rsidRPr="00F15EBF" w:rsidRDefault="00C603DA" w:rsidP="00D72B4B">
            <w:pPr>
              <w:pStyle w:val="TAH"/>
              <w:rPr>
                <w:i/>
              </w:rPr>
            </w:pPr>
            <w:r w:rsidRPr="00F15EBF">
              <w:rPr>
                <w:i/>
              </w:rPr>
              <w:t>carrierBandwidth</w:t>
            </w:r>
          </w:p>
          <w:p w:rsidR="00C603DA" w:rsidRPr="00F15EBF" w:rsidRDefault="00C603DA" w:rsidP="00D72B4B">
            <w:pPr>
              <w:pStyle w:val="TAH"/>
            </w:pPr>
            <w:r w:rsidRPr="00F15EBF">
              <w:t>[PRBs]</w:t>
            </w:r>
          </w:p>
        </w:tc>
        <w:tc>
          <w:tcPr>
            <w:tcW w:w="1843" w:type="dxa"/>
            <w:gridSpan w:val="2"/>
            <w:tcBorders>
              <w:bottom w:val="single" w:sz="4" w:space="0" w:color="auto"/>
            </w:tcBorders>
            <w:shd w:val="clear" w:color="auto" w:fill="auto"/>
          </w:tcPr>
          <w:p w:rsidR="00C603DA" w:rsidRPr="00F15EBF" w:rsidRDefault="00C603DA" w:rsidP="00D72B4B">
            <w:pPr>
              <w:pStyle w:val="TAH"/>
            </w:pPr>
            <w:r w:rsidRPr="00F15EBF">
              <w:t>Range</w:t>
            </w:r>
          </w:p>
        </w:tc>
        <w:tc>
          <w:tcPr>
            <w:tcW w:w="992" w:type="dxa"/>
            <w:shd w:val="clear" w:color="auto" w:fill="auto"/>
          </w:tcPr>
          <w:p w:rsidR="00C603DA" w:rsidRPr="00F15EBF" w:rsidRDefault="00C603DA" w:rsidP="00D72B4B">
            <w:pPr>
              <w:pStyle w:val="TAH"/>
            </w:pPr>
            <w:r w:rsidRPr="00F15EBF">
              <w:t>Carrier centre</w:t>
            </w:r>
          </w:p>
          <w:p w:rsidR="00C603DA" w:rsidRPr="00F15EBF" w:rsidRDefault="00C603DA" w:rsidP="00D72B4B">
            <w:pPr>
              <w:pStyle w:val="TAH"/>
            </w:pPr>
            <w:r w:rsidRPr="00F15EBF">
              <w:t>[MHz]</w:t>
            </w:r>
          </w:p>
        </w:tc>
        <w:tc>
          <w:tcPr>
            <w:tcW w:w="992" w:type="dxa"/>
          </w:tcPr>
          <w:p w:rsidR="00C603DA" w:rsidRPr="00F15EBF" w:rsidRDefault="00C603DA" w:rsidP="00D72B4B">
            <w:pPr>
              <w:pStyle w:val="TAH"/>
            </w:pPr>
            <w:r w:rsidRPr="00F15EBF">
              <w:t>Carrier centre</w:t>
            </w:r>
          </w:p>
          <w:p w:rsidR="00C603DA" w:rsidRPr="00F15EBF" w:rsidRDefault="00C603DA" w:rsidP="00D72B4B">
            <w:pPr>
              <w:pStyle w:val="TAH"/>
            </w:pPr>
            <w:r w:rsidRPr="00F15EBF">
              <w:t>[ARFCN]</w:t>
            </w:r>
          </w:p>
        </w:tc>
        <w:tc>
          <w:tcPr>
            <w:tcW w:w="993" w:type="dxa"/>
            <w:shd w:val="clear" w:color="auto" w:fill="auto"/>
          </w:tcPr>
          <w:p w:rsidR="00C603DA" w:rsidRPr="00F15EBF" w:rsidRDefault="00C603DA" w:rsidP="00D72B4B">
            <w:pPr>
              <w:pStyle w:val="TAH"/>
            </w:pPr>
            <w:r w:rsidRPr="00F15EBF">
              <w:t>point A</w:t>
            </w:r>
            <w:r w:rsidRPr="00F15EBF">
              <w:br/>
              <w:t>[MHz]</w:t>
            </w:r>
          </w:p>
        </w:tc>
        <w:tc>
          <w:tcPr>
            <w:tcW w:w="992" w:type="dxa"/>
            <w:shd w:val="clear" w:color="auto" w:fill="auto"/>
          </w:tcPr>
          <w:p w:rsidR="00C603DA" w:rsidRPr="00F15EBF" w:rsidRDefault="00C603DA" w:rsidP="00D72B4B">
            <w:pPr>
              <w:pStyle w:val="TAH"/>
            </w:pPr>
            <w:r w:rsidRPr="00F15EBF">
              <w:rPr>
                <w:i/>
              </w:rPr>
              <w:t>absoluteFrequencyPointA</w:t>
            </w:r>
            <w:r w:rsidRPr="00F15EBF">
              <w:br/>
              <w:t>[ARFCN]</w:t>
            </w:r>
          </w:p>
        </w:tc>
        <w:tc>
          <w:tcPr>
            <w:tcW w:w="992" w:type="dxa"/>
            <w:shd w:val="clear" w:color="auto" w:fill="auto"/>
          </w:tcPr>
          <w:p w:rsidR="00C603DA" w:rsidRPr="00F15EBF" w:rsidRDefault="00C603DA" w:rsidP="00D72B4B">
            <w:pPr>
              <w:pStyle w:val="TAH"/>
            </w:pPr>
            <w:r w:rsidRPr="00F15EBF">
              <w:rPr>
                <w:i/>
              </w:rPr>
              <w:t xml:space="preserve">offsetToCarrier </w:t>
            </w:r>
            <w:r w:rsidRPr="00F15EBF">
              <w:t>[Carrier PRBs]</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D246ED">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2305</w:t>
            </w:r>
          </w:p>
        </w:tc>
        <w:tc>
          <w:tcPr>
            <w:tcW w:w="992" w:type="dxa"/>
          </w:tcPr>
          <w:p w:rsidR="00C603DA" w:rsidRPr="00F15EBF" w:rsidRDefault="00C603DA" w:rsidP="00D72B4B">
            <w:pPr>
              <w:pStyle w:val="TAC"/>
            </w:pPr>
            <w:r w:rsidRPr="00F15EBF">
              <w:t>461000</w:t>
            </w:r>
          </w:p>
        </w:tc>
        <w:tc>
          <w:tcPr>
            <w:tcW w:w="993" w:type="dxa"/>
            <w:shd w:val="clear" w:color="auto" w:fill="auto"/>
          </w:tcPr>
          <w:p w:rsidR="00C603DA" w:rsidRPr="00F15EBF" w:rsidRDefault="00C603DA" w:rsidP="00D72B4B">
            <w:pPr>
              <w:pStyle w:val="TAC"/>
            </w:pPr>
            <w:r w:rsidRPr="00F15EBF">
              <w:t>2300.68</w:t>
            </w:r>
          </w:p>
        </w:tc>
        <w:tc>
          <w:tcPr>
            <w:tcW w:w="992" w:type="dxa"/>
            <w:tcBorders>
              <w:right w:val="single" w:sz="4" w:space="0" w:color="auto"/>
            </w:tcBorders>
            <w:shd w:val="clear" w:color="auto" w:fill="auto"/>
          </w:tcPr>
          <w:p w:rsidR="00C603DA" w:rsidRPr="00F15EBF" w:rsidRDefault="00C603DA" w:rsidP="00D72B4B">
            <w:pPr>
              <w:pStyle w:val="TAC"/>
            </w:pPr>
            <w:r w:rsidRPr="00F15EBF">
              <w:t>460136</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2350</w:t>
            </w:r>
          </w:p>
        </w:tc>
        <w:tc>
          <w:tcPr>
            <w:tcW w:w="992" w:type="dxa"/>
          </w:tcPr>
          <w:p w:rsidR="00C603DA" w:rsidRPr="00F15EBF" w:rsidRDefault="00C603DA" w:rsidP="00D72B4B">
            <w:pPr>
              <w:pStyle w:val="TAC"/>
            </w:pPr>
            <w:r w:rsidRPr="00F15EBF">
              <w:t>470000</w:t>
            </w:r>
          </w:p>
        </w:tc>
        <w:tc>
          <w:tcPr>
            <w:tcW w:w="993" w:type="dxa"/>
            <w:shd w:val="clear" w:color="auto" w:fill="auto"/>
          </w:tcPr>
          <w:p w:rsidR="00C603DA" w:rsidRPr="00F15EBF" w:rsidRDefault="00C603DA" w:rsidP="00D72B4B">
            <w:pPr>
              <w:pStyle w:val="TAC"/>
            </w:pPr>
            <w:r w:rsidRPr="00F15EBF">
              <w:t>2308.96</w:t>
            </w:r>
          </w:p>
        </w:tc>
        <w:tc>
          <w:tcPr>
            <w:tcW w:w="992" w:type="dxa"/>
            <w:tcBorders>
              <w:right w:val="single" w:sz="4" w:space="0" w:color="auto"/>
            </w:tcBorders>
            <w:shd w:val="clear" w:color="auto" w:fill="auto"/>
          </w:tcPr>
          <w:p w:rsidR="00C603DA" w:rsidRPr="00F15EBF" w:rsidRDefault="00C603DA" w:rsidP="00D72B4B">
            <w:pPr>
              <w:pStyle w:val="TAC"/>
            </w:pPr>
            <w:r w:rsidRPr="00F15EBF">
              <w:t>461792</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2395</w:t>
            </w:r>
          </w:p>
        </w:tc>
        <w:tc>
          <w:tcPr>
            <w:tcW w:w="992" w:type="dxa"/>
          </w:tcPr>
          <w:p w:rsidR="00C603DA" w:rsidRPr="00F15EBF" w:rsidRDefault="00C603DA" w:rsidP="00D72B4B">
            <w:pPr>
              <w:pStyle w:val="TAC"/>
            </w:pPr>
            <w:r w:rsidRPr="00F15EBF">
              <w:t>479000</w:t>
            </w:r>
          </w:p>
        </w:tc>
        <w:tc>
          <w:tcPr>
            <w:tcW w:w="993" w:type="dxa"/>
            <w:shd w:val="clear" w:color="auto" w:fill="auto"/>
          </w:tcPr>
          <w:p w:rsidR="00C603DA" w:rsidRPr="00F15EBF" w:rsidRDefault="00C603DA" w:rsidP="00D72B4B">
            <w:pPr>
              <w:pStyle w:val="TAC"/>
            </w:pPr>
            <w:r w:rsidRPr="00F15EBF">
              <w:t>2209.24</w:t>
            </w:r>
          </w:p>
        </w:tc>
        <w:tc>
          <w:tcPr>
            <w:tcW w:w="992" w:type="dxa"/>
            <w:tcBorders>
              <w:right w:val="single" w:sz="4" w:space="0" w:color="auto"/>
            </w:tcBorders>
            <w:shd w:val="clear" w:color="auto" w:fill="auto"/>
          </w:tcPr>
          <w:p w:rsidR="00C603DA" w:rsidRPr="00F15EBF" w:rsidRDefault="00C603DA" w:rsidP="00D72B4B">
            <w:pPr>
              <w:pStyle w:val="TAC"/>
            </w:pPr>
            <w:r w:rsidRPr="00F15EBF">
              <w:t>441848</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38</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D246ED">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2307.5</w:t>
            </w:r>
          </w:p>
        </w:tc>
        <w:tc>
          <w:tcPr>
            <w:tcW w:w="992" w:type="dxa"/>
          </w:tcPr>
          <w:p w:rsidR="00C603DA" w:rsidRPr="00F15EBF" w:rsidRDefault="00C603DA" w:rsidP="00D72B4B">
            <w:pPr>
              <w:pStyle w:val="TAC"/>
            </w:pPr>
            <w:r w:rsidRPr="00F15EBF">
              <w:t>461500</w:t>
            </w:r>
          </w:p>
        </w:tc>
        <w:tc>
          <w:tcPr>
            <w:tcW w:w="993" w:type="dxa"/>
            <w:shd w:val="clear" w:color="auto" w:fill="auto"/>
          </w:tcPr>
          <w:p w:rsidR="00C603DA" w:rsidRPr="00F15EBF" w:rsidRDefault="00C603DA" w:rsidP="00D72B4B">
            <w:pPr>
              <w:pStyle w:val="TAC"/>
            </w:pPr>
            <w:r w:rsidRPr="00F15EBF">
              <w:t>2300.66</w:t>
            </w:r>
          </w:p>
        </w:tc>
        <w:tc>
          <w:tcPr>
            <w:tcW w:w="992" w:type="dxa"/>
            <w:tcBorders>
              <w:right w:val="single" w:sz="4" w:space="0" w:color="auto"/>
            </w:tcBorders>
            <w:shd w:val="clear" w:color="auto" w:fill="auto"/>
          </w:tcPr>
          <w:p w:rsidR="00C603DA" w:rsidRPr="00F15EBF" w:rsidRDefault="00C603DA" w:rsidP="00D72B4B">
            <w:pPr>
              <w:pStyle w:val="TAC"/>
            </w:pPr>
            <w:r w:rsidRPr="00F15EBF">
              <w:t>460132</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2350</w:t>
            </w:r>
          </w:p>
        </w:tc>
        <w:tc>
          <w:tcPr>
            <w:tcW w:w="992" w:type="dxa"/>
          </w:tcPr>
          <w:p w:rsidR="00C603DA" w:rsidRPr="00F15EBF" w:rsidRDefault="00C603DA" w:rsidP="00D72B4B">
            <w:pPr>
              <w:pStyle w:val="TAC"/>
            </w:pPr>
            <w:r w:rsidRPr="00F15EBF">
              <w:t>470000</w:t>
            </w:r>
          </w:p>
        </w:tc>
        <w:tc>
          <w:tcPr>
            <w:tcW w:w="993" w:type="dxa"/>
            <w:shd w:val="clear" w:color="auto" w:fill="auto"/>
          </w:tcPr>
          <w:p w:rsidR="00C603DA" w:rsidRPr="00F15EBF" w:rsidRDefault="00C603DA" w:rsidP="00D72B4B">
            <w:pPr>
              <w:pStyle w:val="TAC"/>
            </w:pPr>
            <w:r w:rsidRPr="00F15EBF">
              <w:t>2306.44</w:t>
            </w:r>
          </w:p>
        </w:tc>
        <w:tc>
          <w:tcPr>
            <w:tcW w:w="992" w:type="dxa"/>
            <w:tcBorders>
              <w:right w:val="single" w:sz="4" w:space="0" w:color="auto"/>
            </w:tcBorders>
            <w:shd w:val="clear" w:color="auto" w:fill="auto"/>
          </w:tcPr>
          <w:p w:rsidR="00C603DA" w:rsidRPr="00F15EBF" w:rsidRDefault="00C603DA" w:rsidP="00D72B4B">
            <w:pPr>
              <w:pStyle w:val="TAC"/>
            </w:pPr>
            <w:r w:rsidRPr="00F15EBF">
              <w:t>461288</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2392.5</w:t>
            </w:r>
          </w:p>
        </w:tc>
        <w:tc>
          <w:tcPr>
            <w:tcW w:w="992" w:type="dxa"/>
          </w:tcPr>
          <w:p w:rsidR="00C603DA" w:rsidRPr="00F15EBF" w:rsidRDefault="00C603DA" w:rsidP="00D72B4B">
            <w:pPr>
              <w:pStyle w:val="TAC"/>
            </w:pPr>
            <w:r w:rsidRPr="00F15EBF">
              <w:t>478500</w:t>
            </w:r>
          </w:p>
        </w:tc>
        <w:tc>
          <w:tcPr>
            <w:tcW w:w="993" w:type="dxa"/>
            <w:shd w:val="clear" w:color="auto" w:fill="auto"/>
          </w:tcPr>
          <w:p w:rsidR="00C603DA" w:rsidRPr="00F15EBF" w:rsidRDefault="00C603DA" w:rsidP="00D72B4B">
            <w:pPr>
              <w:pStyle w:val="TAC"/>
            </w:pPr>
            <w:r w:rsidRPr="00F15EBF">
              <w:t>2204.22</w:t>
            </w:r>
          </w:p>
        </w:tc>
        <w:tc>
          <w:tcPr>
            <w:tcW w:w="992" w:type="dxa"/>
            <w:tcBorders>
              <w:right w:val="single" w:sz="4" w:space="0" w:color="auto"/>
            </w:tcBorders>
            <w:shd w:val="clear" w:color="auto" w:fill="auto"/>
          </w:tcPr>
          <w:p w:rsidR="00C603DA" w:rsidRPr="00F15EBF" w:rsidRDefault="00C603DA" w:rsidP="00D72B4B">
            <w:pPr>
              <w:pStyle w:val="TAC"/>
            </w:pPr>
            <w:r w:rsidRPr="00F15EBF">
              <w:t>440844</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D246ED">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2310</w:t>
            </w:r>
          </w:p>
        </w:tc>
        <w:tc>
          <w:tcPr>
            <w:tcW w:w="992" w:type="dxa"/>
          </w:tcPr>
          <w:p w:rsidR="00C603DA" w:rsidRPr="00F15EBF" w:rsidRDefault="00C603DA" w:rsidP="00D72B4B">
            <w:pPr>
              <w:pStyle w:val="TAC"/>
            </w:pPr>
            <w:r w:rsidRPr="00F15EBF">
              <w:t>462000</w:t>
            </w:r>
          </w:p>
        </w:tc>
        <w:tc>
          <w:tcPr>
            <w:tcW w:w="993" w:type="dxa"/>
            <w:shd w:val="clear" w:color="auto" w:fill="auto"/>
          </w:tcPr>
          <w:p w:rsidR="00C603DA" w:rsidRPr="00F15EBF" w:rsidRDefault="00C603DA" w:rsidP="00D72B4B">
            <w:pPr>
              <w:pStyle w:val="TAC"/>
            </w:pPr>
            <w:r w:rsidRPr="00F15EBF">
              <w:t>2300.82</w:t>
            </w:r>
          </w:p>
        </w:tc>
        <w:tc>
          <w:tcPr>
            <w:tcW w:w="992" w:type="dxa"/>
            <w:tcBorders>
              <w:right w:val="single" w:sz="4" w:space="0" w:color="auto"/>
            </w:tcBorders>
            <w:shd w:val="clear" w:color="auto" w:fill="auto"/>
          </w:tcPr>
          <w:p w:rsidR="00C603DA" w:rsidRPr="00F15EBF" w:rsidRDefault="00C603DA" w:rsidP="00D72B4B">
            <w:pPr>
              <w:pStyle w:val="TAC"/>
            </w:pPr>
            <w:r w:rsidRPr="00F15EBF">
              <w:t>460164</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2350</w:t>
            </w:r>
          </w:p>
        </w:tc>
        <w:tc>
          <w:tcPr>
            <w:tcW w:w="992" w:type="dxa"/>
          </w:tcPr>
          <w:p w:rsidR="00C603DA" w:rsidRPr="00F15EBF" w:rsidRDefault="00C603DA" w:rsidP="00D72B4B">
            <w:pPr>
              <w:pStyle w:val="TAC"/>
            </w:pPr>
            <w:r w:rsidRPr="00F15EBF">
              <w:t>470000</w:t>
            </w:r>
          </w:p>
        </w:tc>
        <w:tc>
          <w:tcPr>
            <w:tcW w:w="993" w:type="dxa"/>
            <w:shd w:val="clear" w:color="auto" w:fill="auto"/>
          </w:tcPr>
          <w:p w:rsidR="00C603DA" w:rsidRPr="00F15EBF" w:rsidRDefault="00C603DA" w:rsidP="00D72B4B">
            <w:pPr>
              <w:pStyle w:val="TAC"/>
            </w:pPr>
            <w:r w:rsidRPr="00F15EBF">
              <w:t>2304.1</w:t>
            </w:r>
          </w:p>
        </w:tc>
        <w:tc>
          <w:tcPr>
            <w:tcW w:w="992" w:type="dxa"/>
            <w:tcBorders>
              <w:right w:val="single" w:sz="4" w:space="0" w:color="auto"/>
            </w:tcBorders>
            <w:shd w:val="clear" w:color="auto" w:fill="auto"/>
          </w:tcPr>
          <w:p w:rsidR="00C603DA" w:rsidRPr="00F15EBF" w:rsidRDefault="00C603DA" w:rsidP="00D72B4B">
            <w:pPr>
              <w:pStyle w:val="TAC"/>
            </w:pPr>
            <w:r w:rsidRPr="00F15EBF">
              <w:t>460820</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2390</w:t>
            </w:r>
          </w:p>
        </w:tc>
        <w:tc>
          <w:tcPr>
            <w:tcW w:w="992" w:type="dxa"/>
          </w:tcPr>
          <w:p w:rsidR="00C603DA" w:rsidRPr="00F15EBF" w:rsidRDefault="00C603DA" w:rsidP="00D72B4B">
            <w:pPr>
              <w:pStyle w:val="TAC"/>
            </w:pPr>
            <w:r w:rsidRPr="00F15EBF">
              <w:t>478000</w:t>
            </w:r>
          </w:p>
        </w:tc>
        <w:tc>
          <w:tcPr>
            <w:tcW w:w="993" w:type="dxa"/>
            <w:shd w:val="clear" w:color="auto" w:fill="auto"/>
          </w:tcPr>
          <w:p w:rsidR="00C603DA" w:rsidRPr="00F15EBF" w:rsidRDefault="00C603DA" w:rsidP="00D72B4B">
            <w:pPr>
              <w:pStyle w:val="TAC"/>
            </w:pPr>
            <w:r w:rsidRPr="00F15EBF">
              <w:t>2199.38</w:t>
            </w:r>
          </w:p>
        </w:tc>
        <w:tc>
          <w:tcPr>
            <w:tcW w:w="992" w:type="dxa"/>
            <w:tcBorders>
              <w:right w:val="single" w:sz="4" w:space="0" w:color="auto"/>
            </w:tcBorders>
            <w:shd w:val="clear" w:color="auto" w:fill="auto"/>
          </w:tcPr>
          <w:p w:rsidR="00C603DA" w:rsidRPr="00F15EBF" w:rsidRDefault="00C603DA" w:rsidP="00D72B4B">
            <w:pPr>
              <w:pStyle w:val="TAC"/>
            </w:pPr>
            <w:r w:rsidRPr="00F15EBF">
              <w:t>439876</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25</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65</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D246ED">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2312.5</w:t>
            </w:r>
          </w:p>
        </w:tc>
        <w:tc>
          <w:tcPr>
            <w:tcW w:w="992" w:type="dxa"/>
          </w:tcPr>
          <w:p w:rsidR="00C603DA" w:rsidRPr="00F15EBF" w:rsidRDefault="00C603DA" w:rsidP="00D72B4B">
            <w:pPr>
              <w:pStyle w:val="TAC"/>
            </w:pPr>
            <w:r w:rsidRPr="00F15EBF">
              <w:t>462500</w:t>
            </w:r>
          </w:p>
        </w:tc>
        <w:tc>
          <w:tcPr>
            <w:tcW w:w="993" w:type="dxa"/>
            <w:shd w:val="clear" w:color="auto" w:fill="auto"/>
          </w:tcPr>
          <w:p w:rsidR="00C603DA" w:rsidRPr="00F15EBF" w:rsidRDefault="00C603DA" w:rsidP="00D72B4B">
            <w:pPr>
              <w:pStyle w:val="TAC"/>
            </w:pPr>
            <w:r w:rsidRPr="00F15EBF">
              <w:t>2300.8</w:t>
            </w:r>
          </w:p>
        </w:tc>
        <w:tc>
          <w:tcPr>
            <w:tcW w:w="992" w:type="dxa"/>
            <w:tcBorders>
              <w:right w:val="single" w:sz="4" w:space="0" w:color="auto"/>
            </w:tcBorders>
            <w:shd w:val="clear" w:color="auto" w:fill="auto"/>
          </w:tcPr>
          <w:p w:rsidR="00C603DA" w:rsidRPr="00F15EBF" w:rsidRDefault="00C603DA" w:rsidP="00D72B4B">
            <w:pPr>
              <w:pStyle w:val="TAC"/>
            </w:pPr>
            <w:r w:rsidRPr="00F15EBF">
              <w:t>460160</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2350</w:t>
            </w:r>
          </w:p>
        </w:tc>
        <w:tc>
          <w:tcPr>
            <w:tcW w:w="992" w:type="dxa"/>
          </w:tcPr>
          <w:p w:rsidR="00C603DA" w:rsidRPr="00F15EBF" w:rsidRDefault="00C603DA" w:rsidP="00D72B4B">
            <w:pPr>
              <w:pStyle w:val="TAC"/>
            </w:pPr>
            <w:r w:rsidRPr="00F15EBF">
              <w:t>470000</w:t>
            </w:r>
          </w:p>
        </w:tc>
        <w:tc>
          <w:tcPr>
            <w:tcW w:w="993" w:type="dxa"/>
            <w:shd w:val="clear" w:color="auto" w:fill="auto"/>
          </w:tcPr>
          <w:p w:rsidR="00C603DA" w:rsidRPr="00F15EBF" w:rsidRDefault="00C603DA" w:rsidP="00D72B4B">
            <w:pPr>
              <w:pStyle w:val="TAC"/>
            </w:pPr>
            <w:r w:rsidRPr="00F15EBF">
              <w:t>2301.58</w:t>
            </w:r>
          </w:p>
        </w:tc>
        <w:tc>
          <w:tcPr>
            <w:tcW w:w="992" w:type="dxa"/>
            <w:tcBorders>
              <w:right w:val="single" w:sz="4" w:space="0" w:color="auto"/>
            </w:tcBorders>
            <w:shd w:val="clear" w:color="auto" w:fill="auto"/>
          </w:tcPr>
          <w:p w:rsidR="00C603DA" w:rsidRPr="00F15EBF" w:rsidRDefault="00C603DA" w:rsidP="00D72B4B">
            <w:pPr>
              <w:pStyle w:val="TAC"/>
            </w:pPr>
            <w:r w:rsidRPr="00F15EBF">
              <w:t>460316</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2387.5</w:t>
            </w:r>
          </w:p>
        </w:tc>
        <w:tc>
          <w:tcPr>
            <w:tcW w:w="992" w:type="dxa"/>
          </w:tcPr>
          <w:p w:rsidR="00C603DA" w:rsidRPr="00F15EBF" w:rsidRDefault="00C603DA" w:rsidP="00D72B4B">
            <w:pPr>
              <w:pStyle w:val="TAC"/>
            </w:pPr>
            <w:r w:rsidRPr="00F15EBF">
              <w:t>477500</w:t>
            </w:r>
          </w:p>
        </w:tc>
        <w:tc>
          <w:tcPr>
            <w:tcW w:w="993" w:type="dxa"/>
            <w:shd w:val="clear" w:color="auto" w:fill="auto"/>
          </w:tcPr>
          <w:p w:rsidR="00C603DA" w:rsidRPr="00F15EBF" w:rsidRDefault="00C603DA" w:rsidP="00D72B4B">
            <w:pPr>
              <w:pStyle w:val="TAC"/>
            </w:pPr>
            <w:r w:rsidRPr="00F15EBF">
              <w:t>2194.36</w:t>
            </w:r>
          </w:p>
        </w:tc>
        <w:tc>
          <w:tcPr>
            <w:tcW w:w="992" w:type="dxa"/>
            <w:tcBorders>
              <w:right w:val="single" w:sz="4" w:space="0" w:color="auto"/>
            </w:tcBorders>
            <w:shd w:val="clear" w:color="auto" w:fill="auto"/>
          </w:tcPr>
          <w:p w:rsidR="00C603DA" w:rsidRPr="00F15EBF" w:rsidRDefault="00C603DA" w:rsidP="00D72B4B">
            <w:pPr>
              <w:pStyle w:val="TAC"/>
            </w:pPr>
            <w:r w:rsidRPr="00F15EBF">
              <w:t>438872</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30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78</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D246ED">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2315</w:t>
            </w:r>
          </w:p>
        </w:tc>
        <w:tc>
          <w:tcPr>
            <w:tcW w:w="992" w:type="dxa"/>
          </w:tcPr>
          <w:p w:rsidR="00C603DA" w:rsidRPr="00F15EBF" w:rsidRDefault="00C603DA" w:rsidP="00D72B4B">
            <w:pPr>
              <w:pStyle w:val="TAC"/>
            </w:pPr>
            <w:r w:rsidRPr="00F15EBF">
              <w:t>463000</w:t>
            </w:r>
          </w:p>
        </w:tc>
        <w:tc>
          <w:tcPr>
            <w:tcW w:w="993" w:type="dxa"/>
            <w:shd w:val="clear" w:color="auto" w:fill="auto"/>
          </w:tcPr>
          <w:p w:rsidR="00C603DA" w:rsidRPr="00F15EBF" w:rsidRDefault="00C603DA" w:rsidP="00D72B4B">
            <w:pPr>
              <w:pStyle w:val="TAC"/>
            </w:pPr>
            <w:r w:rsidRPr="00F15EBF">
              <w:t>2300.96</w:t>
            </w:r>
          </w:p>
        </w:tc>
        <w:tc>
          <w:tcPr>
            <w:tcW w:w="992" w:type="dxa"/>
            <w:tcBorders>
              <w:right w:val="single" w:sz="4" w:space="0" w:color="auto"/>
            </w:tcBorders>
            <w:shd w:val="clear" w:color="auto" w:fill="auto"/>
          </w:tcPr>
          <w:p w:rsidR="00C603DA" w:rsidRPr="00F15EBF" w:rsidRDefault="00C603DA" w:rsidP="00D72B4B">
            <w:pPr>
              <w:pStyle w:val="TAC"/>
            </w:pPr>
            <w:r w:rsidRPr="00F15EBF">
              <w:t>460192</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2350</w:t>
            </w:r>
          </w:p>
        </w:tc>
        <w:tc>
          <w:tcPr>
            <w:tcW w:w="992" w:type="dxa"/>
          </w:tcPr>
          <w:p w:rsidR="00C603DA" w:rsidRPr="00F15EBF" w:rsidRDefault="00C603DA" w:rsidP="00D72B4B">
            <w:pPr>
              <w:pStyle w:val="TAC"/>
            </w:pPr>
            <w:r w:rsidRPr="00F15EBF">
              <w:t>470000</w:t>
            </w:r>
          </w:p>
        </w:tc>
        <w:tc>
          <w:tcPr>
            <w:tcW w:w="993" w:type="dxa"/>
            <w:shd w:val="clear" w:color="auto" w:fill="auto"/>
          </w:tcPr>
          <w:p w:rsidR="00C603DA" w:rsidRPr="00F15EBF" w:rsidRDefault="00C603DA" w:rsidP="00D72B4B">
            <w:pPr>
              <w:pStyle w:val="TAC"/>
            </w:pPr>
            <w:r w:rsidRPr="00F15EBF">
              <w:t>2299.24</w:t>
            </w:r>
          </w:p>
        </w:tc>
        <w:tc>
          <w:tcPr>
            <w:tcW w:w="992" w:type="dxa"/>
            <w:tcBorders>
              <w:right w:val="single" w:sz="4" w:space="0" w:color="auto"/>
            </w:tcBorders>
            <w:shd w:val="clear" w:color="auto" w:fill="auto"/>
          </w:tcPr>
          <w:p w:rsidR="00C603DA" w:rsidRPr="00F15EBF" w:rsidRDefault="00C603DA" w:rsidP="00D72B4B">
            <w:pPr>
              <w:pStyle w:val="TAC"/>
            </w:pPr>
            <w:r w:rsidRPr="00F15EBF">
              <w:t>459848</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2385</w:t>
            </w:r>
          </w:p>
        </w:tc>
        <w:tc>
          <w:tcPr>
            <w:tcW w:w="992" w:type="dxa"/>
          </w:tcPr>
          <w:p w:rsidR="00C603DA" w:rsidRPr="00F15EBF" w:rsidRDefault="00C603DA" w:rsidP="00D72B4B">
            <w:pPr>
              <w:pStyle w:val="TAC"/>
            </w:pPr>
            <w:r w:rsidRPr="00F15EBF">
              <w:t>477000</w:t>
            </w:r>
          </w:p>
        </w:tc>
        <w:tc>
          <w:tcPr>
            <w:tcW w:w="993" w:type="dxa"/>
            <w:shd w:val="clear" w:color="auto" w:fill="auto"/>
          </w:tcPr>
          <w:p w:rsidR="00C603DA" w:rsidRPr="00F15EBF" w:rsidRDefault="00C603DA" w:rsidP="00D72B4B">
            <w:pPr>
              <w:pStyle w:val="TAC"/>
            </w:pPr>
            <w:r w:rsidRPr="00F15EBF">
              <w:t>2189.52</w:t>
            </w:r>
          </w:p>
        </w:tc>
        <w:tc>
          <w:tcPr>
            <w:tcW w:w="992" w:type="dxa"/>
            <w:tcBorders>
              <w:right w:val="single" w:sz="4" w:space="0" w:color="auto"/>
            </w:tcBorders>
            <w:shd w:val="clear" w:color="auto" w:fill="auto"/>
          </w:tcPr>
          <w:p w:rsidR="00C603DA" w:rsidRPr="00F15EBF" w:rsidRDefault="00C603DA" w:rsidP="00D72B4B">
            <w:pPr>
              <w:pStyle w:val="TAC"/>
            </w:pPr>
            <w:r w:rsidRPr="00F15EBF">
              <w:t>437904</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D246ED">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2320</w:t>
            </w:r>
          </w:p>
        </w:tc>
        <w:tc>
          <w:tcPr>
            <w:tcW w:w="992" w:type="dxa"/>
          </w:tcPr>
          <w:p w:rsidR="00C603DA" w:rsidRPr="00F15EBF" w:rsidRDefault="00C603DA" w:rsidP="00D72B4B">
            <w:pPr>
              <w:pStyle w:val="TAC"/>
            </w:pPr>
            <w:r w:rsidRPr="00F15EBF">
              <w:t>464000</w:t>
            </w:r>
          </w:p>
        </w:tc>
        <w:tc>
          <w:tcPr>
            <w:tcW w:w="993" w:type="dxa"/>
            <w:shd w:val="clear" w:color="auto" w:fill="auto"/>
          </w:tcPr>
          <w:p w:rsidR="00C603DA" w:rsidRPr="00F15EBF" w:rsidRDefault="00C603DA" w:rsidP="00D72B4B">
            <w:pPr>
              <w:pStyle w:val="TAC"/>
            </w:pPr>
            <w:r w:rsidRPr="00F15EBF">
              <w:t>2300.92</w:t>
            </w:r>
          </w:p>
        </w:tc>
        <w:tc>
          <w:tcPr>
            <w:tcW w:w="992" w:type="dxa"/>
            <w:tcBorders>
              <w:right w:val="single" w:sz="4" w:space="0" w:color="auto"/>
            </w:tcBorders>
            <w:shd w:val="clear" w:color="auto" w:fill="auto"/>
          </w:tcPr>
          <w:p w:rsidR="00C603DA" w:rsidRPr="00F15EBF" w:rsidRDefault="00C603DA" w:rsidP="00D72B4B">
            <w:pPr>
              <w:pStyle w:val="TAC"/>
            </w:pPr>
            <w:r w:rsidRPr="00F15EBF">
              <w:t>460184</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2350</w:t>
            </w:r>
          </w:p>
        </w:tc>
        <w:tc>
          <w:tcPr>
            <w:tcW w:w="992" w:type="dxa"/>
          </w:tcPr>
          <w:p w:rsidR="00C603DA" w:rsidRPr="00F15EBF" w:rsidRDefault="00C603DA" w:rsidP="00D72B4B">
            <w:pPr>
              <w:pStyle w:val="TAC"/>
            </w:pPr>
            <w:r w:rsidRPr="00F15EBF">
              <w:t>470000</w:t>
            </w:r>
          </w:p>
        </w:tc>
        <w:tc>
          <w:tcPr>
            <w:tcW w:w="993" w:type="dxa"/>
            <w:shd w:val="clear" w:color="auto" w:fill="auto"/>
          </w:tcPr>
          <w:p w:rsidR="00C603DA" w:rsidRPr="00F15EBF" w:rsidRDefault="00C603DA" w:rsidP="00D72B4B">
            <w:pPr>
              <w:pStyle w:val="TAC"/>
            </w:pPr>
            <w:r w:rsidRPr="00F15EBF">
              <w:t>2294.2</w:t>
            </w:r>
          </w:p>
        </w:tc>
        <w:tc>
          <w:tcPr>
            <w:tcW w:w="992" w:type="dxa"/>
            <w:tcBorders>
              <w:right w:val="single" w:sz="4" w:space="0" w:color="auto"/>
            </w:tcBorders>
            <w:shd w:val="clear" w:color="auto" w:fill="auto"/>
          </w:tcPr>
          <w:p w:rsidR="00C603DA" w:rsidRPr="00F15EBF" w:rsidRDefault="00C603DA" w:rsidP="00D72B4B">
            <w:pPr>
              <w:pStyle w:val="TAC"/>
            </w:pPr>
            <w:r w:rsidRPr="00F15EBF">
              <w:t>458840</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2380</w:t>
            </w:r>
          </w:p>
        </w:tc>
        <w:tc>
          <w:tcPr>
            <w:tcW w:w="992" w:type="dxa"/>
          </w:tcPr>
          <w:p w:rsidR="00C603DA" w:rsidRPr="00F15EBF" w:rsidRDefault="00C603DA" w:rsidP="00D72B4B">
            <w:pPr>
              <w:pStyle w:val="TAC"/>
            </w:pPr>
            <w:r w:rsidRPr="00F15EBF">
              <w:t>476000</w:t>
            </w:r>
          </w:p>
        </w:tc>
        <w:tc>
          <w:tcPr>
            <w:tcW w:w="993" w:type="dxa"/>
            <w:shd w:val="clear" w:color="auto" w:fill="auto"/>
          </w:tcPr>
          <w:p w:rsidR="00C603DA" w:rsidRPr="00F15EBF" w:rsidRDefault="00C603DA" w:rsidP="00D72B4B">
            <w:pPr>
              <w:pStyle w:val="TAC"/>
            </w:pPr>
            <w:r w:rsidRPr="00F15EBF">
              <w:t>2179.48</w:t>
            </w:r>
          </w:p>
        </w:tc>
        <w:tc>
          <w:tcPr>
            <w:tcW w:w="992" w:type="dxa"/>
            <w:tcBorders>
              <w:right w:val="single" w:sz="4" w:space="0" w:color="auto"/>
            </w:tcBorders>
            <w:shd w:val="clear" w:color="auto" w:fill="auto"/>
          </w:tcPr>
          <w:p w:rsidR="00C603DA" w:rsidRPr="00F15EBF" w:rsidRDefault="00C603DA" w:rsidP="00D72B4B">
            <w:pPr>
              <w:pStyle w:val="TAC"/>
            </w:pPr>
            <w:r w:rsidRPr="00F15EBF">
              <w:t>435896</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50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133</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D246ED">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2325</w:t>
            </w:r>
          </w:p>
        </w:tc>
        <w:tc>
          <w:tcPr>
            <w:tcW w:w="992" w:type="dxa"/>
          </w:tcPr>
          <w:p w:rsidR="00C603DA" w:rsidRPr="00F15EBF" w:rsidRDefault="00C603DA" w:rsidP="00D72B4B">
            <w:pPr>
              <w:pStyle w:val="TAC"/>
            </w:pPr>
            <w:r w:rsidRPr="00F15EBF">
              <w:t>465000</w:t>
            </w:r>
          </w:p>
        </w:tc>
        <w:tc>
          <w:tcPr>
            <w:tcW w:w="993" w:type="dxa"/>
            <w:shd w:val="clear" w:color="auto" w:fill="auto"/>
          </w:tcPr>
          <w:p w:rsidR="00C603DA" w:rsidRPr="00F15EBF" w:rsidRDefault="00C603DA" w:rsidP="00D72B4B">
            <w:pPr>
              <w:pStyle w:val="TAC"/>
            </w:pPr>
            <w:r w:rsidRPr="00F15EBF">
              <w:t>2301.06</w:t>
            </w:r>
          </w:p>
        </w:tc>
        <w:tc>
          <w:tcPr>
            <w:tcW w:w="992" w:type="dxa"/>
            <w:tcBorders>
              <w:right w:val="single" w:sz="4" w:space="0" w:color="auto"/>
            </w:tcBorders>
            <w:shd w:val="clear" w:color="auto" w:fill="auto"/>
          </w:tcPr>
          <w:p w:rsidR="00C603DA" w:rsidRPr="00F15EBF" w:rsidRDefault="00C603DA" w:rsidP="00D72B4B">
            <w:pPr>
              <w:pStyle w:val="TAC"/>
            </w:pPr>
            <w:r w:rsidRPr="00F15EBF">
              <w:t>460212</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2350</w:t>
            </w:r>
          </w:p>
        </w:tc>
        <w:tc>
          <w:tcPr>
            <w:tcW w:w="992" w:type="dxa"/>
          </w:tcPr>
          <w:p w:rsidR="00C603DA" w:rsidRPr="00F15EBF" w:rsidRDefault="00C603DA" w:rsidP="00D72B4B">
            <w:pPr>
              <w:pStyle w:val="TAC"/>
            </w:pPr>
            <w:r w:rsidRPr="00F15EBF">
              <w:t>470000</w:t>
            </w:r>
          </w:p>
        </w:tc>
        <w:tc>
          <w:tcPr>
            <w:tcW w:w="993" w:type="dxa"/>
            <w:shd w:val="clear" w:color="auto" w:fill="auto"/>
          </w:tcPr>
          <w:p w:rsidR="00C603DA" w:rsidRPr="00F15EBF" w:rsidRDefault="00C603DA" w:rsidP="00D72B4B">
            <w:pPr>
              <w:pStyle w:val="TAC"/>
            </w:pPr>
            <w:r w:rsidRPr="00F15EBF">
              <w:t>2289.34</w:t>
            </w:r>
          </w:p>
        </w:tc>
        <w:tc>
          <w:tcPr>
            <w:tcW w:w="992" w:type="dxa"/>
            <w:tcBorders>
              <w:right w:val="single" w:sz="4" w:space="0" w:color="auto"/>
            </w:tcBorders>
            <w:shd w:val="clear" w:color="auto" w:fill="auto"/>
          </w:tcPr>
          <w:p w:rsidR="00C603DA" w:rsidRPr="00F15EBF" w:rsidRDefault="00C603DA" w:rsidP="00D72B4B">
            <w:pPr>
              <w:pStyle w:val="TAC"/>
            </w:pPr>
            <w:r w:rsidRPr="00F15EBF">
              <w:t>457868</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2375</w:t>
            </w:r>
          </w:p>
        </w:tc>
        <w:tc>
          <w:tcPr>
            <w:tcW w:w="992" w:type="dxa"/>
          </w:tcPr>
          <w:p w:rsidR="00C603DA" w:rsidRPr="00F15EBF" w:rsidRDefault="00C603DA" w:rsidP="00D72B4B">
            <w:pPr>
              <w:pStyle w:val="TAC"/>
            </w:pPr>
            <w:r w:rsidRPr="00F15EBF">
              <w:t>475000</w:t>
            </w:r>
          </w:p>
        </w:tc>
        <w:tc>
          <w:tcPr>
            <w:tcW w:w="993" w:type="dxa"/>
            <w:shd w:val="clear" w:color="auto" w:fill="auto"/>
          </w:tcPr>
          <w:p w:rsidR="00C603DA" w:rsidRPr="00F15EBF" w:rsidRDefault="00C603DA" w:rsidP="00D72B4B">
            <w:pPr>
              <w:pStyle w:val="TAC"/>
            </w:pPr>
            <w:r w:rsidRPr="00F15EBF">
              <w:t>2169.62</w:t>
            </w:r>
          </w:p>
        </w:tc>
        <w:tc>
          <w:tcPr>
            <w:tcW w:w="992" w:type="dxa"/>
            <w:tcBorders>
              <w:right w:val="single" w:sz="4" w:space="0" w:color="auto"/>
            </w:tcBorders>
            <w:shd w:val="clear" w:color="auto" w:fill="auto"/>
          </w:tcPr>
          <w:p w:rsidR="00C603DA" w:rsidRPr="00F15EBF" w:rsidRDefault="00C603DA" w:rsidP="00D72B4B">
            <w:pPr>
              <w:pStyle w:val="TAC"/>
            </w:pPr>
            <w:r w:rsidRPr="00F15EBF">
              <w:t>433924</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60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162</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D246ED">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2330</w:t>
            </w:r>
          </w:p>
        </w:tc>
        <w:tc>
          <w:tcPr>
            <w:tcW w:w="992" w:type="dxa"/>
          </w:tcPr>
          <w:p w:rsidR="00C603DA" w:rsidRPr="00F15EBF" w:rsidRDefault="00C603DA" w:rsidP="00D72B4B">
            <w:pPr>
              <w:pStyle w:val="TAC"/>
            </w:pPr>
            <w:r w:rsidRPr="00F15EBF">
              <w:t>466000</w:t>
            </w:r>
          </w:p>
        </w:tc>
        <w:tc>
          <w:tcPr>
            <w:tcW w:w="993" w:type="dxa"/>
            <w:shd w:val="clear" w:color="auto" w:fill="auto"/>
          </w:tcPr>
          <w:p w:rsidR="00C603DA" w:rsidRPr="00F15EBF" w:rsidRDefault="00C603DA" w:rsidP="00D72B4B">
            <w:pPr>
              <w:pStyle w:val="TAC"/>
            </w:pPr>
            <w:r w:rsidRPr="00F15EBF">
              <w:t>2300.84</w:t>
            </w:r>
          </w:p>
        </w:tc>
        <w:tc>
          <w:tcPr>
            <w:tcW w:w="992" w:type="dxa"/>
            <w:tcBorders>
              <w:right w:val="single" w:sz="4" w:space="0" w:color="auto"/>
            </w:tcBorders>
            <w:shd w:val="clear" w:color="auto" w:fill="auto"/>
          </w:tcPr>
          <w:p w:rsidR="00C603DA" w:rsidRPr="00F15EBF" w:rsidRDefault="00C603DA" w:rsidP="00D72B4B">
            <w:pPr>
              <w:pStyle w:val="TAC"/>
            </w:pPr>
            <w:r w:rsidRPr="00F15EBF">
              <w:t>460168</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2350</w:t>
            </w:r>
          </w:p>
        </w:tc>
        <w:tc>
          <w:tcPr>
            <w:tcW w:w="992" w:type="dxa"/>
          </w:tcPr>
          <w:p w:rsidR="00C603DA" w:rsidRPr="00F15EBF" w:rsidRDefault="00C603DA" w:rsidP="00D72B4B">
            <w:pPr>
              <w:pStyle w:val="TAC"/>
            </w:pPr>
            <w:r w:rsidRPr="00F15EBF">
              <w:t>470000</w:t>
            </w:r>
          </w:p>
        </w:tc>
        <w:tc>
          <w:tcPr>
            <w:tcW w:w="993" w:type="dxa"/>
            <w:shd w:val="clear" w:color="auto" w:fill="auto"/>
          </w:tcPr>
          <w:p w:rsidR="00C603DA" w:rsidRPr="00F15EBF" w:rsidRDefault="00C603DA" w:rsidP="00D72B4B">
            <w:pPr>
              <w:pStyle w:val="TAC"/>
            </w:pPr>
            <w:r w:rsidRPr="00F15EBF">
              <w:t>2284.12</w:t>
            </w:r>
          </w:p>
        </w:tc>
        <w:tc>
          <w:tcPr>
            <w:tcW w:w="992" w:type="dxa"/>
            <w:tcBorders>
              <w:right w:val="single" w:sz="4" w:space="0" w:color="auto"/>
            </w:tcBorders>
            <w:shd w:val="clear" w:color="auto" w:fill="auto"/>
          </w:tcPr>
          <w:p w:rsidR="00C603DA" w:rsidRPr="00F15EBF" w:rsidRDefault="00C603DA" w:rsidP="00D72B4B">
            <w:pPr>
              <w:pStyle w:val="TAC"/>
            </w:pPr>
            <w:r w:rsidRPr="00F15EBF">
              <w:t>456824</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2370</w:t>
            </w:r>
          </w:p>
        </w:tc>
        <w:tc>
          <w:tcPr>
            <w:tcW w:w="992" w:type="dxa"/>
          </w:tcPr>
          <w:p w:rsidR="00C603DA" w:rsidRPr="00F15EBF" w:rsidRDefault="00C603DA" w:rsidP="00D72B4B">
            <w:pPr>
              <w:pStyle w:val="TAC"/>
            </w:pPr>
            <w:r w:rsidRPr="00F15EBF">
              <w:t>474000</w:t>
            </w:r>
          </w:p>
        </w:tc>
        <w:tc>
          <w:tcPr>
            <w:tcW w:w="993" w:type="dxa"/>
            <w:shd w:val="clear" w:color="auto" w:fill="auto"/>
          </w:tcPr>
          <w:p w:rsidR="00C603DA" w:rsidRPr="00F15EBF" w:rsidRDefault="00C603DA" w:rsidP="00D72B4B">
            <w:pPr>
              <w:pStyle w:val="TAC"/>
            </w:pPr>
            <w:r w:rsidRPr="00F15EBF">
              <w:t>2159.4</w:t>
            </w:r>
          </w:p>
        </w:tc>
        <w:tc>
          <w:tcPr>
            <w:tcW w:w="992" w:type="dxa"/>
            <w:tcBorders>
              <w:right w:val="single" w:sz="4" w:space="0" w:color="auto"/>
            </w:tcBorders>
            <w:shd w:val="clear" w:color="auto" w:fill="auto"/>
          </w:tcPr>
          <w:p w:rsidR="00C603DA" w:rsidRPr="00F15EBF" w:rsidRDefault="00C603DA" w:rsidP="00D72B4B">
            <w:pPr>
              <w:pStyle w:val="TAC"/>
            </w:pPr>
            <w:r w:rsidRPr="00F15EBF">
              <w:t>431880</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r>
      <w:tr w:rsidR="00C603DA" w:rsidRPr="00F15EBF" w:rsidTr="00D72B4B">
        <w:tc>
          <w:tcPr>
            <w:tcW w:w="789"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80</w:t>
            </w:r>
          </w:p>
        </w:tc>
        <w:tc>
          <w:tcPr>
            <w:tcW w:w="850"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F15EBF">
              <w:t>217</w:t>
            </w:r>
          </w:p>
        </w:tc>
        <w:tc>
          <w:tcPr>
            <w:tcW w:w="1134" w:type="dxa"/>
            <w:tcBorders>
              <w:top w:val="single" w:sz="4" w:space="0" w:color="auto"/>
              <w:left w:val="single" w:sz="4" w:space="0" w:color="auto"/>
              <w:bottom w:val="nil"/>
              <w:right w:val="single" w:sz="4" w:space="0" w:color="auto"/>
            </w:tcBorders>
            <w:shd w:val="clear" w:color="auto" w:fill="auto"/>
          </w:tcPr>
          <w:p w:rsidR="00C603DA" w:rsidRPr="00F15EBF" w:rsidRDefault="00C603DA" w:rsidP="00D72B4B">
            <w:pPr>
              <w:pStyle w:val="TAC"/>
            </w:pPr>
            <w:r w:rsidRPr="00D246ED">
              <w:t>Uplink</w:t>
            </w:r>
          </w:p>
        </w:tc>
        <w:tc>
          <w:tcPr>
            <w:tcW w:w="709" w:type="dxa"/>
            <w:tcBorders>
              <w:left w:val="single" w:sz="4" w:space="0" w:color="auto"/>
            </w:tcBorders>
            <w:shd w:val="clear" w:color="auto" w:fill="auto"/>
          </w:tcPr>
          <w:p w:rsidR="00C603DA" w:rsidRPr="00F15EBF" w:rsidRDefault="00C603DA" w:rsidP="00D72B4B">
            <w:pPr>
              <w:pStyle w:val="TAC"/>
            </w:pPr>
            <w:r w:rsidRPr="00F15EBF">
              <w:t>Low</w:t>
            </w:r>
          </w:p>
        </w:tc>
        <w:tc>
          <w:tcPr>
            <w:tcW w:w="992" w:type="dxa"/>
            <w:shd w:val="clear" w:color="auto" w:fill="auto"/>
          </w:tcPr>
          <w:p w:rsidR="00C603DA" w:rsidRPr="00F15EBF" w:rsidRDefault="00C603DA" w:rsidP="00D72B4B">
            <w:pPr>
              <w:pStyle w:val="TAC"/>
            </w:pPr>
            <w:r w:rsidRPr="00F15EBF">
              <w:t>2340</w:t>
            </w:r>
          </w:p>
        </w:tc>
        <w:tc>
          <w:tcPr>
            <w:tcW w:w="992" w:type="dxa"/>
          </w:tcPr>
          <w:p w:rsidR="00C603DA" w:rsidRPr="00F15EBF" w:rsidRDefault="00C603DA" w:rsidP="00D72B4B">
            <w:pPr>
              <w:pStyle w:val="TAC"/>
            </w:pPr>
            <w:r w:rsidRPr="00F15EBF">
              <w:t>468000</w:t>
            </w:r>
          </w:p>
        </w:tc>
        <w:tc>
          <w:tcPr>
            <w:tcW w:w="993" w:type="dxa"/>
            <w:shd w:val="clear" w:color="auto" w:fill="auto"/>
          </w:tcPr>
          <w:p w:rsidR="00C603DA" w:rsidRPr="00F15EBF" w:rsidRDefault="00C603DA" w:rsidP="00D72B4B">
            <w:pPr>
              <w:pStyle w:val="TAC"/>
            </w:pPr>
            <w:r w:rsidRPr="00F15EBF">
              <w:t>2300.94</w:t>
            </w:r>
          </w:p>
        </w:tc>
        <w:tc>
          <w:tcPr>
            <w:tcW w:w="992" w:type="dxa"/>
            <w:tcBorders>
              <w:right w:val="single" w:sz="4" w:space="0" w:color="auto"/>
            </w:tcBorders>
            <w:shd w:val="clear" w:color="auto" w:fill="auto"/>
          </w:tcPr>
          <w:p w:rsidR="00C603DA" w:rsidRPr="00F15EBF" w:rsidRDefault="00C603DA" w:rsidP="00D72B4B">
            <w:pPr>
              <w:pStyle w:val="TAC"/>
            </w:pPr>
            <w:r w:rsidRPr="00F15EBF">
              <w:t>460188</w:t>
            </w:r>
          </w:p>
        </w:tc>
        <w:tc>
          <w:tcPr>
            <w:tcW w:w="992" w:type="dxa"/>
            <w:tcBorders>
              <w:right w:val="single" w:sz="4" w:space="0" w:color="auto"/>
            </w:tcBorders>
            <w:shd w:val="clear" w:color="auto" w:fill="auto"/>
          </w:tcPr>
          <w:p w:rsidR="00C603DA" w:rsidRPr="00F15EBF" w:rsidRDefault="00C603DA" w:rsidP="00D72B4B">
            <w:pPr>
              <w:pStyle w:val="TAC"/>
            </w:pPr>
            <w:r w:rsidRPr="00F15EBF">
              <w:t>0</w:t>
            </w:r>
          </w:p>
        </w:tc>
      </w:tr>
      <w:tr w:rsidR="00C603DA" w:rsidRPr="00F15EBF" w:rsidTr="00D72B4B">
        <w:tc>
          <w:tcPr>
            <w:tcW w:w="789"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nil"/>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Mid</w:t>
            </w:r>
          </w:p>
        </w:tc>
        <w:tc>
          <w:tcPr>
            <w:tcW w:w="992" w:type="dxa"/>
            <w:shd w:val="clear" w:color="auto" w:fill="auto"/>
          </w:tcPr>
          <w:p w:rsidR="00C603DA" w:rsidRPr="00F15EBF" w:rsidRDefault="00C603DA" w:rsidP="00D72B4B">
            <w:pPr>
              <w:pStyle w:val="TAC"/>
            </w:pPr>
            <w:r w:rsidRPr="00F15EBF">
              <w:t>2350</w:t>
            </w:r>
          </w:p>
        </w:tc>
        <w:tc>
          <w:tcPr>
            <w:tcW w:w="992" w:type="dxa"/>
          </w:tcPr>
          <w:p w:rsidR="00C603DA" w:rsidRPr="00F15EBF" w:rsidRDefault="00C603DA" w:rsidP="00D72B4B">
            <w:pPr>
              <w:pStyle w:val="TAC"/>
            </w:pPr>
            <w:r w:rsidRPr="00F15EBF">
              <w:t>470000</w:t>
            </w:r>
          </w:p>
        </w:tc>
        <w:tc>
          <w:tcPr>
            <w:tcW w:w="993" w:type="dxa"/>
            <w:shd w:val="clear" w:color="auto" w:fill="auto"/>
          </w:tcPr>
          <w:p w:rsidR="00C603DA" w:rsidRPr="00F15EBF" w:rsidRDefault="00C603DA" w:rsidP="00D72B4B">
            <w:pPr>
              <w:pStyle w:val="TAC"/>
            </w:pPr>
            <w:r w:rsidRPr="00F15EBF">
              <w:t>2274.22</w:t>
            </w:r>
          </w:p>
        </w:tc>
        <w:tc>
          <w:tcPr>
            <w:tcW w:w="992" w:type="dxa"/>
            <w:tcBorders>
              <w:right w:val="single" w:sz="4" w:space="0" w:color="auto"/>
            </w:tcBorders>
            <w:shd w:val="clear" w:color="auto" w:fill="auto"/>
          </w:tcPr>
          <w:p w:rsidR="00C603DA" w:rsidRPr="00F15EBF" w:rsidRDefault="00C603DA" w:rsidP="00D72B4B">
            <w:pPr>
              <w:pStyle w:val="TAC"/>
            </w:pPr>
            <w:r w:rsidRPr="00F15EBF">
              <w:t>454844</w:t>
            </w:r>
          </w:p>
        </w:tc>
        <w:tc>
          <w:tcPr>
            <w:tcW w:w="992" w:type="dxa"/>
            <w:tcBorders>
              <w:right w:val="single" w:sz="4" w:space="0" w:color="auto"/>
            </w:tcBorders>
            <w:shd w:val="clear" w:color="auto" w:fill="auto"/>
          </w:tcPr>
          <w:p w:rsidR="00C603DA" w:rsidRPr="00F15EBF" w:rsidRDefault="00C603DA" w:rsidP="00D72B4B">
            <w:pPr>
              <w:pStyle w:val="TAC"/>
            </w:pPr>
            <w:r w:rsidRPr="00F15EBF">
              <w:t>102</w:t>
            </w:r>
          </w:p>
        </w:tc>
      </w:tr>
      <w:tr w:rsidR="00C603DA" w:rsidRPr="00F15EBF" w:rsidTr="00D72B4B">
        <w:tc>
          <w:tcPr>
            <w:tcW w:w="789"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850"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1134" w:type="dxa"/>
            <w:tcBorders>
              <w:top w:val="nil"/>
              <w:left w:val="single" w:sz="4" w:space="0" w:color="auto"/>
              <w:bottom w:val="single" w:sz="4" w:space="0" w:color="auto"/>
              <w:right w:val="single" w:sz="4" w:space="0" w:color="auto"/>
            </w:tcBorders>
            <w:shd w:val="clear" w:color="auto" w:fill="auto"/>
          </w:tcPr>
          <w:p w:rsidR="00C603DA" w:rsidRPr="00F15EBF" w:rsidRDefault="00C603DA" w:rsidP="00D72B4B">
            <w:pPr>
              <w:pStyle w:val="TAC"/>
            </w:pPr>
          </w:p>
        </w:tc>
        <w:tc>
          <w:tcPr>
            <w:tcW w:w="709" w:type="dxa"/>
            <w:tcBorders>
              <w:left w:val="single" w:sz="4" w:space="0" w:color="auto"/>
            </w:tcBorders>
            <w:shd w:val="clear" w:color="auto" w:fill="auto"/>
          </w:tcPr>
          <w:p w:rsidR="00C603DA" w:rsidRPr="00F15EBF" w:rsidRDefault="00C603DA" w:rsidP="00D72B4B">
            <w:pPr>
              <w:pStyle w:val="TAC"/>
            </w:pPr>
            <w:r w:rsidRPr="00F15EBF">
              <w:t>High</w:t>
            </w:r>
          </w:p>
        </w:tc>
        <w:tc>
          <w:tcPr>
            <w:tcW w:w="992" w:type="dxa"/>
            <w:shd w:val="clear" w:color="auto" w:fill="auto"/>
          </w:tcPr>
          <w:p w:rsidR="00C603DA" w:rsidRPr="00F15EBF" w:rsidRDefault="00C603DA" w:rsidP="00D72B4B">
            <w:pPr>
              <w:pStyle w:val="TAC"/>
            </w:pPr>
            <w:r w:rsidRPr="00F15EBF">
              <w:t>2360</w:t>
            </w:r>
          </w:p>
        </w:tc>
        <w:tc>
          <w:tcPr>
            <w:tcW w:w="992" w:type="dxa"/>
          </w:tcPr>
          <w:p w:rsidR="00C603DA" w:rsidRPr="00F15EBF" w:rsidRDefault="00C603DA" w:rsidP="00D72B4B">
            <w:pPr>
              <w:pStyle w:val="TAC"/>
            </w:pPr>
            <w:r w:rsidRPr="00F15EBF">
              <w:t>472000</w:t>
            </w:r>
          </w:p>
        </w:tc>
        <w:tc>
          <w:tcPr>
            <w:tcW w:w="993" w:type="dxa"/>
            <w:shd w:val="clear" w:color="auto" w:fill="auto"/>
          </w:tcPr>
          <w:p w:rsidR="00C603DA" w:rsidRPr="00F15EBF" w:rsidRDefault="00C603DA" w:rsidP="00D72B4B">
            <w:pPr>
              <w:pStyle w:val="TAC"/>
            </w:pPr>
            <w:r w:rsidRPr="00F15EBF">
              <w:t>2139.5</w:t>
            </w:r>
          </w:p>
        </w:tc>
        <w:tc>
          <w:tcPr>
            <w:tcW w:w="992" w:type="dxa"/>
            <w:tcBorders>
              <w:right w:val="single" w:sz="4" w:space="0" w:color="auto"/>
            </w:tcBorders>
            <w:shd w:val="clear" w:color="auto" w:fill="auto"/>
          </w:tcPr>
          <w:p w:rsidR="00C603DA" w:rsidRPr="00F15EBF" w:rsidRDefault="00C603DA" w:rsidP="00D72B4B">
            <w:pPr>
              <w:pStyle w:val="TAC"/>
            </w:pPr>
            <w:r w:rsidRPr="00F15EBF">
              <w:t>427900</w:t>
            </w:r>
          </w:p>
        </w:tc>
        <w:tc>
          <w:tcPr>
            <w:tcW w:w="992" w:type="dxa"/>
            <w:tcBorders>
              <w:right w:val="single" w:sz="4" w:space="0" w:color="auto"/>
            </w:tcBorders>
            <w:shd w:val="clear" w:color="auto" w:fill="auto"/>
          </w:tcPr>
          <w:p w:rsidR="00C603DA" w:rsidRPr="00F15EBF" w:rsidRDefault="00C603DA" w:rsidP="00D72B4B">
            <w:pPr>
              <w:pStyle w:val="TAC"/>
            </w:pPr>
            <w:r w:rsidRPr="00F15EBF">
              <w:t>504</w:t>
            </w:r>
          </w:p>
        </w:tc>
      </w:tr>
    </w:tbl>
    <w:p w:rsidR="00C603DA" w:rsidRPr="00F15EBF" w:rsidRDefault="00C603DA" w:rsidP="00C603DA"/>
    <w:p w:rsidR="00C603DA" w:rsidRPr="00F15EBF" w:rsidRDefault="00C603DA" w:rsidP="00C603DA">
      <w:pPr>
        <w:pStyle w:val="TH"/>
      </w:pPr>
      <w:r w:rsidRPr="00F15EBF">
        <w:t>Table 4.3.1.1.1.</w:t>
      </w:r>
      <w:r>
        <w:t>97</w:t>
      </w:r>
      <w:r w:rsidRPr="00F15EBF">
        <w:t>-3: Test frequencies for NR operating band n</w:t>
      </w:r>
      <w:r>
        <w:t>97</w:t>
      </w:r>
      <w:r w:rsidRPr="00F15EBF">
        <w:t xml:space="preserve"> and SCS 60 kHz</w:t>
      </w:r>
    </w:p>
    <w:p w:rsidR="009D14C9" w:rsidRPr="009E3FB8" w:rsidRDefault="009D14C9" w:rsidP="009D14C9"/>
    <w:p w:rsidR="001E41F3" w:rsidRDefault="00557D1F" w:rsidP="00226A24">
      <w:pPr>
        <w:pStyle w:val="Separation"/>
        <w:rPr>
          <w:noProof/>
        </w:rPr>
      </w:pPr>
      <w:r w:rsidRPr="00CE5613">
        <w:rPr>
          <w:rFonts w:eastAsia="??"/>
          <w:color w:val="FF0000"/>
          <w:sz w:val="32"/>
        </w:rPr>
        <w:t>&lt;&lt; End of changes &gt;&gt;</w:t>
      </w:r>
    </w:p>
    <w:sectPr w:rsidR="001E41F3" w:rsidSect="00C603DA">
      <w:headerReference w:type="even" r:id="rId89"/>
      <w:headerReference w:type="default" r:id="rId90"/>
      <w:headerReference w:type="first" r:id="rId91"/>
      <w:footnotePr>
        <w:numRestart w:val="eachSect"/>
      </w:footnotePr>
      <w:pgSz w:w="16840" w:h="11907" w:orient="landscape" w:code="9"/>
      <w:pgMar w:top="1134" w:right="1418"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4842" w:rsidRDefault="006C4842">
      <w:r>
        <w:separator/>
      </w:r>
    </w:p>
  </w:endnote>
  <w:endnote w:type="continuationSeparator" w:id="0">
    <w:p w:rsidR="006C4842" w:rsidRDefault="006C48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4842" w:rsidRDefault="006C4842">
      <w:r>
        <w:separator/>
      </w:r>
    </w:p>
  </w:footnote>
  <w:footnote w:type="continuationSeparator" w:id="0">
    <w:p w:rsidR="006C4842" w:rsidRDefault="006C48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99C5443"/>
    <w:multiLevelType w:val="hybridMultilevel"/>
    <w:tmpl w:val="BEB235FE"/>
    <w:styleLink w:val="SGS12"/>
    <w:lvl w:ilvl="0" w:tplc="61268DD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4AE9CA0">
      <w:start w:val="1"/>
      <w:numFmt w:val="decimal"/>
      <w:lvlText w:val="%2."/>
      <w:lvlJc w:val="left"/>
      <w:pPr>
        <w:tabs>
          <w:tab w:val="num" w:pos="1440"/>
        </w:tabs>
        <w:ind w:left="1440" w:hanging="360"/>
      </w:pPr>
    </w:lvl>
    <w:lvl w:ilvl="2" w:tplc="2CE0F02A">
      <w:start w:val="1"/>
      <w:numFmt w:val="decimal"/>
      <w:lvlText w:val="%3."/>
      <w:lvlJc w:val="left"/>
      <w:pPr>
        <w:tabs>
          <w:tab w:val="num" w:pos="2160"/>
        </w:tabs>
        <w:ind w:left="2160" w:hanging="360"/>
      </w:pPr>
    </w:lvl>
    <w:lvl w:ilvl="3" w:tplc="009A548E">
      <w:start w:val="1"/>
      <w:numFmt w:val="decimal"/>
      <w:lvlText w:val="%4."/>
      <w:lvlJc w:val="left"/>
      <w:pPr>
        <w:tabs>
          <w:tab w:val="num" w:pos="2880"/>
        </w:tabs>
        <w:ind w:left="2880" w:hanging="360"/>
      </w:pPr>
    </w:lvl>
    <w:lvl w:ilvl="4" w:tplc="602A898A">
      <w:start w:val="1"/>
      <w:numFmt w:val="decimal"/>
      <w:lvlText w:val="%5."/>
      <w:lvlJc w:val="left"/>
      <w:pPr>
        <w:tabs>
          <w:tab w:val="num" w:pos="3600"/>
        </w:tabs>
        <w:ind w:left="3600" w:hanging="360"/>
      </w:pPr>
    </w:lvl>
    <w:lvl w:ilvl="5" w:tplc="16D8C0D6">
      <w:start w:val="1"/>
      <w:numFmt w:val="decimal"/>
      <w:lvlText w:val="%6."/>
      <w:lvlJc w:val="left"/>
      <w:pPr>
        <w:tabs>
          <w:tab w:val="num" w:pos="4320"/>
        </w:tabs>
        <w:ind w:left="4320" w:hanging="360"/>
      </w:pPr>
    </w:lvl>
    <w:lvl w:ilvl="6" w:tplc="8CC4D360">
      <w:start w:val="1"/>
      <w:numFmt w:val="decimal"/>
      <w:lvlText w:val="%7."/>
      <w:lvlJc w:val="left"/>
      <w:pPr>
        <w:tabs>
          <w:tab w:val="num" w:pos="5040"/>
        </w:tabs>
        <w:ind w:left="5040" w:hanging="360"/>
      </w:pPr>
    </w:lvl>
    <w:lvl w:ilvl="7" w:tplc="88A6E2CE">
      <w:start w:val="1"/>
      <w:numFmt w:val="decimal"/>
      <w:lvlText w:val="%8."/>
      <w:lvlJc w:val="left"/>
      <w:pPr>
        <w:tabs>
          <w:tab w:val="num" w:pos="5760"/>
        </w:tabs>
        <w:ind w:left="5760" w:hanging="360"/>
      </w:pPr>
    </w:lvl>
    <w:lvl w:ilvl="8" w:tplc="A39C0532">
      <w:start w:val="1"/>
      <w:numFmt w:val="decimal"/>
      <w:lvlText w:val="%9."/>
      <w:lvlJc w:val="left"/>
      <w:pPr>
        <w:tabs>
          <w:tab w:val="num" w:pos="6480"/>
        </w:tabs>
        <w:ind w:left="6480" w:hanging="360"/>
      </w:pPr>
    </w:lvl>
  </w:abstractNum>
  <w:abstractNum w:abstractNumId="3">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nsid w:val="0FC8206B"/>
    <w:multiLevelType w:val="hybridMultilevel"/>
    <w:tmpl w:val="4F644340"/>
    <w:lvl w:ilvl="0" w:tplc="9A96127C">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5">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20CD0E09"/>
    <w:multiLevelType w:val="hybridMultilevel"/>
    <w:tmpl w:val="2E6A0BB6"/>
    <w:lvl w:ilvl="0" w:tplc="BD68DD5A">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2AD864DC"/>
    <w:multiLevelType w:val="hybridMultilevel"/>
    <w:tmpl w:val="3E6C153C"/>
    <w:lvl w:ilvl="0" w:tplc="3ACAB756">
      <w:start w:val="1"/>
      <w:numFmt w:val="decimal"/>
      <w:lvlText w:val="%1."/>
      <w:lvlJc w:val="left"/>
      <w:pPr>
        <w:ind w:left="460" w:hanging="360"/>
      </w:pPr>
      <w:rPr>
        <w:rFonts w:hint="default"/>
      </w:rPr>
    </w:lvl>
    <w:lvl w:ilvl="1" w:tplc="EE16532A" w:tentative="1">
      <w:start w:val="1"/>
      <w:numFmt w:val="lowerLetter"/>
      <w:lvlText w:val="%2)"/>
      <w:lvlJc w:val="left"/>
      <w:pPr>
        <w:ind w:left="940" w:hanging="420"/>
      </w:pPr>
    </w:lvl>
    <w:lvl w:ilvl="2" w:tplc="C96A8C3C" w:tentative="1">
      <w:start w:val="1"/>
      <w:numFmt w:val="lowerRoman"/>
      <w:lvlText w:val="%3."/>
      <w:lvlJc w:val="right"/>
      <w:pPr>
        <w:ind w:left="1360" w:hanging="420"/>
      </w:pPr>
    </w:lvl>
    <w:lvl w:ilvl="3" w:tplc="7E389342" w:tentative="1">
      <w:start w:val="1"/>
      <w:numFmt w:val="decimal"/>
      <w:lvlText w:val="%4."/>
      <w:lvlJc w:val="left"/>
      <w:pPr>
        <w:ind w:left="1780" w:hanging="420"/>
      </w:pPr>
    </w:lvl>
    <w:lvl w:ilvl="4" w:tplc="EF88E784" w:tentative="1">
      <w:start w:val="1"/>
      <w:numFmt w:val="lowerLetter"/>
      <w:lvlText w:val="%5)"/>
      <w:lvlJc w:val="left"/>
      <w:pPr>
        <w:ind w:left="2200" w:hanging="420"/>
      </w:pPr>
    </w:lvl>
    <w:lvl w:ilvl="5" w:tplc="437EBFA4" w:tentative="1">
      <w:start w:val="1"/>
      <w:numFmt w:val="lowerRoman"/>
      <w:lvlText w:val="%6."/>
      <w:lvlJc w:val="right"/>
      <w:pPr>
        <w:ind w:left="2620" w:hanging="420"/>
      </w:pPr>
    </w:lvl>
    <w:lvl w:ilvl="6" w:tplc="AD226B3C" w:tentative="1">
      <w:start w:val="1"/>
      <w:numFmt w:val="decimal"/>
      <w:lvlText w:val="%7."/>
      <w:lvlJc w:val="left"/>
      <w:pPr>
        <w:ind w:left="3040" w:hanging="420"/>
      </w:pPr>
    </w:lvl>
    <w:lvl w:ilvl="7" w:tplc="7E26E4BC" w:tentative="1">
      <w:start w:val="1"/>
      <w:numFmt w:val="lowerLetter"/>
      <w:lvlText w:val="%8)"/>
      <w:lvlJc w:val="left"/>
      <w:pPr>
        <w:ind w:left="3460" w:hanging="420"/>
      </w:pPr>
    </w:lvl>
    <w:lvl w:ilvl="8" w:tplc="BFC46A6C" w:tentative="1">
      <w:start w:val="1"/>
      <w:numFmt w:val="lowerRoman"/>
      <w:lvlText w:val="%9."/>
      <w:lvlJc w:val="right"/>
      <w:pPr>
        <w:ind w:left="3880" w:hanging="420"/>
      </w:pPr>
    </w:lvl>
  </w:abstractNum>
  <w:abstractNum w:abstractNumId="8">
    <w:nsid w:val="2BBE42B6"/>
    <w:multiLevelType w:val="hybridMultilevel"/>
    <w:tmpl w:val="FD2ADC4C"/>
    <w:lvl w:ilvl="0" w:tplc="4E462B1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2E18066C"/>
    <w:multiLevelType w:val="hybridMultilevel"/>
    <w:tmpl w:val="04F6C8C8"/>
    <w:lvl w:ilvl="0" w:tplc="28F0F0AA">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3E6E3FC7"/>
    <w:multiLevelType w:val="hybridMultilevel"/>
    <w:tmpl w:val="D8EC7482"/>
    <w:lvl w:ilvl="0" w:tplc="0809000F">
      <w:start w:val="1"/>
      <w:numFmt w:val="bullet"/>
      <w:pStyle w:val="B2"/>
      <w:lvlText w:val=""/>
      <w:lvlJc w:val="left"/>
      <w:pPr>
        <w:tabs>
          <w:tab w:val="num" w:pos="1004"/>
        </w:tabs>
        <w:ind w:left="1004" w:hanging="360"/>
      </w:pPr>
      <w:rPr>
        <w:rFonts w:ascii="Symbol" w:hAnsi="Symbol" w:hint="default"/>
      </w:rPr>
    </w:lvl>
    <w:lvl w:ilvl="1" w:tplc="08090019" w:tentative="1">
      <w:start w:val="1"/>
      <w:numFmt w:val="bullet"/>
      <w:lvlText w:val="o"/>
      <w:lvlJc w:val="left"/>
      <w:pPr>
        <w:tabs>
          <w:tab w:val="num" w:pos="1724"/>
        </w:tabs>
        <w:ind w:left="1724" w:hanging="360"/>
      </w:pPr>
      <w:rPr>
        <w:rFonts w:ascii="Courier New" w:hAnsi="Courier New" w:cs="Courier New" w:hint="default"/>
      </w:rPr>
    </w:lvl>
    <w:lvl w:ilvl="2" w:tplc="0809001B" w:tentative="1">
      <w:start w:val="1"/>
      <w:numFmt w:val="bullet"/>
      <w:lvlText w:val=""/>
      <w:lvlJc w:val="left"/>
      <w:pPr>
        <w:tabs>
          <w:tab w:val="num" w:pos="2444"/>
        </w:tabs>
        <w:ind w:left="2444" w:hanging="360"/>
      </w:pPr>
      <w:rPr>
        <w:rFonts w:ascii="Wingdings" w:hAnsi="Wingdings" w:hint="default"/>
      </w:rPr>
    </w:lvl>
    <w:lvl w:ilvl="3" w:tplc="0809000F" w:tentative="1">
      <w:start w:val="1"/>
      <w:numFmt w:val="bullet"/>
      <w:lvlText w:val=""/>
      <w:lvlJc w:val="left"/>
      <w:pPr>
        <w:tabs>
          <w:tab w:val="num" w:pos="3164"/>
        </w:tabs>
        <w:ind w:left="3164" w:hanging="360"/>
      </w:pPr>
      <w:rPr>
        <w:rFonts w:ascii="Symbol" w:hAnsi="Symbol" w:hint="default"/>
      </w:rPr>
    </w:lvl>
    <w:lvl w:ilvl="4" w:tplc="08090019" w:tentative="1">
      <w:start w:val="1"/>
      <w:numFmt w:val="bullet"/>
      <w:lvlText w:val="o"/>
      <w:lvlJc w:val="left"/>
      <w:pPr>
        <w:tabs>
          <w:tab w:val="num" w:pos="3884"/>
        </w:tabs>
        <w:ind w:left="3884" w:hanging="360"/>
      </w:pPr>
      <w:rPr>
        <w:rFonts w:ascii="Courier New" w:hAnsi="Courier New" w:cs="Courier New" w:hint="default"/>
      </w:rPr>
    </w:lvl>
    <w:lvl w:ilvl="5" w:tplc="0809001B" w:tentative="1">
      <w:start w:val="1"/>
      <w:numFmt w:val="bullet"/>
      <w:lvlText w:val=""/>
      <w:lvlJc w:val="left"/>
      <w:pPr>
        <w:tabs>
          <w:tab w:val="num" w:pos="4604"/>
        </w:tabs>
        <w:ind w:left="4604" w:hanging="360"/>
      </w:pPr>
      <w:rPr>
        <w:rFonts w:ascii="Wingdings" w:hAnsi="Wingdings" w:hint="default"/>
      </w:rPr>
    </w:lvl>
    <w:lvl w:ilvl="6" w:tplc="0809000F" w:tentative="1">
      <w:start w:val="1"/>
      <w:numFmt w:val="bullet"/>
      <w:lvlText w:val=""/>
      <w:lvlJc w:val="left"/>
      <w:pPr>
        <w:tabs>
          <w:tab w:val="num" w:pos="5324"/>
        </w:tabs>
        <w:ind w:left="5324" w:hanging="360"/>
      </w:pPr>
      <w:rPr>
        <w:rFonts w:ascii="Symbol" w:hAnsi="Symbol" w:hint="default"/>
      </w:rPr>
    </w:lvl>
    <w:lvl w:ilvl="7" w:tplc="08090019" w:tentative="1">
      <w:start w:val="1"/>
      <w:numFmt w:val="bullet"/>
      <w:lvlText w:val="o"/>
      <w:lvlJc w:val="left"/>
      <w:pPr>
        <w:tabs>
          <w:tab w:val="num" w:pos="6044"/>
        </w:tabs>
        <w:ind w:left="6044" w:hanging="360"/>
      </w:pPr>
      <w:rPr>
        <w:rFonts w:ascii="Courier New" w:hAnsi="Courier New" w:cs="Courier New" w:hint="default"/>
      </w:rPr>
    </w:lvl>
    <w:lvl w:ilvl="8" w:tplc="0809001B" w:tentative="1">
      <w:start w:val="1"/>
      <w:numFmt w:val="bullet"/>
      <w:lvlText w:val=""/>
      <w:lvlJc w:val="left"/>
      <w:pPr>
        <w:tabs>
          <w:tab w:val="num" w:pos="6764"/>
        </w:tabs>
        <w:ind w:left="6764" w:hanging="360"/>
      </w:pPr>
      <w:rPr>
        <w:rFonts w:ascii="Wingdings" w:hAnsi="Wingdings" w:hint="default"/>
      </w:rPr>
    </w:lvl>
  </w:abstractNum>
  <w:abstractNum w:abstractNumId="13">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51EC1408"/>
    <w:multiLevelType w:val="hybridMultilevel"/>
    <w:tmpl w:val="71B4709C"/>
    <w:lvl w:ilvl="0" w:tplc="FFFFFFFF">
      <w:start w:val="1"/>
      <w:numFmt w:val="bullet"/>
      <w:pStyle w:val="B1"/>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5">
    <w:nsid w:val="57330850"/>
    <w:multiLevelType w:val="hybridMultilevel"/>
    <w:tmpl w:val="A45CCA84"/>
    <w:styleLink w:val="Style13"/>
    <w:lvl w:ilvl="0" w:tplc="EC040EAA">
      <w:start w:val="1"/>
      <w:numFmt w:val="decimal"/>
      <w:lvlText w:val="%1."/>
      <w:lvlJc w:val="left"/>
      <w:pPr>
        <w:ind w:left="644" w:hanging="360"/>
      </w:pPr>
    </w:lvl>
    <w:lvl w:ilvl="1" w:tplc="D992487A">
      <w:start w:val="1"/>
      <w:numFmt w:val="decimal"/>
      <w:lvlText w:val="%2."/>
      <w:lvlJc w:val="left"/>
      <w:pPr>
        <w:tabs>
          <w:tab w:val="num" w:pos="1440"/>
        </w:tabs>
        <w:ind w:left="1440" w:hanging="360"/>
      </w:pPr>
    </w:lvl>
    <w:lvl w:ilvl="2" w:tplc="E796FA3E">
      <w:start w:val="1"/>
      <w:numFmt w:val="decimal"/>
      <w:lvlText w:val="%3."/>
      <w:lvlJc w:val="left"/>
      <w:pPr>
        <w:tabs>
          <w:tab w:val="num" w:pos="2160"/>
        </w:tabs>
        <w:ind w:left="2160" w:hanging="360"/>
      </w:pPr>
    </w:lvl>
    <w:lvl w:ilvl="3" w:tplc="C2604FAE">
      <w:start w:val="1"/>
      <w:numFmt w:val="decimal"/>
      <w:lvlText w:val="%4."/>
      <w:lvlJc w:val="left"/>
      <w:pPr>
        <w:tabs>
          <w:tab w:val="num" w:pos="2880"/>
        </w:tabs>
        <w:ind w:left="2880" w:hanging="360"/>
      </w:pPr>
    </w:lvl>
    <w:lvl w:ilvl="4" w:tplc="2B26D96A">
      <w:start w:val="1"/>
      <w:numFmt w:val="decimal"/>
      <w:lvlText w:val="%5."/>
      <w:lvlJc w:val="left"/>
      <w:pPr>
        <w:tabs>
          <w:tab w:val="num" w:pos="3600"/>
        </w:tabs>
        <w:ind w:left="3600" w:hanging="360"/>
      </w:pPr>
    </w:lvl>
    <w:lvl w:ilvl="5" w:tplc="63BCA3BC">
      <w:start w:val="1"/>
      <w:numFmt w:val="decimal"/>
      <w:lvlText w:val="%6."/>
      <w:lvlJc w:val="left"/>
      <w:pPr>
        <w:tabs>
          <w:tab w:val="num" w:pos="4320"/>
        </w:tabs>
        <w:ind w:left="4320" w:hanging="360"/>
      </w:pPr>
    </w:lvl>
    <w:lvl w:ilvl="6" w:tplc="D430DA60">
      <w:start w:val="1"/>
      <w:numFmt w:val="decimal"/>
      <w:lvlText w:val="%7."/>
      <w:lvlJc w:val="left"/>
      <w:pPr>
        <w:tabs>
          <w:tab w:val="num" w:pos="5040"/>
        </w:tabs>
        <w:ind w:left="5040" w:hanging="360"/>
      </w:pPr>
    </w:lvl>
    <w:lvl w:ilvl="7" w:tplc="48009FAC">
      <w:start w:val="1"/>
      <w:numFmt w:val="decimal"/>
      <w:lvlText w:val="%8."/>
      <w:lvlJc w:val="left"/>
      <w:pPr>
        <w:tabs>
          <w:tab w:val="num" w:pos="5760"/>
        </w:tabs>
        <w:ind w:left="5760" w:hanging="360"/>
      </w:pPr>
    </w:lvl>
    <w:lvl w:ilvl="8" w:tplc="2BBC202E">
      <w:start w:val="1"/>
      <w:numFmt w:val="decimal"/>
      <w:lvlText w:val="%9."/>
      <w:lvlJc w:val="left"/>
      <w:pPr>
        <w:tabs>
          <w:tab w:val="num" w:pos="6480"/>
        </w:tabs>
        <w:ind w:left="6480" w:hanging="360"/>
      </w:pPr>
    </w:lvl>
  </w:abstractNum>
  <w:abstractNum w:abstractNumId="16">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652D4D5E"/>
    <w:multiLevelType w:val="hybridMultilevel"/>
    <w:tmpl w:val="958C8FFC"/>
    <w:lvl w:ilvl="0" w:tplc="1DAA8148">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9">
    <w:nsid w:val="682D6275"/>
    <w:multiLevelType w:val="hybridMultilevel"/>
    <w:tmpl w:val="A45CCA84"/>
    <w:styleLink w:val="Style11"/>
    <w:lvl w:ilvl="0" w:tplc="702A7A2C">
      <w:start w:val="1"/>
      <w:numFmt w:val="decimal"/>
      <w:lvlText w:val="%1."/>
      <w:lvlJc w:val="left"/>
      <w:pPr>
        <w:ind w:left="644" w:hanging="360"/>
      </w:pPr>
    </w:lvl>
    <w:lvl w:ilvl="1" w:tplc="731C8CC6">
      <w:start w:val="1"/>
      <w:numFmt w:val="decimal"/>
      <w:lvlText w:val="%2."/>
      <w:lvlJc w:val="left"/>
      <w:pPr>
        <w:tabs>
          <w:tab w:val="num" w:pos="1440"/>
        </w:tabs>
        <w:ind w:left="1440" w:hanging="360"/>
      </w:pPr>
    </w:lvl>
    <w:lvl w:ilvl="2" w:tplc="F634B63C">
      <w:start w:val="1"/>
      <w:numFmt w:val="decimal"/>
      <w:lvlText w:val="%3."/>
      <w:lvlJc w:val="left"/>
      <w:pPr>
        <w:tabs>
          <w:tab w:val="num" w:pos="2160"/>
        </w:tabs>
        <w:ind w:left="2160" w:hanging="360"/>
      </w:pPr>
    </w:lvl>
    <w:lvl w:ilvl="3" w:tplc="948E9BBE">
      <w:start w:val="1"/>
      <w:numFmt w:val="decimal"/>
      <w:lvlText w:val="%4."/>
      <w:lvlJc w:val="left"/>
      <w:pPr>
        <w:tabs>
          <w:tab w:val="num" w:pos="2880"/>
        </w:tabs>
        <w:ind w:left="2880" w:hanging="360"/>
      </w:pPr>
    </w:lvl>
    <w:lvl w:ilvl="4" w:tplc="55F6180E">
      <w:start w:val="1"/>
      <w:numFmt w:val="decimal"/>
      <w:lvlText w:val="%5."/>
      <w:lvlJc w:val="left"/>
      <w:pPr>
        <w:tabs>
          <w:tab w:val="num" w:pos="3600"/>
        </w:tabs>
        <w:ind w:left="3600" w:hanging="360"/>
      </w:pPr>
    </w:lvl>
    <w:lvl w:ilvl="5" w:tplc="4FD409CC">
      <w:start w:val="1"/>
      <w:numFmt w:val="decimal"/>
      <w:lvlText w:val="%6."/>
      <w:lvlJc w:val="left"/>
      <w:pPr>
        <w:tabs>
          <w:tab w:val="num" w:pos="4320"/>
        </w:tabs>
        <w:ind w:left="4320" w:hanging="360"/>
      </w:pPr>
    </w:lvl>
    <w:lvl w:ilvl="6" w:tplc="3342F3B0">
      <w:start w:val="1"/>
      <w:numFmt w:val="decimal"/>
      <w:lvlText w:val="%7."/>
      <w:lvlJc w:val="left"/>
      <w:pPr>
        <w:tabs>
          <w:tab w:val="num" w:pos="5040"/>
        </w:tabs>
        <w:ind w:left="5040" w:hanging="360"/>
      </w:pPr>
    </w:lvl>
    <w:lvl w:ilvl="7" w:tplc="35D21AD4">
      <w:start w:val="1"/>
      <w:numFmt w:val="decimal"/>
      <w:lvlText w:val="%8."/>
      <w:lvlJc w:val="left"/>
      <w:pPr>
        <w:tabs>
          <w:tab w:val="num" w:pos="5760"/>
        </w:tabs>
        <w:ind w:left="5760" w:hanging="360"/>
      </w:pPr>
    </w:lvl>
    <w:lvl w:ilvl="8" w:tplc="7A8E1E70">
      <w:start w:val="1"/>
      <w:numFmt w:val="decimal"/>
      <w:lvlText w:val="%9."/>
      <w:lvlJc w:val="left"/>
      <w:pPr>
        <w:tabs>
          <w:tab w:val="num" w:pos="6480"/>
        </w:tabs>
        <w:ind w:left="6480" w:hanging="360"/>
      </w:pPr>
    </w:lvl>
  </w:abstractNum>
  <w:abstractNum w:abstractNumId="2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nsid w:val="70BD643C"/>
    <w:multiLevelType w:val="hybridMultilevel"/>
    <w:tmpl w:val="699CF268"/>
    <w:lvl w:ilvl="0" w:tplc="1DAA8148">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nsid w:val="70D15105"/>
    <w:multiLevelType w:val="hybridMultilevel"/>
    <w:tmpl w:val="79F64A5A"/>
    <w:lvl w:ilvl="0" w:tplc="9264A32E">
      <w:start w:val="1"/>
      <w:numFmt w:val="bullet"/>
      <w:pStyle w:val="List1"/>
      <w:lvlText w:val=""/>
      <w:lvlJc w:val="left"/>
      <w:pPr>
        <w:ind w:left="720" w:hanging="360"/>
      </w:pPr>
      <w:rPr>
        <w:rFonts w:ascii="Symbol" w:hAnsi="Symbol" w:hint="default"/>
      </w:rPr>
    </w:lvl>
    <w:lvl w:ilvl="1" w:tplc="8A08F8EA">
      <w:start w:val="1"/>
      <w:numFmt w:val="decimal"/>
      <w:lvlText w:val="%2."/>
      <w:lvlJc w:val="left"/>
      <w:pPr>
        <w:tabs>
          <w:tab w:val="num" w:pos="1440"/>
        </w:tabs>
        <w:ind w:left="1440" w:hanging="360"/>
      </w:pPr>
    </w:lvl>
    <w:lvl w:ilvl="2" w:tplc="C8D4F43C">
      <w:start w:val="1"/>
      <w:numFmt w:val="decimal"/>
      <w:lvlText w:val="%3."/>
      <w:lvlJc w:val="left"/>
      <w:pPr>
        <w:tabs>
          <w:tab w:val="num" w:pos="2160"/>
        </w:tabs>
        <w:ind w:left="2160" w:hanging="360"/>
      </w:pPr>
    </w:lvl>
    <w:lvl w:ilvl="3" w:tplc="67548E10">
      <w:start w:val="1"/>
      <w:numFmt w:val="decimal"/>
      <w:lvlText w:val="%4."/>
      <w:lvlJc w:val="left"/>
      <w:pPr>
        <w:tabs>
          <w:tab w:val="num" w:pos="2880"/>
        </w:tabs>
        <w:ind w:left="2880" w:hanging="360"/>
      </w:pPr>
    </w:lvl>
    <w:lvl w:ilvl="4" w:tplc="A49C95C0">
      <w:start w:val="1"/>
      <w:numFmt w:val="decimal"/>
      <w:lvlText w:val="%5."/>
      <w:lvlJc w:val="left"/>
      <w:pPr>
        <w:tabs>
          <w:tab w:val="num" w:pos="3600"/>
        </w:tabs>
        <w:ind w:left="3600" w:hanging="360"/>
      </w:pPr>
    </w:lvl>
    <w:lvl w:ilvl="5" w:tplc="691CE128">
      <w:start w:val="1"/>
      <w:numFmt w:val="decimal"/>
      <w:lvlText w:val="%6."/>
      <w:lvlJc w:val="left"/>
      <w:pPr>
        <w:tabs>
          <w:tab w:val="num" w:pos="4320"/>
        </w:tabs>
        <w:ind w:left="4320" w:hanging="360"/>
      </w:pPr>
    </w:lvl>
    <w:lvl w:ilvl="6" w:tplc="4AAABFC2">
      <w:start w:val="1"/>
      <w:numFmt w:val="decimal"/>
      <w:lvlText w:val="%7."/>
      <w:lvlJc w:val="left"/>
      <w:pPr>
        <w:tabs>
          <w:tab w:val="num" w:pos="5040"/>
        </w:tabs>
        <w:ind w:left="5040" w:hanging="360"/>
      </w:pPr>
    </w:lvl>
    <w:lvl w:ilvl="7" w:tplc="E620086C">
      <w:start w:val="1"/>
      <w:numFmt w:val="decimal"/>
      <w:lvlText w:val="%8."/>
      <w:lvlJc w:val="left"/>
      <w:pPr>
        <w:tabs>
          <w:tab w:val="num" w:pos="5760"/>
        </w:tabs>
        <w:ind w:left="5760" w:hanging="360"/>
      </w:pPr>
    </w:lvl>
    <w:lvl w:ilvl="8" w:tplc="6D142E10">
      <w:start w:val="1"/>
      <w:numFmt w:val="decimal"/>
      <w:lvlText w:val="%9."/>
      <w:lvlJc w:val="left"/>
      <w:pPr>
        <w:tabs>
          <w:tab w:val="num" w:pos="6480"/>
        </w:tabs>
        <w:ind w:left="6480" w:hanging="360"/>
      </w:pPr>
    </w:lvl>
  </w:abstractNum>
  <w:abstractNum w:abstractNumId="25">
    <w:nsid w:val="72B021FC"/>
    <w:multiLevelType w:val="hybridMultilevel"/>
    <w:tmpl w:val="068A3A66"/>
    <w:lvl w:ilvl="0" w:tplc="9F34FE36">
      <w:start w:val="1"/>
      <w:numFmt w:val="decimal"/>
      <w:pStyle w:val="wxs1"/>
      <w:lvlText w:val="%1."/>
      <w:lvlJc w:val="left"/>
      <w:pPr>
        <w:ind w:left="420" w:hanging="420"/>
      </w:pPr>
    </w:lvl>
    <w:lvl w:ilvl="1" w:tplc="04663348" w:tentative="1">
      <w:start w:val="1"/>
      <w:numFmt w:val="lowerLetter"/>
      <w:lvlText w:val="%2)"/>
      <w:lvlJc w:val="left"/>
      <w:pPr>
        <w:ind w:left="840" w:hanging="420"/>
      </w:pPr>
    </w:lvl>
    <w:lvl w:ilvl="2" w:tplc="DEB8C924" w:tentative="1">
      <w:start w:val="1"/>
      <w:numFmt w:val="lowerRoman"/>
      <w:lvlText w:val="%3."/>
      <w:lvlJc w:val="right"/>
      <w:pPr>
        <w:ind w:left="1260" w:hanging="420"/>
      </w:pPr>
    </w:lvl>
    <w:lvl w:ilvl="3" w:tplc="0276D1AC" w:tentative="1">
      <w:start w:val="1"/>
      <w:numFmt w:val="decimal"/>
      <w:lvlText w:val="%4."/>
      <w:lvlJc w:val="left"/>
      <w:pPr>
        <w:ind w:left="1680" w:hanging="420"/>
      </w:pPr>
    </w:lvl>
    <w:lvl w:ilvl="4" w:tplc="58E840F0" w:tentative="1">
      <w:start w:val="1"/>
      <w:numFmt w:val="lowerLetter"/>
      <w:lvlText w:val="%5)"/>
      <w:lvlJc w:val="left"/>
      <w:pPr>
        <w:ind w:left="2100" w:hanging="420"/>
      </w:pPr>
    </w:lvl>
    <w:lvl w:ilvl="5" w:tplc="B4E0948A" w:tentative="1">
      <w:start w:val="1"/>
      <w:numFmt w:val="lowerRoman"/>
      <w:lvlText w:val="%6."/>
      <w:lvlJc w:val="right"/>
      <w:pPr>
        <w:ind w:left="2520" w:hanging="420"/>
      </w:pPr>
    </w:lvl>
    <w:lvl w:ilvl="6" w:tplc="E7DA18C2" w:tentative="1">
      <w:start w:val="1"/>
      <w:numFmt w:val="decimal"/>
      <w:lvlText w:val="%7."/>
      <w:lvlJc w:val="left"/>
      <w:pPr>
        <w:ind w:left="2940" w:hanging="420"/>
      </w:pPr>
    </w:lvl>
    <w:lvl w:ilvl="7" w:tplc="393057E0" w:tentative="1">
      <w:start w:val="1"/>
      <w:numFmt w:val="lowerLetter"/>
      <w:lvlText w:val="%8)"/>
      <w:lvlJc w:val="left"/>
      <w:pPr>
        <w:ind w:left="3360" w:hanging="420"/>
      </w:pPr>
    </w:lvl>
    <w:lvl w:ilvl="8" w:tplc="AC9423DE" w:tentative="1">
      <w:start w:val="1"/>
      <w:numFmt w:val="lowerRoman"/>
      <w:lvlText w:val="%9."/>
      <w:lvlJc w:val="right"/>
      <w:pPr>
        <w:ind w:left="3780" w:hanging="420"/>
      </w:pPr>
    </w:lvl>
  </w:abstractNum>
  <w:abstractNum w:abstractNumId="26">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0">
    <w:nsid w:val="7FBF0D3A"/>
    <w:multiLevelType w:val="hybridMultilevel"/>
    <w:tmpl w:val="63CE4FD0"/>
    <w:lvl w:ilvl="0" w:tplc="50F2A3A2">
      <w:start w:val="1"/>
      <w:numFmt w:val="decimal"/>
      <w:lvlText w:val="%1."/>
      <w:lvlJc w:val="left"/>
      <w:pPr>
        <w:ind w:left="460" w:hanging="360"/>
      </w:pPr>
      <w:rPr>
        <w:rFonts w:hint="default"/>
      </w:rPr>
    </w:lvl>
    <w:lvl w:ilvl="1" w:tplc="0409000B" w:tentative="1">
      <w:start w:val="1"/>
      <w:numFmt w:val="lowerLetter"/>
      <w:lvlText w:val="%2)"/>
      <w:lvlJc w:val="left"/>
      <w:pPr>
        <w:ind w:left="940" w:hanging="420"/>
      </w:pPr>
    </w:lvl>
    <w:lvl w:ilvl="2" w:tplc="0409000D"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B" w:tentative="1">
      <w:start w:val="1"/>
      <w:numFmt w:val="lowerLetter"/>
      <w:lvlText w:val="%5)"/>
      <w:lvlJc w:val="left"/>
      <w:pPr>
        <w:ind w:left="2200" w:hanging="420"/>
      </w:pPr>
    </w:lvl>
    <w:lvl w:ilvl="5" w:tplc="0409000D"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B" w:tentative="1">
      <w:start w:val="1"/>
      <w:numFmt w:val="lowerLetter"/>
      <w:lvlText w:val="%8)"/>
      <w:lvlJc w:val="left"/>
      <w:pPr>
        <w:ind w:left="3460" w:hanging="420"/>
      </w:pPr>
    </w:lvl>
    <w:lvl w:ilvl="8" w:tplc="0409000D" w:tentative="1">
      <w:start w:val="1"/>
      <w:numFmt w:val="lowerRoman"/>
      <w:lvlText w:val="%9."/>
      <w:lvlJc w:val="right"/>
      <w:pPr>
        <w:ind w:left="3880" w:hanging="420"/>
      </w:p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9"/>
  </w:num>
  <w:num w:numId="3">
    <w:abstractNumId w:val="14"/>
  </w:num>
  <w:num w:numId="4">
    <w:abstractNumId w:val="12"/>
  </w:num>
  <w:num w:numId="5">
    <w:abstractNumId w:val="18"/>
  </w:num>
  <w:num w:numId="6">
    <w:abstractNumId w:val="8"/>
  </w:num>
  <w:num w:numId="7">
    <w:abstractNumId w:val="29"/>
  </w:num>
  <w:num w:numId="8">
    <w:abstractNumId w:val="23"/>
  </w:num>
  <w:num w:numId="9">
    <w:abstractNumId w:val="26"/>
  </w:num>
  <w:num w:numId="10">
    <w:abstractNumId w:val="28"/>
  </w:num>
  <w:num w:numId="11">
    <w:abstractNumId w:val="11"/>
  </w:num>
  <w:num w:numId="12">
    <w:abstractNumId w:val="13"/>
  </w:num>
  <w:num w:numId="13">
    <w:abstractNumId w:val="10"/>
  </w:num>
  <w:num w:numId="14">
    <w:abstractNumId w:val="21"/>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6"/>
  </w:num>
  <w:num w:numId="22">
    <w:abstractNumId w:val="17"/>
  </w:num>
  <w:num w:numId="23">
    <w:abstractNumId w:val="19"/>
  </w:num>
  <w:num w:numId="24">
    <w:abstractNumId w:val="25"/>
  </w:num>
  <w:num w:numId="25">
    <w:abstractNumId w:val="22"/>
  </w:num>
  <w:num w:numId="26">
    <w:abstractNumId w:val="2"/>
  </w:num>
  <w:num w:numId="27">
    <w:abstractNumId w:val="20"/>
  </w:num>
  <w:num w:numId="28">
    <w:abstractNumId w:val="30"/>
  </w:num>
  <w:num w:numId="29">
    <w:abstractNumId w:val="7"/>
  </w:num>
  <w:num w:numId="30">
    <w:abstractNumId w:val="4"/>
  </w:num>
  <w:num w:numId="31">
    <w:abstractNumId w:val="24"/>
  </w:num>
  <w:num w:numId="32">
    <w:abstractNumId w:val="6"/>
  </w:num>
  <w:num w:numId="33">
    <w:abstractNumId w:val="5"/>
  </w:num>
  <w:num w:numId="34">
    <w:abstractNumId w:val="27"/>
  </w:num>
  <w:num w:numId="35">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50882"/>
  </w:hdrShapeDefaults>
  <w:footnotePr>
    <w:numRestart w:val="eachSect"/>
    <w:footnote w:id="-1"/>
    <w:footnote w:id="0"/>
  </w:footnotePr>
  <w:endnotePr>
    <w:endnote w:id="-1"/>
    <w:endnote w:id="0"/>
  </w:endnotePr>
  <w:compat>
    <w:useFELayout/>
  </w:compat>
  <w:rsids>
    <w:rsidRoot w:val="00022E4A"/>
    <w:rsid w:val="00001F42"/>
    <w:rsid w:val="00002AF7"/>
    <w:rsid w:val="00006631"/>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7D0C"/>
    <w:rsid w:val="00052030"/>
    <w:rsid w:val="00052166"/>
    <w:rsid w:val="00054109"/>
    <w:rsid w:val="00055839"/>
    <w:rsid w:val="00056511"/>
    <w:rsid w:val="00060F54"/>
    <w:rsid w:val="000615C6"/>
    <w:rsid w:val="00064A40"/>
    <w:rsid w:val="00064E69"/>
    <w:rsid w:val="00067E0A"/>
    <w:rsid w:val="00070813"/>
    <w:rsid w:val="00071116"/>
    <w:rsid w:val="000726F0"/>
    <w:rsid w:val="00085CBC"/>
    <w:rsid w:val="00090ADD"/>
    <w:rsid w:val="00091BFD"/>
    <w:rsid w:val="00092002"/>
    <w:rsid w:val="0009284D"/>
    <w:rsid w:val="0009681D"/>
    <w:rsid w:val="00096E4D"/>
    <w:rsid w:val="000A3C6E"/>
    <w:rsid w:val="000A4C13"/>
    <w:rsid w:val="000A60C8"/>
    <w:rsid w:val="000A6394"/>
    <w:rsid w:val="000A69DB"/>
    <w:rsid w:val="000B491E"/>
    <w:rsid w:val="000B6737"/>
    <w:rsid w:val="000B7FED"/>
    <w:rsid w:val="000C038A"/>
    <w:rsid w:val="000C3EEC"/>
    <w:rsid w:val="000C6598"/>
    <w:rsid w:val="000C6A60"/>
    <w:rsid w:val="000C6C5B"/>
    <w:rsid w:val="000D1835"/>
    <w:rsid w:val="000D44B3"/>
    <w:rsid w:val="000E0144"/>
    <w:rsid w:val="000E0600"/>
    <w:rsid w:val="000E1A56"/>
    <w:rsid w:val="000E7E37"/>
    <w:rsid w:val="000E7F13"/>
    <w:rsid w:val="000F4191"/>
    <w:rsid w:val="000F5CD2"/>
    <w:rsid w:val="000F6EE6"/>
    <w:rsid w:val="00102FE5"/>
    <w:rsid w:val="00103C3B"/>
    <w:rsid w:val="001070A3"/>
    <w:rsid w:val="0011098E"/>
    <w:rsid w:val="001128F6"/>
    <w:rsid w:val="0011492B"/>
    <w:rsid w:val="00117509"/>
    <w:rsid w:val="00120774"/>
    <w:rsid w:val="00123C7A"/>
    <w:rsid w:val="00125159"/>
    <w:rsid w:val="0013100A"/>
    <w:rsid w:val="00131027"/>
    <w:rsid w:val="001438E8"/>
    <w:rsid w:val="001446D0"/>
    <w:rsid w:val="00145D43"/>
    <w:rsid w:val="00145EDF"/>
    <w:rsid w:val="00146D12"/>
    <w:rsid w:val="00152047"/>
    <w:rsid w:val="001537C7"/>
    <w:rsid w:val="00157D03"/>
    <w:rsid w:val="001607D7"/>
    <w:rsid w:val="00160B3A"/>
    <w:rsid w:val="0016265A"/>
    <w:rsid w:val="0016327A"/>
    <w:rsid w:val="001632B8"/>
    <w:rsid w:val="001650E8"/>
    <w:rsid w:val="00165934"/>
    <w:rsid w:val="00167C4E"/>
    <w:rsid w:val="0017236D"/>
    <w:rsid w:val="00174223"/>
    <w:rsid w:val="00177B13"/>
    <w:rsid w:val="00183C0B"/>
    <w:rsid w:val="00183FF8"/>
    <w:rsid w:val="001848AD"/>
    <w:rsid w:val="00192C46"/>
    <w:rsid w:val="001940FD"/>
    <w:rsid w:val="00194698"/>
    <w:rsid w:val="001A08B3"/>
    <w:rsid w:val="001A603E"/>
    <w:rsid w:val="001A6BC3"/>
    <w:rsid w:val="001A7B60"/>
    <w:rsid w:val="001B10BA"/>
    <w:rsid w:val="001B1334"/>
    <w:rsid w:val="001B3A6A"/>
    <w:rsid w:val="001B3CFC"/>
    <w:rsid w:val="001B4FC3"/>
    <w:rsid w:val="001B4FE5"/>
    <w:rsid w:val="001B52F0"/>
    <w:rsid w:val="001B7A65"/>
    <w:rsid w:val="001C0D40"/>
    <w:rsid w:val="001C19AF"/>
    <w:rsid w:val="001C6840"/>
    <w:rsid w:val="001C782F"/>
    <w:rsid w:val="001D6C08"/>
    <w:rsid w:val="001E2678"/>
    <w:rsid w:val="001E2AE8"/>
    <w:rsid w:val="001E37A5"/>
    <w:rsid w:val="001E41F3"/>
    <w:rsid w:val="001E78E0"/>
    <w:rsid w:val="001F3370"/>
    <w:rsid w:val="001F34AF"/>
    <w:rsid w:val="001F34C5"/>
    <w:rsid w:val="001F7F83"/>
    <w:rsid w:val="002012F6"/>
    <w:rsid w:val="002064D1"/>
    <w:rsid w:val="00210F4E"/>
    <w:rsid w:val="00215D70"/>
    <w:rsid w:val="002227C6"/>
    <w:rsid w:val="00223240"/>
    <w:rsid w:val="00223432"/>
    <w:rsid w:val="00224089"/>
    <w:rsid w:val="00225271"/>
    <w:rsid w:val="002259EC"/>
    <w:rsid w:val="00225D86"/>
    <w:rsid w:val="00226A24"/>
    <w:rsid w:val="00231AB1"/>
    <w:rsid w:val="00231CEA"/>
    <w:rsid w:val="002351F3"/>
    <w:rsid w:val="00237133"/>
    <w:rsid w:val="0024282D"/>
    <w:rsid w:val="00246FC2"/>
    <w:rsid w:val="0026004D"/>
    <w:rsid w:val="00263384"/>
    <w:rsid w:val="002640DD"/>
    <w:rsid w:val="00267660"/>
    <w:rsid w:val="002731F9"/>
    <w:rsid w:val="002732F3"/>
    <w:rsid w:val="00274647"/>
    <w:rsid w:val="00275D12"/>
    <w:rsid w:val="00276FFF"/>
    <w:rsid w:val="00284FEB"/>
    <w:rsid w:val="002860C4"/>
    <w:rsid w:val="002920FB"/>
    <w:rsid w:val="00293FCE"/>
    <w:rsid w:val="0029421A"/>
    <w:rsid w:val="00295E8D"/>
    <w:rsid w:val="002A0EB3"/>
    <w:rsid w:val="002A1D36"/>
    <w:rsid w:val="002A3F44"/>
    <w:rsid w:val="002A42F9"/>
    <w:rsid w:val="002A68F1"/>
    <w:rsid w:val="002A6D66"/>
    <w:rsid w:val="002B1F12"/>
    <w:rsid w:val="002B3C15"/>
    <w:rsid w:val="002B5741"/>
    <w:rsid w:val="002C058E"/>
    <w:rsid w:val="002C3413"/>
    <w:rsid w:val="002C6E99"/>
    <w:rsid w:val="002E09EB"/>
    <w:rsid w:val="002E0DCC"/>
    <w:rsid w:val="002E191C"/>
    <w:rsid w:val="002E472E"/>
    <w:rsid w:val="002E619E"/>
    <w:rsid w:val="002F4455"/>
    <w:rsid w:val="002F5439"/>
    <w:rsid w:val="002F593B"/>
    <w:rsid w:val="002F6D5F"/>
    <w:rsid w:val="003002D6"/>
    <w:rsid w:val="00303E6C"/>
    <w:rsid w:val="00305409"/>
    <w:rsid w:val="00305BC9"/>
    <w:rsid w:val="0031508E"/>
    <w:rsid w:val="003209CD"/>
    <w:rsid w:val="003214E8"/>
    <w:rsid w:val="0032376F"/>
    <w:rsid w:val="00324B04"/>
    <w:rsid w:val="003253F5"/>
    <w:rsid w:val="0032768C"/>
    <w:rsid w:val="003308F1"/>
    <w:rsid w:val="00337158"/>
    <w:rsid w:val="00343C28"/>
    <w:rsid w:val="0034553C"/>
    <w:rsid w:val="00355F94"/>
    <w:rsid w:val="00360734"/>
    <w:rsid w:val="003609EF"/>
    <w:rsid w:val="00361DB9"/>
    <w:rsid w:val="00362052"/>
    <w:rsid w:val="0036231A"/>
    <w:rsid w:val="00362D9A"/>
    <w:rsid w:val="003671A9"/>
    <w:rsid w:val="0036777A"/>
    <w:rsid w:val="00370458"/>
    <w:rsid w:val="00374550"/>
    <w:rsid w:val="00374DD4"/>
    <w:rsid w:val="00377834"/>
    <w:rsid w:val="00380287"/>
    <w:rsid w:val="00382081"/>
    <w:rsid w:val="00383A87"/>
    <w:rsid w:val="00383B71"/>
    <w:rsid w:val="003971B4"/>
    <w:rsid w:val="003A01A2"/>
    <w:rsid w:val="003A0506"/>
    <w:rsid w:val="003A29C8"/>
    <w:rsid w:val="003A33BE"/>
    <w:rsid w:val="003A40E1"/>
    <w:rsid w:val="003B451C"/>
    <w:rsid w:val="003C189F"/>
    <w:rsid w:val="003C1B8E"/>
    <w:rsid w:val="003C3E10"/>
    <w:rsid w:val="003C6F9C"/>
    <w:rsid w:val="003D1225"/>
    <w:rsid w:val="003D5514"/>
    <w:rsid w:val="003D5C2F"/>
    <w:rsid w:val="003D6492"/>
    <w:rsid w:val="003E1A36"/>
    <w:rsid w:val="003E1F37"/>
    <w:rsid w:val="003E6EA3"/>
    <w:rsid w:val="003F5C30"/>
    <w:rsid w:val="003F7C24"/>
    <w:rsid w:val="00404E8F"/>
    <w:rsid w:val="00406053"/>
    <w:rsid w:val="00410371"/>
    <w:rsid w:val="004105DE"/>
    <w:rsid w:val="0041299F"/>
    <w:rsid w:val="00414B9D"/>
    <w:rsid w:val="004216B6"/>
    <w:rsid w:val="004242F1"/>
    <w:rsid w:val="004247FE"/>
    <w:rsid w:val="00424B5D"/>
    <w:rsid w:val="00425D81"/>
    <w:rsid w:val="00425D97"/>
    <w:rsid w:val="00427B87"/>
    <w:rsid w:val="004305F2"/>
    <w:rsid w:val="0043356A"/>
    <w:rsid w:val="004346AB"/>
    <w:rsid w:val="0043482F"/>
    <w:rsid w:val="00441218"/>
    <w:rsid w:val="00450614"/>
    <w:rsid w:val="00456D02"/>
    <w:rsid w:val="0046113E"/>
    <w:rsid w:val="004624EE"/>
    <w:rsid w:val="00462A3E"/>
    <w:rsid w:val="00467028"/>
    <w:rsid w:val="004760A3"/>
    <w:rsid w:val="00480833"/>
    <w:rsid w:val="004815DE"/>
    <w:rsid w:val="00482EFC"/>
    <w:rsid w:val="00485EA5"/>
    <w:rsid w:val="004907ED"/>
    <w:rsid w:val="004930F3"/>
    <w:rsid w:val="00494149"/>
    <w:rsid w:val="004945A6"/>
    <w:rsid w:val="0049536A"/>
    <w:rsid w:val="00495418"/>
    <w:rsid w:val="00496E77"/>
    <w:rsid w:val="00497BF9"/>
    <w:rsid w:val="004A4F37"/>
    <w:rsid w:val="004B563C"/>
    <w:rsid w:val="004B56F3"/>
    <w:rsid w:val="004B63AC"/>
    <w:rsid w:val="004B75B7"/>
    <w:rsid w:val="004C019D"/>
    <w:rsid w:val="004C2621"/>
    <w:rsid w:val="004C3DA2"/>
    <w:rsid w:val="004C4C5F"/>
    <w:rsid w:val="004D3BCF"/>
    <w:rsid w:val="004D4143"/>
    <w:rsid w:val="004E0A26"/>
    <w:rsid w:val="004F02C5"/>
    <w:rsid w:val="004F2A49"/>
    <w:rsid w:val="004F4BAA"/>
    <w:rsid w:val="0050155D"/>
    <w:rsid w:val="00505399"/>
    <w:rsid w:val="00513441"/>
    <w:rsid w:val="00513CE9"/>
    <w:rsid w:val="0051580D"/>
    <w:rsid w:val="00516675"/>
    <w:rsid w:val="00520DE5"/>
    <w:rsid w:val="00522158"/>
    <w:rsid w:val="0052557F"/>
    <w:rsid w:val="00526167"/>
    <w:rsid w:val="0053198B"/>
    <w:rsid w:val="00535668"/>
    <w:rsid w:val="0053635E"/>
    <w:rsid w:val="005421A8"/>
    <w:rsid w:val="00546366"/>
    <w:rsid w:val="00546628"/>
    <w:rsid w:val="00547111"/>
    <w:rsid w:val="00553DFB"/>
    <w:rsid w:val="00556608"/>
    <w:rsid w:val="00557908"/>
    <w:rsid w:val="00557D1F"/>
    <w:rsid w:val="00560473"/>
    <w:rsid w:val="00561073"/>
    <w:rsid w:val="00565943"/>
    <w:rsid w:val="005717B9"/>
    <w:rsid w:val="005745F2"/>
    <w:rsid w:val="00576026"/>
    <w:rsid w:val="00581820"/>
    <w:rsid w:val="005845BE"/>
    <w:rsid w:val="0058560A"/>
    <w:rsid w:val="00591834"/>
    <w:rsid w:val="00592D74"/>
    <w:rsid w:val="00594E12"/>
    <w:rsid w:val="00595BED"/>
    <w:rsid w:val="00596830"/>
    <w:rsid w:val="00596A97"/>
    <w:rsid w:val="00596C6F"/>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D774E"/>
    <w:rsid w:val="005E22F8"/>
    <w:rsid w:val="005E2602"/>
    <w:rsid w:val="005E2C44"/>
    <w:rsid w:val="005E54B7"/>
    <w:rsid w:val="005E5EFF"/>
    <w:rsid w:val="005E6DCB"/>
    <w:rsid w:val="005E7015"/>
    <w:rsid w:val="005F0675"/>
    <w:rsid w:val="005F08EA"/>
    <w:rsid w:val="005F10AC"/>
    <w:rsid w:val="005F2915"/>
    <w:rsid w:val="005F294E"/>
    <w:rsid w:val="005F52A4"/>
    <w:rsid w:val="0060058C"/>
    <w:rsid w:val="006038F1"/>
    <w:rsid w:val="006115B3"/>
    <w:rsid w:val="00612CB6"/>
    <w:rsid w:val="00615759"/>
    <w:rsid w:val="00615F95"/>
    <w:rsid w:val="00616EB0"/>
    <w:rsid w:val="0061728D"/>
    <w:rsid w:val="00617434"/>
    <w:rsid w:val="00617477"/>
    <w:rsid w:val="00617631"/>
    <w:rsid w:val="00617A6F"/>
    <w:rsid w:val="00620F7C"/>
    <w:rsid w:val="00621188"/>
    <w:rsid w:val="00621736"/>
    <w:rsid w:val="00622680"/>
    <w:rsid w:val="00623164"/>
    <w:rsid w:val="006257ED"/>
    <w:rsid w:val="006273A8"/>
    <w:rsid w:val="00627972"/>
    <w:rsid w:val="00633666"/>
    <w:rsid w:val="006344C2"/>
    <w:rsid w:val="00634BCE"/>
    <w:rsid w:val="006361E9"/>
    <w:rsid w:val="00645FAE"/>
    <w:rsid w:val="00651534"/>
    <w:rsid w:val="00656FFA"/>
    <w:rsid w:val="00660FE4"/>
    <w:rsid w:val="00665C47"/>
    <w:rsid w:val="006665B6"/>
    <w:rsid w:val="00666FE0"/>
    <w:rsid w:val="0067132F"/>
    <w:rsid w:val="00674F31"/>
    <w:rsid w:val="0067560F"/>
    <w:rsid w:val="00677168"/>
    <w:rsid w:val="00684D8E"/>
    <w:rsid w:val="006909A8"/>
    <w:rsid w:val="00695808"/>
    <w:rsid w:val="006975E9"/>
    <w:rsid w:val="006A764B"/>
    <w:rsid w:val="006B1CA2"/>
    <w:rsid w:val="006B46FB"/>
    <w:rsid w:val="006B4775"/>
    <w:rsid w:val="006B50B0"/>
    <w:rsid w:val="006B61A3"/>
    <w:rsid w:val="006B6391"/>
    <w:rsid w:val="006B6882"/>
    <w:rsid w:val="006C4842"/>
    <w:rsid w:val="006C722E"/>
    <w:rsid w:val="006D1FA6"/>
    <w:rsid w:val="006D6AF9"/>
    <w:rsid w:val="006D7332"/>
    <w:rsid w:val="006E117A"/>
    <w:rsid w:val="006E11CA"/>
    <w:rsid w:val="006E1381"/>
    <w:rsid w:val="006E21FB"/>
    <w:rsid w:val="006E74E4"/>
    <w:rsid w:val="006E776A"/>
    <w:rsid w:val="006E7F89"/>
    <w:rsid w:val="006F0D6B"/>
    <w:rsid w:val="006F21DA"/>
    <w:rsid w:val="006F3DB2"/>
    <w:rsid w:val="006F7364"/>
    <w:rsid w:val="0070365B"/>
    <w:rsid w:val="00705BD7"/>
    <w:rsid w:val="00706119"/>
    <w:rsid w:val="00711698"/>
    <w:rsid w:val="00711A05"/>
    <w:rsid w:val="00711FA0"/>
    <w:rsid w:val="00717D49"/>
    <w:rsid w:val="007211A2"/>
    <w:rsid w:val="00721468"/>
    <w:rsid w:val="0073311A"/>
    <w:rsid w:val="0074118F"/>
    <w:rsid w:val="00743E07"/>
    <w:rsid w:val="0074402B"/>
    <w:rsid w:val="007477B7"/>
    <w:rsid w:val="00747942"/>
    <w:rsid w:val="0075175C"/>
    <w:rsid w:val="00751F7F"/>
    <w:rsid w:val="007539D9"/>
    <w:rsid w:val="00753FA3"/>
    <w:rsid w:val="007570EF"/>
    <w:rsid w:val="00762B3F"/>
    <w:rsid w:val="007653A4"/>
    <w:rsid w:val="007671E4"/>
    <w:rsid w:val="0077110C"/>
    <w:rsid w:val="007723F4"/>
    <w:rsid w:val="00772FBA"/>
    <w:rsid w:val="00773760"/>
    <w:rsid w:val="00775F74"/>
    <w:rsid w:val="00780550"/>
    <w:rsid w:val="0078248B"/>
    <w:rsid w:val="00782CFF"/>
    <w:rsid w:val="00787438"/>
    <w:rsid w:val="00787CE0"/>
    <w:rsid w:val="00790F6A"/>
    <w:rsid w:val="00791352"/>
    <w:rsid w:val="00792342"/>
    <w:rsid w:val="00793E66"/>
    <w:rsid w:val="007975DE"/>
    <w:rsid w:val="007977A8"/>
    <w:rsid w:val="007A3372"/>
    <w:rsid w:val="007A406B"/>
    <w:rsid w:val="007A7529"/>
    <w:rsid w:val="007A7AE8"/>
    <w:rsid w:val="007B16DC"/>
    <w:rsid w:val="007B2B30"/>
    <w:rsid w:val="007B512A"/>
    <w:rsid w:val="007B68A9"/>
    <w:rsid w:val="007B6FD2"/>
    <w:rsid w:val="007C2097"/>
    <w:rsid w:val="007C3D6F"/>
    <w:rsid w:val="007D0F4A"/>
    <w:rsid w:val="007D1F37"/>
    <w:rsid w:val="007D21E7"/>
    <w:rsid w:val="007D27BC"/>
    <w:rsid w:val="007D2D6B"/>
    <w:rsid w:val="007D4932"/>
    <w:rsid w:val="007D4CED"/>
    <w:rsid w:val="007D6A07"/>
    <w:rsid w:val="007E49F1"/>
    <w:rsid w:val="007E7A50"/>
    <w:rsid w:val="007F1AB6"/>
    <w:rsid w:val="007F31CA"/>
    <w:rsid w:val="007F66FB"/>
    <w:rsid w:val="007F7259"/>
    <w:rsid w:val="00800F20"/>
    <w:rsid w:val="008031EB"/>
    <w:rsid w:val="008040A8"/>
    <w:rsid w:val="00804DCB"/>
    <w:rsid w:val="0080523B"/>
    <w:rsid w:val="00807C80"/>
    <w:rsid w:val="008132A9"/>
    <w:rsid w:val="00821193"/>
    <w:rsid w:val="008211B7"/>
    <w:rsid w:val="0082245E"/>
    <w:rsid w:val="0082529F"/>
    <w:rsid w:val="008264D4"/>
    <w:rsid w:val="008279FA"/>
    <w:rsid w:val="008331DB"/>
    <w:rsid w:val="00834848"/>
    <w:rsid w:val="00835E5A"/>
    <w:rsid w:val="00840F48"/>
    <w:rsid w:val="00841330"/>
    <w:rsid w:val="00844AC9"/>
    <w:rsid w:val="00845CE2"/>
    <w:rsid w:val="008532C4"/>
    <w:rsid w:val="00853757"/>
    <w:rsid w:val="00853ABE"/>
    <w:rsid w:val="0085584B"/>
    <w:rsid w:val="00856A16"/>
    <w:rsid w:val="008626E7"/>
    <w:rsid w:val="00863DC4"/>
    <w:rsid w:val="00865609"/>
    <w:rsid w:val="0086576E"/>
    <w:rsid w:val="00867558"/>
    <w:rsid w:val="00867DA8"/>
    <w:rsid w:val="00870A82"/>
    <w:rsid w:val="00870EE7"/>
    <w:rsid w:val="008711FB"/>
    <w:rsid w:val="008714FE"/>
    <w:rsid w:val="008816EF"/>
    <w:rsid w:val="00881711"/>
    <w:rsid w:val="00884F76"/>
    <w:rsid w:val="00885C94"/>
    <w:rsid w:val="008863B9"/>
    <w:rsid w:val="00887117"/>
    <w:rsid w:val="00887910"/>
    <w:rsid w:val="008921F5"/>
    <w:rsid w:val="00895326"/>
    <w:rsid w:val="00896399"/>
    <w:rsid w:val="008978C0"/>
    <w:rsid w:val="008A0F71"/>
    <w:rsid w:val="008A39A3"/>
    <w:rsid w:val="008A3D48"/>
    <w:rsid w:val="008A45A6"/>
    <w:rsid w:val="008B0263"/>
    <w:rsid w:val="008B46FD"/>
    <w:rsid w:val="008B79A8"/>
    <w:rsid w:val="008C229A"/>
    <w:rsid w:val="008C2604"/>
    <w:rsid w:val="008C28A3"/>
    <w:rsid w:val="008C292E"/>
    <w:rsid w:val="008C70F6"/>
    <w:rsid w:val="008C7155"/>
    <w:rsid w:val="008D0FC8"/>
    <w:rsid w:val="008D3547"/>
    <w:rsid w:val="008D3696"/>
    <w:rsid w:val="008D3BDD"/>
    <w:rsid w:val="008D3C17"/>
    <w:rsid w:val="008F2306"/>
    <w:rsid w:val="008F298F"/>
    <w:rsid w:val="008F2C83"/>
    <w:rsid w:val="008F3645"/>
    <w:rsid w:val="008F3789"/>
    <w:rsid w:val="008F505D"/>
    <w:rsid w:val="008F686C"/>
    <w:rsid w:val="008F6F6E"/>
    <w:rsid w:val="00901204"/>
    <w:rsid w:val="009016A4"/>
    <w:rsid w:val="009016E1"/>
    <w:rsid w:val="00904842"/>
    <w:rsid w:val="0090551F"/>
    <w:rsid w:val="0091197C"/>
    <w:rsid w:val="00913EAF"/>
    <w:rsid w:val="009148DE"/>
    <w:rsid w:val="0091798A"/>
    <w:rsid w:val="009236D7"/>
    <w:rsid w:val="009342EF"/>
    <w:rsid w:val="00937440"/>
    <w:rsid w:val="00941E30"/>
    <w:rsid w:val="00943FA9"/>
    <w:rsid w:val="009468CB"/>
    <w:rsid w:val="00950ECF"/>
    <w:rsid w:val="009535FE"/>
    <w:rsid w:val="0095415D"/>
    <w:rsid w:val="0095478F"/>
    <w:rsid w:val="009569DB"/>
    <w:rsid w:val="00956DE0"/>
    <w:rsid w:val="00960378"/>
    <w:rsid w:val="00961EA6"/>
    <w:rsid w:val="0096356C"/>
    <w:rsid w:val="009640AF"/>
    <w:rsid w:val="00964B2C"/>
    <w:rsid w:val="00966822"/>
    <w:rsid w:val="00967F6D"/>
    <w:rsid w:val="00971BCC"/>
    <w:rsid w:val="0097492F"/>
    <w:rsid w:val="00975A97"/>
    <w:rsid w:val="009777D9"/>
    <w:rsid w:val="009800E3"/>
    <w:rsid w:val="009801D4"/>
    <w:rsid w:val="009814E6"/>
    <w:rsid w:val="009835AA"/>
    <w:rsid w:val="00991B88"/>
    <w:rsid w:val="0099262D"/>
    <w:rsid w:val="00993B29"/>
    <w:rsid w:val="00997670"/>
    <w:rsid w:val="009A5753"/>
    <w:rsid w:val="009A579D"/>
    <w:rsid w:val="009A69E4"/>
    <w:rsid w:val="009A6EB6"/>
    <w:rsid w:val="009A7053"/>
    <w:rsid w:val="009A778B"/>
    <w:rsid w:val="009B2004"/>
    <w:rsid w:val="009B58E6"/>
    <w:rsid w:val="009C03D1"/>
    <w:rsid w:val="009C11EC"/>
    <w:rsid w:val="009C6E22"/>
    <w:rsid w:val="009D14C9"/>
    <w:rsid w:val="009D22C1"/>
    <w:rsid w:val="009D2B57"/>
    <w:rsid w:val="009D348E"/>
    <w:rsid w:val="009D3C81"/>
    <w:rsid w:val="009D420A"/>
    <w:rsid w:val="009D5F70"/>
    <w:rsid w:val="009D6AAD"/>
    <w:rsid w:val="009D7572"/>
    <w:rsid w:val="009E3297"/>
    <w:rsid w:val="009E3FB8"/>
    <w:rsid w:val="009F1D64"/>
    <w:rsid w:val="009F233C"/>
    <w:rsid w:val="009F2FD1"/>
    <w:rsid w:val="009F3E61"/>
    <w:rsid w:val="009F3F03"/>
    <w:rsid w:val="009F734F"/>
    <w:rsid w:val="009F7504"/>
    <w:rsid w:val="00A0690E"/>
    <w:rsid w:val="00A10B85"/>
    <w:rsid w:val="00A133A0"/>
    <w:rsid w:val="00A14641"/>
    <w:rsid w:val="00A14BFA"/>
    <w:rsid w:val="00A17B7A"/>
    <w:rsid w:val="00A2095B"/>
    <w:rsid w:val="00A246B6"/>
    <w:rsid w:val="00A250BA"/>
    <w:rsid w:val="00A276B4"/>
    <w:rsid w:val="00A27762"/>
    <w:rsid w:val="00A279E7"/>
    <w:rsid w:val="00A30F69"/>
    <w:rsid w:val="00A312AE"/>
    <w:rsid w:val="00A3184F"/>
    <w:rsid w:val="00A37685"/>
    <w:rsid w:val="00A41F1F"/>
    <w:rsid w:val="00A45A8A"/>
    <w:rsid w:val="00A47E70"/>
    <w:rsid w:val="00A50CF0"/>
    <w:rsid w:val="00A5100F"/>
    <w:rsid w:val="00A5136A"/>
    <w:rsid w:val="00A52927"/>
    <w:rsid w:val="00A52F47"/>
    <w:rsid w:val="00A5408F"/>
    <w:rsid w:val="00A54B27"/>
    <w:rsid w:val="00A55860"/>
    <w:rsid w:val="00A55EE0"/>
    <w:rsid w:val="00A56073"/>
    <w:rsid w:val="00A660D2"/>
    <w:rsid w:val="00A71624"/>
    <w:rsid w:val="00A7671C"/>
    <w:rsid w:val="00A90870"/>
    <w:rsid w:val="00A956C8"/>
    <w:rsid w:val="00A96A9C"/>
    <w:rsid w:val="00A975CA"/>
    <w:rsid w:val="00AA01AB"/>
    <w:rsid w:val="00AA19B0"/>
    <w:rsid w:val="00AA19C2"/>
    <w:rsid w:val="00AA2CBC"/>
    <w:rsid w:val="00AA35C4"/>
    <w:rsid w:val="00AA3620"/>
    <w:rsid w:val="00AB1237"/>
    <w:rsid w:val="00AB5C8B"/>
    <w:rsid w:val="00AC1876"/>
    <w:rsid w:val="00AC1C10"/>
    <w:rsid w:val="00AC50EE"/>
    <w:rsid w:val="00AC5820"/>
    <w:rsid w:val="00AD0810"/>
    <w:rsid w:val="00AD1CD8"/>
    <w:rsid w:val="00AD1D5B"/>
    <w:rsid w:val="00AD418C"/>
    <w:rsid w:val="00AD4D5F"/>
    <w:rsid w:val="00AD524C"/>
    <w:rsid w:val="00AE040E"/>
    <w:rsid w:val="00AE28C4"/>
    <w:rsid w:val="00AE4E54"/>
    <w:rsid w:val="00AE5E0C"/>
    <w:rsid w:val="00AF2808"/>
    <w:rsid w:val="00AF77D4"/>
    <w:rsid w:val="00B02B42"/>
    <w:rsid w:val="00B0388B"/>
    <w:rsid w:val="00B063D2"/>
    <w:rsid w:val="00B071AE"/>
    <w:rsid w:val="00B115C5"/>
    <w:rsid w:val="00B116CC"/>
    <w:rsid w:val="00B12E48"/>
    <w:rsid w:val="00B156AE"/>
    <w:rsid w:val="00B160C8"/>
    <w:rsid w:val="00B2192A"/>
    <w:rsid w:val="00B22ADA"/>
    <w:rsid w:val="00B258BB"/>
    <w:rsid w:val="00B31736"/>
    <w:rsid w:val="00B400CE"/>
    <w:rsid w:val="00B40177"/>
    <w:rsid w:val="00B40992"/>
    <w:rsid w:val="00B501E6"/>
    <w:rsid w:val="00B52DEC"/>
    <w:rsid w:val="00B53F07"/>
    <w:rsid w:val="00B6091B"/>
    <w:rsid w:val="00B67B97"/>
    <w:rsid w:val="00B70969"/>
    <w:rsid w:val="00B71B87"/>
    <w:rsid w:val="00B73FFF"/>
    <w:rsid w:val="00B74A9E"/>
    <w:rsid w:val="00B84D18"/>
    <w:rsid w:val="00B91E36"/>
    <w:rsid w:val="00B9246B"/>
    <w:rsid w:val="00B96540"/>
    <w:rsid w:val="00B968C8"/>
    <w:rsid w:val="00BA0A81"/>
    <w:rsid w:val="00BA0ECB"/>
    <w:rsid w:val="00BA17D0"/>
    <w:rsid w:val="00BA1C68"/>
    <w:rsid w:val="00BA3EC5"/>
    <w:rsid w:val="00BA51D9"/>
    <w:rsid w:val="00BA5352"/>
    <w:rsid w:val="00BB3E2E"/>
    <w:rsid w:val="00BB4945"/>
    <w:rsid w:val="00BB5DFC"/>
    <w:rsid w:val="00BB6D3A"/>
    <w:rsid w:val="00BB7079"/>
    <w:rsid w:val="00BC032E"/>
    <w:rsid w:val="00BC29CD"/>
    <w:rsid w:val="00BD279D"/>
    <w:rsid w:val="00BD2B7B"/>
    <w:rsid w:val="00BD2E1B"/>
    <w:rsid w:val="00BD370D"/>
    <w:rsid w:val="00BD6BB8"/>
    <w:rsid w:val="00BE2B1E"/>
    <w:rsid w:val="00BE5410"/>
    <w:rsid w:val="00BF104E"/>
    <w:rsid w:val="00BF2042"/>
    <w:rsid w:val="00BF27DA"/>
    <w:rsid w:val="00BF29DE"/>
    <w:rsid w:val="00C00923"/>
    <w:rsid w:val="00C026AE"/>
    <w:rsid w:val="00C05304"/>
    <w:rsid w:val="00C1159C"/>
    <w:rsid w:val="00C15E73"/>
    <w:rsid w:val="00C225E6"/>
    <w:rsid w:val="00C266DD"/>
    <w:rsid w:val="00C2722E"/>
    <w:rsid w:val="00C33AD0"/>
    <w:rsid w:val="00C36760"/>
    <w:rsid w:val="00C36C90"/>
    <w:rsid w:val="00C43BFA"/>
    <w:rsid w:val="00C47AF0"/>
    <w:rsid w:val="00C53041"/>
    <w:rsid w:val="00C54553"/>
    <w:rsid w:val="00C5758F"/>
    <w:rsid w:val="00C603DA"/>
    <w:rsid w:val="00C6204D"/>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550E"/>
    <w:rsid w:val="00C95985"/>
    <w:rsid w:val="00CA4F11"/>
    <w:rsid w:val="00CC0290"/>
    <w:rsid w:val="00CC14CB"/>
    <w:rsid w:val="00CC2E25"/>
    <w:rsid w:val="00CC5026"/>
    <w:rsid w:val="00CC5168"/>
    <w:rsid w:val="00CC68D0"/>
    <w:rsid w:val="00CC7F9E"/>
    <w:rsid w:val="00CD5145"/>
    <w:rsid w:val="00CE4B9B"/>
    <w:rsid w:val="00CE62C8"/>
    <w:rsid w:val="00CF04FA"/>
    <w:rsid w:val="00CF44D6"/>
    <w:rsid w:val="00CF4D14"/>
    <w:rsid w:val="00CF5B00"/>
    <w:rsid w:val="00CF7AC0"/>
    <w:rsid w:val="00D03F9A"/>
    <w:rsid w:val="00D06D51"/>
    <w:rsid w:val="00D06F58"/>
    <w:rsid w:val="00D07339"/>
    <w:rsid w:val="00D138E8"/>
    <w:rsid w:val="00D15866"/>
    <w:rsid w:val="00D24991"/>
    <w:rsid w:val="00D27290"/>
    <w:rsid w:val="00D32B22"/>
    <w:rsid w:val="00D34391"/>
    <w:rsid w:val="00D3695A"/>
    <w:rsid w:val="00D42222"/>
    <w:rsid w:val="00D44193"/>
    <w:rsid w:val="00D44806"/>
    <w:rsid w:val="00D50255"/>
    <w:rsid w:val="00D5428B"/>
    <w:rsid w:val="00D55B9D"/>
    <w:rsid w:val="00D5603B"/>
    <w:rsid w:val="00D560C3"/>
    <w:rsid w:val="00D56A21"/>
    <w:rsid w:val="00D60E88"/>
    <w:rsid w:val="00D626CA"/>
    <w:rsid w:val="00D62E2E"/>
    <w:rsid w:val="00D66520"/>
    <w:rsid w:val="00D7086A"/>
    <w:rsid w:val="00D73986"/>
    <w:rsid w:val="00D80A73"/>
    <w:rsid w:val="00D84ACB"/>
    <w:rsid w:val="00D85DF5"/>
    <w:rsid w:val="00D86802"/>
    <w:rsid w:val="00D86A6D"/>
    <w:rsid w:val="00D90696"/>
    <w:rsid w:val="00D90EF9"/>
    <w:rsid w:val="00D942E0"/>
    <w:rsid w:val="00D970D4"/>
    <w:rsid w:val="00DA21F8"/>
    <w:rsid w:val="00DA2616"/>
    <w:rsid w:val="00DA4733"/>
    <w:rsid w:val="00DA4FAA"/>
    <w:rsid w:val="00DA5C93"/>
    <w:rsid w:val="00DA6ECD"/>
    <w:rsid w:val="00DA75F6"/>
    <w:rsid w:val="00DB1B77"/>
    <w:rsid w:val="00DB26C2"/>
    <w:rsid w:val="00DB3911"/>
    <w:rsid w:val="00DC1CEF"/>
    <w:rsid w:val="00DC6725"/>
    <w:rsid w:val="00DC728E"/>
    <w:rsid w:val="00DD0758"/>
    <w:rsid w:val="00DD57EE"/>
    <w:rsid w:val="00DE0CD4"/>
    <w:rsid w:val="00DE1850"/>
    <w:rsid w:val="00DE34CF"/>
    <w:rsid w:val="00DE37B7"/>
    <w:rsid w:val="00DE7FAA"/>
    <w:rsid w:val="00E02A18"/>
    <w:rsid w:val="00E04FAB"/>
    <w:rsid w:val="00E060E2"/>
    <w:rsid w:val="00E062C6"/>
    <w:rsid w:val="00E07CD6"/>
    <w:rsid w:val="00E12166"/>
    <w:rsid w:val="00E13BED"/>
    <w:rsid w:val="00E13F3D"/>
    <w:rsid w:val="00E144EB"/>
    <w:rsid w:val="00E179CF"/>
    <w:rsid w:val="00E21E24"/>
    <w:rsid w:val="00E23A33"/>
    <w:rsid w:val="00E24818"/>
    <w:rsid w:val="00E307D0"/>
    <w:rsid w:val="00E30D6D"/>
    <w:rsid w:val="00E32666"/>
    <w:rsid w:val="00E336CD"/>
    <w:rsid w:val="00E34898"/>
    <w:rsid w:val="00E354A9"/>
    <w:rsid w:val="00E42612"/>
    <w:rsid w:val="00E428A5"/>
    <w:rsid w:val="00E45A0E"/>
    <w:rsid w:val="00E46CA1"/>
    <w:rsid w:val="00E520FF"/>
    <w:rsid w:val="00E54F78"/>
    <w:rsid w:val="00E56092"/>
    <w:rsid w:val="00E571B6"/>
    <w:rsid w:val="00E637CE"/>
    <w:rsid w:val="00E651BE"/>
    <w:rsid w:val="00E70D6E"/>
    <w:rsid w:val="00E71375"/>
    <w:rsid w:val="00E82676"/>
    <w:rsid w:val="00E85AA4"/>
    <w:rsid w:val="00E8631B"/>
    <w:rsid w:val="00E92F46"/>
    <w:rsid w:val="00E93C87"/>
    <w:rsid w:val="00EA348B"/>
    <w:rsid w:val="00EA570B"/>
    <w:rsid w:val="00EA5EED"/>
    <w:rsid w:val="00EB0654"/>
    <w:rsid w:val="00EB09B7"/>
    <w:rsid w:val="00EB6A65"/>
    <w:rsid w:val="00EB7454"/>
    <w:rsid w:val="00EB7887"/>
    <w:rsid w:val="00EC115E"/>
    <w:rsid w:val="00EC676C"/>
    <w:rsid w:val="00EC689B"/>
    <w:rsid w:val="00EC7CA2"/>
    <w:rsid w:val="00ED0CC3"/>
    <w:rsid w:val="00ED32B7"/>
    <w:rsid w:val="00ED5E4B"/>
    <w:rsid w:val="00ED6D30"/>
    <w:rsid w:val="00ED75BB"/>
    <w:rsid w:val="00EE004A"/>
    <w:rsid w:val="00EE5CBF"/>
    <w:rsid w:val="00EE7D7C"/>
    <w:rsid w:val="00EF086C"/>
    <w:rsid w:val="00EF64EE"/>
    <w:rsid w:val="00F000E2"/>
    <w:rsid w:val="00F01620"/>
    <w:rsid w:val="00F0302E"/>
    <w:rsid w:val="00F03D61"/>
    <w:rsid w:val="00F11DDF"/>
    <w:rsid w:val="00F2063B"/>
    <w:rsid w:val="00F211C0"/>
    <w:rsid w:val="00F2223D"/>
    <w:rsid w:val="00F250E6"/>
    <w:rsid w:val="00F25C04"/>
    <w:rsid w:val="00F25D98"/>
    <w:rsid w:val="00F26C95"/>
    <w:rsid w:val="00F300FB"/>
    <w:rsid w:val="00F30C4F"/>
    <w:rsid w:val="00F34378"/>
    <w:rsid w:val="00F51DA9"/>
    <w:rsid w:val="00F6024F"/>
    <w:rsid w:val="00F60643"/>
    <w:rsid w:val="00F6335B"/>
    <w:rsid w:val="00F64A03"/>
    <w:rsid w:val="00F662B4"/>
    <w:rsid w:val="00F71D59"/>
    <w:rsid w:val="00F73B5F"/>
    <w:rsid w:val="00F76373"/>
    <w:rsid w:val="00F830AE"/>
    <w:rsid w:val="00F901C1"/>
    <w:rsid w:val="00F90320"/>
    <w:rsid w:val="00F921F0"/>
    <w:rsid w:val="00FA02A7"/>
    <w:rsid w:val="00FA4ACB"/>
    <w:rsid w:val="00FB0FFC"/>
    <w:rsid w:val="00FB2739"/>
    <w:rsid w:val="00FB6386"/>
    <w:rsid w:val="00FC30E0"/>
    <w:rsid w:val="00FC4233"/>
    <w:rsid w:val="00FC61EA"/>
    <w:rsid w:val="00FC74FE"/>
    <w:rsid w:val="00FD08FC"/>
    <w:rsid w:val="00FD2F42"/>
    <w:rsid w:val="00FD6DFF"/>
    <w:rsid w:val="00FD7026"/>
    <w:rsid w:val="00FD7865"/>
    <w:rsid w:val="00FD7D40"/>
    <w:rsid w:val="00FE2329"/>
    <w:rsid w:val="00FE4F25"/>
    <w:rsid w:val="00FE68F8"/>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08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4">
    <w:name w:val="List Bullet 2"/>
    <w:aliases w:val="lb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uiPriority w:val="9"/>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uiPriority w:val="99"/>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uiPriority w:val="9"/>
    <w:qFormat/>
    <w:rsid w:val="00557D1F"/>
  </w:style>
  <w:style w:type="character" w:customStyle="1" w:styleId="7Char">
    <w:name w:val="标题 7 Char"/>
    <w:aliases w:val="L7 Char,Header 7 Char"/>
    <w:link w:val="7"/>
    <w:uiPriority w:val="9"/>
    <w:qFormat/>
    <w:rsid w:val="00557D1F"/>
    <w:rPr>
      <w:rFonts w:ascii="Arial" w:hAnsi="Arial"/>
      <w:lang w:val="en-GB" w:eastAsia="en-US"/>
    </w:rPr>
  </w:style>
  <w:style w:type="character" w:customStyle="1" w:styleId="8Char">
    <w:name w:val="标题 8 Char"/>
    <w:link w:val="8"/>
    <w:uiPriority w:val="9"/>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uiPriority w:val="99"/>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uiPriority w:val="99"/>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标题 6 Char1"/>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uiPriority w:val="9"/>
    <w:rsid w:val="00557D1F"/>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Char Char33"/>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qFormat/>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uiPriority w:val="99"/>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0171E5"/>
  </w:style>
  <w:style w:type="numbering" w:customStyle="1" w:styleId="NoList1131">
    <w:name w:val="No List1131"/>
    <w:next w:val="a4"/>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uiPriority w:val="99"/>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semiHidden/>
    <w:unhideWhenUsed/>
    <w:rsid w:val="000171E5"/>
  </w:style>
  <w:style w:type="numbering" w:customStyle="1" w:styleId="NoList522">
    <w:name w:val="No List522"/>
    <w:next w:val="a4"/>
    <w:semiHidden/>
    <w:rsid w:val="000171E5"/>
  </w:style>
  <w:style w:type="numbering" w:customStyle="1" w:styleId="NoList612">
    <w:name w:val="No List612"/>
    <w:next w:val="a4"/>
    <w:semiHidden/>
    <w:rsid w:val="000171E5"/>
  </w:style>
  <w:style w:type="numbering" w:customStyle="1" w:styleId="NoList712">
    <w:name w:val="No List712"/>
    <w:next w:val="a4"/>
    <w:semiHidden/>
    <w:rsid w:val="000171E5"/>
  </w:style>
  <w:style w:type="numbering" w:customStyle="1" w:styleId="NoList1122">
    <w:name w:val="No List1122"/>
    <w:next w:val="a4"/>
    <w:semiHidden/>
    <w:rsid w:val="000171E5"/>
  </w:style>
  <w:style w:type="numbering" w:customStyle="1" w:styleId="NoList2112">
    <w:name w:val="No List2112"/>
    <w:next w:val="a4"/>
    <w:semiHidden/>
    <w:rsid w:val="000171E5"/>
  </w:style>
  <w:style w:type="numbering" w:customStyle="1" w:styleId="NoList812">
    <w:name w:val="No List812"/>
    <w:next w:val="a4"/>
    <w:semiHidden/>
    <w:rsid w:val="000171E5"/>
  </w:style>
  <w:style w:type="numbering" w:customStyle="1" w:styleId="NoList1212">
    <w:name w:val="No List1212"/>
    <w:next w:val="a4"/>
    <w:semiHidden/>
    <w:rsid w:val="000171E5"/>
  </w:style>
  <w:style w:type="numbering" w:customStyle="1" w:styleId="NoList2212">
    <w:name w:val="No List2212"/>
    <w:next w:val="a4"/>
    <w:semiHidden/>
    <w:rsid w:val="000171E5"/>
  </w:style>
  <w:style w:type="numbering" w:customStyle="1" w:styleId="NoList912">
    <w:name w:val="No List912"/>
    <w:next w:val="a4"/>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semiHidden/>
    <w:rsid w:val="000171E5"/>
  </w:style>
  <w:style w:type="numbering" w:customStyle="1" w:styleId="NoList4112">
    <w:name w:val="No List4112"/>
    <w:next w:val="a4"/>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semiHidden/>
    <w:rsid w:val="000171E5"/>
  </w:style>
  <w:style w:type="numbering" w:customStyle="1" w:styleId="NoList713">
    <w:name w:val="No List713"/>
    <w:next w:val="a4"/>
    <w:semiHidden/>
    <w:rsid w:val="000171E5"/>
  </w:style>
  <w:style w:type="numbering" w:customStyle="1" w:styleId="NoList1123">
    <w:name w:val="No List1123"/>
    <w:next w:val="a4"/>
    <w:semiHidden/>
    <w:rsid w:val="000171E5"/>
  </w:style>
  <w:style w:type="numbering" w:customStyle="1" w:styleId="NoList2113">
    <w:name w:val="No List2113"/>
    <w:next w:val="a4"/>
    <w:semiHidden/>
    <w:rsid w:val="000171E5"/>
  </w:style>
  <w:style w:type="numbering" w:customStyle="1" w:styleId="NoList813">
    <w:name w:val="No List813"/>
    <w:next w:val="a4"/>
    <w:semiHidden/>
    <w:rsid w:val="000171E5"/>
  </w:style>
  <w:style w:type="numbering" w:customStyle="1" w:styleId="NoList1213">
    <w:name w:val="No List1213"/>
    <w:next w:val="a4"/>
    <w:semiHidden/>
    <w:rsid w:val="000171E5"/>
  </w:style>
  <w:style w:type="numbering" w:customStyle="1" w:styleId="NoList2213">
    <w:name w:val="No List2213"/>
    <w:next w:val="a4"/>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semiHidden/>
    <w:rsid w:val="000171E5"/>
  </w:style>
  <w:style w:type="numbering" w:customStyle="1" w:styleId="NoList4113">
    <w:name w:val="No List4113"/>
    <w:next w:val="a4"/>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 w:type="character" w:customStyle="1" w:styleId="ListChar">
    <w:name w:val="List Char"/>
    <w:rsid w:val="00C603DA"/>
    <w:rPr>
      <w:lang w:val="en-GB" w:eastAsia="ar-SA" w:bidi="ar-SA"/>
    </w:rPr>
  </w:style>
  <w:style w:type="table" w:customStyle="1" w:styleId="1-12">
    <w:name w:val="中等深浅底纹 1 - 强调文字颜色 12"/>
    <w:basedOn w:val="a3"/>
    <w:uiPriority w:val="1"/>
    <w:qFormat/>
    <w:rsid w:val="00C603DA"/>
    <w:rPr>
      <w:rFonts w:ascii="Helvetica" w:eastAsia="MS Gothic" w:hAnsi="Helvetica"/>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C603DA"/>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oleObject" Target="embeddings/oleObject13.bin"/><Relationship Id="rId39" Type="http://schemas.openxmlformats.org/officeDocument/2006/relationships/oleObject" Target="embeddings/oleObject26.bin"/><Relationship Id="rId21" Type="http://schemas.openxmlformats.org/officeDocument/2006/relationships/oleObject" Target="embeddings/oleObject8.bin"/><Relationship Id="rId34" Type="http://schemas.openxmlformats.org/officeDocument/2006/relationships/oleObject" Target="embeddings/oleObject21.bin"/><Relationship Id="rId42" Type="http://schemas.openxmlformats.org/officeDocument/2006/relationships/oleObject" Target="embeddings/oleObject29.bin"/><Relationship Id="rId47" Type="http://schemas.openxmlformats.org/officeDocument/2006/relationships/oleObject" Target="embeddings/oleObject34.bin"/><Relationship Id="rId50" Type="http://schemas.openxmlformats.org/officeDocument/2006/relationships/oleObject" Target="embeddings/oleObject37.bin"/><Relationship Id="rId55" Type="http://schemas.openxmlformats.org/officeDocument/2006/relationships/oleObject" Target="embeddings/oleObject42.bin"/><Relationship Id="rId63" Type="http://schemas.openxmlformats.org/officeDocument/2006/relationships/oleObject" Target="embeddings/oleObject50.bin"/><Relationship Id="rId68" Type="http://schemas.openxmlformats.org/officeDocument/2006/relationships/oleObject" Target="embeddings/oleObject55.bin"/><Relationship Id="rId76" Type="http://schemas.openxmlformats.org/officeDocument/2006/relationships/oleObject" Target="embeddings/oleObject63.bin"/><Relationship Id="rId84" Type="http://schemas.openxmlformats.org/officeDocument/2006/relationships/oleObject" Target="embeddings/oleObject71.bin"/><Relationship Id="rId89" Type="http://schemas.openxmlformats.org/officeDocument/2006/relationships/header" Target="header2.xml"/><Relationship Id="rId7" Type="http://schemas.openxmlformats.org/officeDocument/2006/relationships/footnotes" Target="footnotes.xml"/><Relationship Id="rId71" Type="http://schemas.openxmlformats.org/officeDocument/2006/relationships/oleObject" Target="embeddings/oleObject58.bin"/><Relationship Id="rId92"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oleObject" Target="embeddings/oleObject16.bin"/><Relationship Id="rId11" Type="http://schemas.openxmlformats.org/officeDocument/2006/relationships/hyperlink" Target="http://www.3gpp.org/ftp/Specs/html-info/21900.htm" TargetMode="External"/><Relationship Id="rId24" Type="http://schemas.openxmlformats.org/officeDocument/2006/relationships/oleObject" Target="embeddings/oleObject11.bin"/><Relationship Id="rId32" Type="http://schemas.openxmlformats.org/officeDocument/2006/relationships/oleObject" Target="embeddings/oleObject19.bin"/><Relationship Id="rId37" Type="http://schemas.openxmlformats.org/officeDocument/2006/relationships/oleObject" Target="embeddings/oleObject24.bin"/><Relationship Id="rId40" Type="http://schemas.openxmlformats.org/officeDocument/2006/relationships/oleObject" Target="embeddings/oleObject27.bin"/><Relationship Id="rId45" Type="http://schemas.openxmlformats.org/officeDocument/2006/relationships/oleObject" Target="embeddings/oleObject32.bin"/><Relationship Id="rId53" Type="http://schemas.openxmlformats.org/officeDocument/2006/relationships/oleObject" Target="embeddings/oleObject40.bin"/><Relationship Id="rId58" Type="http://schemas.openxmlformats.org/officeDocument/2006/relationships/oleObject" Target="embeddings/oleObject45.bin"/><Relationship Id="rId66" Type="http://schemas.openxmlformats.org/officeDocument/2006/relationships/oleObject" Target="embeddings/oleObject53.bin"/><Relationship Id="rId74" Type="http://schemas.openxmlformats.org/officeDocument/2006/relationships/oleObject" Target="embeddings/oleObject61.bin"/><Relationship Id="rId79" Type="http://schemas.openxmlformats.org/officeDocument/2006/relationships/oleObject" Target="embeddings/oleObject66.bin"/><Relationship Id="rId87" Type="http://schemas.openxmlformats.org/officeDocument/2006/relationships/oleObject" Target="embeddings/oleObject74.bin"/><Relationship Id="rId5" Type="http://schemas.openxmlformats.org/officeDocument/2006/relationships/settings" Target="settings.xml"/><Relationship Id="rId61" Type="http://schemas.openxmlformats.org/officeDocument/2006/relationships/oleObject" Target="embeddings/oleObject48.bin"/><Relationship Id="rId82" Type="http://schemas.openxmlformats.org/officeDocument/2006/relationships/oleObject" Target="embeddings/oleObject69.bin"/><Relationship Id="rId90" Type="http://schemas.openxmlformats.org/officeDocument/2006/relationships/header" Target="header3.xml"/><Relationship Id="rId95" Type="http://schemas.microsoft.com/office/2011/relationships/commentsExtended" Target="commentsExtended.xml"/><Relationship Id="rId19" Type="http://schemas.openxmlformats.org/officeDocument/2006/relationships/oleObject" Target="embeddings/oleObject6.bin"/><Relationship Id="rId14" Type="http://schemas.openxmlformats.org/officeDocument/2006/relationships/oleObject" Target="embeddings/oleObject1.bin"/><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22.bin"/><Relationship Id="rId43" Type="http://schemas.openxmlformats.org/officeDocument/2006/relationships/oleObject" Target="embeddings/oleObject30.bin"/><Relationship Id="rId48" Type="http://schemas.openxmlformats.org/officeDocument/2006/relationships/oleObject" Target="embeddings/oleObject35.bin"/><Relationship Id="rId56" Type="http://schemas.openxmlformats.org/officeDocument/2006/relationships/oleObject" Target="embeddings/oleObject43.bin"/><Relationship Id="rId64" Type="http://schemas.openxmlformats.org/officeDocument/2006/relationships/oleObject" Target="embeddings/oleObject51.bin"/><Relationship Id="rId69" Type="http://schemas.openxmlformats.org/officeDocument/2006/relationships/oleObject" Target="embeddings/oleObject56.bin"/><Relationship Id="rId77" Type="http://schemas.openxmlformats.org/officeDocument/2006/relationships/oleObject" Target="embeddings/oleObject64.bin"/><Relationship Id="rId8" Type="http://schemas.openxmlformats.org/officeDocument/2006/relationships/endnotes" Target="endnotes.xml"/><Relationship Id="rId51" Type="http://schemas.openxmlformats.org/officeDocument/2006/relationships/oleObject" Target="embeddings/oleObject38.bin"/><Relationship Id="rId72" Type="http://schemas.openxmlformats.org/officeDocument/2006/relationships/oleObject" Target="embeddings/oleObject59.bin"/><Relationship Id="rId80" Type="http://schemas.openxmlformats.org/officeDocument/2006/relationships/oleObject" Target="embeddings/oleObject67.bin"/><Relationship Id="rId85" Type="http://schemas.openxmlformats.org/officeDocument/2006/relationships/oleObject" Target="embeddings/oleObject72.bin"/><Relationship Id="rId93"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oleObject" Target="embeddings/oleObject20.bin"/><Relationship Id="rId38" Type="http://schemas.openxmlformats.org/officeDocument/2006/relationships/oleObject" Target="embeddings/oleObject25.bin"/><Relationship Id="rId46" Type="http://schemas.openxmlformats.org/officeDocument/2006/relationships/oleObject" Target="embeddings/oleObject33.bin"/><Relationship Id="rId59" Type="http://schemas.openxmlformats.org/officeDocument/2006/relationships/oleObject" Target="embeddings/oleObject46.bin"/><Relationship Id="rId67" Type="http://schemas.openxmlformats.org/officeDocument/2006/relationships/oleObject" Target="embeddings/oleObject54.bin"/><Relationship Id="rId20" Type="http://schemas.openxmlformats.org/officeDocument/2006/relationships/oleObject" Target="embeddings/oleObject7.bin"/><Relationship Id="rId41" Type="http://schemas.openxmlformats.org/officeDocument/2006/relationships/oleObject" Target="embeddings/oleObject28.bin"/><Relationship Id="rId54" Type="http://schemas.openxmlformats.org/officeDocument/2006/relationships/oleObject" Target="embeddings/oleObject41.bin"/><Relationship Id="rId62" Type="http://schemas.openxmlformats.org/officeDocument/2006/relationships/oleObject" Target="embeddings/oleObject49.bin"/><Relationship Id="rId70" Type="http://schemas.openxmlformats.org/officeDocument/2006/relationships/oleObject" Target="embeddings/oleObject57.bin"/><Relationship Id="rId75" Type="http://schemas.openxmlformats.org/officeDocument/2006/relationships/oleObject" Target="embeddings/oleObject62.bin"/><Relationship Id="rId83" Type="http://schemas.openxmlformats.org/officeDocument/2006/relationships/oleObject" Target="embeddings/oleObject70.bin"/><Relationship Id="rId88" Type="http://schemas.openxmlformats.org/officeDocument/2006/relationships/oleObject" Target="embeddings/oleObject75.bin"/><Relationship Id="rId91" Type="http://schemas.openxmlformats.org/officeDocument/2006/relationships/header" Target="header4.xml"/><Relationship Id="rId9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oleObject" Target="embeddings/oleObject23.bin"/><Relationship Id="rId49" Type="http://schemas.openxmlformats.org/officeDocument/2006/relationships/oleObject" Target="embeddings/oleObject36.bin"/><Relationship Id="rId57" Type="http://schemas.openxmlformats.org/officeDocument/2006/relationships/oleObject" Target="embeddings/oleObject44.bin"/><Relationship Id="rId10" Type="http://schemas.openxmlformats.org/officeDocument/2006/relationships/hyperlink" Target="http://www.3gpp.org/Change-Requests" TargetMode="External"/><Relationship Id="rId31" Type="http://schemas.openxmlformats.org/officeDocument/2006/relationships/oleObject" Target="embeddings/oleObject18.bin"/><Relationship Id="rId44" Type="http://schemas.openxmlformats.org/officeDocument/2006/relationships/oleObject" Target="embeddings/oleObject31.bin"/><Relationship Id="rId52" Type="http://schemas.openxmlformats.org/officeDocument/2006/relationships/oleObject" Target="embeddings/oleObject39.bin"/><Relationship Id="rId60" Type="http://schemas.openxmlformats.org/officeDocument/2006/relationships/oleObject" Target="embeddings/oleObject47.bin"/><Relationship Id="rId65" Type="http://schemas.openxmlformats.org/officeDocument/2006/relationships/oleObject" Target="embeddings/oleObject52.bin"/><Relationship Id="rId73" Type="http://schemas.openxmlformats.org/officeDocument/2006/relationships/oleObject" Target="embeddings/oleObject60.bin"/><Relationship Id="rId78" Type="http://schemas.openxmlformats.org/officeDocument/2006/relationships/oleObject" Target="embeddings/oleObject65.bin"/><Relationship Id="rId81" Type="http://schemas.openxmlformats.org/officeDocument/2006/relationships/oleObject" Target="embeddings/oleObject68.bin"/><Relationship Id="rId86" Type="http://schemas.openxmlformats.org/officeDocument/2006/relationships/oleObject" Target="embeddings/oleObject73.bin"/><Relationship Id="rId94"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7EFE5B-7AD5-46D2-9DEB-F145DF342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1408</TotalTime>
  <Pages>1</Pages>
  <Words>27518</Words>
  <Characters>156858</Characters>
  <Application>Microsoft Office Word</Application>
  <DocSecurity>0</DocSecurity>
  <Lines>1307</Lines>
  <Paragraphs>368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697</cp:revision>
  <cp:lastPrinted>1899-12-31T23:00:00Z</cp:lastPrinted>
  <dcterms:created xsi:type="dcterms:W3CDTF">2021-02-04T05:37:00Z</dcterms:created>
  <dcterms:modified xsi:type="dcterms:W3CDTF">2022-01-25T06:11:00Z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